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7E0BA" w14:textId="45849BDD" w:rsidR="007564FF" w:rsidRPr="007564FF" w:rsidRDefault="007564FF" w:rsidP="007564FF">
      <w:pPr>
        <w:tabs>
          <w:tab w:val="right" w:pos="20000"/>
        </w:tabs>
        <w:spacing w:after="0"/>
        <w:rPr>
          <w:rFonts w:ascii="Arial" w:eastAsia="MS Mincho" w:hAnsi="Arial" w:cs="Arial"/>
          <w:b/>
          <w:noProof/>
          <w:sz w:val="24"/>
          <w:szCs w:val="24"/>
        </w:rPr>
      </w:pPr>
      <w:bookmarkStart w:id="0" w:name="OLE_LINK15"/>
      <w:bookmarkStart w:id="1" w:name="_Hlk84666062"/>
      <w:r w:rsidRPr="007564FF">
        <w:rPr>
          <w:rFonts w:ascii="Arial" w:eastAsia="MS Mincho" w:hAnsi="Arial"/>
          <w:b/>
          <w:noProof/>
          <w:sz w:val="24"/>
        </w:rPr>
        <w:t>3GPP TSG-</w:t>
      </w:r>
      <w:r w:rsidRPr="007564FF">
        <w:rPr>
          <w:rFonts w:ascii="Arial" w:eastAsia="MS Mincho" w:hAnsi="Arial"/>
          <w:b/>
          <w:noProof/>
          <w:sz w:val="24"/>
          <w:lang w:eastAsia="zh-CN"/>
        </w:rPr>
        <w:t>RAN WG4</w:t>
      </w:r>
      <w:r w:rsidRPr="007564FF">
        <w:rPr>
          <w:rFonts w:ascii="Arial" w:eastAsia="MS Mincho" w:hAnsi="Arial"/>
          <w:b/>
          <w:noProof/>
          <w:sz w:val="24"/>
        </w:rPr>
        <w:t xml:space="preserve"> Meetin</w:t>
      </w:r>
      <w:r w:rsidRPr="007564FF">
        <w:rPr>
          <w:rFonts w:ascii="Arial" w:eastAsia="MS Mincho" w:hAnsi="Arial"/>
          <w:b/>
          <w:noProof/>
          <w:sz w:val="24"/>
          <w:lang w:eastAsia="zh-CN"/>
        </w:rPr>
        <w:t>g #10</w:t>
      </w:r>
      <w:r w:rsidR="007D0155">
        <w:rPr>
          <w:rFonts w:ascii="Arial" w:eastAsia="MS Mincho" w:hAnsi="Arial"/>
          <w:b/>
          <w:noProof/>
          <w:sz w:val="24"/>
          <w:lang w:eastAsia="zh-CN"/>
        </w:rPr>
        <w:t>6</w:t>
      </w:r>
      <w:r w:rsidRPr="007564FF">
        <w:rPr>
          <w:rFonts w:ascii="Arial" w:eastAsia="MS Mincho" w:hAnsi="Arial" w:cs="Arial"/>
          <w:b/>
          <w:noProof/>
          <w:sz w:val="24"/>
          <w:szCs w:val="24"/>
        </w:rPr>
        <w:tab/>
      </w:r>
      <w:r w:rsidR="00495991" w:rsidRPr="00495991">
        <w:rPr>
          <w:rFonts w:ascii="Arial" w:eastAsia="宋体" w:hAnsi="Arial" w:cs="Arial"/>
          <w:b/>
          <w:noProof/>
          <w:sz w:val="24"/>
          <w:szCs w:val="24"/>
          <w:lang w:eastAsia="zh-CN"/>
        </w:rPr>
        <w:t>R4-230219</w:t>
      </w:r>
      <w:r w:rsidR="00495991">
        <w:rPr>
          <w:rFonts w:ascii="Arial" w:eastAsia="宋体" w:hAnsi="Arial" w:cs="Arial"/>
          <w:b/>
          <w:noProof/>
          <w:sz w:val="24"/>
          <w:szCs w:val="24"/>
          <w:lang w:eastAsia="zh-CN"/>
        </w:rPr>
        <w:t>6</w:t>
      </w:r>
    </w:p>
    <w:bookmarkEnd w:id="0"/>
    <w:bookmarkEnd w:id="1"/>
    <w:p w14:paraId="77E374D4" w14:textId="77777777" w:rsidR="007D0155" w:rsidRPr="007D0155" w:rsidRDefault="007D0155" w:rsidP="007D0155">
      <w:pPr>
        <w:spacing w:after="120"/>
        <w:outlineLvl w:val="0"/>
        <w:rPr>
          <w:rFonts w:ascii="Arial" w:eastAsia="MS Mincho" w:hAnsi="Arial"/>
          <w:b/>
          <w:noProof/>
          <w:sz w:val="24"/>
        </w:rPr>
      </w:pPr>
      <w:r w:rsidRPr="007D0155">
        <w:rPr>
          <w:rFonts w:ascii="Arial" w:eastAsia="MS Mincho" w:hAnsi="Arial"/>
          <w:b/>
          <w:noProof/>
          <w:sz w:val="24"/>
        </w:rPr>
        <w:t>Athens, 27</w:t>
      </w:r>
      <w:r w:rsidRPr="007D0155">
        <w:rPr>
          <w:rFonts w:ascii="Arial" w:eastAsia="MS Mincho" w:hAnsi="Arial"/>
          <w:b/>
          <w:noProof/>
          <w:sz w:val="24"/>
          <w:vertAlign w:val="superscript"/>
        </w:rPr>
        <w:t>th</w:t>
      </w:r>
      <w:r w:rsidRPr="007D0155">
        <w:rPr>
          <w:rFonts w:ascii="Arial" w:eastAsia="MS Mincho" w:hAnsi="Arial"/>
          <w:b/>
          <w:noProof/>
          <w:sz w:val="24"/>
        </w:rPr>
        <w:t xml:space="preserve"> Feb - 3</w:t>
      </w:r>
      <w:r w:rsidRPr="007D0155">
        <w:rPr>
          <w:rFonts w:ascii="Arial" w:eastAsia="MS Mincho" w:hAnsi="Arial"/>
          <w:b/>
          <w:noProof/>
          <w:sz w:val="24"/>
          <w:vertAlign w:val="superscript"/>
        </w:rPr>
        <w:t>rd</w:t>
      </w:r>
      <w:r w:rsidRPr="007D0155">
        <w:rPr>
          <w:rFonts w:ascii="Arial" w:eastAsia="MS Mincho" w:hAnsi="Arial"/>
          <w:b/>
          <w:noProof/>
          <w:sz w:val="24"/>
        </w:rPr>
        <w:t xml:space="preserve"> Mar, 2023</w:t>
      </w:r>
    </w:p>
    <w:p w14:paraId="6712E1B0" w14:textId="304C4B11" w:rsidR="001E41F3" w:rsidRPr="007564FF" w:rsidRDefault="001E41F3">
      <w:pPr>
        <w:rPr>
          <w:sz w:val="24"/>
          <w:szCs w:val="24"/>
        </w:rPr>
      </w:pPr>
    </w:p>
    <w:p w14:paraId="3C760B56" w14:textId="360FE79E" w:rsidR="00E402C8" w:rsidRPr="00E402C8" w:rsidRDefault="00E402C8" w:rsidP="00E402C8">
      <w:pPr>
        <w:tabs>
          <w:tab w:val="left" w:pos="1985"/>
        </w:tabs>
        <w:ind w:left="1980" w:hanging="1980"/>
        <w:rPr>
          <w:rFonts w:ascii="Arial" w:eastAsia="宋体"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proofErr w:type="spellStart"/>
      <w:r w:rsidR="00341073" w:rsidRPr="00341073">
        <w:rPr>
          <w:rFonts w:ascii="Arial" w:hAnsi="Arial"/>
          <w:sz w:val="24"/>
          <w:lang w:val="en-US" w:eastAsia="zh-CN"/>
        </w:rPr>
        <w:t>pCR</w:t>
      </w:r>
      <w:proofErr w:type="spellEnd"/>
      <w:r w:rsidR="00341073" w:rsidRPr="00341073">
        <w:rPr>
          <w:rFonts w:ascii="Arial" w:hAnsi="Arial"/>
          <w:sz w:val="24"/>
          <w:lang w:val="en-US" w:eastAsia="zh-CN"/>
        </w:rPr>
        <w:t xml:space="preserve"> on NTN SAN performance requirements (TS38.181, Rel-17)</w:t>
      </w:r>
    </w:p>
    <w:p w14:paraId="179DC779" w14:textId="77777777" w:rsidR="00E402C8" w:rsidRPr="00E402C8" w:rsidRDefault="00E402C8" w:rsidP="00E402C8">
      <w:pPr>
        <w:tabs>
          <w:tab w:val="left" w:pos="1985"/>
        </w:tabs>
        <w:rPr>
          <w:rFonts w:ascii="Arial" w:eastAsia="宋体" w:hAnsi="Arial"/>
          <w:sz w:val="24"/>
          <w:lang w:val="fr-FR" w:eastAsia="zh-CN"/>
        </w:rPr>
      </w:pPr>
      <w:r w:rsidRPr="00E402C8">
        <w:rPr>
          <w:rFonts w:ascii="Arial" w:hAnsi="Arial"/>
          <w:b/>
          <w:sz w:val="24"/>
          <w:lang w:val="fr-FR"/>
        </w:rPr>
        <w:t xml:space="preserve">Source: </w:t>
      </w:r>
      <w:r w:rsidRPr="00E402C8">
        <w:rPr>
          <w:rFonts w:ascii="Arial" w:hAnsi="Arial"/>
          <w:b/>
          <w:sz w:val="24"/>
          <w:lang w:val="fr-FR"/>
        </w:rPr>
        <w:tab/>
      </w:r>
      <w:r w:rsidRPr="00E402C8">
        <w:rPr>
          <w:rFonts w:ascii="Arial" w:eastAsia="宋体" w:hAnsi="Arial"/>
          <w:sz w:val="24"/>
          <w:lang w:val="fr-FR" w:eastAsia="zh-CN"/>
        </w:rPr>
        <w:t>Huawei, HiSilicon</w:t>
      </w:r>
    </w:p>
    <w:p w14:paraId="1AFA2FA5" w14:textId="74B8DCF3" w:rsidR="00E402C8" w:rsidRPr="00E402C8" w:rsidRDefault="00E402C8" w:rsidP="00E402C8">
      <w:pPr>
        <w:tabs>
          <w:tab w:val="left" w:pos="1985"/>
        </w:tabs>
        <w:rPr>
          <w:rFonts w:ascii="Arial" w:eastAsia="宋体" w:hAnsi="Arial"/>
          <w:sz w:val="24"/>
          <w:lang w:val="pt-BR" w:eastAsia="zh-CN"/>
        </w:rPr>
      </w:pPr>
      <w:r w:rsidRPr="00E402C8">
        <w:rPr>
          <w:rFonts w:ascii="Arial" w:hAnsi="Arial"/>
          <w:b/>
          <w:sz w:val="24"/>
          <w:lang w:val="pt-BR"/>
        </w:rPr>
        <w:t>Agenda item:</w:t>
      </w:r>
      <w:r w:rsidRPr="00E402C8">
        <w:rPr>
          <w:rFonts w:ascii="Arial" w:hAnsi="Arial"/>
          <w:sz w:val="24"/>
          <w:lang w:val="pt-BR"/>
        </w:rPr>
        <w:tab/>
      </w:r>
      <w:r w:rsidR="00602980">
        <w:rPr>
          <w:rFonts w:ascii="Arial" w:hAnsi="Arial"/>
          <w:sz w:val="24"/>
          <w:lang w:val="pt-BR"/>
        </w:rPr>
        <w:t>6.1.6.</w:t>
      </w:r>
      <w:r w:rsidR="00631EE5">
        <w:rPr>
          <w:rFonts w:ascii="Arial" w:hAnsi="Arial"/>
          <w:sz w:val="24"/>
          <w:lang w:val="pt-BR"/>
        </w:rPr>
        <w:t>1</w:t>
      </w:r>
      <w:bookmarkStart w:id="2" w:name="_GoBack"/>
      <w:bookmarkEnd w:id="2"/>
    </w:p>
    <w:p w14:paraId="0B0299BF" w14:textId="77777777" w:rsidR="00E402C8" w:rsidRPr="00E402C8" w:rsidRDefault="00E402C8" w:rsidP="00E402C8">
      <w:pPr>
        <w:tabs>
          <w:tab w:val="left" w:pos="1985"/>
        </w:tabs>
        <w:ind w:left="1980" w:hanging="1980"/>
        <w:rPr>
          <w:rFonts w:ascii="Arial" w:eastAsia="宋体"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7DD0EED4" w14:textId="77777777" w:rsidR="00E402C8" w:rsidRPr="00E402C8" w:rsidRDefault="00E402C8" w:rsidP="00340C5D">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53672EEE" w14:textId="02586014" w:rsidR="00E402C8" w:rsidRPr="00E402C8" w:rsidRDefault="00D83D8E" w:rsidP="00E402C8">
      <w:r w:rsidRPr="00D83D8E">
        <w:rPr>
          <w:rFonts w:eastAsia="宋体"/>
          <w:lang w:eastAsia="zh-CN"/>
        </w:rPr>
        <w:t>During RAN#104</w:t>
      </w:r>
      <w:r w:rsidR="007564FF">
        <w:rPr>
          <w:rFonts w:eastAsia="宋体"/>
          <w:lang w:eastAsia="zh-CN"/>
        </w:rPr>
        <w:t>bis</w:t>
      </w:r>
      <w:r w:rsidRPr="00D83D8E">
        <w:rPr>
          <w:rFonts w:eastAsia="宋体"/>
          <w:lang w:eastAsia="zh-CN"/>
        </w:rPr>
        <w:t xml:space="preserve">-e meeting, WF </w:t>
      </w:r>
      <w:r w:rsidR="007A4C55">
        <w:rPr>
          <w:rFonts w:eastAsia="宋体"/>
          <w:lang w:eastAsia="zh-CN"/>
        </w:rPr>
        <w:fldChar w:fldCharType="begin"/>
      </w:r>
      <w:r w:rsidR="007A4C55">
        <w:rPr>
          <w:rFonts w:eastAsia="宋体"/>
          <w:lang w:eastAsia="zh-CN"/>
        </w:rPr>
        <w:instrText xml:space="preserve"> REF _Ref115200055 \r \h </w:instrText>
      </w:r>
      <w:r w:rsidR="007A4C55">
        <w:rPr>
          <w:rFonts w:eastAsia="宋体"/>
          <w:lang w:eastAsia="zh-CN"/>
        </w:rPr>
      </w:r>
      <w:r w:rsidR="007A4C55">
        <w:rPr>
          <w:rFonts w:eastAsia="宋体"/>
          <w:lang w:eastAsia="zh-CN"/>
        </w:rPr>
        <w:fldChar w:fldCharType="separate"/>
      </w:r>
      <w:r w:rsidR="007A4C55">
        <w:rPr>
          <w:rFonts w:eastAsia="宋体"/>
          <w:lang w:eastAsia="zh-CN"/>
        </w:rPr>
        <w:t>[1]</w:t>
      </w:r>
      <w:r w:rsidR="007A4C55">
        <w:rPr>
          <w:rFonts w:eastAsia="宋体"/>
          <w:lang w:eastAsia="zh-CN"/>
        </w:rPr>
        <w:fldChar w:fldCharType="end"/>
      </w:r>
      <w:r w:rsidRPr="00D83D8E">
        <w:rPr>
          <w:rFonts w:eastAsia="宋体"/>
          <w:lang w:eastAsia="zh-CN"/>
        </w:rPr>
        <w:t xml:space="preserve"> </w:t>
      </w:r>
      <w:bookmarkStart w:id="3" w:name="_Hlk84866164"/>
      <w:r w:rsidRPr="00D83D8E">
        <w:rPr>
          <w:rFonts w:eastAsia="宋体"/>
          <w:lang w:eastAsia="zh-CN"/>
        </w:rPr>
        <w:t>on NTN SAN demodulation</w:t>
      </w:r>
      <w:bookmarkEnd w:id="3"/>
      <w:r w:rsidRPr="00D83D8E">
        <w:rPr>
          <w:rFonts w:eastAsia="宋体"/>
          <w:lang w:eastAsia="zh-CN"/>
        </w:rPr>
        <w:t xml:space="preserve"> requirements was approved.</w:t>
      </w:r>
      <w:r w:rsidR="00E402C8" w:rsidRPr="00E402C8">
        <w:rPr>
          <w:lang w:eastAsia="zh-CN"/>
        </w:rPr>
        <w:t xml:space="preserve"> </w:t>
      </w:r>
      <w:r>
        <w:rPr>
          <w:lang w:eastAsia="zh-CN"/>
        </w:rPr>
        <w:t>In t</w:t>
      </w:r>
      <w:r w:rsidR="00E402C8" w:rsidRPr="00E402C8">
        <w:rPr>
          <w:lang w:val="en-US" w:eastAsia="zh-CN"/>
        </w:rPr>
        <w:t>his contribution</w:t>
      </w:r>
      <w:r>
        <w:rPr>
          <w:lang w:val="en-US" w:eastAsia="zh-CN"/>
        </w:rPr>
        <w:t xml:space="preserve">, we </w:t>
      </w:r>
      <w:r w:rsidR="00E402C8" w:rsidRPr="00E402C8">
        <w:rPr>
          <w:lang w:val="en-US" w:eastAsia="zh-CN"/>
        </w:rPr>
        <w:t xml:space="preserve">provide the </w:t>
      </w:r>
      <w:r w:rsidR="007564FF">
        <w:rPr>
          <w:lang w:val="en-US" w:eastAsia="zh-CN"/>
        </w:rPr>
        <w:t>updated</w:t>
      </w:r>
      <w:r w:rsidR="00E402C8" w:rsidRPr="00E402C8">
        <w:t xml:space="preserve"> text proposal about </w:t>
      </w:r>
      <w:r w:rsidR="008F7EDF" w:rsidRPr="008F7EDF">
        <w:t>NTN SAN PUSCH performance requirements</w:t>
      </w:r>
      <w:r w:rsidR="00E402C8" w:rsidRPr="00E402C8">
        <w:t xml:space="preserve"> to TS 38.</w:t>
      </w:r>
      <w:r>
        <w:t>181</w:t>
      </w:r>
      <w:r w:rsidR="00455D5E">
        <w:t xml:space="preserve"> to fix some problems in the specification</w:t>
      </w:r>
      <w:r w:rsidR="00E402C8" w:rsidRPr="00E402C8">
        <w:t>.</w:t>
      </w:r>
    </w:p>
    <w:p w14:paraId="38803A4D" w14:textId="77777777" w:rsidR="00E402C8" w:rsidRPr="00E402C8" w:rsidRDefault="00E402C8" w:rsidP="00340C5D">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2A496DA5" w14:textId="280F244E" w:rsidR="00E402C8" w:rsidRPr="00E402C8" w:rsidRDefault="007A4C55" w:rsidP="00340C5D">
      <w:pPr>
        <w:numPr>
          <w:ilvl w:val="0"/>
          <w:numId w:val="17"/>
        </w:numPr>
        <w:ind w:left="400" w:hangingChars="200" w:hanging="400"/>
        <w:rPr>
          <w:rFonts w:eastAsia="MS Mincho"/>
          <w:lang w:val="en-US" w:eastAsia="zh-CN"/>
        </w:rPr>
      </w:pPr>
      <w:bookmarkStart w:id="4" w:name="_Ref115200055"/>
      <w:r w:rsidRPr="007A4C55">
        <w:rPr>
          <w:rFonts w:eastAsia="MS Mincho"/>
          <w:lang w:val="en-US" w:eastAsia="zh-CN"/>
        </w:rPr>
        <w:t>R4-221</w:t>
      </w:r>
      <w:r w:rsidR="007564FF">
        <w:rPr>
          <w:rFonts w:eastAsia="MS Mincho"/>
          <w:lang w:val="en-US" w:eastAsia="zh-CN"/>
        </w:rPr>
        <w:t>7348</w:t>
      </w:r>
      <w:r w:rsidRPr="007A4C55">
        <w:rPr>
          <w:rFonts w:eastAsia="MS Mincho"/>
          <w:lang w:val="en-US" w:eastAsia="zh-CN"/>
        </w:rPr>
        <w:t>, WF on NTN SAN demodulation requirements, RAN4#104</w:t>
      </w:r>
      <w:r w:rsidR="007564FF">
        <w:rPr>
          <w:rFonts w:eastAsia="MS Mincho"/>
          <w:lang w:val="en-US" w:eastAsia="zh-CN"/>
        </w:rPr>
        <w:t>bis</w:t>
      </w:r>
      <w:r w:rsidRPr="007A4C55">
        <w:rPr>
          <w:rFonts w:eastAsia="MS Mincho"/>
          <w:lang w:val="en-US" w:eastAsia="zh-CN"/>
        </w:rPr>
        <w:t xml:space="preserve">-e, Huawei, </w:t>
      </w:r>
      <w:proofErr w:type="spellStart"/>
      <w:r w:rsidRPr="007A4C55">
        <w:rPr>
          <w:rFonts w:eastAsia="MS Mincho"/>
          <w:lang w:val="en-US" w:eastAsia="zh-CN"/>
        </w:rPr>
        <w:t>HiSilicon</w:t>
      </w:r>
      <w:bookmarkEnd w:id="4"/>
      <w:proofErr w:type="spellEnd"/>
    </w:p>
    <w:p w14:paraId="5E002C54" w14:textId="77777777" w:rsidR="00E402C8" w:rsidRPr="00E402C8" w:rsidRDefault="00E402C8" w:rsidP="00E402C8">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79F5BC11" w14:textId="77777777" w:rsidR="001E41F3" w:rsidRPr="00E402C8" w:rsidRDefault="001E41F3">
      <w:pPr>
        <w:rPr>
          <w:noProof/>
          <w:sz w:val="24"/>
          <w:szCs w:val="24"/>
        </w:rPr>
        <w:sectPr w:rsidR="001E41F3" w:rsidRPr="00E402C8">
          <w:headerReference w:type="even" r:id="rId9"/>
          <w:footnotePr>
            <w:numRestart w:val="eachSect"/>
          </w:footnotePr>
          <w:pgSz w:w="11907" w:h="16840" w:code="9"/>
          <w:pgMar w:top="1418" w:right="1134" w:bottom="1134" w:left="1134" w:header="680" w:footer="567" w:gutter="0"/>
          <w:cols w:space="720"/>
        </w:sectPr>
      </w:pPr>
    </w:p>
    <w:p w14:paraId="4EB95CFF" w14:textId="5868D7B6" w:rsidR="00B057C9" w:rsidRPr="00B057C9" w:rsidRDefault="00321AF3" w:rsidP="00B057C9">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6D85A303" w14:textId="77777777" w:rsidR="00B057C9" w:rsidRPr="00B057C9" w:rsidRDefault="00B057C9" w:rsidP="00B057C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 w:name="_Toc120544747"/>
      <w:bookmarkStart w:id="7" w:name="_Toc120545102"/>
      <w:bookmarkStart w:id="8" w:name="_Toc120545718"/>
      <w:bookmarkStart w:id="9" w:name="_Toc120606619"/>
      <w:bookmarkStart w:id="10" w:name="_Toc120606973"/>
      <w:bookmarkStart w:id="11" w:name="_Toc120607327"/>
      <w:bookmarkStart w:id="12" w:name="_Toc120607684"/>
      <w:bookmarkStart w:id="13" w:name="_Toc120608047"/>
      <w:bookmarkStart w:id="14" w:name="_Toc120608412"/>
      <w:bookmarkStart w:id="15" w:name="_Toc120608792"/>
      <w:bookmarkStart w:id="16" w:name="_Toc120609172"/>
      <w:bookmarkStart w:id="17" w:name="_Toc120609563"/>
      <w:bookmarkStart w:id="18" w:name="_Toc120609954"/>
      <w:bookmarkStart w:id="19" w:name="_Toc120610706"/>
      <w:bookmarkStart w:id="20" w:name="_Toc120611108"/>
      <w:bookmarkStart w:id="21" w:name="_Toc120611517"/>
      <w:bookmarkStart w:id="22" w:name="_Toc120611935"/>
      <w:bookmarkStart w:id="23" w:name="_Toc120612355"/>
      <w:bookmarkStart w:id="24" w:name="_Toc120612782"/>
      <w:bookmarkStart w:id="25" w:name="_Toc120613211"/>
      <w:bookmarkStart w:id="26" w:name="_Toc120613641"/>
      <w:bookmarkStart w:id="27" w:name="_Toc120614071"/>
      <w:bookmarkStart w:id="28" w:name="_Toc120614514"/>
      <w:bookmarkStart w:id="29" w:name="_Toc120614973"/>
      <w:bookmarkStart w:id="30" w:name="_Toc120622150"/>
      <w:bookmarkStart w:id="31" w:name="_Toc120622656"/>
      <w:bookmarkStart w:id="32" w:name="_Toc120623275"/>
      <w:bookmarkStart w:id="33" w:name="_Toc120623800"/>
      <w:bookmarkStart w:id="34" w:name="_Toc120624337"/>
      <w:bookmarkStart w:id="35" w:name="_Toc120624874"/>
      <w:bookmarkStart w:id="36" w:name="_Toc120625411"/>
      <w:bookmarkStart w:id="37" w:name="_Toc120625948"/>
      <w:bookmarkStart w:id="38" w:name="_Toc120626495"/>
      <w:bookmarkStart w:id="39" w:name="_Toc120627051"/>
      <w:bookmarkStart w:id="40" w:name="_Toc120627616"/>
      <w:bookmarkStart w:id="41" w:name="_Toc120628192"/>
      <w:bookmarkStart w:id="42" w:name="_Toc120628777"/>
      <w:bookmarkStart w:id="43" w:name="_Toc120629365"/>
      <w:bookmarkStart w:id="44" w:name="_Toc120630866"/>
      <w:bookmarkStart w:id="45" w:name="_Toc120631517"/>
      <w:bookmarkStart w:id="46" w:name="_Toc120632167"/>
      <w:bookmarkStart w:id="47" w:name="_Toc120632817"/>
      <w:bookmarkStart w:id="48" w:name="_Toc120633467"/>
      <w:bookmarkStart w:id="49" w:name="_Toc120634118"/>
      <w:bookmarkStart w:id="50" w:name="_Toc120634769"/>
      <w:bookmarkStart w:id="51" w:name="_Toc121753893"/>
      <w:bookmarkStart w:id="52" w:name="_Toc121754563"/>
      <w:bookmarkStart w:id="53" w:name="_Toc121822521"/>
      <w:r w:rsidRPr="00B057C9">
        <w:rPr>
          <w:rFonts w:ascii="Arial" w:eastAsia="Times New Roman" w:hAnsi="Arial"/>
          <w:sz w:val="36"/>
          <w:lang w:eastAsia="en-GB"/>
        </w:rPr>
        <w:t>2</w:t>
      </w:r>
      <w:r w:rsidRPr="00B057C9">
        <w:rPr>
          <w:rFonts w:ascii="Arial" w:eastAsia="Times New Roman" w:hAnsi="Arial"/>
          <w:sz w:val="36"/>
          <w:lang w:eastAsia="en-GB"/>
        </w:rPr>
        <w:tab/>
        <w:t>References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ACBAB7E" w14:textId="77777777" w:rsidR="00B057C9" w:rsidRPr="00B057C9" w:rsidRDefault="00B057C9" w:rsidP="00B057C9">
      <w:pPr>
        <w:overflowPunct w:val="0"/>
        <w:autoSpaceDE w:val="0"/>
        <w:autoSpaceDN w:val="0"/>
        <w:adjustRightInd w:val="0"/>
        <w:textAlignment w:val="baseline"/>
        <w:rPr>
          <w:rFonts w:eastAsia="Times New Roman"/>
          <w:lang w:eastAsia="en-GB"/>
        </w:rPr>
      </w:pPr>
      <w:r w:rsidRPr="00B057C9">
        <w:rPr>
          <w:rFonts w:eastAsia="Times New Roman"/>
          <w:lang w:eastAsia="en-GB"/>
        </w:rPr>
        <w:t>The following documents contain provisions which, through reference in this text, constitute provisions of the present document.</w:t>
      </w:r>
    </w:p>
    <w:p w14:paraId="327ECEED" w14:textId="77777777" w:rsidR="00B057C9" w:rsidRPr="00B057C9" w:rsidRDefault="00B057C9" w:rsidP="00B057C9">
      <w:pPr>
        <w:overflowPunct w:val="0"/>
        <w:autoSpaceDE w:val="0"/>
        <w:autoSpaceDN w:val="0"/>
        <w:adjustRightInd w:val="0"/>
        <w:ind w:left="568" w:hanging="284"/>
        <w:textAlignment w:val="baseline"/>
        <w:rPr>
          <w:rFonts w:eastAsia="Times New Roman"/>
          <w:lang w:eastAsia="en-GB"/>
        </w:rPr>
      </w:pPr>
      <w:r w:rsidRPr="00B057C9">
        <w:rPr>
          <w:rFonts w:eastAsia="Times New Roman"/>
          <w:lang w:eastAsia="en-GB"/>
        </w:rPr>
        <w:t>-</w:t>
      </w:r>
      <w:r w:rsidRPr="00B057C9">
        <w:rPr>
          <w:rFonts w:eastAsia="Times New Roman"/>
          <w:lang w:eastAsia="en-GB"/>
        </w:rPr>
        <w:tab/>
        <w:t>References are either specific (identified by date of publication, edition number, version number, etc.) or non</w:t>
      </w:r>
      <w:r w:rsidRPr="00B057C9">
        <w:rPr>
          <w:rFonts w:eastAsia="Times New Roman"/>
          <w:lang w:eastAsia="en-GB"/>
        </w:rPr>
        <w:noBreakHyphen/>
        <w:t>specific.</w:t>
      </w:r>
    </w:p>
    <w:p w14:paraId="45D51EE2" w14:textId="77777777" w:rsidR="00B057C9" w:rsidRPr="00B057C9" w:rsidRDefault="00B057C9" w:rsidP="00B057C9">
      <w:pPr>
        <w:overflowPunct w:val="0"/>
        <w:autoSpaceDE w:val="0"/>
        <w:autoSpaceDN w:val="0"/>
        <w:adjustRightInd w:val="0"/>
        <w:ind w:left="568" w:hanging="284"/>
        <w:textAlignment w:val="baseline"/>
        <w:rPr>
          <w:rFonts w:eastAsia="Times New Roman"/>
          <w:lang w:eastAsia="en-GB"/>
        </w:rPr>
      </w:pPr>
      <w:r w:rsidRPr="00B057C9">
        <w:rPr>
          <w:rFonts w:eastAsia="Times New Roman"/>
          <w:lang w:eastAsia="en-GB"/>
        </w:rPr>
        <w:t>-</w:t>
      </w:r>
      <w:r w:rsidRPr="00B057C9">
        <w:rPr>
          <w:rFonts w:eastAsia="Times New Roman"/>
          <w:lang w:eastAsia="en-GB"/>
        </w:rPr>
        <w:tab/>
        <w:t>For a specific reference, subsequent revisions do not apply.</w:t>
      </w:r>
    </w:p>
    <w:p w14:paraId="1C0E9434" w14:textId="77777777" w:rsidR="00B057C9" w:rsidRPr="00B057C9" w:rsidRDefault="00B057C9" w:rsidP="00B057C9">
      <w:pPr>
        <w:overflowPunct w:val="0"/>
        <w:autoSpaceDE w:val="0"/>
        <w:autoSpaceDN w:val="0"/>
        <w:adjustRightInd w:val="0"/>
        <w:ind w:left="568" w:hanging="284"/>
        <w:textAlignment w:val="baseline"/>
        <w:rPr>
          <w:rFonts w:eastAsia="Times New Roman"/>
          <w:lang w:eastAsia="en-GB"/>
        </w:rPr>
      </w:pPr>
      <w:r w:rsidRPr="00B057C9">
        <w:rPr>
          <w:rFonts w:eastAsia="Times New Roman"/>
          <w:lang w:eastAsia="en-GB"/>
        </w:rPr>
        <w:t>-</w:t>
      </w:r>
      <w:r w:rsidRPr="00B057C9">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B057C9">
        <w:rPr>
          <w:rFonts w:eastAsia="Times New Roman"/>
          <w:i/>
          <w:lang w:eastAsia="en-GB"/>
        </w:rPr>
        <w:t xml:space="preserve"> in the same Release as the present document</w:t>
      </w:r>
      <w:r w:rsidRPr="00B057C9">
        <w:rPr>
          <w:rFonts w:eastAsia="Times New Roman"/>
          <w:lang w:eastAsia="en-GB"/>
        </w:rPr>
        <w:t>.</w:t>
      </w:r>
    </w:p>
    <w:p w14:paraId="76584908" w14:textId="77777777" w:rsidR="00B057C9" w:rsidRPr="00B057C9" w:rsidRDefault="00B057C9" w:rsidP="00B057C9">
      <w:pPr>
        <w:keepLines/>
        <w:overflowPunct w:val="0"/>
        <w:autoSpaceDE w:val="0"/>
        <w:autoSpaceDN w:val="0"/>
        <w:adjustRightInd w:val="0"/>
        <w:ind w:left="1702" w:hanging="1418"/>
        <w:textAlignment w:val="baseline"/>
        <w:rPr>
          <w:rFonts w:eastAsia="Times New Roman"/>
          <w:lang w:eastAsia="zh-CN"/>
        </w:rPr>
      </w:pPr>
      <w:r w:rsidRPr="00B057C9">
        <w:rPr>
          <w:rFonts w:eastAsia="Times New Roman"/>
          <w:lang w:eastAsia="en-GB"/>
        </w:rPr>
        <w:t>[1]</w:t>
      </w:r>
      <w:r w:rsidRPr="00B057C9">
        <w:rPr>
          <w:rFonts w:eastAsia="Times New Roman"/>
          <w:lang w:eastAsia="en-GB"/>
        </w:rPr>
        <w:tab/>
        <w:t>3GPP TR 21.905: "Vocabulary for 3GPP Specifications".</w:t>
      </w:r>
    </w:p>
    <w:p w14:paraId="33F6B650" w14:textId="77777777" w:rsidR="00B057C9" w:rsidRPr="00B057C9" w:rsidRDefault="00B057C9" w:rsidP="00B057C9">
      <w:pPr>
        <w:keepLines/>
        <w:overflowPunct w:val="0"/>
        <w:autoSpaceDE w:val="0"/>
        <w:autoSpaceDN w:val="0"/>
        <w:adjustRightInd w:val="0"/>
        <w:ind w:left="1702" w:hanging="1418"/>
        <w:textAlignment w:val="baseline"/>
        <w:rPr>
          <w:rFonts w:eastAsia="Times New Roman"/>
          <w:lang w:eastAsia="zh-CN"/>
        </w:rPr>
      </w:pPr>
      <w:r w:rsidRPr="00B057C9">
        <w:rPr>
          <w:rFonts w:eastAsia="Times New Roman" w:hint="eastAsia"/>
          <w:lang w:eastAsia="zh-CN"/>
        </w:rPr>
        <w:t>[2]</w:t>
      </w:r>
      <w:r w:rsidRPr="00B057C9">
        <w:rPr>
          <w:rFonts w:eastAsia="Times New Roman" w:hint="eastAsia"/>
          <w:lang w:eastAsia="zh-CN"/>
        </w:rPr>
        <w:tab/>
        <w:t xml:space="preserve">3GPP TS 38.108: </w:t>
      </w:r>
      <w:r w:rsidRPr="00B057C9">
        <w:rPr>
          <w:rFonts w:eastAsia="Times New Roman"/>
          <w:lang w:eastAsia="zh-CN"/>
        </w:rPr>
        <w:t>“</w:t>
      </w:r>
      <w:r w:rsidRPr="00B057C9">
        <w:rPr>
          <w:rFonts w:eastAsia="Times New Roman"/>
          <w:lang w:eastAsia="en-GB"/>
        </w:rPr>
        <w:t>Satellite Access Node radio transmission and reception</w:t>
      </w:r>
      <w:r w:rsidRPr="00B057C9">
        <w:rPr>
          <w:rFonts w:eastAsia="Times New Roman"/>
          <w:lang w:eastAsia="zh-CN"/>
        </w:rPr>
        <w:t>”</w:t>
      </w:r>
    </w:p>
    <w:p w14:paraId="1ABCDF06" w14:textId="77777777" w:rsidR="00B057C9" w:rsidRPr="00B057C9" w:rsidRDefault="00B057C9" w:rsidP="00B057C9">
      <w:pPr>
        <w:keepLines/>
        <w:overflowPunct w:val="0"/>
        <w:autoSpaceDE w:val="0"/>
        <w:autoSpaceDN w:val="0"/>
        <w:adjustRightInd w:val="0"/>
        <w:ind w:left="1702" w:hanging="1418"/>
        <w:textAlignment w:val="baseline"/>
        <w:rPr>
          <w:rFonts w:eastAsia="Times New Roman"/>
          <w:lang w:eastAsia="en-GB"/>
        </w:rPr>
      </w:pPr>
      <w:r w:rsidRPr="00B057C9">
        <w:rPr>
          <w:rFonts w:eastAsia="Times New Roman"/>
          <w:lang w:eastAsia="en-GB"/>
        </w:rPr>
        <w:t>[</w:t>
      </w:r>
      <w:r w:rsidRPr="00B057C9">
        <w:rPr>
          <w:rFonts w:eastAsia="Times New Roman" w:hint="eastAsia"/>
          <w:lang w:eastAsia="zh-CN"/>
        </w:rPr>
        <w:t>3</w:t>
      </w:r>
      <w:r w:rsidRPr="00B057C9">
        <w:rPr>
          <w:rFonts w:eastAsia="Times New Roman"/>
          <w:lang w:eastAsia="en-GB"/>
        </w:rPr>
        <w:t>]</w:t>
      </w:r>
      <w:r w:rsidRPr="00B057C9">
        <w:rPr>
          <w:rFonts w:eastAsia="Times New Roman"/>
          <w:lang w:eastAsia="en-GB"/>
        </w:rPr>
        <w:tab/>
        <w:t>ITU-R Recommendation M.1545, "Measurement uncertainty as it applies to test limits for the terrestrial component of International Mobile Telecommunications-2000"</w:t>
      </w:r>
    </w:p>
    <w:p w14:paraId="5AC4B95A" w14:textId="77777777" w:rsidR="00B057C9" w:rsidRPr="00B057C9" w:rsidRDefault="00B057C9" w:rsidP="00B057C9">
      <w:pPr>
        <w:keepLines/>
        <w:overflowPunct w:val="0"/>
        <w:autoSpaceDE w:val="0"/>
        <w:autoSpaceDN w:val="0"/>
        <w:adjustRightInd w:val="0"/>
        <w:ind w:left="1702" w:hanging="1418"/>
        <w:textAlignment w:val="baseline"/>
        <w:rPr>
          <w:rFonts w:eastAsia="Times New Roman"/>
          <w:lang w:eastAsia="en-GB"/>
        </w:rPr>
      </w:pPr>
      <w:r w:rsidRPr="00B057C9">
        <w:rPr>
          <w:rFonts w:eastAsia="Times New Roman"/>
          <w:lang w:eastAsia="en-GB"/>
        </w:rPr>
        <w:t>[</w:t>
      </w:r>
      <w:r w:rsidRPr="00B057C9">
        <w:rPr>
          <w:rFonts w:eastAsia="Times New Roman" w:hint="eastAsia"/>
          <w:lang w:eastAsia="zh-CN"/>
        </w:rPr>
        <w:t>4</w:t>
      </w:r>
      <w:r w:rsidRPr="00B057C9">
        <w:rPr>
          <w:rFonts w:eastAsia="Times New Roman"/>
          <w:lang w:eastAsia="en-GB"/>
        </w:rPr>
        <w:t>]</w:t>
      </w:r>
      <w:r w:rsidRPr="00B057C9">
        <w:rPr>
          <w:rFonts w:eastAsia="Times New Roman"/>
          <w:lang w:eastAsia="en-GB"/>
        </w:rPr>
        <w:tab/>
        <w:t>ITU-R Recommendation SM.329: "Unwanted emissions in the spurious domain"</w:t>
      </w:r>
    </w:p>
    <w:p w14:paraId="4807992C" w14:textId="77777777" w:rsidR="00B057C9" w:rsidRPr="00B057C9" w:rsidRDefault="00B057C9" w:rsidP="00B057C9">
      <w:pPr>
        <w:keepLines/>
        <w:overflowPunct w:val="0"/>
        <w:autoSpaceDE w:val="0"/>
        <w:autoSpaceDN w:val="0"/>
        <w:adjustRightInd w:val="0"/>
        <w:ind w:left="1702" w:hanging="1418"/>
        <w:textAlignment w:val="baseline"/>
        <w:rPr>
          <w:rFonts w:eastAsia="Times New Roman"/>
          <w:lang w:eastAsia="en-GB"/>
        </w:rPr>
      </w:pPr>
      <w:r w:rsidRPr="00B057C9">
        <w:rPr>
          <w:rFonts w:eastAsia="Times New Roman"/>
          <w:lang w:eastAsia="en-GB"/>
        </w:rPr>
        <w:t>[</w:t>
      </w:r>
      <w:r w:rsidRPr="00B057C9">
        <w:rPr>
          <w:rFonts w:eastAsia="Times New Roman" w:hint="eastAsia"/>
          <w:lang w:eastAsia="zh-CN"/>
        </w:rPr>
        <w:t>5</w:t>
      </w:r>
      <w:r w:rsidRPr="00B057C9">
        <w:rPr>
          <w:rFonts w:eastAsia="Times New Roman"/>
          <w:lang w:eastAsia="en-GB"/>
        </w:rPr>
        <w:t>]</w:t>
      </w:r>
      <w:r w:rsidRPr="00B057C9">
        <w:rPr>
          <w:rFonts w:eastAsia="Times New Roman"/>
          <w:lang w:eastAsia="en-GB"/>
        </w:rPr>
        <w:tab/>
        <w:t>ITU-R Recommendation SM.328: "Spectra and bandwidth of emissions"</w:t>
      </w:r>
    </w:p>
    <w:p w14:paraId="668C00E7" w14:textId="77777777" w:rsidR="00B057C9" w:rsidRPr="00B057C9" w:rsidRDefault="00B057C9" w:rsidP="00B057C9">
      <w:pPr>
        <w:keepLines/>
        <w:overflowPunct w:val="0"/>
        <w:autoSpaceDE w:val="0"/>
        <w:autoSpaceDN w:val="0"/>
        <w:adjustRightInd w:val="0"/>
        <w:ind w:left="1702" w:hanging="1418"/>
        <w:textAlignment w:val="baseline"/>
        <w:rPr>
          <w:rFonts w:eastAsia="Times New Roman"/>
          <w:lang w:eastAsia="zh-CN"/>
        </w:rPr>
      </w:pPr>
      <w:r w:rsidRPr="00B057C9">
        <w:rPr>
          <w:rFonts w:eastAsia="Times New Roman"/>
          <w:lang w:val="en-US" w:eastAsia="en-GB"/>
        </w:rPr>
        <w:t>[</w:t>
      </w:r>
      <w:r w:rsidRPr="00B057C9">
        <w:rPr>
          <w:rFonts w:eastAsia="Times New Roman" w:hint="eastAsia"/>
          <w:lang w:val="en-US" w:eastAsia="zh-CN"/>
        </w:rPr>
        <w:t>6</w:t>
      </w:r>
      <w:r w:rsidRPr="00B057C9">
        <w:rPr>
          <w:rFonts w:eastAsia="Times New Roman"/>
          <w:lang w:val="en-US" w:eastAsia="en-GB"/>
        </w:rPr>
        <w:t>]</w:t>
      </w:r>
      <w:r w:rsidRPr="00B057C9">
        <w:rPr>
          <w:rFonts w:eastAsia="Times New Roman"/>
          <w:lang w:val="en-US" w:eastAsia="en-GB"/>
        </w:rPr>
        <w:tab/>
      </w:r>
      <w:r w:rsidRPr="00B057C9">
        <w:rPr>
          <w:rFonts w:eastAsia="Times New Roman"/>
          <w:lang w:eastAsia="en-GB"/>
        </w:rPr>
        <w:t>ITU-R Recommendation SM.1541-6: "Unwanted emissions in the out-of-band domain".</w:t>
      </w:r>
    </w:p>
    <w:p w14:paraId="240B888B" w14:textId="77777777" w:rsidR="00B057C9" w:rsidRPr="00B057C9" w:rsidRDefault="00B057C9" w:rsidP="00B057C9">
      <w:pPr>
        <w:keepLines/>
        <w:overflowPunct w:val="0"/>
        <w:autoSpaceDE w:val="0"/>
        <w:autoSpaceDN w:val="0"/>
        <w:adjustRightInd w:val="0"/>
        <w:ind w:left="1702" w:hanging="1418"/>
        <w:textAlignment w:val="baseline"/>
        <w:rPr>
          <w:rFonts w:eastAsia="Times New Roman"/>
          <w:lang w:eastAsia="en-GB"/>
        </w:rPr>
      </w:pPr>
      <w:r w:rsidRPr="00B057C9">
        <w:rPr>
          <w:rFonts w:eastAsia="Times New Roman" w:hint="eastAsia"/>
          <w:lang w:eastAsia="zh-CN"/>
        </w:rPr>
        <w:t>[7]</w:t>
      </w:r>
      <w:r w:rsidRPr="00B057C9">
        <w:rPr>
          <w:rFonts w:eastAsia="Times New Roman"/>
          <w:lang w:eastAsia="en-GB"/>
        </w:rPr>
        <w:tab/>
        <w:t>3GPP T</w:t>
      </w:r>
      <w:r w:rsidRPr="00B057C9">
        <w:rPr>
          <w:rFonts w:eastAsia="Times New Roman" w:hint="eastAsia"/>
          <w:lang w:eastAsia="zh-CN"/>
        </w:rPr>
        <w:t>S</w:t>
      </w:r>
      <w:r w:rsidRPr="00B057C9">
        <w:rPr>
          <w:rFonts w:eastAsia="Times New Roman"/>
          <w:lang w:eastAsia="en-GB"/>
        </w:rPr>
        <w:t> 38.21</w:t>
      </w:r>
      <w:r w:rsidRPr="00B057C9">
        <w:rPr>
          <w:rFonts w:eastAsia="Times New Roman" w:hint="eastAsia"/>
          <w:lang w:eastAsia="zh-CN"/>
        </w:rPr>
        <w:t>2</w:t>
      </w:r>
      <w:r w:rsidRPr="00B057C9">
        <w:rPr>
          <w:rFonts w:eastAsia="Times New Roman"/>
          <w:lang w:eastAsia="en-GB"/>
        </w:rPr>
        <w:t>: "NR; Multiplexing and channel coding"</w:t>
      </w:r>
    </w:p>
    <w:p w14:paraId="6982022D" w14:textId="77777777" w:rsidR="00B057C9" w:rsidRPr="00B057C9" w:rsidRDefault="00B057C9" w:rsidP="00B057C9">
      <w:pPr>
        <w:keepLines/>
        <w:overflowPunct w:val="0"/>
        <w:autoSpaceDE w:val="0"/>
        <w:autoSpaceDN w:val="0"/>
        <w:adjustRightInd w:val="0"/>
        <w:ind w:left="1702" w:hanging="1418"/>
        <w:textAlignment w:val="baseline"/>
        <w:rPr>
          <w:rFonts w:eastAsia="Times New Roman"/>
          <w:lang w:eastAsia="en-GB"/>
        </w:rPr>
      </w:pPr>
      <w:r w:rsidRPr="00B057C9">
        <w:rPr>
          <w:rFonts w:eastAsia="Times New Roman"/>
          <w:lang w:eastAsia="en-GB"/>
        </w:rPr>
        <w:t>[</w:t>
      </w:r>
      <w:r w:rsidRPr="00B057C9">
        <w:rPr>
          <w:rFonts w:eastAsia="Times New Roman" w:hint="eastAsia"/>
          <w:lang w:eastAsia="zh-CN"/>
        </w:rPr>
        <w:t>8</w:t>
      </w:r>
      <w:r w:rsidRPr="00B057C9">
        <w:rPr>
          <w:rFonts w:eastAsia="Times New Roman"/>
          <w:lang w:eastAsia="en-GB"/>
        </w:rPr>
        <w:t>]</w:t>
      </w:r>
      <w:r w:rsidRPr="00B057C9">
        <w:rPr>
          <w:rFonts w:eastAsia="Times New Roman"/>
          <w:lang w:eastAsia="en-GB"/>
        </w:rPr>
        <w:tab/>
        <w:t>3GPP TS 38.211: "NR; Physical channels and modulation"</w:t>
      </w:r>
    </w:p>
    <w:p w14:paraId="3B9A75B4" w14:textId="77777777" w:rsidR="00B057C9" w:rsidRPr="00B057C9" w:rsidRDefault="00B057C9" w:rsidP="00B057C9">
      <w:pPr>
        <w:keepLines/>
        <w:overflowPunct w:val="0"/>
        <w:autoSpaceDE w:val="0"/>
        <w:autoSpaceDN w:val="0"/>
        <w:adjustRightInd w:val="0"/>
        <w:ind w:left="1702" w:hanging="1418"/>
        <w:textAlignment w:val="baseline"/>
        <w:rPr>
          <w:rFonts w:eastAsia="Times New Roman"/>
          <w:lang w:eastAsia="zh-CN"/>
        </w:rPr>
      </w:pPr>
      <w:r w:rsidRPr="00B057C9">
        <w:rPr>
          <w:rFonts w:eastAsia="Times New Roman"/>
          <w:lang w:eastAsia="en-GB"/>
        </w:rPr>
        <w:t>[</w:t>
      </w:r>
      <w:r w:rsidRPr="00B057C9">
        <w:rPr>
          <w:rFonts w:eastAsia="Times New Roman" w:hint="eastAsia"/>
          <w:lang w:eastAsia="zh-CN"/>
        </w:rPr>
        <w:t>9</w:t>
      </w:r>
      <w:r w:rsidRPr="00B057C9">
        <w:rPr>
          <w:rFonts w:eastAsia="Times New Roman"/>
          <w:lang w:eastAsia="en-GB"/>
        </w:rPr>
        <w:t>]</w:t>
      </w:r>
      <w:r w:rsidRPr="00B057C9">
        <w:rPr>
          <w:rFonts w:eastAsia="Times New Roman"/>
          <w:lang w:eastAsia="en-GB"/>
        </w:rPr>
        <w:tab/>
        <w:t>3GPP T</w:t>
      </w:r>
      <w:r w:rsidRPr="00B057C9">
        <w:rPr>
          <w:rFonts w:eastAsia="Times New Roman" w:hint="eastAsia"/>
          <w:lang w:eastAsia="zh-CN"/>
        </w:rPr>
        <w:t>S</w:t>
      </w:r>
      <w:r w:rsidRPr="00B057C9">
        <w:rPr>
          <w:rFonts w:eastAsia="Times New Roman"/>
          <w:lang w:eastAsia="en-GB"/>
        </w:rPr>
        <w:t> 38.21</w:t>
      </w:r>
      <w:r w:rsidRPr="00B057C9">
        <w:rPr>
          <w:rFonts w:eastAsia="Times New Roman"/>
          <w:lang w:eastAsia="zh-CN"/>
        </w:rPr>
        <w:t>4</w:t>
      </w:r>
      <w:r w:rsidRPr="00B057C9">
        <w:rPr>
          <w:rFonts w:eastAsia="Times New Roman"/>
          <w:lang w:eastAsia="en-GB"/>
        </w:rPr>
        <w:t>: "NR; Physical layer procedures for data"</w:t>
      </w:r>
    </w:p>
    <w:p w14:paraId="2FA24FCF" w14:textId="77777777" w:rsidR="00B057C9" w:rsidRPr="00B057C9" w:rsidRDefault="00B057C9" w:rsidP="00B057C9">
      <w:pPr>
        <w:keepLines/>
        <w:overflowPunct w:val="0"/>
        <w:autoSpaceDE w:val="0"/>
        <w:autoSpaceDN w:val="0"/>
        <w:adjustRightInd w:val="0"/>
        <w:ind w:left="1702" w:hanging="1418"/>
        <w:textAlignment w:val="baseline"/>
        <w:rPr>
          <w:rFonts w:eastAsia="Times New Roman"/>
          <w:lang w:eastAsia="zh-CN"/>
        </w:rPr>
      </w:pPr>
      <w:r w:rsidRPr="00B057C9">
        <w:rPr>
          <w:rFonts w:eastAsia="Times New Roman"/>
          <w:lang w:eastAsia="en-GB"/>
        </w:rPr>
        <w:t>[</w:t>
      </w:r>
      <w:r w:rsidRPr="00B057C9">
        <w:rPr>
          <w:rFonts w:eastAsia="Times New Roman" w:hint="eastAsia"/>
          <w:lang w:eastAsia="zh-CN"/>
        </w:rPr>
        <w:t>10</w:t>
      </w:r>
      <w:r w:rsidRPr="00B057C9">
        <w:rPr>
          <w:rFonts w:eastAsia="Times New Roman"/>
          <w:lang w:eastAsia="en-GB"/>
        </w:rPr>
        <w:t>]</w:t>
      </w:r>
      <w:r w:rsidRPr="00B057C9">
        <w:rPr>
          <w:rFonts w:eastAsia="Times New Roman"/>
          <w:lang w:eastAsia="en-GB"/>
        </w:rPr>
        <w:tab/>
        <w:t>ITU-T Recommendation O.150, "Equipment for the measurement of digital and analogue/digital parameters"</w:t>
      </w:r>
    </w:p>
    <w:p w14:paraId="00DC94BD" w14:textId="77777777" w:rsidR="00B057C9" w:rsidRPr="00B057C9" w:rsidRDefault="00B057C9" w:rsidP="00B057C9">
      <w:pPr>
        <w:keepLines/>
        <w:overflowPunct w:val="0"/>
        <w:autoSpaceDE w:val="0"/>
        <w:autoSpaceDN w:val="0"/>
        <w:adjustRightInd w:val="0"/>
        <w:ind w:left="1702" w:hanging="1418"/>
        <w:textAlignment w:val="baseline"/>
        <w:rPr>
          <w:rFonts w:eastAsia="Times New Roman"/>
          <w:lang w:eastAsia="zh-CN"/>
        </w:rPr>
      </w:pPr>
      <w:r w:rsidRPr="00B057C9">
        <w:rPr>
          <w:rFonts w:eastAsia="Times New Roman"/>
          <w:lang w:eastAsia="en-GB"/>
        </w:rPr>
        <w:t>[</w:t>
      </w:r>
      <w:r w:rsidRPr="00B057C9">
        <w:rPr>
          <w:rFonts w:eastAsia="Times New Roman" w:hint="eastAsia"/>
          <w:lang w:eastAsia="zh-CN"/>
        </w:rPr>
        <w:t>11</w:t>
      </w:r>
      <w:r w:rsidRPr="00B057C9">
        <w:rPr>
          <w:rFonts w:eastAsia="Times New Roman"/>
          <w:lang w:eastAsia="en-GB"/>
        </w:rPr>
        <w:t>]</w:t>
      </w:r>
      <w:r w:rsidRPr="00B057C9">
        <w:rPr>
          <w:rFonts w:eastAsia="Times New Roman"/>
          <w:lang w:eastAsia="en-GB"/>
        </w:rPr>
        <w:tab/>
        <w:t>3GPP T</w:t>
      </w:r>
      <w:r w:rsidRPr="00B057C9">
        <w:rPr>
          <w:rFonts w:eastAsia="Times New Roman"/>
          <w:lang w:eastAsia="zh-CN"/>
        </w:rPr>
        <w:t>R</w:t>
      </w:r>
      <w:r w:rsidRPr="00B057C9">
        <w:rPr>
          <w:rFonts w:eastAsia="Times New Roman"/>
          <w:lang w:eastAsia="en-GB"/>
        </w:rPr>
        <w:t> 38.901: "Study on channel model for frequencies from 0.5 to 100 GHz"</w:t>
      </w:r>
    </w:p>
    <w:p w14:paraId="2942D6A7" w14:textId="77777777" w:rsidR="00B057C9" w:rsidRPr="00B057C9" w:rsidRDefault="00B057C9" w:rsidP="00B057C9">
      <w:pPr>
        <w:keepLines/>
        <w:overflowPunct w:val="0"/>
        <w:autoSpaceDE w:val="0"/>
        <w:autoSpaceDN w:val="0"/>
        <w:adjustRightInd w:val="0"/>
        <w:ind w:left="1702" w:hanging="1418"/>
        <w:textAlignment w:val="baseline"/>
        <w:rPr>
          <w:rFonts w:eastAsia="Times New Roman"/>
          <w:lang w:eastAsia="zh-CN"/>
        </w:rPr>
      </w:pPr>
      <w:r w:rsidRPr="00B057C9">
        <w:rPr>
          <w:rFonts w:eastAsia="Times New Roman"/>
          <w:lang w:eastAsia="en-GB"/>
        </w:rPr>
        <w:t>[</w:t>
      </w:r>
      <w:r w:rsidRPr="00B057C9">
        <w:rPr>
          <w:rFonts w:eastAsia="Times New Roman" w:hint="eastAsia"/>
          <w:lang w:eastAsia="zh-CN"/>
        </w:rPr>
        <w:t>12</w:t>
      </w:r>
      <w:r w:rsidRPr="00B057C9">
        <w:rPr>
          <w:rFonts w:eastAsia="Times New Roman"/>
          <w:lang w:eastAsia="en-GB"/>
        </w:rPr>
        <w:t>]</w:t>
      </w:r>
      <w:r w:rsidRPr="00B057C9">
        <w:rPr>
          <w:rFonts w:eastAsia="Times New Roman"/>
          <w:lang w:eastAsia="en-GB"/>
        </w:rPr>
        <w:tab/>
        <w:t>3GPP T</w:t>
      </w:r>
      <w:r w:rsidRPr="00B057C9">
        <w:rPr>
          <w:rFonts w:eastAsia="Times New Roman" w:hint="eastAsia"/>
          <w:lang w:eastAsia="zh-CN"/>
        </w:rPr>
        <w:t>S</w:t>
      </w:r>
      <w:r w:rsidRPr="00B057C9">
        <w:rPr>
          <w:rFonts w:eastAsia="Times New Roman"/>
          <w:lang w:eastAsia="en-GB"/>
        </w:rPr>
        <w:t> 38.101-</w:t>
      </w:r>
      <w:r w:rsidRPr="00B057C9">
        <w:rPr>
          <w:rFonts w:eastAsia="Times New Roman" w:hint="eastAsia"/>
          <w:lang w:eastAsia="zh-CN"/>
        </w:rPr>
        <w:t>5</w:t>
      </w:r>
      <w:r w:rsidRPr="00B057C9">
        <w:rPr>
          <w:rFonts w:eastAsia="Times New Roman"/>
          <w:lang w:eastAsia="en-GB"/>
        </w:rPr>
        <w:t>: "NR; User Equipment (UE) radio transmission and reception; Part 5: Satellite access Radio Frequency (RF) and performance requirements”</w:t>
      </w:r>
    </w:p>
    <w:p w14:paraId="04317CCB" w14:textId="77777777" w:rsidR="00B057C9" w:rsidRPr="00B057C9" w:rsidRDefault="00B057C9" w:rsidP="00B057C9">
      <w:pPr>
        <w:keepLines/>
        <w:overflowPunct w:val="0"/>
        <w:autoSpaceDE w:val="0"/>
        <w:autoSpaceDN w:val="0"/>
        <w:adjustRightInd w:val="0"/>
        <w:ind w:left="1702" w:hanging="1418"/>
        <w:textAlignment w:val="baseline"/>
        <w:rPr>
          <w:rFonts w:eastAsia="Times New Roman"/>
          <w:lang w:eastAsia="zh-CN"/>
        </w:rPr>
      </w:pPr>
      <w:r w:rsidRPr="00B057C9">
        <w:rPr>
          <w:rFonts w:eastAsia="Times New Roman" w:cs="v4.2.0"/>
          <w:lang w:eastAsia="en-GB"/>
        </w:rPr>
        <w:t>[</w:t>
      </w:r>
      <w:r w:rsidRPr="00B057C9">
        <w:rPr>
          <w:rFonts w:eastAsia="Times New Roman" w:cs="v4.2.0" w:hint="eastAsia"/>
          <w:lang w:eastAsia="zh-CN"/>
        </w:rPr>
        <w:t>13</w:t>
      </w:r>
      <w:r w:rsidRPr="00B057C9">
        <w:rPr>
          <w:rFonts w:eastAsia="Times New Roman" w:cs="v4.2.0"/>
          <w:lang w:eastAsia="en-GB"/>
        </w:rPr>
        <w:t>]</w:t>
      </w:r>
      <w:r w:rsidRPr="00B057C9">
        <w:rPr>
          <w:rFonts w:eastAsia="Times New Roman" w:cs="v4.2.0"/>
          <w:lang w:eastAsia="en-GB"/>
        </w:rPr>
        <w:tab/>
      </w:r>
      <w:r w:rsidRPr="00B057C9">
        <w:rPr>
          <w:rFonts w:eastAsia="Times New Roman"/>
          <w:lang w:eastAsia="en-GB"/>
        </w:rPr>
        <w:t xml:space="preserve">3GPP TR 37.941: </w:t>
      </w:r>
      <w:r w:rsidRPr="00B057C9">
        <w:rPr>
          <w:rFonts w:eastAsia="Times New Roman" w:cs="v4.2.0"/>
          <w:lang w:eastAsia="en-GB"/>
        </w:rPr>
        <w:t>"</w:t>
      </w:r>
      <w:r w:rsidRPr="00B057C9">
        <w:rPr>
          <w:rFonts w:eastAsia="Times New Roman"/>
          <w:lang w:eastAsia="en-GB"/>
        </w:rPr>
        <w:t>Radio Frequency (RF) conformance testing background for radiated Base Station (BS) requirements</w:t>
      </w:r>
      <w:r w:rsidRPr="00B057C9">
        <w:rPr>
          <w:rFonts w:eastAsia="Times New Roman" w:cs="v4.2.0"/>
          <w:lang w:eastAsia="en-GB"/>
        </w:rPr>
        <w:t>"</w:t>
      </w:r>
    </w:p>
    <w:p w14:paraId="798D3898" w14:textId="77777777" w:rsidR="00B057C9" w:rsidRPr="00B057C9" w:rsidRDefault="00B057C9" w:rsidP="00B057C9">
      <w:pPr>
        <w:keepLines/>
        <w:overflowPunct w:val="0"/>
        <w:autoSpaceDE w:val="0"/>
        <w:autoSpaceDN w:val="0"/>
        <w:adjustRightInd w:val="0"/>
        <w:ind w:left="1702" w:hanging="1418"/>
        <w:textAlignment w:val="baseline"/>
        <w:rPr>
          <w:rFonts w:eastAsia="Times New Roman"/>
          <w:lang w:eastAsia="en-GB"/>
        </w:rPr>
      </w:pPr>
      <w:r w:rsidRPr="00B057C9">
        <w:rPr>
          <w:rFonts w:eastAsia="Times New Roman"/>
          <w:lang w:eastAsia="en-GB"/>
        </w:rPr>
        <w:t>[</w:t>
      </w:r>
      <w:r w:rsidRPr="00B057C9">
        <w:rPr>
          <w:rFonts w:eastAsia="Times New Roman" w:hint="eastAsia"/>
          <w:lang w:eastAsia="zh-CN"/>
        </w:rPr>
        <w:t>14</w:t>
      </w:r>
      <w:r w:rsidRPr="00B057C9">
        <w:rPr>
          <w:rFonts w:eastAsia="Times New Roman"/>
          <w:lang w:eastAsia="en-GB"/>
        </w:rPr>
        <w:t>]</w:t>
      </w:r>
      <w:r w:rsidRPr="00B057C9">
        <w:rPr>
          <w:rFonts w:eastAsia="Times New Roman"/>
          <w:lang w:eastAsia="en-GB"/>
        </w:rPr>
        <w:tab/>
        <w:t>IEC 60 068-2-1</w:t>
      </w:r>
      <w:r w:rsidRPr="00B057C9">
        <w:rPr>
          <w:rFonts w:eastAsia="Times New Roman" w:cs="v4.2.0"/>
          <w:lang w:eastAsia="en-GB"/>
        </w:rPr>
        <w:t xml:space="preserve"> (2007): "Environmental testing - Part 2: Tests. Tests A: Cold"</w:t>
      </w:r>
    </w:p>
    <w:p w14:paraId="39C1144B" w14:textId="77777777" w:rsidR="00B057C9" w:rsidRPr="00B057C9" w:rsidRDefault="00B057C9" w:rsidP="00B057C9">
      <w:pPr>
        <w:keepLines/>
        <w:overflowPunct w:val="0"/>
        <w:autoSpaceDE w:val="0"/>
        <w:autoSpaceDN w:val="0"/>
        <w:adjustRightInd w:val="0"/>
        <w:ind w:left="1702" w:hanging="1418"/>
        <w:textAlignment w:val="baseline"/>
        <w:rPr>
          <w:rFonts w:eastAsia="Times New Roman"/>
          <w:lang w:eastAsia="en-GB"/>
        </w:rPr>
      </w:pPr>
      <w:r w:rsidRPr="00B057C9">
        <w:rPr>
          <w:rFonts w:eastAsia="Times New Roman"/>
          <w:lang w:eastAsia="en-GB"/>
        </w:rPr>
        <w:t>[</w:t>
      </w:r>
      <w:r w:rsidRPr="00B057C9">
        <w:rPr>
          <w:rFonts w:eastAsia="Times New Roman" w:hint="eastAsia"/>
          <w:lang w:eastAsia="zh-CN"/>
        </w:rPr>
        <w:t>15</w:t>
      </w:r>
      <w:r w:rsidRPr="00B057C9">
        <w:rPr>
          <w:rFonts w:eastAsia="Times New Roman"/>
          <w:lang w:eastAsia="en-GB"/>
        </w:rPr>
        <w:t>]</w:t>
      </w:r>
      <w:r w:rsidRPr="00B057C9">
        <w:rPr>
          <w:rFonts w:eastAsia="Times New Roman"/>
          <w:lang w:eastAsia="en-GB"/>
        </w:rPr>
        <w:tab/>
        <w:t>IEC 60 068-2-2:</w:t>
      </w:r>
      <w:r w:rsidRPr="00B057C9">
        <w:rPr>
          <w:rFonts w:eastAsia="Times New Roman" w:cs="v4.2.0"/>
          <w:lang w:eastAsia="en-GB"/>
        </w:rPr>
        <w:t xml:space="preserve"> (2007): "Environmental testing - Part 2: Tests. Tests B: Dry heat"</w:t>
      </w:r>
    </w:p>
    <w:p w14:paraId="3F346739" w14:textId="4D69434E" w:rsidR="00B057C9" w:rsidRDefault="00B057C9" w:rsidP="00B057C9">
      <w:pPr>
        <w:keepLines/>
        <w:overflowPunct w:val="0"/>
        <w:autoSpaceDE w:val="0"/>
        <w:autoSpaceDN w:val="0"/>
        <w:adjustRightInd w:val="0"/>
        <w:ind w:left="1702" w:hanging="1418"/>
        <w:textAlignment w:val="baseline"/>
        <w:rPr>
          <w:ins w:id="54" w:author="Huawei" w:date="2023-02-02T17:19:00Z"/>
          <w:rFonts w:eastAsia="Times New Roman" w:cs="v4.2.0"/>
          <w:lang w:eastAsia="en-GB"/>
        </w:rPr>
      </w:pPr>
      <w:r w:rsidRPr="00B057C9">
        <w:rPr>
          <w:rFonts w:eastAsia="Times New Roman"/>
          <w:lang w:eastAsia="en-GB"/>
        </w:rPr>
        <w:t>[</w:t>
      </w:r>
      <w:r w:rsidRPr="00B057C9">
        <w:rPr>
          <w:rFonts w:eastAsia="Times New Roman" w:hint="eastAsia"/>
          <w:lang w:eastAsia="zh-CN"/>
        </w:rPr>
        <w:t>16</w:t>
      </w:r>
      <w:r w:rsidRPr="00B057C9">
        <w:rPr>
          <w:rFonts w:eastAsia="Times New Roman"/>
          <w:lang w:eastAsia="en-GB"/>
        </w:rPr>
        <w:t>]</w:t>
      </w:r>
      <w:r w:rsidRPr="00B057C9">
        <w:rPr>
          <w:rFonts w:eastAsia="Times New Roman"/>
          <w:lang w:eastAsia="en-GB"/>
        </w:rPr>
        <w:tab/>
        <w:t xml:space="preserve">IEC 60 068-2-6: </w:t>
      </w:r>
      <w:r w:rsidRPr="00B057C9">
        <w:rPr>
          <w:rFonts w:eastAsia="Times New Roman" w:cs="v4.2.0"/>
          <w:lang w:eastAsia="en-GB"/>
        </w:rPr>
        <w:t>(2007): "Environmental testing - Part 2: Tests - Test Fc: Vibration (sinusoidal)"</w:t>
      </w:r>
    </w:p>
    <w:p w14:paraId="5A47E61E" w14:textId="0A7D09A7" w:rsidR="00B057C9" w:rsidRPr="00B057C9" w:rsidRDefault="00B057C9" w:rsidP="00B057C9">
      <w:pPr>
        <w:keepLines/>
        <w:overflowPunct w:val="0"/>
        <w:autoSpaceDE w:val="0"/>
        <w:autoSpaceDN w:val="0"/>
        <w:adjustRightInd w:val="0"/>
        <w:ind w:left="1702" w:hanging="1418"/>
        <w:textAlignment w:val="baseline"/>
        <w:rPr>
          <w:lang w:eastAsia="zh-CN"/>
        </w:rPr>
      </w:pPr>
      <w:ins w:id="55" w:author="Huawei" w:date="2023-02-02T17:19:00Z">
        <w:r>
          <w:rPr>
            <w:rFonts w:hint="eastAsia"/>
            <w:lang w:eastAsia="zh-CN"/>
          </w:rPr>
          <w:t>[</w:t>
        </w:r>
        <w:r>
          <w:rPr>
            <w:lang w:eastAsia="zh-CN"/>
          </w:rPr>
          <w:t>17]</w:t>
        </w:r>
        <w:r>
          <w:rPr>
            <w:lang w:eastAsia="zh-CN"/>
          </w:rPr>
          <w:tab/>
        </w:r>
      </w:ins>
      <w:ins w:id="56" w:author="Huawei" w:date="2023-02-02T17:20:00Z">
        <w:r w:rsidRPr="00B057C9">
          <w:rPr>
            <w:lang w:eastAsia="zh-CN"/>
          </w:rPr>
          <w:t>3GPP TR 38.811: "Study on New Radio (NR) to support non-terrestrial networks (Release 15)"</w:t>
        </w:r>
      </w:ins>
    </w:p>
    <w:p w14:paraId="5D16E1C7" w14:textId="77777777" w:rsidR="00B057C9" w:rsidRPr="003B5FE0" w:rsidRDefault="00B057C9" w:rsidP="00B057C9">
      <w:pPr>
        <w:rPr>
          <w:lang w:eastAsia="zh-CN"/>
        </w:rPr>
      </w:pPr>
    </w:p>
    <w:p w14:paraId="06391C2D" w14:textId="77777777" w:rsidR="00B057C9" w:rsidRDefault="00B057C9" w:rsidP="00B057C9">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4B9C64B1" w14:textId="586C3456" w:rsidR="00B057C9" w:rsidRDefault="00B057C9" w:rsidP="00B057C9">
      <w:pPr>
        <w:rPr>
          <w:highlight w:val="yellow"/>
          <w:lang w:val="nb-NO" w:eastAsia="en-GB"/>
        </w:rPr>
      </w:pPr>
    </w:p>
    <w:p w14:paraId="4A209BE9" w14:textId="3360C010" w:rsidR="00B057C9" w:rsidRPr="00B057C9" w:rsidRDefault="00B057C9" w:rsidP="00B057C9">
      <w:pPr>
        <w:pStyle w:val="aff4"/>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15214B54" w14:textId="77777777" w:rsidR="00903318" w:rsidRPr="00903318" w:rsidRDefault="00903318" w:rsidP="0090331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57" w:name="_Toc120544765"/>
      <w:bookmarkStart w:id="58" w:name="_Toc120545120"/>
      <w:bookmarkStart w:id="59" w:name="_Toc120545736"/>
      <w:bookmarkStart w:id="60" w:name="_Toc120606640"/>
      <w:bookmarkStart w:id="61" w:name="_Toc120606994"/>
      <w:bookmarkStart w:id="62" w:name="_Toc120607351"/>
      <w:bookmarkStart w:id="63" w:name="_Toc120607708"/>
      <w:bookmarkStart w:id="64" w:name="_Toc120608071"/>
      <w:bookmarkStart w:id="65" w:name="_Toc120608436"/>
      <w:bookmarkStart w:id="66" w:name="_Toc120608816"/>
      <w:bookmarkStart w:id="67" w:name="_Toc120609196"/>
      <w:bookmarkStart w:id="68" w:name="_Toc120609587"/>
      <w:bookmarkStart w:id="69" w:name="_Toc120609978"/>
      <w:bookmarkStart w:id="70" w:name="_Toc120610730"/>
      <w:bookmarkStart w:id="71" w:name="_Toc120611132"/>
      <w:bookmarkStart w:id="72" w:name="_Toc120611541"/>
      <w:bookmarkStart w:id="73" w:name="_Toc120611959"/>
      <w:bookmarkStart w:id="74" w:name="_Toc120612379"/>
      <w:bookmarkStart w:id="75" w:name="_Toc120612806"/>
      <w:bookmarkStart w:id="76" w:name="_Toc120613235"/>
      <w:bookmarkStart w:id="77" w:name="_Toc120613665"/>
      <w:bookmarkStart w:id="78" w:name="_Toc120614095"/>
      <w:bookmarkStart w:id="79" w:name="_Toc120614538"/>
      <w:bookmarkStart w:id="80" w:name="_Toc120614997"/>
      <w:bookmarkStart w:id="81" w:name="_Toc120622174"/>
      <w:bookmarkStart w:id="82" w:name="_Toc120622680"/>
      <w:bookmarkStart w:id="83" w:name="_Toc120623299"/>
      <w:bookmarkStart w:id="84" w:name="_Toc120623824"/>
      <w:bookmarkStart w:id="85" w:name="_Toc120624361"/>
      <w:bookmarkStart w:id="86" w:name="_Toc120624898"/>
      <w:bookmarkStart w:id="87" w:name="_Toc120625435"/>
      <w:bookmarkStart w:id="88" w:name="_Toc120625972"/>
      <w:bookmarkStart w:id="89" w:name="_Toc120626519"/>
      <w:bookmarkStart w:id="90" w:name="_Toc120627075"/>
      <w:bookmarkStart w:id="91" w:name="_Toc120627640"/>
      <w:bookmarkStart w:id="92" w:name="_Toc120628216"/>
      <w:bookmarkStart w:id="93" w:name="_Toc120628801"/>
      <w:bookmarkStart w:id="94" w:name="_Toc120629389"/>
      <w:bookmarkStart w:id="95" w:name="_Toc120630890"/>
      <w:bookmarkStart w:id="96" w:name="_Toc120631541"/>
      <w:bookmarkStart w:id="97" w:name="_Toc120632191"/>
      <w:bookmarkStart w:id="98" w:name="_Toc120632841"/>
      <w:bookmarkStart w:id="99" w:name="_Toc120633491"/>
      <w:bookmarkStart w:id="100" w:name="_Toc120634142"/>
      <w:bookmarkStart w:id="101" w:name="_Toc120634793"/>
      <w:bookmarkStart w:id="102" w:name="_Toc121753917"/>
      <w:bookmarkStart w:id="103" w:name="_Toc121754587"/>
      <w:bookmarkStart w:id="104" w:name="_Toc121822545"/>
      <w:r w:rsidRPr="00903318">
        <w:rPr>
          <w:rFonts w:ascii="Arial" w:eastAsia="Times New Roman" w:hAnsi="Arial" w:hint="eastAsia"/>
          <w:sz w:val="32"/>
          <w:lang w:eastAsia="zh-CN"/>
        </w:rPr>
        <w:lastRenderedPageBreak/>
        <w:t>4.6</w:t>
      </w:r>
      <w:r w:rsidRPr="00903318">
        <w:rPr>
          <w:rFonts w:ascii="Arial" w:eastAsia="Times New Roman" w:hAnsi="Arial" w:hint="eastAsia"/>
          <w:sz w:val="32"/>
          <w:lang w:eastAsia="zh-CN"/>
        </w:rPr>
        <w:tab/>
        <w:t xml:space="preserve">Manufacturer </w:t>
      </w:r>
      <w:r w:rsidRPr="00903318">
        <w:rPr>
          <w:rFonts w:ascii="Arial" w:eastAsia="Times New Roman" w:hAnsi="Arial"/>
          <w:sz w:val="32"/>
          <w:lang w:eastAsia="zh-CN"/>
        </w:rPr>
        <w:t>declarations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903318">
        <w:rPr>
          <w:rFonts w:ascii="Arial" w:eastAsia="Times New Roman" w:hAnsi="Arial" w:hint="eastAsia"/>
          <w:sz w:val="32"/>
          <w:lang w:eastAsia="zh-CN"/>
        </w:rPr>
        <w:t xml:space="preserve"> </w:t>
      </w:r>
    </w:p>
    <w:p w14:paraId="3953840C" w14:textId="77777777" w:rsidR="00903318" w:rsidRPr="00903318" w:rsidRDefault="00903318" w:rsidP="00903318">
      <w:pPr>
        <w:overflowPunct w:val="0"/>
        <w:autoSpaceDE w:val="0"/>
        <w:autoSpaceDN w:val="0"/>
        <w:adjustRightInd w:val="0"/>
        <w:textAlignment w:val="baseline"/>
        <w:rPr>
          <w:rFonts w:eastAsia="Times New Roman"/>
          <w:lang w:eastAsia="zh-CN"/>
        </w:rPr>
      </w:pPr>
      <w:r w:rsidRPr="00903318">
        <w:rPr>
          <w:rFonts w:eastAsia="Times New Roman"/>
          <w:lang w:eastAsia="zh-CN"/>
        </w:rPr>
        <w:t xml:space="preserve">The following </w:t>
      </w:r>
      <w:r w:rsidRPr="00903318">
        <w:rPr>
          <w:rFonts w:eastAsia="Times New Roman" w:hint="eastAsia"/>
          <w:lang w:eastAsia="zh-CN"/>
        </w:rPr>
        <w:t>SAN</w:t>
      </w:r>
      <w:r w:rsidRPr="00903318">
        <w:rPr>
          <w:rFonts w:eastAsia="Times New Roman"/>
          <w:lang w:eastAsia="zh-CN"/>
        </w:rPr>
        <w:t xml:space="preserve"> declarations listed in table 4.6-1, when applicable to the SAN under test, are required to be provided by the manufacturer for the conducted requirements testing of the </w:t>
      </w:r>
      <w:r w:rsidRPr="00903318">
        <w:rPr>
          <w:rFonts w:eastAsia="Times New Roman" w:hint="eastAsia"/>
          <w:i/>
          <w:lang w:eastAsia="zh-CN"/>
        </w:rPr>
        <w:t>SAN</w:t>
      </w:r>
      <w:r w:rsidRPr="00903318">
        <w:rPr>
          <w:rFonts w:eastAsia="Times New Roman"/>
          <w:i/>
          <w:lang w:eastAsia="zh-CN"/>
        </w:rPr>
        <w:t xml:space="preserve"> type 1-H</w:t>
      </w:r>
      <w:r w:rsidRPr="00903318">
        <w:rPr>
          <w:rFonts w:eastAsia="Times New Roman" w:hint="eastAsia"/>
          <w:lang w:eastAsia="zh-CN"/>
        </w:rPr>
        <w:t xml:space="preserve">, and </w:t>
      </w:r>
      <w:r w:rsidRPr="00903318">
        <w:rPr>
          <w:rFonts w:eastAsia="Times New Roman"/>
          <w:lang w:eastAsia="zh-CN"/>
        </w:rPr>
        <w:t xml:space="preserve">radiated requirements testing </w:t>
      </w:r>
      <w:r w:rsidRPr="00903318">
        <w:rPr>
          <w:rFonts w:eastAsia="Times New Roman" w:hint="eastAsia"/>
          <w:lang w:eastAsia="zh-CN"/>
        </w:rPr>
        <w:t>of</w:t>
      </w:r>
      <w:r w:rsidRPr="00903318">
        <w:rPr>
          <w:rFonts w:eastAsia="Times New Roman"/>
          <w:lang w:eastAsia="zh-CN"/>
        </w:rPr>
        <w:t xml:space="preserve"> </w:t>
      </w:r>
      <w:r w:rsidRPr="00903318">
        <w:rPr>
          <w:rFonts w:eastAsia="Times New Roman"/>
          <w:i/>
          <w:lang w:eastAsia="zh-CN"/>
        </w:rPr>
        <w:t>S</w:t>
      </w:r>
      <w:r w:rsidRPr="00903318">
        <w:rPr>
          <w:rFonts w:eastAsia="Times New Roman" w:hint="eastAsia"/>
          <w:i/>
          <w:lang w:eastAsia="zh-CN"/>
        </w:rPr>
        <w:t>AN</w:t>
      </w:r>
      <w:r w:rsidRPr="00903318">
        <w:rPr>
          <w:rFonts w:eastAsia="Times New Roman"/>
          <w:i/>
          <w:lang w:eastAsia="zh-CN"/>
        </w:rPr>
        <w:t xml:space="preserve"> type 1-H</w:t>
      </w:r>
      <w:r w:rsidRPr="00903318">
        <w:rPr>
          <w:rFonts w:eastAsia="Times New Roman" w:hint="eastAsia"/>
          <w:i/>
          <w:lang w:eastAsia="zh-CN"/>
        </w:rPr>
        <w:t xml:space="preserve"> </w:t>
      </w:r>
      <w:r w:rsidRPr="00903318">
        <w:rPr>
          <w:rFonts w:eastAsia="Times New Roman" w:hint="eastAsia"/>
          <w:lang w:eastAsia="zh-CN"/>
        </w:rPr>
        <w:t xml:space="preserve">and </w:t>
      </w:r>
      <w:r w:rsidRPr="00903318">
        <w:rPr>
          <w:rFonts w:eastAsia="Times New Roman"/>
          <w:i/>
          <w:lang w:eastAsia="zh-CN"/>
        </w:rPr>
        <w:t>S</w:t>
      </w:r>
      <w:r w:rsidRPr="00903318">
        <w:rPr>
          <w:rFonts w:eastAsia="Times New Roman" w:hint="eastAsia"/>
          <w:i/>
          <w:lang w:eastAsia="zh-CN"/>
        </w:rPr>
        <w:t>AN</w:t>
      </w:r>
      <w:r w:rsidRPr="00903318">
        <w:rPr>
          <w:rFonts w:eastAsia="Times New Roman"/>
          <w:i/>
          <w:lang w:eastAsia="zh-CN"/>
        </w:rPr>
        <w:t xml:space="preserve"> type 1-O</w:t>
      </w:r>
      <w:r w:rsidRPr="00903318">
        <w:rPr>
          <w:rFonts w:eastAsia="Times New Roman"/>
          <w:lang w:eastAsia="zh-CN"/>
        </w:rPr>
        <w:t>.</w:t>
      </w:r>
    </w:p>
    <w:p w14:paraId="53FD927B" w14:textId="77777777" w:rsidR="00903318" w:rsidRPr="00903318" w:rsidRDefault="00903318" w:rsidP="00903318">
      <w:pPr>
        <w:keepNext/>
        <w:keepLines/>
        <w:overflowPunct w:val="0"/>
        <w:autoSpaceDE w:val="0"/>
        <w:autoSpaceDN w:val="0"/>
        <w:adjustRightInd w:val="0"/>
        <w:spacing w:before="60"/>
        <w:jc w:val="center"/>
        <w:textAlignment w:val="baseline"/>
        <w:rPr>
          <w:rFonts w:ascii="Arial" w:eastAsia="Times New Roman" w:hAnsi="Arial"/>
          <w:b/>
          <w:lang w:eastAsia="zh-CN"/>
        </w:rPr>
      </w:pPr>
      <w:r w:rsidRPr="00903318">
        <w:rPr>
          <w:rFonts w:ascii="Arial" w:eastAsia="Times New Roman" w:hAnsi="Arial"/>
          <w:b/>
          <w:lang w:eastAsia="en-GB"/>
        </w:rPr>
        <w:lastRenderedPageBreak/>
        <w:t xml:space="preserve">Table 4.6-1 Manufacturers declarations for </w:t>
      </w:r>
      <w:r w:rsidRPr="00903318">
        <w:rPr>
          <w:rFonts w:ascii="Arial" w:eastAsia="Times New Roman" w:hAnsi="Arial"/>
          <w:b/>
          <w:i/>
          <w:lang w:eastAsia="zh-CN"/>
        </w:rPr>
        <w:t xml:space="preserve">SAN type 1-H </w:t>
      </w:r>
      <w:r w:rsidRPr="00903318">
        <w:rPr>
          <w:rFonts w:ascii="Arial" w:eastAsia="Times New Roman" w:hAnsi="Arial" w:hint="eastAsia"/>
          <w:b/>
          <w:lang w:eastAsia="zh-CN"/>
        </w:rPr>
        <w:t xml:space="preserve">conducted test requirements, and for </w:t>
      </w:r>
      <w:r w:rsidRPr="00903318">
        <w:rPr>
          <w:rFonts w:ascii="Arial" w:eastAsia="Times New Roman" w:hAnsi="Arial"/>
          <w:b/>
          <w:i/>
          <w:lang w:eastAsia="zh-CN"/>
        </w:rPr>
        <w:t>SAN type 1-H</w:t>
      </w:r>
      <w:r w:rsidRPr="00903318">
        <w:rPr>
          <w:rFonts w:ascii="Arial" w:eastAsia="Times New Roman" w:hAnsi="Arial" w:hint="eastAsia"/>
          <w:b/>
          <w:i/>
          <w:lang w:eastAsia="zh-CN"/>
        </w:rPr>
        <w:t xml:space="preserve"> and </w:t>
      </w:r>
      <w:r w:rsidRPr="00903318">
        <w:rPr>
          <w:rFonts w:ascii="Arial" w:eastAsia="Times New Roman" w:hAnsi="Arial"/>
          <w:b/>
          <w:i/>
          <w:lang w:eastAsia="en-GB"/>
        </w:rPr>
        <w:t>SAN type 1-O</w:t>
      </w:r>
      <w:r w:rsidRPr="00903318">
        <w:rPr>
          <w:rFonts w:ascii="Arial" w:eastAsia="Times New Roman" w:hAnsi="Arial"/>
          <w:b/>
          <w:lang w:eastAsia="en-GB"/>
        </w:rPr>
        <w:t xml:space="preserve"> </w:t>
      </w:r>
      <w:r w:rsidRPr="00903318">
        <w:rPr>
          <w:rFonts w:ascii="Arial" w:eastAsia="宋体" w:hAnsi="Arial"/>
          <w:b/>
          <w:lang w:eastAsia="en-GB"/>
        </w:rPr>
        <w:t>radiated test requirements</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tblGrid>
      <w:tr w:rsidR="00903318" w:rsidRPr="00903318" w14:paraId="28063752" w14:textId="77777777" w:rsidTr="00903318">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41E95585" w14:textId="77777777" w:rsidR="00903318" w:rsidRPr="00903318" w:rsidRDefault="00903318" w:rsidP="0090331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3318">
              <w:rPr>
                <w:rFonts w:ascii="Arial" w:eastAsia="Times New Roman" w:hAnsi="Arial"/>
                <w:b/>
                <w:sz w:val="18"/>
                <w:lang w:eastAsia="ja-JP"/>
              </w:rPr>
              <w:lastRenderedPageBreak/>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2F82AB2E" w14:textId="77777777" w:rsidR="00903318" w:rsidRPr="00903318" w:rsidRDefault="00903318" w:rsidP="0090331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3318">
              <w:rPr>
                <w:rFonts w:ascii="Arial" w:eastAsia="Times New Roman" w:hAnsi="Arial"/>
                <w:b/>
                <w:sz w:val="18"/>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42EDD1B6" w14:textId="77777777" w:rsidR="00903318" w:rsidRPr="00903318" w:rsidRDefault="00903318" w:rsidP="0090331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3318">
              <w:rPr>
                <w:rFonts w:ascii="Arial" w:eastAsia="Times New Roman" w:hAnsi="Arial"/>
                <w:b/>
                <w:sz w:val="18"/>
                <w:lang w:eastAsia="ja-JP"/>
              </w:rPr>
              <w:t>Description</w:t>
            </w:r>
          </w:p>
        </w:tc>
        <w:tc>
          <w:tcPr>
            <w:tcW w:w="1902" w:type="dxa"/>
            <w:gridSpan w:val="2"/>
            <w:tcBorders>
              <w:top w:val="single" w:sz="4" w:space="0" w:color="auto"/>
              <w:left w:val="single" w:sz="4" w:space="0" w:color="auto"/>
              <w:bottom w:val="single" w:sz="4" w:space="0" w:color="auto"/>
              <w:right w:val="single" w:sz="4" w:space="0" w:color="auto"/>
            </w:tcBorders>
          </w:tcPr>
          <w:p w14:paraId="38931054" w14:textId="77777777" w:rsidR="00903318" w:rsidRPr="00903318" w:rsidRDefault="00903318" w:rsidP="00903318">
            <w:pPr>
              <w:keepNext/>
              <w:keepLines/>
              <w:overflowPunct w:val="0"/>
              <w:autoSpaceDE w:val="0"/>
              <w:autoSpaceDN w:val="0"/>
              <w:adjustRightInd w:val="0"/>
              <w:spacing w:after="0"/>
              <w:jc w:val="center"/>
              <w:textAlignment w:val="baseline"/>
              <w:rPr>
                <w:rFonts w:ascii="Arial" w:eastAsia="宋体" w:hAnsi="Arial"/>
                <w:b/>
                <w:sz w:val="18"/>
                <w:lang w:eastAsia="ja-JP"/>
              </w:rPr>
            </w:pPr>
            <w:r w:rsidRPr="00903318">
              <w:rPr>
                <w:rFonts w:ascii="Arial" w:eastAsia="宋体" w:hAnsi="Arial"/>
                <w:b/>
                <w:sz w:val="18"/>
                <w:lang w:eastAsia="ja-JP"/>
              </w:rPr>
              <w:t>Applicability</w:t>
            </w:r>
          </w:p>
          <w:p w14:paraId="7CE63EDA" w14:textId="77777777" w:rsidR="00903318" w:rsidRPr="00903318" w:rsidRDefault="00903318" w:rsidP="0090331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3318">
              <w:rPr>
                <w:rFonts w:ascii="Arial" w:eastAsia="宋体" w:hAnsi="Arial"/>
                <w:b/>
                <w:sz w:val="18"/>
                <w:lang w:eastAsia="ja-JP"/>
              </w:rPr>
              <w:t>(Note 1)</w:t>
            </w:r>
          </w:p>
        </w:tc>
      </w:tr>
      <w:tr w:rsidR="00903318" w:rsidRPr="00903318" w14:paraId="34B09202" w14:textId="77777777" w:rsidTr="00903318">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1184FDAA" w14:textId="77777777" w:rsidR="00903318" w:rsidRPr="00903318" w:rsidRDefault="00903318" w:rsidP="0090331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842" w:type="dxa"/>
            <w:vMerge/>
            <w:tcBorders>
              <w:left w:val="single" w:sz="4" w:space="0" w:color="auto"/>
              <w:bottom w:val="single" w:sz="4" w:space="0" w:color="auto"/>
              <w:right w:val="single" w:sz="4" w:space="0" w:color="auto"/>
            </w:tcBorders>
            <w:shd w:val="clear" w:color="auto" w:fill="auto"/>
          </w:tcPr>
          <w:p w14:paraId="36041110" w14:textId="77777777" w:rsidR="00903318" w:rsidRPr="00903318" w:rsidRDefault="00903318" w:rsidP="0090331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4111" w:type="dxa"/>
            <w:vMerge/>
            <w:tcBorders>
              <w:left w:val="single" w:sz="4" w:space="0" w:color="auto"/>
              <w:bottom w:val="single" w:sz="4" w:space="0" w:color="auto"/>
              <w:right w:val="single" w:sz="4" w:space="0" w:color="auto"/>
            </w:tcBorders>
            <w:shd w:val="clear" w:color="auto" w:fill="auto"/>
          </w:tcPr>
          <w:p w14:paraId="550F7664" w14:textId="77777777" w:rsidR="00903318" w:rsidRPr="00903318" w:rsidRDefault="00903318" w:rsidP="00903318">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D3DC387" w14:textId="77777777" w:rsidR="00903318" w:rsidRPr="00903318" w:rsidRDefault="00903318" w:rsidP="0090331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3318">
              <w:rPr>
                <w:rFonts w:ascii="Arial" w:eastAsia="Times New Roman" w:hAnsi="Arial"/>
                <w:b/>
                <w:sz w:val="18"/>
                <w:lang w:eastAsia="ja-JP"/>
              </w:rPr>
              <w:t>SAN type 1-H</w:t>
            </w:r>
          </w:p>
          <w:p w14:paraId="5582ECC8" w14:textId="77777777" w:rsidR="00903318" w:rsidRPr="00903318" w:rsidRDefault="00903318" w:rsidP="0090331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903318">
              <w:rPr>
                <w:rFonts w:ascii="Arial" w:eastAsia="Times New Roman" w:hAnsi="Arial"/>
                <w:b/>
                <w:sz w:val="18"/>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1AC28D39" w14:textId="77777777" w:rsidR="00903318" w:rsidRPr="00903318" w:rsidRDefault="00903318" w:rsidP="0090331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903318">
              <w:rPr>
                <w:rFonts w:ascii="Arial" w:eastAsia="Times New Roman" w:hAnsi="Arial"/>
                <w:b/>
                <w:sz w:val="18"/>
                <w:lang w:eastAsia="ja-JP"/>
              </w:rPr>
              <w:t>SAN type 1-O</w:t>
            </w:r>
          </w:p>
        </w:tc>
      </w:tr>
      <w:tr w:rsidR="00903318" w:rsidRPr="00903318" w14:paraId="33A0E356"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74DE2972"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09E8E8A3"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731702F"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Location of coordinated system reference point </w:t>
            </w:r>
            <w:r w:rsidRPr="00903318">
              <w:rPr>
                <w:rFonts w:ascii="Arial" w:eastAsia="Times New Roman" w:hAnsi="Arial"/>
                <w:sz w:val="18"/>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4EA9930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A7AC9E9"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zh-CN"/>
              </w:rPr>
              <w:t>x</w:t>
            </w:r>
          </w:p>
        </w:tc>
      </w:tr>
      <w:tr w:rsidR="00903318" w:rsidRPr="00903318" w14:paraId="24E4D489"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3E3E1F1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703BFF82"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48C620F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Orientation of the coordinate system</w:t>
            </w:r>
            <w:r w:rsidRPr="00903318">
              <w:rPr>
                <w:rFonts w:ascii="Arial" w:eastAsia="Times New Roman" w:hAnsi="Arial"/>
                <w:sz w:val="18"/>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73EBEF4F"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D489765"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52818384"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79BA533F"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7C18A306"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58332938"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DC135E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1)</w:t>
            </w:r>
            <w:r w:rsidRPr="00903318">
              <w:rPr>
                <w:rFonts w:ascii="Arial" w:eastAsia="Times New Roman" w:hAnsi="Arial"/>
                <w:sz w:val="18"/>
                <w:lang w:eastAsia="ja-JP"/>
              </w:rPr>
              <w:tab/>
              <w:t xml:space="preserve">A beam with the narrowest intended </w:t>
            </w:r>
            <w:proofErr w:type="spellStart"/>
            <w:r w:rsidRPr="00903318">
              <w:rPr>
                <w:rFonts w:ascii="Arial" w:eastAsia="Times New Roman" w:hAnsi="Arial"/>
                <w:sz w:val="18"/>
                <w:lang w:eastAsia="ja-JP"/>
              </w:rPr>
              <w:t>BeW</w:t>
            </w:r>
            <w:r w:rsidRPr="00903318">
              <w:rPr>
                <w:rFonts w:ascii="Arial" w:eastAsia="Times New Roman" w:hAnsi="Arial"/>
                <w:sz w:val="18"/>
                <w:vertAlign w:val="subscript"/>
                <w:lang w:eastAsia="ja-JP"/>
              </w:rPr>
              <w:t>θ</w:t>
            </w:r>
            <w:proofErr w:type="spellEnd"/>
            <w:r w:rsidRPr="00903318">
              <w:rPr>
                <w:rFonts w:ascii="Arial" w:eastAsia="Times New Roman" w:hAnsi="Arial"/>
                <w:sz w:val="18"/>
                <w:lang w:eastAsia="ja-JP"/>
              </w:rPr>
              <w:t xml:space="preserve"> and narrowest intended </w:t>
            </w:r>
            <w:proofErr w:type="spellStart"/>
            <w:r w:rsidRPr="00903318">
              <w:rPr>
                <w:rFonts w:ascii="Arial" w:eastAsia="Times New Roman" w:hAnsi="Arial"/>
                <w:sz w:val="18"/>
                <w:lang w:eastAsia="ja-JP"/>
              </w:rPr>
              <w:t>BeW</w:t>
            </w:r>
            <w:r w:rsidRPr="00903318">
              <w:rPr>
                <w:rFonts w:ascii="Arial" w:eastAsia="Times New Roman" w:hAnsi="Arial"/>
                <w:sz w:val="18"/>
                <w:vertAlign w:val="subscript"/>
                <w:lang w:eastAsia="ja-JP"/>
              </w:rPr>
              <w:t>ϕ</w:t>
            </w:r>
            <w:proofErr w:type="spellEnd"/>
            <w:r w:rsidRPr="00903318">
              <w:rPr>
                <w:rFonts w:ascii="Arial" w:eastAsia="Times New Roman" w:hAnsi="Arial"/>
                <w:sz w:val="18"/>
                <w:lang w:eastAsia="ja-JP"/>
              </w:rPr>
              <w:t xml:space="preserve"> possible when narrowest intended </w:t>
            </w:r>
            <w:proofErr w:type="spellStart"/>
            <w:r w:rsidRPr="00903318">
              <w:rPr>
                <w:rFonts w:ascii="Arial" w:eastAsia="Times New Roman" w:hAnsi="Arial"/>
                <w:sz w:val="18"/>
                <w:lang w:eastAsia="ja-JP"/>
              </w:rPr>
              <w:t>BeW</w:t>
            </w:r>
            <w:r w:rsidRPr="00903318">
              <w:rPr>
                <w:rFonts w:ascii="Arial" w:eastAsia="Times New Roman" w:hAnsi="Arial"/>
                <w:sz w:val="18"/>
                <w:vertAlign w:val="subscript"/>
                <w:lang w:eastAsia="ja-JP"/>
              </w:rPr>
              <w:t>θ</w:t>
            </w:r>
            <w:proofErr w:type="spellEnd"/>
            <w:r w:rsidRPr="00903318">
              <w:rPr>
                <w:rFonts w:ascii="Arial" w:eastAsia="Times New Roman" w:hAnsi="Arial"/>
                <w:sz w:val="18"/>
                <w:lang w:eastAsia="ja-JP"/>
              </w:rPr>
              <w:t xml:space="preserve"> is used.</w:t>
            </w:r>
          </w:p>
          <w:p w14:paraId="383E336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2)</w:t>
            </w:r>
            <w:r w:rsidRPr="00903318">
              <w:rPr>
                <w:rFonts w:ascii="Arial" w:eastAsia="Times New Roman" w:hAnsi="Arial"/>
                <w:sz w:val="18"/>
                <w:lang w:eastAsia="ja-JP"/>
              </w:rPr>
              <w:tab/>
              <w:t xml:space="preserve">A beam with the narrowest intended </w:t>
            </w:r>
            <w:proofErr w:type="spellStart"/>
            <w:r w:rsidRPr="00903318">
              <w:rPr>
                <w:rFonts w:ascii="Arial" w:eastAsia="Times New Roman" w:hAnsi="Arial"/>
                <w:sz w:val="18"/>
                <w:lang w:eastAsia="ja-JP"/>
              </w:rPr>
              <w:t>BeW</w:t>
            </w:r>
            <w:r w:rsidRPr="00903318">
              <w:rPr>
                <w:rFonts w:ascii="Arial" w:eastAsia="Times New Roman" w:hAnsi="Arial"/>
                <w:sz w:val="18"/>
                <w:vertAlign w:val="subscript"/>
                <w:lang w:eastAsia="ja-JP"/>
              </w:rPr>
              <w:t>ϕ</w:t>
            </w:r>
            <w:proofErr w:type="spellEnd"/>
            <w:r w:rsidRPr="00903318">
              <w:rPr>
                <w:rFonts w:ascii="Arial" w:eastAsia="Times New Roman" w:hAnsi="Arial"/>
                <w:sz w:val="18"/>
                <w:lang w:eastAsia="ja-JP"/>
              </w:rPr>
              <w:t xml:space="preserve"> and narrowest intended </w:t>
            </w:r>
            <w:proofErr w:type="spellStart"/>
            <w:r w:rsidRPr="00903318">
              <w:rPr>
                <w:rFonts w:ascii="Arial" w:eastAsia="Times New Roman" w:hAnsi="Arial"/>
                <w:sz w:val="18"/>
                <w:lang w:eastAsia="ja-JP"/>
              </w:rPr>
              <w:t>BeW</w:t>
            </w:r>
            <w:r w:rsidRPr="00903318">
              <w:rPr>
                <w:rFonts w:ascii="Arial" w:eastAsia="Times New Roman" w:hAnsi="Arial"/>
                <w:sz w:val="18"/>
                <w:vertAlign w:val="subscript"/>
                <w:lang w:eastAsia="ja-JP"/>
              </w:rPr>
              <w:t>θ</w:t>
            </w:r>
            <w:proofErr w:type="spellEnd"/>
            <w:r w:rsidRPr="00903318">
              <w:rPr>
                <w:rFonts w:ascii="Arial" w:eastAsia="Times New Roman" w:hAnsi="Arial"/>
                <w:sz w:val="18"/>
                <w:lang w:eastAsia="ja-JP"/>
              </w:rPr>
              <w:t xml:space="preserve"> possible when narrowest intended </w:t>
            </w:r>
            <w:proofErr w:type="spellStart"/>
            <w:r w:rsidRPr="00903318">
              <w:rPr>
                <w:rFonts w:ascii="Arial" w:eastAsia="Times New Roman" w:hAnsi="Arial"/>
                <w:sz w:val="18"/>
                <w:lang w:eastAsia="ja-JP"/>
              </w:rPr>
              <w:t>BeW</w:t>
            </w:r>
            <w:r w:rsidRPr="00903318">
              <w:rPr>
                <w:rFonts w:ascii="Arial" w:eastAsia="Times New Roman" w:hAnsi="Arial"/>
                <w:sz w:val="18"/>
                <w:vertAlign w:val="subscript"/>
                <w:lang w:eastAsia="ja-JP"/>
              </w:rPr>
              <w:t>ϕ</w:t>
            </w:r>
            <w:proofErr w:type="spellEnd"/>
            <w:r w:rsidRPr="00903318">
              <w:rPr>
                <w:rFonts w:ascii="Arial" w:eastAsia="Times New Roman" w:hAnsi="Arial"/>
                <w:sz w:val="18"/>
                <w:lang w:eastAsia="ja-JP"/>
              </w:rPr>
              <w:t xml:space="preserve"> is used.</w:t>
            </w:r>
          </w:p>
          <w:p w14:paraId="45474871"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3)</w:t>
            </w:r>
            <w:r w:rsidRPr="00903318">
              <w:rPr>
                <w:rFonts w:ascii="Arial" w:eastAsia="Times New Roman" w:hAnsi="Arial"/>
                <w:sz w:val="18"/>
                <w:lang w:eastAsia="ja-JP"/>
              </w:rPr>
              <w:tab/>
              <w:t xml:space="preserve">A beam with the widest intended </w:t>
            </w:r>
            <w:proofErr w:type="spellStart"/>
            <w:r w:rsidRPr="00903318">
              <w:rPr>
                <w:rFonts w:ascii="Arial" w:eastAsia="Times New Roman" w:hAnsi="Arial"/>
                <w:sz w:val="18"/>
                <w:lang w:eastAsia="ja-JP"/>
              </w:rPr>
              <w:t>BeW</w:t>
            </w:r>
            <w:r w:rsidRPr="00903318">
              <w:rPr>
                <w:rFonts w:ascii="Arial" w:eastAsia="Times New Roman" w:hAnsi="Arial"/>
                <w:sz w:val="18"/>
                <w:vertAlign w:val="subscript"/>
                <w:lang w:eastAsia="ja-JP"/>
              </w:rPr>
              <w:t>θ</w:t>
            </w:r>
            <w:proofErr w:type="spellEnd"/>
            <w:r w:rsidRPr="00903318">
              <w:rPr>
                <w:rFonts w:ascii="Arial" w:eastAsia="Times New Roman" w:hAnsi="Arial"/>
                <w:sz w:val="18"/>
                <w:lang w:eastAsia="ja-JP"/>
              </w:rPr>
              <w:t xml:space="preserve"> and widest intended </w:t>
            </w:r>
            <w:proofErr w:type="spellStart"/>
            <w:r w:rsidRPr="00903318">
              <w:rPr>
                <w:rFonts w:ascii="Arial" w:eastAsia="Times New Roman" w:hAnsi="Arial"/>
                <w:sz w:val="18"/>
                <w:lang w:eastAsia="ja-JP"/>
              </w:rPr>
              <w:t>BeW</w:t>
            </w:r>
            <w:r w:rsidRPr="00903318">
              <w:rPr>
                <w:rFonts w:ascii="Arial" w:eastAsia="Times New Roman" w:hAnsi="Arial"/>
                <w:sz w:val="18"/>
                <w:vertAlign w:val="subscript"/>
                <w:lang w:eastAsia="ja-JP"/>
              </w:rPr>
              <w:t>ϕ</w:t>
            </w:r>
            <w:proofErr w:type="spellEnd"/>
            <w:r w:rsidRPr="00903318">
              <w:rPr>
                <w:rFonts w:ascii="Arial" w:eastAsia="Times New Roman" w:hAnsi="Arial"/>
                <w:sz w:val="18"/>
                <w:lang w:eastAsia="ja-JP"/>
              </w:rPr>
              <w:t xml:space="preserve"> possible when widest intended </w:t>
            </w:r>
            <w:proofErr w:type="spellStart"/>
            <w:r w:rsidRPr="00903318">
              <w:rPr>
                <w:rFonts w:ascii="Arial" w:eastAsia="Times New Roman" w:hAnsi="Arial"/>
                <w:sz w:val="18"/>
                <w:lang w:eastAsia="ja-JP"/>
              </w:rPr>
              <w:t>BeW</w:t>
            </w:r>
            <w:r w:rsidRPr="00903318">
              <w:rPr>
                <w:rFonts w:ascii="Arial" w:eastAsia="Times New Roman" w:hAnsi="Arial"/>
                <w:sz w:val="18"/>
                <w:vertAlign w:val="subscript"/>
                <w:lang w:eastAsia="ja-JP"/>
              </w:rPr>
              <w:t>θ</w:t>
            </w:r>
            <w:proofErr w:type="spellEnd"/>
            <w:r w:rsidRPr="00903318">
              <w:rPr>
                <w:rFonts w:ascii="Arial" w:eastAsia="Times New Roman" w:hAnsi="Arial"/>
                <w:sz w:val="18"/>
                <w:lang w:eastAsia="ja-JP"/>
              </w:rPr>
              <w:t xml:space="preserve"> is used.</w:t>
            </w:r>
          </w:p>
          <w:p w14:paraId="5AB2F635"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4)</w:t>
            </w:r>
            <w:r w:rsidRPr="00903318">
              <w:rPr>
                <w:rFonts w:ascii="Arial" w:eastAsia="Times New Roman" w:hAnsi="Arial"/>
                <w:sz w:val="18"/>
                <w:lang w:eastAsia="ja-JP"/>
              </w:rPr>
              <w:tab/>
              <w:t xml:space="preserve">A beam with the widest intended </w:t>
            </w:r>
            <w:proofErr w:type="spellStart"/>
            <w:r w:rsidRPr="00903318">
              <w:rPr>
                <w:rFonts w:ascii="Arial" w:eastAsia="Times New Roman" w:hAnsi="Arial"/>
                <w:sz w:val="18"/>
                <w:lang w:eastAsia="ja-JP"/>
              </w:rPr>
              <w:t>BeW</w:t>
            </w:r>
            <w:r w:rsidRPr="00903318">
              <w:rPr>
                <w:rFonts w:ascii="Arial" w:eastAsia="Times New Roman" w:hAnsi="Arial"/>
                <w:sz w:val="18"/>
                <w:vertAlign w:val="subscript"/>
                <w:lang w:eastAsia="ja-JP"/>
              </w:rPr>
              <w:t>ϕ</w:t>
            </w:r>
            <w:proofErr w:type="spellEnd"/>
            <w:r w:rsidRPr="00903318">
              <w:rPr>
                <w:rFonts w:ascii="Arial" w:eastAsia="Times New Roman" w:hAnsi="Arial"/>
                <w:sz w:val="18"/>
                <w:lang w:eastAsia="ja-JP"/>
              </w:rPr>
              <w:t xml:space="preserve"> and widest intended </w:t>
            </w:r>
            <w:proofErr w:type="spellStart"/>
            <w:r w:rsidRPr="00903318">
              <w:rPr>
                <w:rFonts w:ascii="Arial" w:eastAsia="Times New Roman" w:hAnsi="Arial"/>
                <w:sz w:val="18"/>
                <w:lang w:eastAsia="ja-JP"/>
              </w:rPr>
              <w:t>BeW</w:t>
            </w:r>
            <w:r w:rsidRPr="00903318">
              <w:rPr>
                <w:rFonts w:ascii="Arial" w:eastAsia="Times New Roman" w:hAnsi="Arial"/>
                <w:sz w:val="18"/>
                <w:vertAlign w:val="subscript"/>
                <w:lang w:eastAsia="ja-JP"/>
              </w:rPr>
              <w:t>θ</w:t>
            </w:r>
            <w:proofErr w:type="spellEnd"/>
            <w:r w:rsidRPr="00903318">
              <w:rPr>
                <w:rFonts w:ascii="Arial" w:eastAsia="Times New Roman" w:hAnsi="Arial"/>
                <w:sz w:val="18"/>
                <w:lang w:eastAsia="ja-JP"/>
              </w:rPr>
              <w:t xml:space="preserve"> possible when widest intended </w:t>
            </w:r>
            <w:proofErr w:type="spellStart"/>
            <w:r w:rsidRPr="00903318">
              <w:rPr>
                <w:rFonts w:ascii="Arial" w:eastAsia="Times New Roman" w:hAnsi="Arial"/>
                <w:sz w:val="18"/>
                <w:lang w:eastAsia="ja-JP"/>
              </w:rPr>
              <w:t>BeW</w:t>
            </w:r>
            <w:r w:rsidRPr="00903318">
              <w:rPr>
                <w:rFonts w:ascii="Arial" w:eastAsia="Times New Roman" w:hAnsi="Arial"/>
                <w:sz w:val="18"/>
                <w:vertAlign w:val="subscript"/>
                <w:lang w:eastAsia="ja-JP"/>
              </w:rPr>
              <w:t>ϕ</w:t>
            </w:r>
            <w:proofErr w:type="spellEnd"/>
            <w:r w:rsidRPr="00903318">
              <w:rPr>
                <w:rFonts w:ascii="Arial" w:eastAsia="Times New Roman" w:hAnsi="Arial"/>
                <w:sz w:val="18"/>
                <w:lang w:eastAsia="ja-JP"/>
              </w:rPr>
              <w:t xml:space="preserve"> is used.</w:t>
            </w:r>
          </w:p>
          <w:p w14:paraId="1E9C4352"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5)</w:t>
            </w:r>
            <w:r w:rsidRPr="00903318">
              <w:rPr>
                <w:rFonts w:ascii="Arial" w:eastAsia="Times New Roman" w:hAnsi="Arial"/>
                <w:sz w:val="18"/>
                <w:lang w:eastAsia="ja-JP"/>
              </w:rPr>
              <w:tab/>
              <w:t>A beam which provides the highest intended EIRP of all possible beams.</w:t>
            </w:r>
          </w:p>
          <w:p w14:paraId="6BCF6220"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DF44E74"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7072701C"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143D64F"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21FB94E6"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4D9F51AB"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740CEA7B"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i/>
                <w:sz w:val="18"/>
                <w:lang w:eastAsia="ja-JP"/>
              </w:rPr>
              <w:t>Operating bands</w:t>
            </w:r>
            <w:r w:rsidRPr="00903318">
              <w:rPr>
                <w:rFonts w:ascii="Arial" w:eastAsia="Times New Roman" w:hAnsi="Arial"/>
                <w:sz w:val="18"/>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2E8C56F6"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List of NR </w:t>
            </w:r>
            <w:r w:rsidRPr="00903318">
              <w:rPr>
                <w:rFonts w:ascii="Arial" w:eastAsia="Times New Roman" w:hAnsi="Arial"/>
                <w:i/>
                <w:sz w:val="18"/>
                <w:lang w:eastAsia="ja-JP"/>
              </w:rPr>
              <w:t>operating band(s)</w:t>
            </w:r>
            <w:r w:rsidRPr="00903318">
              <w:rPr>
                <w:rFonts w:ascii="Arial" w:eastAsia="Times New Roman" w:hAnsi="Arial"/>
                <w:sz w:val="18"/>
                <w:lang w:eastAsia="ja-JP"/>
              </w:rPr>
              <w:t xml:space="preserve"> supported by the SAN and if applicable, frequency range(s) within the </w:t>
            </w:r>
            <w:r w:rsidRPr="00903318">
              <w:rPr>
                <w:rFonts w:ascii="Arial" w:eastAsia="Times New Roman" w:hAnsi="Arial"/>
                <w:i/>
                <w:sz w:val="18"/>
                <w:lang w:eastAsia="ja-JP"/>
              </w:rPr>
              <w:t>operating band(s)</w:t>
            </w:r>
            <w:r w:rsidRPr="00903318">
              <w:rPr>
                <w:rFonts w:ascii="Arial" w:eastAsia="Times New Roman" w:hAnsi="Arial"/>
                <w:sz w:val="18"/>
                <w:lang w:eastAsia="ja-JP"/>
              </w:rPr>
              <w:t xml:space="preserve"> that the SAN can operate in. </w:t>
            </w:r>
          </w:p>
          <w:p w14:paraId="58F0F2F5"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b/>
                <w:sz w:val="18"/>
                <w:lang w:eastAsia="zh-CN"/>
              </w:rPr>
            </w:pPr>
            <w:r w:rsidRPr="00903318">
              <w:rPr>
                <w:rFonts w:ascii="Arial" w:eastAsia="Times New Roman" w:hAnsi="Arial"/>
                <w:sz w:val="18"/>
                <w:lang w:eastAsia="ja-JP"/>
              </w:rPr>
              <w:t>Supported bands declared for every beam for</w:t>
            </w:r>
            <w:r w:rsidRPr="00903318">
              <w:rPr>
                <w:rFonts w:ascii="Arial" w:eastAsia="Times New Roman" w:hAnsi="Arial" w:hint="eastAsia"/>
                <w:sz w:val="18"/>
                <w:lang w:eastAsia="zh-CN"/>
              </w:rPr>
              <w:t xml:space="preserve"> </w:t>
            </w:r>
            <w:r w:rsidRPr="00903318">
              <w:rPr>
                <w:rFonts w:ascii="Arial" w:eastAsia="Times New Roman" w:hAnsi="Arial" w:hint="eastAsia"/>
                <w:i/>
                <w:sz w:val="18"/>
                <w:lang w:eastAsia="zh-CN"/>
              </w:rPr>
              <w:t>SAN type 1-O</w:t>
            </w:r>
            <w:r w:rsidRPr="00903318">
              <w:rPr>
                <w:rFonts w:ascii="Arial" w:eastAsia="Times New Roman" w:hAnsi="Arial" w:hint="eastAsia"/>
                <w:sz w:val="18"/>
                <w:lang w:eastAsia="zh-CN"/>
              </w:rPr>
              <w:t xml:space="preserve"> </w:t>
            </w:r>
            <w:r w:rsidRPr="00903318">
              <w:rPr>
                <w:rFonts w:ascii="Arial" w:eastAsia="Times New Roman" w:hAnsi="Arial"/>
                <w:sz w:val="18"/>
                <w:lang w:eastAsia="ja-JP"/>
              </w:rPr>
              <w:t>(D.3)</w:t>
            </w:r>
            <w:r w:rsidRPr="00903318">
              <w:rPr>
                <w:rFonts w:ascii="Arial" w:eastAsia="Times New Roman" w:hAnsi="Arial" w:hint="eastAsia"/>
                <w:sz w:val="18"/>
                <w:lang w:eastAsia="zh-CN"/>
              </w:rPr>
              <w:t xml:space="preserve">, or every </w:t>
            </w:r>
            <w:r w:rsidRPr="00903318">
              <w:rPr>
                <w:rFonts w:ascii="Arial" w:eastAsia="Times New Roman" w:hAnsi="Arial" w:hint="eastAsia"/>
                <w:i/>
                <w:sz w:val="18"/>
                <w:lang w:eastAsia="zh-CN"/>
              </w:rPr>
              <w:t>TAB connector</w:t>
            </w:r>
            <w:r w:rsidRPr="00903318">
              <w:rPr>
                <w:rFonts w:ascii="Arial" w:eastAsia="Times New Roman" w:hAnsi="Arial" w:hint="eastAsia"/>
                <w:sz w:val="18"/>
                <w:lang w:eastAsia="zh-CN"/>
              </w:rPr>
              <w:t xml:space="preserve"> for </w:t>
            </w:r>
            <w:r w:rsidRPr="00903318">
              <w:rPr>
                <w:rFonts w:ascii="Arial" w:eastAsia="Times New Roman" w:hAnsi="Arial" w:hint="eastAsia"/>
                <w:i/>
                <w:sz w:val="18"/>
                <w:lang w:eastAsia="zh-CN"/>
              </w:rPr>
              <w:t>SAN type 1-H</w:t>
            </w:r>
            <w:r w:rsidRPr="00903318">
              <w:rPr>
                <w:rFonts w:ascii="Arial" w:eastAsia="Times New Roman" w:hAnsi="Arial"/>
                <w:sz w:val="18"/>
                <w:lang w:eastAsia="ja-JP"/>
              </w:rPr>
              <w:t>.</w:t>
            </w:r>
          </w:p>
          <w:p w14:paraId="2EA587CF"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1F57CBC5"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0631078E"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72ACBE63"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4B8C0BE1"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56B085C9"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4D09620F"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Declaration of </w:t>
            </w:r>
            <w:r w:rsidRPr="00903318">
              <w:rPr>
                <w:rFonts w:ascii="Arial" w:eastAsia="Times New Roman" w:hAnsi="Arial"/>
                <w:sz w:val="18"/>
                <w:lang w:eastAsia="sv-SE"/>
              </w:rPr>
              <w:t xml:space="preserve">one of the NR </w:t>
            </w:r>
            <w:r w:rsidRPr="00903318">
              <w:rPr>
                <w:rFonts w:ascii="Arial" w:eastAsia="Times New Roman" w:hAnsi="Arial"/>
                <w:sz w:val="18"/>
                <w:lang w:eastAsia="ja-JP"/>
              </w:rPr>
              <w:t xml:space="preserve">satellite access node </w:t>
            </w:r>
            <w:r w:rsidRPr="00903318">
              <w:rPr>
                <w:rFonts w:ascii="Arial" w:eastAsia="Times New Roman" w:hAnsi="Arial"/>
                <w:i/>
                <w:sz w:val="18"/>
                <w:lang w:eastAsia="sv-SE"/>
              </w:rPr>
              <w:t>requirement</w:t>
            </w:r>
            <w:r w:rsidRPr="00903318">
              <w:rPr>
                <w:rFonts w:ascii="Arial" w:eastAsia="Times New Roman" w:hAnsi="Arial"/>
                <w:sz w:val="18"/>
                <w:lang w:eastAsia="zh-CN"/>
              </w:rPr>
              <w:t>'</w:t>
            </w:r>
            <w:r w:rsidRPr="00903318">
              <w:rPr>
                <w:rFonts w:ascii="Arial" w:eastAsia="Times New Roman" w:hAnsi="Arial"/>
                <w:i/>
                <w:sz w:val="18"/>
                <w:lang w:eastAsia="sv-SE"/>
              </w:rPr>
              <w:t>s set</w:t>
            </w:r>
            <w:r w:rsidRPr="00903318">
              <w:rPr>
                <w:rFonts w:ascii="Arial" w:eastAsia="Times New Roman" w:hAnsi="Arial"/>
                <w:sz w:val="18"/>
                <w:lang w:eastAsia="sv-SE"/>
              </w:rPr>
              <w:t xml:space="preserve"> as defined for </w:t>
            </w:r>
            <w:r w:rsidRPr="00903318">
              <w:rPr>
                <w:rFonts w:ascii="Arial" w:eastAsia="Times New Roman" w:hAnsi="Arial"/>
                <w:i/>
                <w:sz w:val="18"/>
                <w:lang w:eastAsia="sv-SE"/>
              </w:rPr>
              <w:t>S</w:t>
            </w:r>
            <w:r w:rsidRPr="00903318">
              <w:rPr>
                <w:rFonts w:ascii="Arial" w:eastAsia="Times New Roman" w:hAnsi="Arial" w:hint="eastAsia"/>
                <w:i/>
                <w:sz w:val="18"/>
                <w:lang w:eastAsia="zh-CN"/>
              </w:rPr>
              <w:t>AN</w:t>
            </w:r>
            <w:r w:rsidRPr="00903318">
              <w:rPr>
                <w:rFonts w:ascii="Arial" w:eastAsia="Times New Roman" w:hAnsi="Arial"/>
                <w:i/>
                <w:sz w:val="18"/>
                <w:lang w:eastAsia="sv-SE"/>
              </w:rPr>
              <w:t xml:space="preserve"> type 1-H</w:t>
            </w:r>
            <w:r w:rsidRPr="00903318">
              <w:rPr>
                <w:rFonts w:ascii="Arial" w:eastAsia="Times New Roman" w:hAnsi="Arial"/>
                <w:sz w:val="18"/>
                <w:lang w:eastAsia="sv-SE"/>
              </w:rPr>
              <w:t xml:space="preserve">, </w:t>
            </w:r>
            <w:r w:rsidRPr="00903318">
              <w:rPr>
                <w:rFonts w:ascii="Arial" w:eastAsia="Times New Roman" w:hAnsi="Arial" w:hint="eastAsia"/>
                <w:sz w:val="18"/>
                <w:lang w:eastAsia="zh-CN"/>
              </w:rPr>
              <w:t xml:space="preserve">or </w:t>
            </w:r>
            <w:r w:rsidRPr="00903318">
              <w:rPr>
                <w:rFonts w:ascii="Arial" w:eastAsia="Times New Roman" w:hAnsi="Arial"/>
                <w:i/>
                <w:sz w:val="18"/>
                <w:lang w:eastAsia="sv-SE"/>
              </w:rPr>
              <w:t>S</w:t>
            </w:r>
            <w:r w:rsidRPr="00903318">
              <w:rPr>
                <w:rFonts w:ascii="Arial" w:eastAsia="Times New Roman" w:hAnsi="Arial" w:hint="eastAsia"/>
                <w:i/>
                <w:sz w:val="18"/>
                <w:lang w:eastAsia="zh-CN"/>
              </w:rPr>
              <w:t>AN</w:t>
            </w:r>
            <w:r w:rsidRPr="00903318">
              <w:rPr>
                <w:rFonts w:ascii="Arial" w:eastAsia="Times New Roman" w:hAnsi="Arial"/>
                <w:i/>
                <w:sz w:val="18"/>
                <w:lang w:eastAsia="sv-SE"/>
              </w:rPr>
              <w:t xml:space="preserve"> type 1-O</w:t>
            </w:r>
            <w:r w:rsidRPr="00903318">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7C03C4D1"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7A2914B"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288AB165"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6810DB7E"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69C1509B"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en-GB"/>
              </w:rPr>
              <w:t>SAN class</w:t>
            </w:r>
          </w:p>
        </w:tc>
        <w:tc>
          <w:tcPr>
            <w:tcW w:w="4111" w:type="dxa"/>
            <w:tcBorders>
              <w:top w:val="single" w:sz="4" w:space="0" w:color="auto"/>
              <w:left w:val="single" w:sz="4" w:space="0" w:color="auto"/>
              <w:bottom w:val="single" w:sz="4" w:space="0" w:color="auto"/>
              <w:right w:val="single" w:sz="4" w:space="0" w:color="auto"/>
            </w:tcBorders>
          </w:tcPr>
          <w:p w14:paraId="383E305D"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en-GB"/>
              </w:rPr>
              <w:t xml:space="preserve">Declared as </w:t>
            </w:r>
            <w:r w:rsidRPr="00903318">
              <w:rPr>
                <w:rFonts w:ascii="Arial" w:eastAsia="Times New Roman" w:hAnsi="Arial" w:hint="eastAsia"/>
                <w:sz w:val="18"/>
                <w:lang w:eastAsia="zh-CN"/>
              </w:rPr>
              <w:t>GEO</w:t>
            </w:r>
            <w:r w:rsidRPr="00903318">
              <w:rPr>
                <w:rFonts w:ascii="Arial" w:eastAsia="Times New Roman" w:hAnsi="Arial"/>
                <w:sz w:val="18"/>
                <w:lang w:eastAsia="en-GB"/>
              </w:rPr>
              <w:t xml:space="preserve"> SAN, or </w:t>
            </w:r>
            <w:r w:rsidRPr="00903318">
              <w:rPr>
                <w:rFonts w:ascii="Arial" w:eastAsia="Times New Roman" w:hAnsi="Arial" w:hint="eastAsia"/>
                <w:sz w:val="18"/>
                <w:lang w:eastAsia="zh-CN"/>
              </w:rPr>
              <w:t>LEO</w:t>
            </w:r>
            <w:r w:rsidRPr="00903318">
              <w:rPr>
                <w:rFonts w:ascii="Arial" w:eastAsia="Times New Roman" w:hAnsi="Arial"/>
                <w:sz w:val="18"/>
                <w:lang w:eastAsia="en-GB"/>
              </w:rPr>
              <w:t xml:space="preserve"> SAN.</w:t>
            </w:r>
          </w:p>
        </w:tc>
        <w:tc>
          <w:tcPr>
            <w:tcW w:w="992" w:type="dxa"/>
            <w:tcBorders>
              <w:top w:val="single" w:sz="4" w:space="0" w:color="auto"/>
              <w:left w:val="single" w:sz="4" w:space="0" w:color="auto"/>
              <w:bottom w:val="single" w:sz="4" w:space="0" w:color="auto"/>
              <w:right w:val="single" w:sz="4" w:space="0" w:color="auto"/>
            </w:tcBorders>
          </w:tcPr>
          <w:p w14:paraId="44D22265"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C7E68E3"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024E0CEE"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6BC43CDD"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625FEDEF"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537C936"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SAN supported SCS and channel bandwidth per supported SCS. Declared for each beam</w:t>
            </w:r>
            <w:r w:rsidRPr="00903318">
              <w:rPr>
                <w:rFonts w:ascii="Arial" w:eastAsia="Times New Roman" w:hAnsi="Arial" w:hint="eastAsia"/>
                <w:sz w:val="18"/>
                <w:lang w:eastAsia="zh-CN"/>
              </w:rPr>
              <w:t xml:space="preserve"> for </w:t>
            </w:r>
            <w:r w:rsidRPr="00903318">
              <w:rPr>
                <w:rFonts w:ascii="Arial" w:eastAsia="Times New Roman" w:hAnsi="Arial" w:hint="eastAsia"/>
                <w:i/>
                <w:sz w:val="18"/>
                <w:lang w:eastAsia="zh-CN"/>
              </w:rPr>
              <w:t>SAN type 1-O</w:t>
            </w:r>
            <w:r w:rsidRPr="00903318">
              <w:rPr>
                <w:rFonts w:ascii="Arial" w:eastAsia="Times New Roman" w:hAnsi="Arial"/>
                <w:sz w:val="18"/>
                <w:lang w:eastAsia="ja-JP"/>
              </w:rPr>
              <w:t xml:space="preserve"> (D.3)</w:t>
            </w:r>
            <w:r w:rsidRPr="00903318">
              <w:rPr>
                <w:rFonts w:ascii="Arial" w:eastAsia="Times New Roman" w:hAnsi="Arial" w:hint="eastAsia"/>
                <w:sz w:val="18"/>
                <w:lang w:eastAsia="zh-CN"/>
              </w:rPr>
              <w:t xml:space="preserve"> or each </w:t>
            </w:r>
            <w:r w:rsidRPr="00903318">
              <w:rPr>
                <w:rFonts w:ascii="Arial" w:eastAsia="Times New Roman" w:hAnsi="Arial" w:hint="eastAsia"/>
                <w:i/>
                <w:sz w:val="18"/>
                <w:lang w:eastAsia="zh-CN"/>
              </w:rPr>
              <w:t>TAB connector</w:t>
            </w:r>
            <w:r w:rsidRPr="00903318">
              <w:rPr>
                <w:rFonts w:ascii="Arial" w:eastAsia="Times New Roman" w:hAnsi="Arial" w:hint="eastAsia"/>
                <w:sz w:val="18"/>
                <w:lang w:eastAsia="zh-CN"/>
              </w:rPr>
              <w:t xml:space="preserve"> for </w:t>
            </w:r>
            <w:r w:rsidRPr="00903318">
              <w:rPr>
                <w:rFonts w:ascii="Arial" w:eastAsia="Times New Roman" w:hAnsi="Arial" w:hint="eastAsia"/>
                <w:i/>
                <w:sz w:val="18"/>
                <w:lang w:eastAsia="zh-CN"/>
              </w:rPr>
              <w:t>SAN type 1-H</w:t>
            </w:r>
            <w:r w:rsidRPr="00903318">
              <w:rPr>
                <w:rFonts w:ascii="Arial" w:eastAsia="Times New Roman" w:hAnsi="Arial" w:hint="eastAsia"/>
                <w:sz w:val="18"/>
                <w:lang w:eastAsia="zh-CN"/>
              </w:rPr>
              <w:t xml:space="preserve">, </w:t>
            </w:r>
            <w:r w:rsidRPr="00903318">
              <w:rPr>
                <w:rFonts w:ascii="Arial" w:eastAsia="Times New Roman" w:hAnsi="Arial"/>
                <w:sz w:val="18"/>
                <w:lang w:eastAsia="ja-JP"/>
              </w:rPr>
              <w:t xml:space="preserve">and each </w:t>
            </w:r>
            <w:r w:rsidRPr="00903318">
              <w:rPr>
                <w:rFonts w:ascii="Arial" w:eastAsia="Times New Roman" w:hAnsi="Arial"/>
                <w:i/>
                <w:sz w:val="18"/>
                <w:lang w:eastAsia="ja-JP"/>
              </w:rPr>
              <w:t>operating band</w:t>
            </w:r>
            <w:r w:rsidRPr="00903318">
              <w:rPr>
                <w:rFonts w:ascii="Arial" w:eastAsia="Times New Roman" w:hAnsi="Arial"/>
                <w:sz w:val="18"/>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182ED8DD"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8424B42"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29F7EA13"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0752B3CC"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0AC84878"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i/>
                <w:sz w:val="18"/>
                <w:lang w:eastAsia="ja-JP"/>
              </w:rPr>
              <w:t xml:space="preserve">OTA peak directions set </w:t>
            </w:r>
            <w:r w:rsidRPr="00903318">
              <w:rPr>
                <w:rFonts w:ascii="Arial" w:eastAsia="Times New Roman" w:hAnsi="Arial"/>
                <w:sz w:val="18"/>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4090E645"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11DEC8F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2AD0DE96"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3601A91B"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26DB9C9E"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52141856"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67F68B42"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The </w:t>
            </w:r>
            <w:r w:rsidRPr="00903318">
              <w:rPr>
                <w:rFonts w:ascii="Arial" w:eastAsia="Times New Roman" w:hAnsi="Arial"/>
                <w:sz w:val="18"/>
                <w:lang w:eastAsia="zh-CN"/>
              </w:rPr>
              <w:t xml:space="preserve">OTA peak </w:t>
            </w:r>
            <w:r w:rsidRPr="00903318">
              <w:rPr>
                <w:rFonts w:ascii="Arial" w:eastAsia="Times New Roman" w:hAnsi="Arial"/>
                <w:sz w:val="18"/>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78495204"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2FDC6B00"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08953E80"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78C13CEF"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284B8BA5"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i/>
                <w:sz w:val="18"/>
                <w:lang w:eastAsia="ja-JP"/>
              </w:rPr>
              <w:t>OTA peak directions set</w:t>
            </w:r>
            <w:r w:rsidRPr="00903318">
              <w:rPr>
                <w:rFonts w:ascii="Arial" w:eastAsia="Times New Roman" w:hAnsi="Arial"/>
                <w:sz w:val="18"/>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7539054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The </w:t>
            </w:r>
            <w:r w:rsidRPr="00903318">
              <w:rPr>
                <w:rFonts w:ascii="Arial" w:eastAsia="Times New Roman" w:hAnsi="Arial"/>
                <w:i/>
                <w:sz w:val="18"/>
                <w:lang w:eastAsia="ja-JP"/>
              </w:rPr>
              <w:t>beam direction pair(s)</w:t>
            </w:r>
            <w:r w:rsidRPr="00903318">
              <w:rPr>
                <w:rFonts w:ascii="Arial" w:eastAsia="Times New Roman" w:hAnsi="Arial"/>
                <w:sz w:val="18"/>
                <w:lang w:eastAsia="ja-JP"/>
              </w:rPr>
              <w:t xml:space="preserve"> corresponding to the following points:</w:t>
            </w:r>
          </w:p>
          <w:p w14:paraId="278CEB9C"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1)</w:t>
            </w:r>
            <w:r w:rsidRPr="00903318">
              <w:rPr>
                <w:rFonts w:ascii="Arial" w:eastAsia="Times New Roman" w:hAnsi="Arial"/>
                <w:sz w:val="18"/>
                <w:lang w:eastAsia="ja-JP"/>
              </w:rPr>
              <w:tab/>
              <w:t xml:space="preserve">The </w:t>
            </w:r>
            <w:r w:rsidRPr="00903318">
              <w:rPr>
                <w:rFonts w:ascii="Arial" w:eastAsia="Times New Roman" w:hAnsi="Arial"/>
                <w:sz w:val="18"/>
                <w:lang w:eastAsia="zh-CN"/>
              </w:rPr>
              <w:t xml:space="preserve">beam peak direction corresponding to the </w:t>
            </w:r>
            <w:r w:rsidRPr="00903318">
              <w:rPr>
                <w:rFonts w:ascii="Arial" w:eastAsia="Times New Roman" w:hAnsi="Arial"/>
                <w:sz w:val="18"/>
                <w:lang w:eastAsia="ja-JP"/>
              </w:rPr>
              <w:t>maximum steering from the reference beam centre direction in the positive Φ direction, while the θ value being the closest possible to the reference beam centre direction.</w:t>
            </w:r>
          </w:p>
          <w:p w14:paraId="64377FBC"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i/>
                <w:sz w:val="18"/>
                <w:lang w:eastAsia="ja-JP"/>
              </w:rPr>
            </w:pPr>
            <w:r w:rsidRPr="00903318">
              <w:rPr>
                <w:rFonts w:ascii="Arial" w:eastAsia="Times New Roman" w:hAnsi="Arial"/>
                <w:sz w:val="18"/>
                <w:lang w:eastAsia="ja-JP"/>
              </w:rPr>
              <w:t>2)</w:t>
            </w:r>
            <w:r w:rsidRPr="00903318">
              <w:rPr>
                <w:rFonts w:ascii="Arial" w:eastAsia="Times New Roman" w:hAnsi="Arial"/>
                <w:sz w:val="18"/>
                <w:lang w:eastAsia="ja-JP"/>
              </w:rPr>
              <w:tab/>
              <w:t xml:space="preserve">The </w:t>
            </w:r>
            <w:r w:rsidRPr="00903318">
              <w:rPr>
                <w:rFonts w:ascii="Arial" w:eastAsia="Times New Roman" w:hAnsi="Arial"/>
                <w:sz w:val="18"/>
                <w:lang w:eastAsia="zh-CN"/>
              </w:rPr>
              <w:t xml:space="preserve">beam peak direction corresponding to the </w:t>
            </w:r>
            <w:r w:rsidRPr="00903318">
              <w:rPr>
                <w:rFonts w:ascii="Arial" w:eastAsia="Times New Roman" w:hAnsi="Arial"/>
                <w:sz w:val="18"/>
                <w:lang w:eastAsia="ja-JP"/>
              </w:rPr>
              <w:t xml:space="preserve">maximum steering from the reference beam centre direction in the negative </w:t>
            </w:r>
            <w:r w:rsidRPr="00903318">
              <w:rPr>
                <w:rFonts w:ascii="Arial" w:eastAsia="Times New Roman" w:hAnsi="Arial"/>
                <w:i/>
                <w:sz w:val="18"/>
                <w:lang w:eastAsia="ja-JP"/>
              </w:rPr>
              <w:t>Φ</w:t>
            </w:r>
            <w:r w:rsidRPr="00903318">
              <w:rPr>
                <w:rFonts w:ascii="Arial" w:eastAsia="Times New Roman" w:hAnsi="Arial"/>
                <w:sz w:val="18"/>
                <w:lang w:eastAsia="ja-JP"/>
              </w:rPr>
              <w:t xml:space="preserve"> direction, while the </w:t>
            </w:r>
            <w:r w:rsidRPr="00903318">
              <w:rPr>
                <w:rFonts w:ascii="Arial" w:eastAsia="Times New Roman" w:hAnsi="Arial"/>
                <w:i/>
                <w:sz w:val="18"/>
                <w:lang w:eastAsia="ja-JP"/>
              </w:rPr>
              <w:t xml:space="preserve">θ value being the closest possible to the </w:t>
            </w:r>
            <w:r w:rsidRPr="00903318">
              <w:rPr>
                <w:rFonts w:ascii="Arial" w:eastAsia="Times New Roman" w:hAnsi="Arial"/>
                <w:sz w:val="18"/>
                <w:lang w:eastAsia="ja-JP"/>
              </w:rPr>
              <w:t>reference beam centre direction</w:t>
            </w:r>
            <w:r w:rsidRPr="00903318">
              <w:rPr>
                <w:rFonts w:ascii="Arial" w:eastAsia="Times New Roman" w:hAnsi="Arial"/>
                <w:i/>
                <w:sz w:val="18"/>
                <w:lang w:eastAsia="ja-JP"/>
              </w:rPr>
              <w:t>.</w:t>
            </w:r>
          </w:p>
          <w:p w14:paraId="402C34C0"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3)</w:t>
            </w:r>
            <w:r w:rsidRPr="00903318">
              <w:rPr>
                <w:rFonts w:ascii="Arial" w:eastAsia="Times New Roman" w:hAnsi="Arial"/>
                <w:sz w:val="18"/>
                <w:lang w:eastAsia="ja-JP"/>
              </w:rPr>
              <w:tab/>
              <w:t xml:space="preserve">The </w:t>
            </w:r>
            <w:r w:rsidRPr="00903318">
              <w:rPr>
                <w:rFonts w:ascii="Arial" w:eastAsia="Times New Roman" w:hAnsi="Arial"/>
                <w:sz w:val="18"/>
                <w:lang w:eastAsia="zh-CN"/>
              </w:rPr>
              <w:t xml:space="preserve">beam peak direction corresponding to the </w:t>
            </w:r>
            <w:r w:rsidRPr="00903318">
              <w:rPr>
                <w:rFonts w:ascii="Arial" w:eastAsia="Times New Roman" w:hAnsi="Arial"/>
                <w:sz w:val="18"/>
                <w:lang w:eastAsia="ja-JP"/>
              </w:rPr>
              <w:t xml:space="preserve">maximum steering from the reference beam centre direction in the positive </w:t>
            </w:r>
            <w:r w:rsidRPr="00903318">
              <w:rPr>
                <w:rFonts w:ascii="Arial" w:eastAsia="Times New Roman" w:hAnsi="Arial"/>
                <w:i/>
                <w:sz w:val="18"/>
                <w:lang w:eastAsia="ja-JP"/>
              </w:rPr>
              <w:t>θ</w:t>
            </w:r>
            <w:r w:rsidRPr="00903318">
              <w:rPr>
                <w:rFonts w:ascii="Arial" w:eastAsia="Times New Roman" w:hAnsi="Arial"/>
                <w:sz w:val="18"/>
                <w:lang w:eastAsia="ja-JP"/>
              </w:rPr>
              <w:t xml:space="preserve"> direction, while the</w:t>
            </w:r>
            <w:r w:rsidRPr="00903318">
              <w:rPr>
                <w:rFonts w:ascii="Arial" w:eastAsia="Times New Roman" w:hAnsi="Arial"/>
                <w:i/>
                <w:sz w:val="18"/>
                <w:lang w:eastAsia="ja-JP"/>
              </w:rPr>
              <w:t xml:space="preserve"> Φ value being the closest possible to the</w:t>
            </w:r>
            <w:r w:rsidRPr="00903318">
              <w:rPr>
                <w:rFonts w:ascii="Arial" w:eastAsia="Times New Roman" w:hAnsi="Arial"/>
                <w:sz w:val="18"/>
                <w:lang w:eastAsia="ja-JP"/>
              </w:rPr>
              <w:t xml:space="preserve"> reference beam centre direction.</w:t>
            </w:r>
          </w:p>
          <w:p w14:paraId="7AF08157"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i/>
                <w:sz w:val="18"/>
                <w:lang w:eastAsia="ja-JP"/>
              </w:rPr>
            </w:pPr>
            <w:r w:rsidRPr="00903318">
              <w:rPr>
                <w:rFonts w:ascii="Arial" w:eastAsia="Times New Roman" w:hAnsi="Arial"/>
                <w:sz w:val="18"/>
                <w:lang w:eastAsia="zh-CN"/>
              </w:rPr>
              <w:t>4)</w:t>
            </w:r>
            <w:r w:rsidRPr="00903318">
              <w:rPr>
                <w:rFonts w:ascii="Arial" w:eastAsia="Times New Roman" w:hAnsi="Arial"/>
                <w:sz w:val="18"/>
                <w:lang w:eastAsia="zh-CN"/>
              </w:rPr>
              <w:tab/>
              <w:t xml:space="preserve">The beam peak direction corresponding to the </w:t>
            </w:r>
            <w:r w:rsidRPr="00903318">
              <w:rPr>
                <w:rFonts w:ascii="Arial" w:eastAsia="Times New Roman" w:hAnsi="Arial"/>
                <w:sz w:val="18"/>
                <w:lang w:eastAsia="ja-JP"/>
              </w:rPr>
              <w:t xml:space="preserve">maximum steering from the reference beam centre direction in the negative </w:t>
            </w:r>
            <w:r w:rsidRPr="00903318">
              <w:rPr>
                <w:rFonts w:ascii="Arial" w:eastAsia="Times New Roman" w:hAnsi="Arial"/>
                <w:i/>
                <w:sz w:val="18"/>
                <w:lang w:eastAsia="ja-JP"/>
              </w:rPr>
              <w:t>θ</w:t>
            </w:r>
            <w:r w:rsidRPr="00903318">
              <w:rPr>
                <w:rFonts w:ascii="Arial" w:eastAsia="Times New Roman" w:hAnsi="Arial"/>
                <w:sz w:val="18"/>
                <w:lang w:eastAsia="ja-JP"/>
              </w:rPr>
              <w:t xml:space="preserve"> direction, while the </w:t>
            </w:r>
            <w:r w:rsidRPr="00903318">
              <w:rPr>
                <w:rFonts w:ascii="Arial" w:eastAsia="Times New Roman" w:hAnsi="Arial"/>
                <w:i/>
                <w:sz w:val="18"/>
                <w:lang w:eastAsia="ja-JP"/>
              </w:rPr>
              <w:t xml:space="preserve">Φ value being the closest possible to the </w:t>
            </w:r>
            <w:r w:rsidRPr="00903318">
              <w:rPr>
                <w:rFonts w:ascii="Arial" w:eastAsia="Times New Roman" w:hAnsi="Arial"/>
                <w:sz w:val="18"/>
                <w:lang w:eastAsia="ja-JP"/>
              </w:rPr>
              <w:t>reference beam centre direction</w:t>
            </w:r>
            <w:r w:rsidRPr="00903318">
              <w:rPr>
                <w:rFonts w:ascii="Arial" w:eastAsia="Times New Roman" w:hAnsi="Arial"/>
                <w:i/>
                <w:sz w:val="18"/>
                <w:lang w:eastAsia="ja-JP"/>
              </w:rPr>
              <w:t>.</w:t>
            </w:r>
          </w:p>
          <w:p w14:paraId="779ECD67"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The maximum steering direction(s) may coincide with </w:t>
            </w:r>
            <w:r w:rsidRPr="00903318">
              <w:rPr>
                <w:rFonts w:ascii="Arial" w:eastAsia="Times New Roman" w:hAnsi="Arial"/>
                <w:i/>
                <w:sz w:val="18"/>
                <w:lang w:eastAsia="ja-JP"/>
              </w:rPr>
              <w:t>the reference beam centre direction</w:t>
            </w:r>
            <w:r w:rsidRPr="00903318">
              <w:rPr>
                <w:rFonts w:ascii="Arial" w:eastAsia="Times New Roman" w:hAnsi="Arial"/>
                <w:sz w:val="18"/>
                <w:lang w:eastAsia="ja-JP"/>
              </w:rPr>
              <w:t>.</w:t>
            </w:r>
          </w:p>
          <w:p w14:paraId="223AF0B7"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903318">
              <w:rPr>
                <w:rFonts w:ascii="Arial" w:eastAsia="Times New Roman" w:hAnsi="Arial" w:cs="Arial"/>
                <w:noProof/>
                <w:sz w:val="18"/>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4A315F8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32B20C6"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4688FA31"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608B5D8F"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5D912578"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Rated beam EIRP (</w:t>
            </w:r>
            <w:proofErr w:type="spellStart"/>
            <w:r w:rsidRPr="00903318">
              <w:rPr>
                <w:rFonts w:ascii="Arial" w:eastAsia="Times New Roman" w:hAnsi="Arial"/>
                <w:sz w:val="18"/>
                <w:lang w:eastAsia="ja-JP"/>
              </w:rPr>
              <w:t>P</w:t>
            </w:r>
            <w:r w:rsidRPr="00903318">
              <w:rPr>
                <w:rFonts w:ascii="Arial" w:eastAsia="Times New Roman" w:hAnsi="Arial"/>
                <w:sz w:val="18"/>
                <w:vertAlign w:val="subscript"/>
                <w:lang w:eastAsia="ja-JP"/>
              </w:rPr>
              <w:t>rated,c,EIRP</w:t>
            </w:r>
            <w:proofErr w:type="spellEnd"/>
            <w:r w:rsidRPr="00903318">
              <w:rPr>
                <w:rFonts w:ascii="Arial" w:eastAsia="Times New Roman" w:hAnsi="Arial"/>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2457435D"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ja-JP"/>
              </w:rPr>
              <w:t>The rated EIRP level per carrier (</w:t>
            </w:r>
            <w:proofErr w:type="spellStart"/>
            <w:r w:rsidRPr="00903318">
              <w:rPr>
                <w:rFonts w:ascii="Arial" w:eastAsia="Times New Roman" w:hAnsi="Arial"/>
                <w:sz w:val="18"/>
                <w:lang w:eastAsia="ja-JP"/>
              </w:rPr>
              <w:t>P</w:t>
            </w:r>
            <w:r w:rsidRPr="00903318">
              <w:rPr>
                <w:rFonts w:ascii="Arial" w:eastAsia="Times New Roman" w:hAnsi="Arial"/>
                <w:sz w:val="18"/>
                <w:vertAlign w:val="subscript"/>
                <w:lang w:eastAsia="ja-JP"/>
              </w:rPr>
              <w:t>rated,c,EIRP</w:t>
            </w:r>
            <w:proofErr w:type="spellEnd"/>
            <w:r w:rsidRPr="00903318">
              <w:rPr>
                <w:rFonts w:ascii="Arial" w:eastAsia="Times New Roman" w:hAnsi="Arial"/>
                <w:sz w:val="18"/>
                <w:lang w:eastAsia="ja-JP"/>
              </w:rPr>
              <w:t xml:space="preserve">) at the </w:t>
            </w:r>
            <w:r w:rsidRPr="00903318">
              <w:rPr>
                <w:rFonts w:ascii="Arial" w:eastAsia="Times New Roman" w:hAnsi="Arial"/>
                <w:i/>
                <w:sz w:val="18"/>
                <w:lang w:eastAsia="ja-JP"/>
              </w:rPr>
              <w:t>beam peak direction</w:t>
            </w:r>
            <w:r w:rsidRPr="00903318">
              <w:rPr>
                <w:rFonts w:ascii="Arial" w:eastAsia="Times New Roman" w:hAnsi="Arial"/>
                <w:sz w:val="18"/>
                <w:lang w:eastAsia="ja-JP"/>
              </w:rPr>
              <w:t xml:space="preserve"> associated with a particular</w:t>
            </w:r>
            <w:r w:rsidRPr="00903318">
              <w:rPr>
                <w:rFonts w:ascii="Arial" w:eastAsia="Times New Roman" w:hAnsi="Arial"/>
                <w:i/>
                <w:sz w:val="18"/>
                <w:lang w:eastAsia="ja-JP"/>
              </w:rPr>
              <w:t xml:space="preserve"> beam direction pair</w:t>
            </w:r>
            <w:r w:rsidRPr="00903318">
              <w:rPr>
                <w:rFonts w:ascii="Arial" w:eastAsia="Times New Roman" w:hAnsi="Arial"/>
                <w:sz w:val="18"/>
                <w:lang w:eastAsia="ja-JP"/>
              </w:rPr>
              <w:t xml:space="preserve"> for each of the declared maximum steering directions (D.10), as well as the reference </w:t>
            </w:r>
            <w:r w:rsidRPr="00903318">
              <w:rPr>
                <w:rFonts w:ascii="Arial" w:eastAsia="Times New Roman" w:hAnsi="Arial"/>
                <w:i/>
                <w:sz w:val="18"/>
                <w:lang w:eastAsia="ja-JP"/>
              </w:rPr>
              <w:t>beam direction pair</w:t>
            </w:r>
            <w:r w:rsidRPr="00903318">
              <w:rPr>
                <w:rFonts w:ascii="Arial" w:eastAsia="Times New Roman" w:hAnsi="Arial"/>
                <w:sz w:val="18"/>
                <w:lang w:eastAsia="ja-JP"/>
              </w:rPr>
              <w:t xml:space="preserve"> (D.8). Declared for every beam (D.3).</w:t>
            </w:r>
          </w:p>
          <w:p w14:paraId="42C0074C"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5BE4D782"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52C7B74"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7F0C39D0"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0FF2F6C1"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76F1127E"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903318">
              <w:rPr>
                <w:rFonts w:ascii="Arial" w:eastAsia="Times New Roman" w:hAnsi="Arial"/>
                <w:sz w:val="18"/>
                <w:lang w:eastAsia="ja-JP"/>
              </w:rPr>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195F5773"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The </w:t>
            </w:r>
            <w:proofErr w:type="spellStart"/>
            <w:r w:rsidRPr="00903318">
              <w:rPr>
                <w:rFonts w:ascii="Arial" w:eastAsia="Times New Roman" w:hAnsi="Arial"/>
                <w:i/>
                <w:sz w:val="18"/>
                <w:lang w:eastAsia="ja-JP"/>
              </w:rPr>
              <w:t>beamwidth</w:t>
            </w:r>
            <w:proofErr w:type="spellEnd"/>
            <w:r w:rsidRPr="00903318">
              <w:rPr>
                <w:rFonts w:ascii="Arial" w:eastAsia="Times New Roman" w:hAnsi="Arial"/>
                <w:sz w:val="18"/>
                <w:lang w:eastAsia="ja-JP"/>
              </w:rPr>
              <w:t xml:space="preserve"> for the reference </w:t>
            </w:r>
            <w:r w:rsidRPr="00903318">
              <w:rPr>
                <w:rFonts w:ascii="Arial" w:eastAsia="Times New Roman" w:hAnsi="Arial"/>
                <w:i/>
                <w:sz w:val="18"/>
                <w:lang w:eastAsia="ja-JP"/>
              </w:rPr>
              <w:t>beam direction pair</w:t>
            </w:r>
            <w:r w:rsidRPr="00903318">
              <w:rPr>
                <w:rFonts w:ascii="Arial" w:eastAsia="Times New Roman" w:hAnsi="Arial"/>
                <w:sz w:val="18"/>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79AA8B00"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EA36FFF"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6A67F10E"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1312D8E7"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5517BE9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Equivalent b</w:t>
            </w:r>
            <w:r w:rsidRPr="00903318">
              <w:rPr>
                <w:rFonts w:ascii="Arial" w:eastAsia="Times New Roman" w:hAnsi="Arial"/>
                <w:sz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AF80BFD"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List of beams which are declared to be equivalent.</w:t>
            </w:r>
          </w:p>
          <w:p w14:paraId="68F0ADEB"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Equivalent</w:t>
            </w:r>
            <w:r w:rsidRPr="00903318">
              <w:rPr>
                <w:rFonts w:ascii="Arial" w:eastAsia="Times New Roman" w:hAnsi="Arial"/>
                <w:sz w:val="18"/>
                <w:lang w:eastAsia="zh-CN"/>
              </w:rPr>
              <w:t xml:space="preserve"> beams</w:t>
            </w:r>
            <w:r w:rsidRPr="00903318">
              <w:rPr>
                <w:rFonts w:ascii="Arial" w:eastAsia="Times New Roman" w:hAnsi="Arial"/>
                <w:sz w:val="18"/>
                <w:lang w:eastAsia="ja-JP"/>
              </w:rPr>
              <w:t xml:space="preserve"> imply that the beams are expected to have identical </w:t>
            </w:r>
            <w:r w:rsidRPr="00903318">
              <w:rPr>
                <w:rFonts w:ascii="Arial" w:eastAsia="Times New Roman" w:hAnsi="Arial"/>
                <w:i/>
                <w:sz w:val="18"/>
                <w:lang w:eastAsia="zh-CN"/>
              </w:rPr>
              <w:t xml:space="preserve">OTA peak </w:t>
            </w:r>
            <w:r w:rsidRPr="00903318">
              <w:rPr>
                <w:rFonts w:ascii="Arial" w:eastAsia="Times New Roman" w:hAnsi="Arial"/>
                <w:i/>
                <w:sz w:val="18"/>
                <w:lang w:eastAsia="ja-JP"/>
              </w:rPr>
              <w:t>directions sets</w:t>
            </w:r>
            <w:r w:rsidRPr="00903318">
              <w:rPr>
                <w:rFonts w:ascii="Arial" w:eastAsia="Times New Roman" w:hAnsi="Arial"/>
                <w:sz w:val="18"/>
                <w:lang w:eastAsia="ja-JP"/>
              </w:rPr>
              <w:t xml:space="preserve"> and intended to have identical spatial properties at all steering directions within the </w:t>
            </w:r>
            <w:r w:rsidRPr="00903318">
              <w:rPr>
                <w:rFonts w:ascii="Arial" w:eastAsia="Times New Roman" w:hAnsi="Arial"/>
                <w:i/>
                <w:sz w:val="18"/>
                <w:lang w:eastAsia="zh-CN"/>
              </w:rPr>
              <w:t xml:space="preserve">OTA peak </w:t>
            </w:r>
            <w:r w:rsidRPr="00903318">
              <w:rPr>
                <w:rFonts w:ascii="Arial" w:eastAsia="Times New Roman" w:hAnsi="Arial"/>
                <w:i/>
                <w:sz w:val="18"/>
                <w:lang w:eastAsia="ja-JP"/>
              </w:rPr>
              <w:t>directions set</w:t>
            </w:r>
            <w:r w:rsidRPr="00903318">
              <w:rPr>
                <w:rFonts w:ascii="Arial" w:eastAsia="Times New Roman" w:hAnsi="Arial"/>
                <w:sz w:val="18"/>
                <w:lang w:eastAsia="ja-JP"/>
              </w:rPr>
              <w:t xml:space="preserve"> when presented with identical signals. All declarations (D.4 – D.12) made for the beams are identical and the transmitter unit</w:t>
            </w:r>
            <w:r w:rsidRPr="00903318">
              <w:rPr>
                <w:rFonts w:ascii="Arial" w:eastAsia="Times New Roman" w:hAnsi="Arial"/>
                <w:i/>
                <w:sz w:val="18"/>
                <w:lang w:eastAsia="ja-JP"/>
              </w:rPr>
              <w:t xml:space="preserve">, </w:t>
            </w:r>
            <w:r w:rsidRPr="00903318">
              <w:rPr>
                <w:rFonts w:ascii="Arial" w:eastAsia="Times New Roman" w:hAnsi="Arial"/>
                <w:sz w:val="18"/>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744CF55F"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76E3805"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0B8C70CE"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30978CBD"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40FF02A8"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1215B243"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List of beams which have been declared equivalent (D.13) and can be generated in parallel using independent RF power resources.</w:t>
            </w:r>
          </w:p>
          <w:p w14:paraId="656475E6"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5A0BF648"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7F4206B"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7EEE471A"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25D050B3"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43B4AFE7"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05CD18B3"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en-GB"/>
              </w:rPr>
              <w:t>The number of carriers per operating band the SAN is capable of generating at maximum TRP declared for every beam</w:t>
            </w:r>
            <w:r w:rsidRPr="00903318">
              <w:rPr>
                <w:rFonts w:ascii="Arial" w:eastAsia="Times New Roman" w:hAnsi="Arial"/>
                <w:sz w:val="18"/>
                <w:lang w:eastAsia="ja-JP"/>
              </w:rPr>
              <w:t xml:space="preserve"> (D.3)</w:t>
            </w:r>
            <w:r w:rsidRPr="00903318">
              <w:rPr>
                <w:rFonts w:ascii="Arial" w:eastAsia="Times New Roma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28392E18"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34AA28DC"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221E3259"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162A9FB7"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03318">
              <w:rPr>
                <w:rFonts w:ascii="Arial" w:eastAsia="Times New Roman" w:hAnsi="Arial"/>
                <w:sz w:val="18"/>
                <w:lang w:eastAsia="ja-JP"/>
              </w:rPr>
              <w:t>D.</w:t>
            </w:r>
            <w:r w:rsidRPr="00903318">
              <w:rPr>
                <w:rFonts w:ascii="Arial" w:eastAsia="Times New Roman" w:hAnsi="Arial" w:hint="eastAsia"/>
                <w:sz w:val="18"/>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7C3DFF47"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en-GB"/>
              </w:rPr>
            </w:pPr>
            <w:r w:rsidRPr="00903318">
              <w:rPr>
                <w:rFonts w:ascii="Arial" w:eastAsia="Times New Roman" w:hAnsi="Arial"/>
                <w:sz w:val="18"/>
                <w:lang w:eastAsia="en-GB"/>
              </w:rPr>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717731C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en-GB"/>
              </w:rPr>
              <w:t xml:space="preserve">Maximum </w:t>
            </w:r>
            <w:r w:rsidRPr="00903318">
              <w:rPr>
                <w:rFonts w:ascii="Arial" w:eastAsia="Times New Roman" w:hAnsi="Arial"/>
                <w:i/>
                <w:sz w:val="18"/>
                <w:lang w:eastAsia="en-GB"/>
              </w:rPr>
              <w:t>Satellite Access Node RF Bandwidth</w:t>
            </w:r>
            <w:r w:rsidRPr="00903318">
              <w:rPr>
                <w:rFonts w:ascii="Arial" w:eastAsia="Times New Roman" w:hAnsi="Arial"/>
                <w:sz w:val="18"/>
                <w:lang w:eastAsia="en-GB"/>
              </w:rPr>
              <w:t xml:space="preserve"> in the </w:t>
            </w:r>
            <w:r w:rsidRPr="00903318">
              <w:rPr>
                <w:rFonts w:ascii="Arial" w:eastAsia="Times New Roman" w:hAnsi="Arial"/>
                <w:i/>
                <w:sz w:val="18"/>
                <w:lang w:eastAsia="en-GB"/>
              </w:rPr>
              <w:t>operating band</w:t>
            </w:r>
            <w:r w:rsidRPr="00903318">
              <w:rPr>
                <w:rFonts w:ascii="Arial" w:eastAsia="Times New Roman" w:hAnsi="Arial"/>
                <w:sz w:val="18"/>
                <w:lang w:eastAsia="en-GB"/>
              </w:rPr>
              <w:t xml:space="preserve">, declared for each supported operating band </w:t>
            </w:r>
            <w:r w:rsidRPr="00903318">
              <w:rPr>
                <w:rFonts w:ascii="Arial" w:eastAsia="Times New Roman" w:hAnsi="Arial" w:hint="eastAsia"/>
                <w:sz w:val="18"/>
                <w:lang w:eastAsia="zh-CN"/>
              </w:rPr>
              <w:t xml:space="preserve">for each beam for SAN type 1-O, or for each TAB connector for SAN type 1-H </w:t>
            </w:r>
            <w:r w:rsidRPr="00903318">
              <w:rPr>
                <w:rFonts w:ascii="Arial" w:eastAsia="Times New Roman" w:hAnsi="Arial"/>
                <w:sz w:val="18"/>
                <w:lang w:eastAsia="en-GB"/>
              </w:rPr>
              <w:t>(D.4</w:t>
            </w:r>
            <w:r w:rsidRPr="00903318">
              <w:rPr>
                <w:rFonts w:ascii="Arial" w:eastAsia="Times New Roman" w:hAnsi="Arial"/>
                <w:sz w:val="18"/>
                <w:lang w:eastAsia="ja-JP"/>
              </w:rPr>
              <w:t>).</w:t>
            </w:r>
          </w:p>
          <w:p w14:paraId="04BDFAE9"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en-GB"/>
              </w:rPr>
            </w:pPr>
            <w:r w:rsidRPr="00903318">
              <w:rPr>
                <w:rFonts w:ascii="Arial" w:eastAsia="Times New Roman" w:hAnsi="Arial"/>
                <w:sz w:val="18"/>
                <w:lang w:eastAsia="ja-JP"/>
              </w:rPr>
              <w:t xml:space="preserve">(Note </w:t>
            </w:r>
            <w:r w:rsidRPr="00903318">
              <w:rPr>
                <w:rFonts w:ascii="Arial" w:eastAsia="Times New Roman" w:hAnsi="Arial" w:hint="eastAsia"/>
                <w:sz w:val="18"/>
                <w:lang w:eastAsia="zh-CN"/>
              </w:rPr>
              <w:t>10</w:t>
            </w:r>
            <w:r w:rsidRPr="00903318">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074F7F1C"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0FCC0D12"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ja-JP"/>
              </w:rPr>
              <w:t>x</w:t>
            </w:r>
          </w:p>
        </w:tc>
      </w:tr>
      <w:tr w:rsidR="00903318" w:rsidRPr="00903318" w14:paraId="554147B0"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7B7E4CC1" w14:textId="77777777" w:rsidR="00903318" w:rsidRPr="00903318" w:rsidDel="000F1670"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03318">
              <w:rPr>
                <w:rFonts w:ascii="Arial" w:eastAsia="Times New Roman" w:hAnsi="Arial"/>
                <w:sz w:val="18"/>
                <w:lang w:eastAsia="ja-JP"/>
              </w:rPr>
              <w:lastRenderedPageBreak/>
              <w:t>D.</w:t>
            </w:r>
            <w:r w:rsidRPr="00903318">
              <w:rPr>
                <w:rFonts w:ascii="Arial" w:eastAsia="Times New Roman" w:hAnsi="Arial" w:hint="eastAsia"/>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375392CE"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03318">
              <w:rPr>
                <w:rFonts w:ascii="Arial" w:eastAsia="Times New Roman" w:hAnsi="Arial"/>
                <w:sz w:val="18"/>
                <w:lang w:eastAsia="zh-CN"/>
              </w:rPr>
              <w:t>Total RF bandwidth (</w:t>
            </w:r>
            <w:proofErr w:type="spellStart"/>
            <w:r w:rsidRPr="00903318">
              <w:rPr>
                <w:rFonts w:ascii="Arial" w:eastAsia="Times New Roman" w:hAnsi="Arial"/>
                <w:sz w:val="18"/>
                <w:lang w:eastAsia="ja-JP"/>
              </w:rPr>
              <w:t>BW</w:t>
            </w:r>
            <w:r w:rsidRPr="00903318">
              <w:rPr>
                <w:rFonts w:ascii="Arial" w:eastAsia="Times New Roman" w:hAnsi="Arial"/>
                <w:sz w:val="18"/>
                <w:vertAlign w:val="subscript"/>
                <w:lang w:eastAsia="ja-JP"/>
              </w:rPr>
              <w:t>tot</w:t>
            </w:r>
            <w:proofErr w:type="spellEnd"/>
            <w:r w:rsidRPr="00903318">
              <w:rPr>
                <w:rFonts w:ascii="Arial" w:eastAsia="Times New Roman" w:hAnsi="Arial"/>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1C33CB12"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en-GB"/>
              </w:rPr>
            </w:pPr>
            <w:r w:rsidRPr="00903318">
              <w:rPr>
                <w:rFonts w:ascii="Arial" w:eastAsia="Times New Roman" w:hAnsi="Arial"/>
                <w:sz w:val="18"/>
                <w:lang w:eastAsia="zh-CN"/>
              </w:rPr>
              <w:t xml:space="preserve">Total RF bandwidth </w:t>
            </w:r>
            <w:proofErr w:type="spellStart"/>
            <w:r w:rsidRPr="00903318">
              <w:rPr>
                <w:rFonts w:ascii="Arial" w:eastAsia="Times New Roman" w:hAnsi="Arial"/>
                <w:sz w:val="18"/>
                <w:lang w:eastAsia="ja-JP"/>
              </w:rPr>
              <w:t>BW</w:t>
            </w:r>
            <w:r w:rsidRPr="00903318">
              <w:rPr>
                <w:rFonts w:ascii="Arial" w:eastAsia="Times New Roman" w:hAnsi="Arial"/>
                <w:sz w:val="18"/>
                <w:vertAlign w:val="subscript"/>
                <w:lang w:eastAsia="ja-JP"/>
              </w:rPr>
              <w:t>tot</w:t>
            </w:r>
            <w:proofErr w:type="spellEnd"/>
            <w:r w:rsidRPr="00903318">
              <w:rPr>
                <w:rFonts w:ascii="Arial" w:eastAsia="Times New Roman" w:hAnsi="Arial"/>
                <w:sz w:val="18"/>
                <w:lang w:eastAsia="zh-CN"/>
              </w:rPr>
              <w:t xml:space="preserve"> of transmitter and receiver, declared per the band combinations (D.</w:t>
            </w:r>
            <w:r w:rsidRPr="00903318">
              <w:rPr>
                <w:rFonts w:ascii="Arial" w:eastAsia="Times New Roman" w:hAnsi="Arial" w:hint="eastAsia"/>
                <w:sz w:val="18"/>
                <w:lang w:eastAsia="zh-CN"/>
              </w:rPr>
              <w:t>42</w:t>
            </w:r>
            <w:r w:rsidRPr="00903318">
              <w:rPr>
                <w:rFonts w:ascii="Arial" w:eastAsia="Times New Roman" w:hAnsi="Arial"/>
                <w:sz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0A022A0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10137377"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77D74B7A"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44681243"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03318">
              <w:rPr>
                <w:rFonts w:ascii="Arial" w:eastAsia="Times New Roman" w:hAnsi="Arial"/>
                <w:sz w:val="18"/>
                <w:lang w:eastAsia="ja-JP"/>
              </w:rPr>
              <w:t>D.</w:t>
            </w:r>
            <w:r w:rsidRPr="00903318">
              <w:rPr>
                <w:rFonts w:ascii="Arial" w:eastAsia="Times New Roman" w:hAnsi="Arial" w:hint="eastAsia"/>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679180AF"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val="fr-FR" w:eastAsia="en-GB"/>
              </w:rPr>
              <w:t>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5402AC70"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en-GB"/>
              </w:rPr>
              <w:t>Ability of SAN to support contiguous frequency distribution of carriers when operating multi-carrier in an operating band.</w:t>
            </w:r>
          </w:p>
          <w:p w14:paraId="059E2FFD"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hint="eastAsia"/>
                <w:sz w:val="18"/>
                <w:lang w:eastAsia="zh-CN"/>
              </w:rPr>
              <w:t xml:space="preserve">Declared for each </w:t>
            </w:r>
            <w:r w:rsidRPr="00903318">
              <w:rPr>
                <w:rFonts w:ascii="Arial" w:eastAsia="Times New Roman" w:hAnsi="Arial" w:hint="eastAsia"/>
                <w:i/>
                <w:sz w:val="18"/>
                <w:lang w:eastAsia="zh-CN"/>
              </w:rPr>
              <w:t>single-band RIB</w:t>
            </w:r>
            <w:r w:rsidRPr="00903318">
              <w:rPr>
                <w:rFonts w:ascii="Arial" w:eastAsia="Times New Roman" w:hAnsi="Arial" w:hint="eastAsia"/>
                <w:sz w:val="18"/>
                <w:lang w:eastAsia="zh-CN"/>
              </w:rPr>
              <w:t xml:space="preserve"> for </w:t>
            </w:r>
            <w:r w:rsidRPr="00903318">
              <w:rPr>
                <w:rFonts w:ascii="Arial" w:eastAsia="Times New Roman" w:hAnsi="Arial" w:hint="eastAsia"/>
                <w:i/>
                <w:sz w:val="18"/>
                <w:lang w:eastAsia="zh-CN"/>
              </w:rPr>
              <w:t>SAN type 1-O</w:t>
            </w:r>
            <w:r w:rsidRPr="00903318">
              <w:rPr>
                <w:rFonts w:ascii="Arial" w:eastAsia="Times New Roman" w:hAnsi="Arial" w:hint="eastAsia"/>
                <w:sz w:val="18"/>
                <w:lang w:eastAsia="zh-CN"/>
              </w:rPr>
              <w:t xml:space="preserve"> or each </w:t>
            </w:r>
            <w:r w:rsidRPr="00903318">
              <w:rPr>
                <w:rFonts w:ascii="Arial" w:eastAsia="Times New Roman" w:hAnsi="Arial" w:hint="eastAsia"/>
                <w:i/>
                <w:sz w:val="18"/>
                <w:lang w:eastAsia="zh-CN"/>
              </w:rPr>
              <w:t>single-band connector</w:t>
            </w:r>
            <w:r w:rsidRPr="00903318">
              <w:rPr>
                <w:rFonts w:ascii="Arial" w:eastAsia="Times New Roman" w:hAnsi="Arial" w:hint="eastAsia"/>
                <w:sz w:val="18"/>
                <w:lang w:eastAsia="zh-CN"/>
              </w:rPr>
              <w:t xml:space="preserve"> for </w:t>
            </w:r>
            <w:r w:rsidRPr="00903318">
              <w:rPr>
                <w:rFonts w:ascii="Arial" w:eastAsia="Times New Roman" w:hAnsi="Arial" w:hint="eastAsia"/>
                <w:i/>
                <w:sz w:val="18"/>
                <w:lang w:eastAsia="zh-CN"/>
              </w:rPr>
              <w:t>SAN type 1-H</w:t>
            </w:r>
            <w:r w:rsidRPr="00903318">
              <w:rPr>
                <w:rFonts w:ascii="Arial" w:eastAsia="Times New Roman" w:hAnsi="Arial" w:hint="eastAsia"/>
                <w:sz w:val="18"/>
                <w:lang w:eastAsia="zh-CN"/>
              </w:rPr>
              <w:t xml:space="preserve">, for each </w:t>
            </w:r>
            <w:r w:rsidRPr="00903318">
              <w:rPr>
                <w:rFonts w:ascii="Arial" w:eastAsia="Times New Roman" w:hAnsi="Arial" w:hint="eastAsia"/>
                <w:i/>
                <w:sz w:val="18"/>
                <w:lang w:eastAsia="zh-CN"/>
              </w:rPr>
              <w:t>operating band</w:t>
            </w:r>
            <w:r w:rsidRPr="00903318">
              <w:rPr>
                <w:rFonts w:ascii="Arial" w:eastAsia="Times New Roman" w:hAnsi="Arial" w:hint="eastAsia"/>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20A3B496"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3539065"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358D7F5E"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197790E4"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03318">
              <w:rPr>
                <w:rFonts w:ascii="Arial" w:eastAsia="Times New Roman" w:hAnsi="Arial"/>
                <w:sz w:val="18"/>
                <w:lang w:eastAsia="ja-JP"/>
              </w:rPr>
              <w:t>D.</w:t>
            </w:r>
            <w:r w:rsidRPr="00903318">
              <w:rPr>
                <w:rFonts w:ascii="Arial" w:eastAsia="Times New Roman" w:hAnsi="Arial" w:hint="eastAsia"/>
                <w:sz w:val="18"/>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1AFE4130"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en-GB"/>
              </w:rPr>
            </w:pPr>
            <w:r w:rsidRPr="00903318">
              <w:rPr>
                <w:rFonts w:ascii="Arial" w:eastAsia="Times New Roman" w:hAnsi="Arial"/>
                <w:sz w:val="18"/>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2717976B"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en-GB"/>
              </w:rPr>
            </w:pPr>
            <w:r w:rsidRPr="00903318">
              <w:rPr>
                <w:rFonts w:ascii="Arial" w:eastAsia="Times New Roman" w:hAnsi="Arial"/>
                <w:sz w:val="18"/>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4F18BA90"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BA063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63BBB6DA"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105BF7A5"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w:t>
            </w:r>
            <w:r w:rsidRPr="00903318">
              <w:rPr>
                <w:rFonts w:ascii="Arial" w:eastAsia="Times New Roman" w:hAnsi="Arial" w:hint="eastAsia"/>
                <w:sz w:val="18"/>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33382BC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CF4BCB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Operating band supported by the OSDD, declared for every OSDD (D.</w:t>
            </w:r>
            <w:r w:rsidRPr="00903318">
              <w:rPr>
                <w:rFonts w:ascii="Arial" w:eastAsia="Times New Roman" w:hAnsi="Arial" w:hint="eastAsia"/>
                <w:sz w:val="18"/>
                <w:lang w:eastAsia="zh-CN"/>
              </w:rPr>
              <w:t>19</w:t>
            </w:r>
            <w:r w:rsidRPr="00903318">
              <w:rPr>
                <w:rFonts w:ascii="Arial" w:eastAsia="Times New Roman" w:hAnsi="Arial"/>
                <w:sz w:val="18"/>
                <w:lang w:eastAsia="ja-JP"/>
              </w:rPr>
              <w:t>).</w:t>
            </w:r>
          </w:p>
          <w:p w14:paraId="23F8E4F8"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1E74B6D1"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E9636A8"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ja-JP"/>
              </w:rPr>
              <w:t>x</w:t>
            </w:r>
          </w:p>
        </w:tc>
      </w:tr>
      <w:tr w:rsidR="00903318" w:rsidRPr="00903318" w14:paraId="551723E4"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3362B1B9"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w:t>
            </w:r>
            <w:r w:rsidRPr="00903318">
              <w:rPr>
                <w:rFonts w:ascii="Arial" w:eastAsia="Times New Roman" w:hAnsi="Arial" w:hint="eastAsia"/>
                <w:sz w:val="18"/>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6C48C897"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3F444683"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The SAN</w:t>
            </w:r>
            <w:r w:rsidRPr="00903318">
              <w:rPr>
                <w:rFonts w:ascii="Arial" w:eastAsia="Times New Roman" w:hAnsi="Arial"/>
                <w:i/>
                <w:sz w:val="18"/>
                <w:lang w:eastAsia="ja-JP"/>
              </w:rPr>
              <w:t xml:space="preserve"> </w:t>
            </w:r>
            <w:r w:rsidRPr="00903318">
              <w:rPr>
                <w:rFonts w:ascii="Arial" w:eastAsia="Times New Roman" w:hAnsi="Arial"/>
                <w:sz w:val="18"/>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3951DA98"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43BCC3E"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2A7A60BB"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73C8B299"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w:t>
            </w:r>
            <w:r w:rsidRPr="00903318">
              <w:rPr>
                <w:rFonts w:ascii="Arial" w:eastAsia="Times New Roman" w:hAnsi="Arial" w:hint="eastAsia"/>
                <w:sz w:val="18"/>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75789070"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2D4A1871"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0E98755B"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9DAD06B"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6C8D1F55"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33DDA0D4"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w:t>
            </w:r>
            <w:r w:rsidRPr="00903318">
              <w:rPr>
                <w:rFonts w:ascii="Arial" w:eastAsia="Times New Roman" w:hAnsi="Arial" w:hint="eastAsia"/>
                <w:sz w:val="18"/>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586FB603"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Minimum EIS for FR1 (</w:t>
            </w:r>
            <w:proofErr w:type="spellStart"/>
            <w:r w:rsidRPr="00903318">
              <w:rPr>
                <w:rFonts w:ascii="Arial" w:eastAsia="Times New Roman" w:hAnsi="Arial"/>
                <w:sz w:val="18"/>
                <w:lang w:eastAsia="zh-CN"/>
              </w:rPr>
              <w:t>EIS</w:t>
            </w:r>
            <w:r w:rsidRPr="00903318">
              <w:rPr>
                <w:rFonts w:ascii="Arial" w:eastAsia="Times New Roman" w:hAnsi="Arial"/>
                <w:sz w:val="18"/>
                <w:vertAlign w:val="subscript"/>
                <w:lang w:eastAsia="zh-CN"/>
              </w:rPr>
              <w:t>minSENS</w:t>
            </w:r>
            <w:proofErr w:type="spellEnd"/>
            <w:r w:rsidRPr="00903318">
              <w:rPr>
                <w:rFonts w:ascii="Arial" w:eastAsia="Times New Roman" w:hAnsi="Arial"/>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50A6787D"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The minimum </w:t>
            </w:r>
            <w:proofErr w:type="spellStart"/>
            <w:r w:rsidRPr="00903318">
              <w:rPr>
                <w:rFonts w:ascii="Arial" w:eastAsia="Times New Roman" w:hAnsi="Arial"/>
                <w:sz w:val="18"/>
                <w:lang w:eastAsia="zh-CN"/>
              </w:rPr>
              <w:t>EIS</w:t>
            </w:r>
            <w:r w:rsidRPr="00903318">
              <w:rPr>
                <w:rFonts w:ascii="Arial" w:eastAsia="Times New Roman" w:hAnsi="Arial"/>
                <w:sz w:val="18"/>
                <w:vertAlign w:val="subscript"/>
                <w:lang w:eastAsia="zh-CN"/>
              </w:rPr>
              <w:t>minSENS</w:t>
            </w:r>
            <w:proofErr w:type="spellEnd"/>
            <w:r w:rsidRPr="00903318" w:rsidDel="00F93B38">
              <w:rPr>
                <w:rFonts w:ascii="Arial" w:eastAsia="Times New Roman" w:hAnsi="Arial"/>
                <w:sz w:val="18"/>
                <w:lang w:eastAsia="ja-JP"/>
              </w:rPr>
              <w:t xml:space="preserve"> </w:t>
            </w:r>
            <w:r w:rsidRPr="00903318">
              <w:rPr>
                <w:rFonts w:ascii="Arial" w:eastAsia="Times New Roman" w:hAnsi="Arial"/>
                <w:sz w:val="18"/>
                <w:lang w:eastAsia="ja-JP"/>
              </w:rPr>
              <w:t xml:space="preserve">requirement (i.e. maximum allowable EIS value) applicable to all sensitivity </w:t>
            </w:r>
            <w:proofErr w:type="spellStart"/>
            <w:r w:rsidRPr="00903318">
              <w:rPr>
                <w:rFonts w:ascii="Arial" w:eastAsia="Times New Roman" w:hAnsi="Arial"/>
                <w:sz w:val="18"/>
                <w:lang w:eastAsia="ja-JP"/>
              </w:rPr>
              <w:t>RoAoA</w:t>
            </w:r>
            <w:proofErr w:type="spellEnd"/>
            <w:r w:rsidRPr="00903318">
              <w:rPr>
                <w:rFonts w:ascii="Arial" w:eastAsia="Times New Roman" w:hAnsi="Arial"/>
                <w:sz w:val="18"/>
                <w:lang w:eastAsia="ja-JP"/>
              </w:rPr>
              <w:t xml:space="preserve"> per OSDD.</w:t>
            </w:r>
          </w:p>
          <w:p w14:paraId="1D6946B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Declared per NR</w:t>
            </w:r>
            <w:r w:rsidRPr="00903318" w:rsidDel="000F1670">
              <w:rPr>
                <w:rFonts w:ascii="Arial" w:eastAsia="Times New Roman" w:hAnsi="Arial"/>
                <w:sz w:val="18"/>
                <w:lang w:eastAsia="ja-JP"/>
              </w:rPr>
              <w:t xml:space="preserve"> </w:t>
            </w:r>
            <w:r w:rsidRPr="00903318">
              <w:rPr>
                <w:rFonts w:ascii="Arial" w:eastAsia="Times New Roman" w:hAnsi="Arial"/>
                <w:sz w:val="18"/>
                <w:lang w:eastAsia="ja-JP"/>
              </w:rPr>
              <w:t>supported channel BW for the OSDD (D.</w:t>
            </w:r>
            <w:r w:rsidRPr="00903318">
              <w:rPr>
                <w:rFonts w:ascii="Arial" w:eastAsia="Times New Roman" w:hAnsi="Arial" w:hint="eastAsia"/>
                <w:sz w:val="18"/>
                <w:lang w:eastAsia="zh-CN"/>
              </w:rPr>
              <w:t>19</w:t>
            </w:r>
            <w:r w:rsidRPr="00903318">
              <w:rPr>
                <w:rFonts w:ascii="Arial" w:eastAsia="Times New Roman" w:hAnsi="Arial"/>
                <w:sz w:val="18"/>
                <w:lang w:eastAsia="ja-JP"/>
              </w:rPr>
              <w:t>).</w:t>
            </w:r>
          </w:p>
          <w:p w14:paraId="6ACB15F3"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The lowest EIS value for all the declared OSDD</w:t>
            </w:r>
            <w:r w:rsidRPr="00903318">
              <w:rPr>
                <w:rFonts w:ascii="Arial" w:eastAsia="Times New Roman" w:hAnsi="Arial"/>
                <w:sz w:val="18"/>
                <w:lang w:eastAsia="zh-CN"/>
              </w:rPr>
              <w:t>'</w:t>
            </w:r>
            <w:r w:rsidRPr="00903318">
              <w:rPr>
                <w:rFonts w:ascii="Arial" w:eastAsia="Times New Roman" w:hAnsi="Arial"/>
                <w:sz w:val="18"/>
                <w:lang w:eastAsia="ja-JP"/>
              </w:rPr>
              <w:t xml:space="preserve">s is called </w:t>
            </w:r>
            <w:proofErr w:type="spellStart"/>
            <w:r w:rsidRPr="00903318">
              <w:rPr>
                <w:rFonts w:ascii="Arial" w:eastAsia="Times New Roman" w:hAnsi="Arial"/>
                <w:sz w:val="18"/>
                <w:lang w:eastAsia="ja-JP"/>
              </w:rPr>
              <w:t>minSENS</w:t>
            </w:r>
            <w:proofErr w:type="spellEnd"/>
            <w:r w:rsidRPr="00903318">
              <w:rPr>
                <w:rFonts w:ascii="Arial" w:eastAsia="Times New Roman" w:hAnsi="Arial"/>
                <w:sz w:val="18"/>
                <w:lang w:eastAsia="ja-JP"/>
              </w:rPr>
              <w:t xml:space="preserve">, while its related range of angles of arrival is called </w:t>
            </w:r>
            <w:proofErr w:type="spellStart"/>
            <w:r w:rsidRPr="00903318">
              <w:rPr>
                <w:rFonts w:ascii="Arial" w:eastAsia="Times New Roman" w:hAnsi="Arial"/>
                <w:i/>
                <w:sz w:val="18"/>
                <w:lang w:eastAsia="ja-JP"/>
              </w:rPr>
              <w:t>minSENS</w:t>
            </w:r>
            <w:proofErr w:type="spellEnd"/>
            <w:r w:rsidRPr="00903318">
              <w:rPr>
                <w:rFonts w:ascii="Arial" w:eastAsia="Times New Roman" w:hAnsi="Arial"/>
                <w:i/>
                <w:sz w:val="18"/>
                <w:lang w:eastAsia="ja-JP"/>
              </w:rPr>
              <w:t xml:space="preserve"> </w:t>
            </w:r>
            <w:proofErr w:type="spellStart"/>
            <w:r w:rsidRPr="00903318">
              <w:rPr>
                <w:rFonts w:ascii="Arial" w:eastAsia="Times New Roman" w:hAnsi="Arial"/>
                <w:i/>
                <w:sz w:val="18"/>
                <w:lang w:eastAsia="ja-JP"/>
              </w:rPr>
              <w:t>RoAoA</w:t>
            </w:r>
            <w:proofErr w:type="spellEnd"/>
            <w:r w:rsidRPr="00903318">
              <w:rPr>
                <w:rFonts w:ascii="Arial" w:eastAsia="Times New Roman" w:hAnsi="Arial"/>
                <w:sz w:val="18"/>
                <w:lang w:eastAsia="ja-JP"/>
              </w:rPr>
              <w:t>.</w:t>
            </w:r>
          </w:p>
          <w:p w14:paraId="0C15F6F4"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41AFA2DE"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A07E948"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70E60235"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7CF7F836"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w:t>
            </w:r>
            <w:r w:rsidRPr="00903318">
              <w:rPr>
                <w:rFonts w:ascii="Arial" w:eastAsia="Times New Roman" w:hAnsi="Arial" w:hint="eastAsia"/>
                <w:sz w:val="18"/>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4FFA2507"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4A6B6FA9"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The sensitivity </w:t>
            </w:r>
            <w:proofErr w:type="spellStart"/>
            <w:r w:rsidRPr="00903318">
              <w:rPr>
                <w:rFonts w:ascii="Arial" w:eastAsia="Times New Roman" w:hAnsi="Arial"/>
                <w:sz w:val="18"/>
                <w:lang w:eastAsia="ja-JP"/>
              </w:rPr>
              <w:t>RoAoA</w:t>
            </w:r>
            <w:proofErr w:type="spellEnd"/>
            <w:r w:rsidRPr="00903318">
              <w:rPr>
                <w:rFonts w:ascii="Arial" w:eastAsia="Times New Roman" w:hAnsi="Arial"/>
                <w:sz w:val="18"/>
                <w:lang w:eastAsia="ja-JP"/>
              </w:rPr>
              <w:t xml:space="preserve"> associated with the receiver target reference direction (D.</w:t>
            </w:r>
            <w:r w:rsidRPr="00903318">
              <w:rPr>
                <w:rFonts w:ascii="Arial" w:eastAsia="Times New Roman" w:hAnsi="Arial" w:hint="eastAsia"/>
                <w:sz w:val="18"/>
                <w:lang w:eastAsia="zh-CN"/>
              </w:rPr>
              <w:t>26</w:t>
            </w:r>
            <w:r w:rsidRPr="00903318">
              <w:rPr>
                <w:rFonts w:ascii="Arial" w:eastAsia="Times New Roman" w:hAnsi="Arial"/>
                <w:sz w:val="18"/>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16A77260"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0DB8765"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227F8495"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42EFA743"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w:t>
            </w:r>
            <w:r w:rsidRPr="00903318">
              <w:rPr>
                <w:rFonts w:ascii="Arial" w:eastAsia="Times New Roman" w:hAnsi="Arial" w:hint="eastAsia"/>
                <w:sz w:val="18"/>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7EF0807D"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6B7E42B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For each OSDD the associated union of all the sensitivity </w:t>
            </w:r>
            <w:proofErr w:type="spellStart"/>
            <w:r w:rsidRPr="00903318">
              <w:rPr>
                <w:rFonts w:ascii="Arial" w:eastAsia="Times New Roman" w:hAnsi="Arial"/>
                <w:sz w:val="18"/>
                <w:lang w:eastAsia="ja-JP"/>
              </w:rPr>
              <w:t>RoAoA</w:t>
            </w:r>
            <w:proofErr w:type="spellEnd"/>
            <w:r w:rsidRPr="00903318">
              <w:rPr>
                <w:rFonts w:ascii="Arial" w:eastAsia="Times New Roman" w:hAnsi="Arial"/>
                <w:sz w:val="18"/>
                <w:lang w:eastAsia="ja-JP"/>
              </w:rPr>
              <w:t xml:space="preserve">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5D2DB92"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53E4F92"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525A4B90"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110E1B3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w:t>
            </w:r>
            <w:r w:rsidRPr="00903318">
              <w:rPr>
                <w:rFonts w:ascii="Arial" w:eastAsia="Times New Roman" w:hAnsi="Arial" w:hint="eastAsia"/>
                <w:sz w:val="18"/>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65374467"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4481670"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ja-JP"/>
              </w:rPr>
              <w:t xml:space="preserve">For each OSDD an associated </w:t>
            </w:r>
            <w:r w:rsidRPr="00903318">
              <w:rPr>
                <w:rFonts w:ascii="Arial" w:eastAsia="Times New Roman" w:hAnsi="Arial"/>
                <w:sz w:val="18"/>
                <w:lang w:eastAsia="zh-CN"/>
              </w:rPr>
              <w:t>direction inside the receiver target redirection range (D.</w:t>
            </w:r>
            <w:r w:rsidRPr="00903318">
              <w:rPr>
                <w:rFonts w:ascii="Arial" w:eastAsia="Times New Roman" w:hAnsi="Arial" w:hint="eastAsia"/>
                <w:sz w:val="18"/>
                <w:lang w:eastAsia="zh-CN"/>
              </w:rPr>
              <w:t>25</w:t>
            </w:r>
            <w:r w:rsidRPr="00903318">
              <w:rPr>
                <w:rFonts w:ascii="Arial" w:eastAsia="Times New Roman" w:hAnsi="Arial"/>
                <w:sz w:val="18"/>
                <w:lang w:eastAsia="zh-CN"/>
              </w:rPr>
              <w:t>).</w:t>
            </w:r>
          </w:p>
          <w:p w14:paraId="2C917332"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zh-CN"/>
              </w:rPr>
              <w:t xml:space="preserve">(Note </w:t>
            </w:r>
            <w:r w:rsidRPr="00903318">
              <w:rPr>
                <w:rFonts w:ascii="Arial" w:eastAsia="Times New Roman" w:hAnsi="Arial" w:hint="eastAsia"/>
                <w:sz w:val="18"/>
                <w:lang w:eastAsia="zh-CN"/>
              </w:rPr>
              <w:t>7</w:t>
            </w:r>
            <w:r w:rsidRPr="00903318">
              <w:rPr>
                <w:rFonts w:ascii="Arial" w:eastAsia="Times New Roman"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62FD1AF5"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3000205"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0770F340"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6D11B3AB"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w:t>
            </w:r>
            <w:r w:rsidRPr="00903318">
              <w:rPr>
                <w:rFonts w:ascii="Arial" w:eastAsia="Times New Roman" w:hAnsi="Arial" w:hint="eastAsia"/>
                <w:sz w:val="18"/>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5B269796"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Conformance test directions sensitivity </w:t>
            </w:r>
            <w:proofErr w:type="spellStart"/>
            <w:r w:rsidRPr="00903318">
              <w:rPr>
                <w:rFonts w:ascii="Arial" w:eastAsia="Times New Roman" w:hAnsi="Arial"/>
                <w:sz w:val="18"/>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292480E"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For each OSDD that includes a receiver target redirection range, four sensitivity </w:t>
            </w:r>
            <w:proofErr w:type="spellStart"/>
            <w:r w:rsidRPr="00903318">
              <w:rPr>
                <w:rFonts w:ascii="Arial" w:eastAsia="Times New Roman" w:hAnsi="Arial"/>
                <w:sz w:val="18"/>
                <w:lang w:eastAsia="ja-JP"/>
              </w:rPr>
              <w:t>RoAoA</w:t>
            </w:r>
            <w:proofErr w:type="spellEnd"/>
            <w:r w:rsidRPr="00903318">
              <w:rPr>
                <w:rFonts w:ascii="Arial" w:eastAsia="Times New Roman" w:hAnsi="Arial"/>
                <w:sz w:val="18"/>
                <w:lang w:eastAsia="ja-JP"/>
              </w:rPr>
              <w:t xml:space="preserve"> comprising the conformance test directions (D.</w:t>
            </w:r>
            <w:r w:rsidRPr="00903318">
              <w:rPr>
                <w:rFonts w:ascii="Arial" w:eastAsia="Times New Roman" w:hAnsi="Arial" w:hint="eastAsia"/>
                <w:sz w:val="18"/>
                <w:lang w:eastAsia="zh-CN"/>
              </w:rPr>
              <w:t>28</w:t>
            </w:r>
            <w:r w:rsidRPr="00903318">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70E336DF"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7BCF788"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51F0FB5C"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1330A5BC"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lastRenderedPageBreak/>
              <w:t>D.</w:t>
            </w:r>
            <w:r w:rsidRPr="00903318">
              <w:rPr>
                <w:rFonts w:ascii="Arial" w:eastAsia="Times New Roman" w:hAnsi="Arial" w:hint="eastAsia"/>
                <w:sz w:val="18"/>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4C52DBB6"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21C3BAB9"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For each OSDD four conformance test directions.</w:t>
            </w:r>
          </w:p>
          <w:p w14:paraId="6CDF0A5F"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If the OSDD includes a receiver target redirection range the following four directions shall be declared:</w:t>
            </w:r>
          </w:p>
          <w:p w14:paraId="439DBD12"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1)</w:t>
            </w:r>
            <w:r w:rsidRPr="00903318">
              <w:rPr>
                <w:rFonts w:ascii="Arial" w:eastAsia="Times New Roman" w:hAnsi="Arial"/>
                <w:sz w:val="18"/>
                <w:lang w:eastAsia="ja-JP"/>
              </w:rPr>
              <w:tab/>
              <w:t>The direction determined by the maximum φ value achievable inside the receiver target redirection range, while θ value being the closest possible to the receiver target reference direction.</w:t>
            </w:r>
          </w:p>
          <w:p w14:paraId="156B3E5F"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2)</w:t>
            </w:r>
            <w:r w:rsidRPr="00903318">
              <w:rPr>
                <w:rFonts w:ascii="Arial" w:eastAsia="Times New Roman" w:hAnsi="Arial"/>
                <w:sz w:val="18"/>
                <w:lang w:eastAsia="ja-JP"/>
              </w:rPr>
              <w:tab/>
              <w:t>The direction determined by the minimum φ value achievable inside the receiver target redirection range, while θ value being the closest possible to the receiver target reference direction.</w:t>
            </w:r>
          </w:p>
          <w:p w14:paraId="4E448C64"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3)</w:t>
            </w:r>
            <w:r w:rsidRPr="00903318">
              <w:rPr>
                <w:rFonts w:ascii="Arial" w:eastAsia="Times New Roman" w:hAnsi="Arial"/>
                <w:sz w:val="18"/>
                <w:lang w:eastAsia="ja-JP"/>
              </w:rPr>
              <w:tab/>
              <w:t>The direction determined by the maximum θ value achievable inside the receiver target redirection range, while φ value being the closest possible to the receiver target reference direction.</w:t>
            </w:r>
          </w:p>
          <w:p w14:paraId="36CAB5E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4)</w:t>
            </w:r>
            <w:r w:rsidRPr="00903318">
              <w:rPr>
                <w:rFonts w:ascii="Arial" w:eastAsia="Times New Roman" w:hAnsi="Arial"/>
                <w:sz w:val="18"/>
                <w:lang w:eastAsia="ja-JP"/>
              </w:rPr>
              <w:tab/>
              <w:t>The direction determined by the minimum θ value achievable inside the receiver target redirection range, while φ value being the closest possible to the receiver target reference direction.</w:t>
            </w:r>
          </w:p>
          <w:p w14:paraId="19B1A6D4"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If an OSDD does not include a receiver target redirection range the following 4 directions shall be declared:</w:t>
            </w:r>
          </w:p>
          <w:p w14:paraId="4F59DE2B"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1)</w:t>
            </w:r>
            <w:r w:rsidRPr="00903318">
              <w:rPr>
                <w:rFonts w:ascii="Arial" w:eastAsia="Times New Roman" w:hAnsi="Arial"/>
                <w:sz w:val="18"/>
                <w:lang w:eastAsia="ja-JP"/>
              </w:rPr>
              <w:tab/>
              <w:t xml:space="preserve">The direction determined by the maximum φ value achievable inside the sensitivity </w:t>
            </w:r>
            <w:proofErr w:type="spellStart"/>
            <w:r w:rsidRPr="00903318">
              <w:rPr>
                <w:rFonts w:ascii="Arial" w:eastAsia="Times New Roman" w:hAnsi="Arial"/>
                <w:sz w:val="18"/>
                <w:lang w:eastAsia="ja-JP"/>
              </w:rPr>
              <w:t>RoAoA</w:t>
            </w:r>
            <w:proofErr w:type="spellEnd"/>
            <w:r w:rsidRPr="00903318">
              <w:rPr>
                <w:rFonts w:ascii="Arial" w:eastAsia="Times New Roman" w:hAnsi="Arial"/>
                <w:sz w:val="18"/>
                <w:lang w:eastAsia="ja-JP"/>
              </w:rPr>
              <w:t>, while θ value being the closest possible to the receiver target reference direction.</w:t>
            </w:r>
          </w:p>
          <w:p w14:paraId="45ACF894"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2)</w:t>
            </w:r>
            <w:r w:rsidRPr="00903318">
              <w:rPr>
                <w:rFonts w:ascii="Arial" w:eastAsia="Times New Roman" w:hAnsi="Arial"/>
                <w:sz w:val="18"/>
                <w:lang w:eastAsia="ja-JP"/>
              </w:rPr>
              <w:tab/>
              <w:t xml:space="preserve">The direction determined by the minimum φ value achievable inside the sensitivity </w:t>
            </w:r>
            <w:proofErr w:type="spellStart"/>
            <w:r w:rsidRPr="00903318">
              <w:rPr>
                <w:rFonts w:ascii="Arial" w:eastAsia="Times New Roman" w:hAnsi="Arial"/>
                <w:sz w:val="18"/>
                <w:lang w:eastAsia="ja-JP"/>
              </w:rPr>
              <w:t>RoAoA</w:t>
            </w:r>
            <w:proofErr w:type="spellEnd"/>
            <w:r w:rsidRPr="00903318">
              <w:rPr>
                <w:rFonts w:ascii="Arial" w:eastAsia="Times New Roman" w:hAnsi="Arial"/>
                <w:sz w:val="18"/>
                <w:lang w:eastAsia="ja-JP"/>
              </w:rPr>
              <w:t>, while θ value being the closest possible to the receiver target reference direction.</w:t>
            </w:r>
          </w:p>
          <w:p w14:paraId="17C92141"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3)</w:t>
            </w:r>
            <w:r w:rsidRPr="00903318">
              <w:rPr>
                <w:rFonts w:ascii="Arial" w:eastAsia="Times New Roman" w:hAnsi="Arial"/>
                <w:sz w:val="18"/>
                <w:lang w:eastAsia="ja-JP"/>
              </w:rPr>
              <w:tab/>
              <w:t xml:space="preserve">The direction determined by the maximum θ value achievable inside the sensitivity </w:t>
            </w:r>
            <w:proofErr w:type="spellStart"/>
            <w:r w:rsidRPr="00903318">
              <w:rPr>
                <w:rFonts w:ascii="Arial" w:eastAsia="Times New Roman" w:hAnsi="Arial"/>
                <w:sz w:val="18"/>
                <w:lang w:eastAsia="ja-JP"/>
              </w:rPr>
              <w:t>RoAoA</w:t>
            </w:r>
            <w:proofErr w:type="spellEnd"/>
            <w:r w:rsidRPr="00903318">
              <w:rPr>
                <w:rFonts w:ascii="Arial" w:eastAsia="Times New Roman" w:hAnsi="Arial"/>
                <w:sz w:val="18"/>
                <w:lang w:eastAsia="ja-JP"/>
              </w:rPr>
              <w:t>, while φ value being the closest possible to the receiver target reference direction.</w:t>
            </w:r>
          </w:p>
          <w:p w14:paraId="1A0D8C23"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4)</w:t>
            </w:r>
            <w:r w:rsidRPr="00903318">
              <w:rPr>
                <w:rFonts w:ascii="Arial" w:eastAsia="Times New Roman" w:hAnsi="Arial"/>
                <w:sz w:val="18"/>
                <w:lang w:eastAsia="ja-JP"/>
              </w:rPr>
              <w:tab/>
              <w:t xml:space="preserve">The direction determined by the minimum θ value achievable inside the sensitivity </w:t>
            </w:r>
            <w:proofErr w:type="spellStart"/>
            <w:r w:rsidRPr="00903318">
              <w:rPr>
                <w:rFonts w:ascii="Arial" w:eastAsia="Times New Roman" w:hAnsi="Arial"/>
                <w:sz w:val="18"/>
                <w:lang w:eastAsia="ja-JP"/>
              </w:rPr>
              <w:t>RoAoA</w:t>
            </w:r>
            <w:proofErr w:type="spellEnd"/>
            <w:r w:rsidRPr="00903318">
              <w:rPr>
                <w:rFonts w:ascii="Arial" w:eastAsia="Times New Roman" w:hAnsi="Arial"/>
                <w:sz w:val="18"/>
                <w:lang w:eastAsia="ja-JP"/>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4C5E62C"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71BD618"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769D9CE6"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24E7CB72"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w:t>
            </w:r>
            <w:r w:rsidRPr="00903318">
              <w:rPr>
                <w:rFonts w:ascii="Arial" w:eastAsia="Times New Roman" w:hAnsi="Arial" w:hint="eastAsia"/>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6B7491C7"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7209766D"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Declared as a single range of directions within which selected TX OTA requirements are intended to be met.</w:t>
            </w:r>
          </w:p>
          <w:p w14:paraId="70112C9B"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(Note </w:t>
            </w:r>
            <w:r w:rsidRPr="00903318">
              <w:rPr>
                <w:rFonts w:ascii="Arial" w:eastAsia="Times New Roman" w:hAnsi="Arial" w:hint="eastAsia"/>
                <w:sz w:val="18"/>
                <w:lang w:eastAsia="zh-CN"/>
              </w:rPr>
              <w:t>8</w:t>
            </w:r>
            <w:r w:rsidRPr="00903318">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5DE91DA2"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322BC46"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45F2B582"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17990ABC" w14:textId="77777777" w:rsidR="00903318" w:rsidRPr="00903318" w:rsidRDefault="00903318" w:rsidP="00903318">
            <w:pPr>
              <w:keepNext/>
              <w:keepLines/>
              <w:overflowPunct w:val="0"/>
              <w:autoSpaceDE w:val="0"/>
              <w:autoSpaceDN w:val="0"/>
              <w:adjustRightInd w:val="0"/>
              <w:spacing w:after="0"/>
              <w:textAlignment w:val="baseline"/>
              <w:rPr>
                <w:rFonts w:ascii="Arial" w:eastAsia="宋体" w:hAnsi="Arial"/>
                <w:sz w:val="18"/>
                <w:lang w:eastAsia="ja-JP"/>
              </w:rPr>
            </w:pPr>
            <w:r w:rsidRPr="00903318">
              <w:rPr>
                <w:rFonts w:ascii="Arial" w:eastAsia="Times New Roman" w:hAnsi="Arial"/>
                <w:sz w:val="18"/>
                <w:lang w:eastAsia="ja-JP"/>
              </w:rPr>
              <w:t>D.</w:t>
            </w:r>
            <w:r w:rsidRPr="00903318">
              <w:rPr>
                <w:rFonts w:ascii="Arial" w:eastAsia="Times New Roman" w:hAnsi="Arial" w:hint="eastAsia"/>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53D866B"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i/>
                <w:sz w:val="18"/>
                <w:lang w:eastAsia="ja-JP"/>
              </w:rPr>
            </w:pPr>
            <w:r w:rsidRPr="00903318">
              <w:rPr>
                <w:rFonts w:ascii="Arial" w:eastAsia="宋体" w:hAnsi="Arial"/>
                <w:i/>
                <w:sz w:val="18"/>
                <w:lang w:eastAsia="ja-JP"/>
              </w:rPr>
              <w:t>OTA coverage range</w:t>
            </w:r>
            <w:r w:rsidRPr="00903318">
              <w:rPr>
                <w:rFonts w:ascii="Arial" w:eastAsia="宋体" w:hAnsi="Arial"/>
                <w:sz w:val="18"/>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045A9296"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The direction describing the reference direction of the </w:t>
            </w:r>
            <w:r w:rsidRPr="00903318">
              <w:rPr>
                <w:rFonts w:ascii="Arial" w:eastAsia="Times New Roman" w:hAnsi="Arial"/>
                <w:i/>
                <w:sz w:val="18"/>
                <w:lang w:eastAsia="ja-JP"/>
              </w:rPr>
              <w:t>OTA converge range</w:t>
            </w:r>
            <w:r w:rsidRPr="00903318">
              <w:rPr>
                <w:rFonts w:ascii="Arial" w:eastAsia="Times New Roman" w:hAnsi="Arial"/>
                <w:sz w:val="18"/>
                <w:lang w:eastAsia="ja-JP"/>
              </w:rPr>
              <w:t xml:space="preserve"> (D.</w:t>
            </w:r>
            <w:r w:rsidRPr="00903318">
              <w:rPr>
                <w:rFonts w:ascii="Arial" w:eastAsia="Times New Roman" w:hAnsi="Arial" w:hint="eastAsia"/>
                <w:sz w:val="18"/>
                <w:lang w:eastAsia="zh-CN"/>
              </w:rPr>
              <w:t>29</w:t>
            </w:r>
            <w:r w:rsidRPr="00903318">
              <w:rPr>
                <w:rFonts w:ascii="Arial" w:eastAsia="Times New Roman" w:hAnsi="Arial"/>
                <w:sz w:val="18"/>
                <w:lang w:eastAsia="ja-JP"/>
              </w:rPr>
              <w:t>).</w:t>
            </w:r>
          </w:p>
          <w:p w14:paraId="21B6448F"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(Note </w:t>
            </w:r>
            <w:r w:rsidRPr="00903318">
              <w:rPr>
                <w:rFonts w:ascii="Arial" w:eastAsia="Times New Roman" w:hAnsi="Arial" w:hint="eastAsia"/>
                <w:sz w:val="18"/>
                <w:lang w:eastAsia="zh-CN"/>
              </w:rPr>
              <w:t>9</w:t>
            </w:r>
            <w:r w:rsidRPr="00903318">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6870E109"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D761439"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7640E035"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0B2A1E29" w14:textId="77777777" w:rsidR="00903318" w:rsidRPr="00903318" w:rsidRDefault="00903318" w:rsidP="00903318">
            <w:pPr>
              <w:keepNext/>
              <w:keepLines/>
              <w:overflowPunct w:val="0"/>
              <w:autoSpaceDE w:val="0"/>
              <w:autoSpaceDN w:val="0"/>
              <w:adjustRightInd w:val="0"/>
              <w:spacing w:after="0"/>
              <w:textAlignment w:val="baseline"/>
              <w:rPr>
                <w:rFonts w:ascii="Arial" w:eastAsia="宋体" w:hAnsi="Arial"/>
                <w:sz w:val="18"/>
                <w:lang w:eastAsia="ja-JP"/>
              </w:rPr>
            </w:pPr>
            <w:r w:rsidRPr="00903318">
              <w:rPr>
                <w:rFonts w:ascii="Arial" w:eastAsia="Times New Roman" w:hAnsi="Arial"/>
                <w:sz w:val="18"/>
                <w:lang w:eastAsia="ja-JP"/>
              </w:rPr>
              <w:lastRenderedPageBreak/>
              <w:t>D.</w:t>
            </w:r>
            <w:r w:rsidRPr="00903318">
              <w:rPr>
                <w:rFonts w:ascii="Arial" w:eastAsia="Times New Roman" w:hAnsi="Arial" w:hint="eastAsia"/>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9D3CDE1" w14:textId="77777777" w:rsidR="00903318" w:rsidRPr="00903318" w:rsidRDefault="00903318" w:rsidP="00903318">
            <w:pPr>
              <w:keepNext/>
              <w:keepLines/>
              <w:overflowPunct w:val="0"/>
              <w:autoSpaceDE w:val="0"/>
              <w:autoSpaceDN w:val="0"/>
              <w:adjustRightInd w:val="0"/>
              <w:spacing w:after="0"/>
              <w:textAlignment w:val="baseline"/>
              <w:rPr>
                <w:rFonts w:ascii="Arial" w:eastAsia="宋体" w:hAnsi="Arial"/>
                <w:sz w:val="18"/>
                <w:lang w:eastAsia="ja-JP"/>
              </w:rPr>
            </w:pPr>
            <w:r w:rsidRPr="00903318">
              <w:rPr>
                <w:rFonts w:ascii="Arial" w:eastAsia="Times New Roman" w:hAnsi="Arial"/>
                <w:sz w:val="18"/>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7D8E1969"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The directions corresponding to the following points:</w:t>
            </w:r>
          </w:p>
          <w:p w14:paraId="4F71C7D5"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1)</w:t>
            </w:r>
            <w:r w:rsidRPr="00903318">
              <w:rPr>
                <w:rFonts w:ascii="Arial" w:eastAsia="Times New Roman" w:hAnsi="Arial"/>
                <w:sz w:val="18"/>
                <w:lang w:eastAsia="ja-JP"/>
              </w:rPr>
              <w:tab/>
              <w:t xml:space="preserve">The direction determined by the maximum φ value achievable inside the </w:t>
            </w:r>
            <w:r w:rsidRPr="00903318">
              <w:rPr>
                <w:rFonts w:ascii="Arial" w:eastAsia="Times New Roman" w:hAnsi="Arial"/>
                <w:i/>
                <w:sz w:val="18"/>
                <w:lang w:eastAsia="ja-JP"/>
              </w:rPr>
              <w:t>OTA coverage range</w:t>
            </w:r>
            <w:r w:rsidRPr="00903318">
              <w:rPr>
                <w:rFonts w:ascii="Arial" w:eastAsia="Times New Roman" w:hAnsi="Arial"/>
                <w:sz w:val="18"/>
                <w:lang w:eastAsia="ja-JP"/>
              </w:rPr>
              <w:t xml:space="preserve">, while θ value being the closest possible to the </w:t>
            </w:r>
            <w:r w:rsidRPr="00903318">
              <w:rPr>
                <w:rFonts w:ascii="Arial" w:eastAsia="Times New Roman" w:hAnsi="Arial"/>
                <w:i/>
                <w:sz w:val="18"/>
                <w:lang w:eastAsia="ja-JP"/>
              </w:rPr>
              <w:t>OTA coverage range</w:t>
            </w:r>
            <w:r w:rsidRPr="00903318">
              <w:rPr>
                <w:rFonts w:ascii="Arial" w:eastAsia="Times New Roman" w:hAnsi="Arial"/>
                <w:sz w:val="18"/>
                <w:lang w:eastAsia="ja-JP"/>
              </w:rPr>
              <w:t xml:space="preserve"> reference direction.</w:t>
            </w:r>
          </w:p>
          <w:p w14:paraId="5B0C056D"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2)</w:t>
            </w:r>
            <w:r w:rsidRPr="00903318">
              <w:rPr>
                <w:rFonts w:ascii="Arial" w:eastAsia="Times New Roman" w:hAnsi="Arial"/>
                <w:sz w:val="18"/>
                <w:lang w:eastAsia="ja-JP"/>
              </w:rPr>
              <w:tab/>
              <w:t xml:space="preserve">The direction determined by the minimum φ value achievable inside the </w:t>
            </w:r>
            <w:r w:rsidRPr="00903318">
              <w:rPr>
                <w:rFonts w:ascii="Arial" w:eastAsia="Times New Roman" w:hAnsi="Arial"/>
                <w:i/>
                <w:sz w:val="18"/>
                <w:lang w:eastAsia="ja-JP"/>
              </w:rPr>
              <w:t>OTA coverage range</w:t>
            </w:r>
            <w:r w:rsidRPr="00903318">
              <w:rPr>
                <w:rFonts w:ascii="Arial" w:eastAsia="Times New Roman" w:hAnsi="Arial"/>
                <w:sz w:val="18"/>
                <w:lang w:eastAsia="ja-JP"/>
              </w:rPr>
              <w:t xml:space="preserve">, while θ value being the closest possible to the </w:t>
            </w:r>
            <w:r w:rsidRPr="00903318">
              <w:rPr>
                <w:rFonts w:ascii="Arial" w:eastAsia="Times New Roman" w:hAnsi="Arial"/>
                <w:i/>
                <w:sz w:val="18"/>
                <w:lang w:eastAsia="ja-JP"/>
              </w:rPr>
              <w:t>OTA coverage range</w:t>
            </w:r>
            <w:r w:rsidRPr="00903318">
              <w:rPr>
                <w:rFonts w:ascii="Arial" w:eastAsia="Times New Roman" w:hAnsi="Arial"/>
                <w:sz w:val="18"/>
                <w:lang w:eastAsia="ja-JP"/>
              </w:rPr>
              <w:t xml:space="preserve"> reference direction.</w:t>
            </w:r>
          </w:p>
          <w:p w14:paraId="773918A3"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3)</w:t>
            </w:r>
            <w:r w:rsidRPr="00903318">
              <w:rPr>
                <w:rFonts w:ascii="Arial" w:eastAsia="Times New Roman" w:hAnsi="Arial"/>
                <w:sz w:val="18"/>
                <w:lang w:eastAsia="ja-JP"/>
              </w:rPr>
              <w:tab/>
              <w:t xml:space="preserve">The direction determined by the maximum θ value achievable inside the </w:t>
            </w:r>
            <w:r w:rsidRPr="00903318">
              <w:rPr>
                <w:rFonts w:ascii="Arial" w:eastAsia="Times New Roman" w:hAnsi="Arial"/>
                <w:i/>
                <w:sz w:val="18"/>
                <w:lang w:eastAsia="ja-JP"/>
              </w:rPr>
              <w:t>OTA coverage range</w:t>
            </w:r>
            <w:r w:rsidRPr="00903318">
              <w:rPr>
                <w:rFonts w:ascii="Arial" w:eastAsia="Times New Roman" w:hAnsi="Arial"/>
                <w:sz w:val="18"/>
                <w:lang w:eastAsia="ja-JP"/>
              </w:rPr>
              <w:t xml:space="preserve">, while φ value being the closest possible to the </w:t>
            </w:r>
            <w:r w:rsidRPr="00903318">
              <w:rPr>
                <w:rFonts w:ascii="Arial" w:eastAsia="Times New Roman" w:hAnsi="Arial"/>
                <w:i/>
                <w:sz w:val="18"/>
                <w:lang w:eastAsia="ja-JP"/>
              </w:rPr>
              <w:t>OTA coverage range</w:t>
            </w:r>
            <w:r w:rsidRPr="00903318">
              <w:rPr>
                <w:rFonts w:ascii="Arial" w:eastAsia="Times New Roman" w:hAnsi="Arial"/>
                <w:sz w:val="18"/>
                <w:lang w:eastAsia="ja-JP"/>
              </w:rPr>
              <w:t xml:space="preserve"> reference direction.</w:t>
            </w:r>
          </w:p>
          <w:p w14:paraId="64731096" w14:textId="77777777" w:rsidR="00903318" w:rsidRPr="00903318" w:rsidRDefault="00903318" w:rsidP="00903318">
            <w:pPr>
              <w:keepNext/>
              <w:keepLines/>
              <w:overflowPunct w:val="0"/>
              <w:autoSpaceDE w:val="0"/>
              <w:autoSpaceDN w:val="0"/>
              <w:adjustRightInd w:val="0"/>
              <w:spacing w:after="0"/>
              <w:textAlignment w:val="baseline"/>
              <w:rPr>
                <w:rFonts w:ascii="Arial" w:eastAsia="宋体" w:hAnsi="Arial"/>
                <w:sz w:val="18"/>
                <w:lang w:eastAsia="ja-JP"/>
              </w:rPr>
            </w:pPr>
            <w:r w:rsidRPr="00903318">
              <w:rPr>
                <w:rFonts w:ascii="Arial" w:eastAsia="Times New Roman" w:hAnsi="Arial"/>
                <w:sz w:val="18"/>
                <w:lang w:eastAsia="ja-JP"/>
              </w:rPr>
              <w:t>4)</w:t>
            </w:r>
            <w:r w:rsidRPr="00903318">
              <w:rPr>
                <w:rFonts w:ascii="Arial" w:eastAsia="Times New Roman" w:hAnsi="Arial"/>
                <w:sz w:val="18"/>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D502F92"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83DCF26"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6D16FCF5"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31E657C0" w14:textId="77777777" w:rsidR="00903318" w:rsidRPr="00903318" w:rsidRDefault="00903318" w:rsidP="00903318">
            <w:pPr>
              <w:keepNext/>
              <w:keepLines/>
              <w:overflowPunct w:val="0"/>
              <w:autoSpaceDE w:val="0"/>
              <w:autoSpaceDN w:val="0"/>
              <w:adjustRightInd w:val="0"/>
              <w:spacing w:after="0"/>
              <w:textAlignment w:val="baseline"/>
              <w:rPr>
                <w:rFonts w:ascii="Arial" w:eastAsia="宋体" w:hAnsi="Arial"/>
                <w:sz w:val="18"/>
                <w:lang w:eastAsia="ja-JP"/>
              </w:rPr>
            </w:pPr>
            <w:r w:rsidRPr="00903318">
              <w:rPr>
                <w:rFonts w:ascii="Arial" w:eastAsia="Times New Roman" w:hAnsi="Arial"/>
                <w:sz w:val="18"/>
                <w:lang w:eastAsia="ja-JP"/>
              </w:rPr>
              <w:t>D.</w:t>
            </w:r>
            <w:r w:rsidRPr="00903318">
              <w:rPr>
                <w:rFonts w:ascii="Arial" w:eastAsia="Times New Roman" w:hAnsi="Arial" w:hint="eastAsia"/>
                <w:sz w:val="18"/>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6CC13C63"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i/>
                <w:sz w:val="18"/>
                <w:lang w:eastAsia="ja-JP"/>
              </w:rPr>
            </w:pPr>
            <w:r w:rsidRPr="00903318">
              <w:rPr>
                <w:rFonts w:ascii="Arial" w:eastAsia="Times New Roman" w:hAnsi="Arial"/>
                <w:sz w:val="18"/>
                <w:lang w:eastAsia="ja-JP"/>
              </w:rPr>
              <w:t xml:space="preserve">The rated carrier OTA SAN power, </w:t>
            </w:r>
            <w:proofErr w:type="spellStart"/>
            <w:r w:rsidRPr="00903318">
              <w:rPr>
                <w:rFonts w:ascii="Arial" w:eastAsia="Times New Roman" w:hAnsi="Arial"/>
                <w:sz w:val="18"/>
                <w:lang w:eastAsia="ja-JP"/>
              </w:rPr>
              <w:t>P</w:t>
            </w:r>
            <w:r w:rsidRPr="00903318">
              <w:rPr>
                <w:rFonts w:ascii="Arial" w:eastAsia="Times New Roman" w:hAnsi="Arial"/>
                <w:sz w:val="18"/>
                <w:vertAlign w:val="subscript"/>
                <w:lang w:eastAsia="ja-JP"/>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4C36816C"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03318">
              <w:rPr>
                <w:rFonts w:ascii="Arial" w:eastAsia="Times New Roman" w:hAnsi="Arial"/>
                <w:sz w:val="18"/>
                <w:lang w:eastAsia="ja-JP"/>
              </w:rPr>
              <w:t>P</w:t>
            </w:r>
            <w:r w:rsidRPr="00903318">
              <w:rPr>
                <w:rFonts w:ascii="Arial" w:eastAsia="Times New Roman" w:hAnsi="Arial" w:cs="Arial"/>
                <w:sz w:val="18"/>
                <w:szCs w:val="18"/>
                <w:vertAlign w:val="subscript"/>
                <w:lang w:eastAsia="ja-JP"/>
              </w:rPr>
              <w:t>rated</w:t>
            </w:r>
            <w:r w:rsidRPr="00903318">
              <w:rPr>
                <w:rFonts w:ascii="Arial" w:eastAsia="Times New Roman" w:hAnsi="Arial"/>
                <w:sz w:val="18"/>
                <w:vertAlign w:val="subscript"/>
                <w:lang w:eastAsia="ja-JP"/>
              </w:rPr>
              <w:t>,c,TRP</w:t>
            </w:r>
            <w:proofErr w:type="spellEnd"/>
            <w:r w:rsidRPr="00903318">
              <w:rPr>
                <w:rFonts w:ascii="Arial" w:eastAsia="Times New Roman" w:hAnsi="Arial"/>
                <w:sz w:val="18"/>
                <w:lang w:eastAsia="ja-JP"/>
              </w:rPr>
              <w:t xml:space="preserve"> is declared as TRP OTA power per carrier, declared per supported operating band.</w:t>
            </w:r>
          </w:p>
          <w:p w14:paraId="620FF5F5"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195B9D29"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AA8E99C"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zh-CN"/>
              </w:rPr>
              <w:t>x</w:t>
            </w:r>
          </w:p>
        </w:tc>
      </w:tr>
      <w:tr w:rsidR="00903318" w:rsidRPr="00903318" w14:paraId="3311C6E7"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25F32370"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D.</w:t>
            </w:r>
            <w:r w:rsidRPr="00903318">
              <w:rPr>
                <w:rFonts w:ascii="Arial" w:eastAsia="Times New Roman" w:hAnsi="Arial" w:hint="eastAsia"/>
                <w:sz w:val="18"/>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7BA350D5"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Rated transmitter TRP</w:t>
            </w:r>
            <w:r w:rsidRPr="00903318">
              <w:rPr>
                <w:rFonts w:ascii="Arial" w:eastAsia="Times New Roman" w:hAnsi="Arial"/>
                <w:sz w:val="18"/>
                <w:lang w:eastAsia="zh-CN"/>
              </w:rPr>
              <w:t xml:space="preserve">, </w:t>
            </w:r>
            <w:proofErr w:type="spellStart"/>
            <w:r w:rsidRPr="00903318">
              <w:rPr>
                <w:rFonts w:ascii="Arial" w:eastAsia="Times New Roman" w:hAnsi="Arial"/>
                <w:sz w:val="18"/>
                <w:lang w:eastAsia="ja-JP"/>
              </w:rPr>
              <w:t>P</w:t>
            </w:r>
            <w:r w:rsidRPr="00903318">
              <w:rPr>
                <w:rFonts w:ascii="Arial" w:eastAsia="Times New Roman" w:hAnsi="Arial"/>
                <w:sz w:val="18"/>
                <w:vertAlign w:val="subscript"/>
                <w:lang w:eastAsia="ja-JP"/>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4360F0B7"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Rated total radiated output power</w:t>
            </w:r>
            <w:r w:rsidRPr="00903318">
              <w:rPr>
                <w:rFonts w:ascii="Arial" w:eastAsia="Times New Roman" w:hAnsi="Arial"/>
                <w:i/>
                <w:sz w:val="18"/>
                <w:lang w:eastAsia="ja-JP"/>
              </w:rPr>
              <w:t>.</w:t>
            </w:r>
          </w:p>
          <w:p w14:paraId="78FF87B3"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ja-JP"/>
              </w:rPr>
              <w:t xml:space="preserve">Declared per supported </w:t>
            </w:r>
            <w:r w:rsidRPr="00903318">
              <w:rPr>
                <w:rFonts w:ascii="Arial" w:eastAsia="Times New Roman" w:hAnsi="Arial"/>
                <w:i/>
                <w:sz w:val="18"/>
                <w:lang w:eastAsia="ja-JP"/>
              </w:rPr>
              <w:t>operating band</w:t>
            </w:r>
            <w:r w:rsidRPr="00903318">
              <w:rPr>
                <w:rFonts w:ascii="Arial" w:eastAsia="Times New Roman" w:hAnsi="Arial"/>
                <w:sz w:val="18"/>
                <w:lang w:eastAsia="ja-JP"/>
              </w:rPr>
              <w:t>.</w:t>
            </w:r>
          </w:p>
          <w:p w14:paraId="7E05DB74"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41C0F40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25F0A10"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03318">
              <w:rPr>
                <w:rFonts w:ascii="Arial" w:eastAsia="Times New Roman" w:hAnsi="Arial"/>
                <w:sz w:val="18"/>
                <w:lang w:eastAsia="ja-JP"/>
              </w:rPr>
              <w:t>x</w:t>
            </w:r>
          </w:p>
        </w:tc>
      </w:tr>
      <w:tr w:rsidR="00903318" w:rsidRPr="00903318" w14:paraId="385ECBC7"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4C086382"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hint="eastAsia"/>
                <w:sz w:val="18"/>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78DE5906"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cs="Arial"/>
                <w:sz w:val="18"/>
                <w:szCs w:val="18"/>
                <w:lang w:eastAsia="ja-JP"/>
              </w:rPr>
              <w:t>Rated carrier output power</w:t>
            </w:r>
            <w:r w:rsidRPr="00903318" w:rsidDel="00392FA5">
              <w:rPr>
                <w:rFonts w:ascii="Arial" w:eastAsia="Times New Roman" w:hAnsi="Arial" w:cs="Arial"/>
                <w:i/>
                <w:sz w:val="18"/>
                <w:szCs w:val="18"/>
                <w:lang w:eastAsia="ja-JP"/>
              </w:rPr>
              <w:t xml:space="preserve"> </w:t>
            </w:r>
            <w:r w:rsidRPr="00903318">
              <w:rPr>
                <w:rFonts w:ascii="Arial" w:eastAsia="Times New Roman" w:hAnsi="Arial" w:cs="Arial"/>
                <w:sz w:val="18"/>
                <w:szCs w:val="18"/>
                <w:lang w:eastAsia="ko-KR"/>
              </w:rPr>
              <w:t>(</w:t>
            </w:r>
            <w:proofErr w:type="spellStart"/>
            <w:r w:rsidRPr="00903318">
              <w:rPr>
                <w:rFonts w:ascii="Arial" w:eastAsia="Times New Roman" w:hAnsi="Arial" w:cs="Arial"/>
                <w:sz w:val="18"/>
                <w:szCs w:val="18"/>
                <w:lang w:eastAsia="ko-KR"/>
              </w:rPr>
              <w:t>P</w:t>
            </w:r>
            <w:r w:rsidRPr="00903318">
              <w:rPr>
                <w:rFonts w:ascii="Arial" w:eastAsia="Times New Roman" w:hAnsi="Arial" w:cs="Arial"/>
                <w:sz w:val="18"/>
                <w:szCs w:val="18"/>
                <w:vertAlign w:val="subscript"/>
                <w:lang w:eastAsia="ko-KR"/>
              </w:rPr>
              <w:t>rated,c,TABC</w:t>
            </w:r>
            <w:proofErr w:type="spellEnd"/>
            <w:r w:rsidRPr="00903318">
              <w:rPr>
                <w:rFonts w:ascii="Arial" w:eastAsia="Times New Roman" w:hAnsi="Arial"/>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050A437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cs="Arial"/>
                <w:sz w:val="18"/>
                <w:szCs w:val="18"/>
                <w:lang w:eastAsia="ja-JP"/>
              </w:rPr>
              <w:t xml:space="preserve">Conducted rated carrier output power, per </w:t>
            </w:r>
            <w:r w:rsidRPr="00903318">
              <w:rPr>
                <w:rFonts w:ascii="Arial" w:eastAsia="Times New Roman" w:hAnsi="Arial" w:cs="Arial"/>
                <w:i/>
                <w:sz w:val="18"/>
                <w:szCs w:val="18"/>
                <w:lang w:eastAsia="ja-JP"/>
              </w:rPr>
              <w:t>single band connector.</w:t>
            </w:r>
          </w:p>
          <w:p w14:paraId="75CB6261"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03318">
              <w:rPr>
                <w:rFonts w:ascii="Arial" w:eastAsia="Times New Roman" w:hAnsi="Arial" w:cs="Arial"/>
                <w:sz w:val="18"/>
                <w:szCs w:val="18"/>
                <w:lang w:eastAsia="ja-JP"/>
              </w:rPr>
              <w:t xml:space="preserve">Declared per supported </w:t>
            </w:r>
            <w:r w:rsidRPr="00903318">
              <w:rPr>
                <w:rFonts w:ascii="Arial" w:eastAsia="Times New Roman" w:hAnsi="Arial" w:cs="Arial"/>
                <w:i/>
                <w:sz w:val="18"/>
                <w:szCs w:val="18"/>
                <w:lang w:eastAsia="ja-JP"/>
              </w:rPr>
              <w:t>operating band</w:t>
            </w:r>
            <w:r w:rsidRPr="00903318">
              <w:rPr>
                <w:rFonts w:ascii="Arial" w:eastAsia="Times New Roman" w:hAnsi="Arial" w:cs="Arial"/>
                <w:sz w:val="18"/>
                <w:szCs w:val="18"/>
                <w:lang w:eastAsia="ja-JP"/>
              </w:rPr>
              <w:t xml:space="preserve">, per </w:t>
            </w:r>
            <w:r w:rsidRPr="00903318">
              <w:rPr>
                <w:rFonts w:ascii="Arial" w:eastAsia="Times New Roman" w:hAnsi="Arial" w:cs="Arial"/>
                <w:i/>
                <w:sz w:val="18"/>
                <w:szCs w:val="18"/>
                <w:lang w:eastAsia="ja-JP"/>
              </w:rPr>
              <w:t>TAB connector</w:t>
            </w:r>
            <w:r w:rsidRPr="00903318">
              <w:rPr>
                <w:rFonts w:ascii="Arial" w:eastAsia="Times New Roman" w:hAnsi="Arial" w:cs="Arial"/>
                <w:sz w:val="18"/>
                <w:szCs w:val="18"/>
                <w:lang w:eastAsia="ja-JP"/>
              </w:rPr>
              <w:t xml:space="preserve"> for </w:t>
            </w:r>
            <w:r w:rsidRPr="00903318">
              <w:rPr>
                <w:rFonts w:ascii="Arial" w:eastAsia="Times New Roman" w:hAnsi="Arial" w:cs="Arial"/>
                <w:i/>
                <w:sz w:val="18"/>
                <w:szCs w:val="18"/>
                <w:lang w:eastAsia="ja-JP"/>
              </w:rPr>
              <w:t>SAN type 1-H</w:t>
            </w:r>
            <w:r w:rsidRPr="00903318">
              <w:rPr>
                <w:rFonts w:ascii="Arial" w:eastAsia="Times New Roman" w:hAnsi="Arial" w:cs="Arial"/>
                <w:sz w:val="18"/>
                <w:szCs w:val="18"/>
                <w:lang w:eastAsia="ja-JP"/>
              </w:rPr>
              <w:t xml:space="preserve">. </w:t>
            </w:r>
          </w:p>
          <w:p w14:paraId="168A12E2"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4A033474"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78002380"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hint="eastAsia"/>
                <w:sz w:val="18"/>
                <w:lang w:eastAsia="zh-CN"/>
              </w:rPr>
              <w:t>n/a</w:t>
            </w:r>
          </w:p>
        </w:tc>
      </w:tr>
      <w:tr w:rsidR="00903318" w:rsidRPr="00903318" w14:paraId="6D225FC0"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27BC68E3"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hint="eastAsia"/>
                <w:sz w:val="18"/>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02108CE8"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cs="Arial"/>
                <w:sz w:val="18"/>
                <w:szCs w:val="18"/>
                <w:lang w:eastAsia="ja-JP"/>
              </w:rPr>
              <w:t>Rated total output power</w:t>
            </w:r>
            <w:r w:rsidRPr="00903318">
              <w:rPr>
                <w:rFonts w:ascii="Arial" w:eastAsia="Times New Roman" w:hAnsi="Arial" w:cs="Arial"/>
                <w:i/>
                <w:sz w:val="18"/>
                <w:szCs w:val="18"/>
                <w:lang w:eastAsia="ja-JP"/>
              </w:rPr>
              <w:t xml:space="preserve"> </w:t>
            </w:r>
            <w:r w:rsidRPr="00903318">
              <w:rPr>
                <w:rFonts w:ascii="Arial" w:eastAsia="Times New Roman" w:hAnsi="Arial" w:cs="Arial"/>
                <w:sz w:val="18"/>
                <w:szCs w:val="18"/>
                <w:lang w:eastAsia="ja-JP"/>
              </w:rPr>
              <w:t>(</w:t>
            </w:r>
            <w:proofErr w:type="spellStart"/>
            <w:r w:rsidRPr="00903318">
              <w:rPr>
                <w:rFonts w:ascii="Arial" w:eastAsia="Times New Roman" w:hAnsi="Arial" w:cs="Arial"/>
                <w:sz w:val="18"/>
                <w:szCs w:val="18"/>
                <w:lang w:eastAsia="ja-JP"/>
              </w:rPr>
              <w:t>P</w:t>
            </w:r>
            <w:r w:rsidRPr="00903318">
              <w:rPr>
                <w:rFonts w:ascii="Arial" w:eastAsia="Times New Roman" w:hAnsi="Arial" w:cs="Arial"/>
                <w:sz w:val="18"/>
                <w:szCs w:val="18"/>
                <w:vertAlign w:val="subscript"/>
                <w:lang w:eastAsia="ja-JP"/>
              </w:rPr>
              <w:t>rated,t,TABC</w:t>
            </w:r>
            <w:proofErr w:type="spellEnd"/>
            <w:r w:rsidRPr="00903318">
              <w:rPr>
                <w:rFonts w:ascii="Arial" w:eastAsia="Times New Roman" w:hAnsi="Arial" w:cs="Arial"/>
                <w:sz w:val="18"/>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4FFA5BD9"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cs="Arial"/>
                <w:sz w:val="18"/>
                <w:szCs w:val="18"/>
                <w:lang w:eastAsia="ja-JP"/>
              </w:rPr>
              <w:t>Conducted total rated output power</w:t>
            </w:r>
            <w:r w:rsidRPr="00903318">
              <w:rPr>
                <w:rFonts w:ascii="Arial" w:eastAsia="Times New Roman" w:hAnsi="Arial" w:cs="Arial"/>
                <w:i/>
                <w:sz w:val="18"/>
                <w:szCs w:val="18"/>
                <w:lang w:eastAsia="ja-JP"/>
              </w:rPr>
              <w:t>.</w:t>
            </w:r>
          </w:p>
          <w:p w14:paraId="52A27D2F"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903318">
              <w:rPr>
                <w:rFonts w:ascii="Arial" w:eastAsia="Times New Roman" w:hAnsi="Arial" w:cs="Arial"/>
                <w:sz w:val="18"/>
                <w:szCs w:val="18"/>
                <w:lang w:eastAsia="ja-JP"/>
              </w:rPr>
              <w:t xml:space="preserve">Declared per supported </w:t>
            </w:r>
            <w:r w:rsidRPr="00903318">
              <w:rPr>
                <w:rFonts w:ascii="Arial" w:eastAsia="Times New Roman" w:hAnsi="Arial" w:cs="Arial"/>
                <w:i/>
                <w:sz w:val="18"/>
                <w:szCs w:val="18"/>
                <w:lang w:eastAsia="ja-JP"/>
              </w:rPr>
              <w:t>operating band</w:t>
            </w:r>
            <w:r w:rsidRPr="00903318">
              <w:rPr>
                <w:rFonts w:ascii="Arial" w:eastAsia="Times New Roman" w:hAnsi="Arial" w:cs="Arial"/>
                <w:sz w:val="18"/>
                <w:szCs w:val="18"/>
                <w:lang w:eastAsia="ja-JP"/>
              </w:rPr>
              <w:t xml:space="preserve">, per </w:t>
            </w:r>
            <w:r w:rsidRPr="00903318">
              <w:rPr>
                <w:rFonts w:ascii="Arial" w:eastAsia="Times New Roman" w:hAnsi="Arial" w:cs="Arial"/>
                <w:i/>
                <w:sz w:val="18"/>
                <w:szCs w:val="18"/>
                <w:lang w:eastAsia="ja-JP"/>
              </w:rPr>
              <w:t>TAB connector</w:t>
            </w:r>
            <w:r w:rsidRPr="00903318">
              <w:rPr>
                <w:rFonts w:ascii="Arial" w:eastAsia="Times New Roman" w:hAnsi="Arial" w:cs="Arial"/>
                <w:sz w:val="18"/>
                <w:szCs w:val="18"/>
                <w:lang w:eastAsia="ja-JP"/>
              </w:rPr>
              <w:t xml:space="preserve"> for </w:t>
            </w:r>
            <w:r w:rsidRPr="00903318">
              <w:rPr>
                <w:rFonts w:ascii="Arial" w:eastAsia="Times New Roman" w:hAnsi="Arial" w:cs="Arial"/>
                <w:i/>
                <w:sz w:val="18"/>
                <w:szCs w:val="18"/>
                <w:lang w:eastAsia="ja-JP"/>
              </w:rPr>
              <w:t>SAN type 1-H.</w:t>
            </w:r>
          </w:p>
          <w:p w14:paraId="3EA94D64"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000ABC97"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6F1965E"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hint="eastAsia"/>
                <w:sz w:val="18"/>
                <w:lang w:eastAsia="zh-CN"/>
              </w:rPr>
              <w:t>n/a</w:t>
            </w:r>
          </w:p>
        </w:tc>
      </w:tr>
      <w:tr w:rsidR="00903318" w:rsidRPr="00903318" w14:paraId="3A8CF851"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5AC03AC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hint="eastAsia"/>
                <w:sz w:val="18"/>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1B9C42E8"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54BF8ADB"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List of single-band </w:t>
            </w:r>
            <w:r w:rsidRPr="00903318">
              <w:rPr>
                <w:rFonts w:ascii="Arial" w:eastAsia="Times New Roman" w:hAnsi="Arial" w:hint="eastAsia"/>
                <w:sz w:val="18"/>
                <w:lang w:eastAsia="zh-CN"/>
              </w:rPr>
              <w:t>connector</w:t>
            </w:r>
            <w:r w:rsidRPr="00903318">
              <w:rPr>
                <w:rFonts w:ascii="Arial" w:eastAsia="Times New Roman" w:hAnsi="Arial"/>
                <w:sz w:val="18"/>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533EE5D3"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2F03A991"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hint="eastAsia"/>
                <w:sz w:val="18"/>
                <w:lang w:eastAsia="zh-CN"/>
              </w:rPr>
              <w:t>n/a</w:t>
            </w:r>
          </w:p>
        </w:tc>
      </w:tr>
      <w:tr w:rsidR="00903318" w:rsidRPr="00903318" w14:paraId="5D859276"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4D1F10B2"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hint="eastAsia"/>
                <w:sz w:val="18"/>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3BD04B44"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cs="Arial"/>
                <w:sz w:val="18"/>
                <w:szCs w:val="18"/>
                <w:lang w:eastAsia="zh-CN"/>
              </w:rPr>
              <w:t>Equivalent</w:t>
            </w:r>
            <w:r w:rsidRPr="00903318">
              <w:rPr>
                <w:rFonts w:ascii="Arial" w:eastAsia="Times New Roman" w:hAnsi="Arial" w:cs="Arial"/>
                <w:sz w:val="18"/>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40E437EF"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cs="Arial"/>
                <w:sz w:val="18"/>
                <w:szCs w:val="18"/>
                <w:lang w:eastAsia="ja-JP"/>
              </w:rPr>
              <w:t xml:space="preserve">List of </w:t>
            </w:r>
            <w:r w:rsidRPr="00903318">
              <w:rPr>
                <w:rFonts w:ascii="Arial" w:eastAsia="Times New Roman" w:hAnsi="Arial" w:cs="Arial"/>
                <w:i/>
                <w:sz w:val="18"/>
                <w:szCs w:val="18"/>
                <w:lang w:eastAsia="ja-JP"/>
              </w:rPr>
              <w:t>TAB connector</w:t>
            </w:r>
            <w:r w:rsidRPr="00903318">
              <w:rPr>
                <w:rFonts w:ascii="Arial" w:eastAsia="Times New Roman" w:hAnsi="Arial" w:cs="Arial"/>
                <w:sz w:val="18"/>
                <w:szCs w:val="18"/>
                <w:lang w:eastAsia="ja-JP"/>
              </w:rPr>
              <w:t xml:space="preserve"> of </w:t>
            </w:r>
            <w:r w:rsidRPr="00903318">
              <w:rPr>
                <w:rFonts w:ascii="Arial" w:eastAsia="Times New Roman" w:hAnsi="Arial" w:cs="Arial"/>
                <w:i/>
                <w:sz w:val="18"/>
                <w:szCs w:val="18"/>
                <w:lang w:eastAsia="ja-JP"/>
              </w:rPr>
              <w:t>SAN type 1-H</w:t>
            </w:r>
            <w:r w:rsidRPr="00903318">
              <w:rPr>
                <w:rFonts w:ascii="Arial" w:eastAsia="Times New Roman" w:hAnsi="Arial" w:cs="Arial"/>
                <w:sz w:val="18"/>
                <w:szCs w:val="18"/>
                <w:lang w:eastAsia="ja-JP"/>
              </w:rPr>
              <w:t>, which have been declared equivalent.</w:t>
            </w:r>
          </w:p>
          <w:p w14:paraId="0E42A990"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cs="Arial"/>
                <w:sz w:val="18"/>
                <w:szCs w:val="18"/>
                <w:lang w:eastAsia="ja-JP"/>
              </w:rPr>
              <w:t>Equivalent</w:t>
            </w:r>
            <w:r w:rsidRPr="00903318">
              <w:rPr>
                <w:rFonts w:ascii="Arial" w:eastAsia="Times New Roman" w:hAnsi="Arial"/>
                <w:sz w:val="18"/>
                <w:lang w:eastAsia="ja-JP"/>
              </w:rPr>
              <w:t xml:space="preserve"> </w:t>
            </w:r>
            <w:r w:rsidRPr="00903318">
              <w:rPr>
                <w:rFonts w:ascii="Arial" w:eastAsia="Times New Roman" w:hAnsi="Arial" w:cs="Arial"/>
                <w:sz w:val="18"/>
                <w:szCs w:val="18"/>
                <w:lang w:eastAsia="ja-JP"/>
              </w:rPr>
              <w:t xml:space="preserve">connectors imply that the </w:t>
            </w:r>
            <w:r w:rsidRPr="00903318">
              <w:rPr>
                <w:rFonts w:ascii="Arial" w:eastAsia="Times New Roman" w:hAnsi="Arial" w:cs="Arial"/>
                <w:i/>
                <w:sz w:val="18"/>
                <w:szCs w:val="18"/>
                <w:lang w:eastAsia="ja-JP"/>
              </w:rPr>
              <w:t>TAB connector</w:t>
            </w:r>
            <w:r w:rsidRPr="00903318">
              <w:rPr>
                <w:rFonts w:ascii="Arial" w:eastAsia="Times New Roman" w:hAnsi="Arial" w:cs="Arial"/>
                <w:sz w:val="18"/>
                <w:szCs w:val="18"/>
                <w:lang w:eastAsia="ja-JP"/>
              </w:rPr>
              <w:t xml:space="preserve"> of </w:t>
            </w:r>
            <w:r w:rsidRPr="00903318">
              <w:rPr>
                <w:rFonts w:ascii="Arial" w:eastAsia="Times New Roman" w:hAnsi="Arial" w:cs="Arial"/>
                <w:i/>
                <w:sz w:val="18"/>
                <w:szCs w:val="18"/>
                <w:lang w:eastAsia="ja-JP"/>
              </w:rPr>
              <w:t>SAN type 1-H</w:t>
            </w:r>
            <w:r w:rsidRPr="00903318">
              <w:rPr>
                <w:rFonts w:ascii="Arial" w:eastAsia="Times New Roman" w:hAnsi="Arial" w:cs="Arial"/>
                <w:sz w:val="18"/>
                <w:szCs w:val="18"/>
                <w:lang w:eastAsia="ja-JP"/>
              </w:rPr>
              <w:t xml:space="preserve">, are expected to behave in the same way when presented with identical signals under the same operating conditions. All declarations made for the </w:t>
            </w:r>
            <w:r w:rsidRPr="00903318">
              <w:rPr>
                <w:rFonts w:ascii="Arial" w:eastAsia="Times New Roman" w:hAnsi="Arial" w:cs="Arial"/>
                <w:i/>
                <w:sz w:val="18"/>
                <w:szCs w:val="18"/>
                <w:lang w:eastAsia="ja-JP"/>
              </w:rPr>
              <w:t>TAB connector</w:t>
            </w:r>
            <w:r w:rsidRPr="00903318">
              <w:rPr>
                <w:rFonts w:ascii="Arial" w:eastAsia="Times New Roman" w:hAnsi="Arial" w:cs="Arial"/>
                <w:sz w:val="18"/>
                <w:szCs w:val="18"/>
                <w:lang w:eastAsia="ja-JP"/>
              </w:rPr>
              <w:t xml:space="preserve"> of </w:t>
            </w:r>
            <w:r w:rsidRPr="00903318">
              <w:rPr>
                <w:rFonts w:ascii="Arial" w:eastAsia="Times New Roman" w:hAnsi="Arial" w:cs="Arial"/>
                <w:i/>
                <w:sz w:val="18"/>
                <w:szCs w:val="18"/>
                <w:lang w:eastAsia="ja-JP"/>
              </w:rPr>
              <w:t>SAN type 1-H</w:t>
            </w:r>
            <w:r w:rsidRPr="00903318">
              <w:rPr>
                <w:rFonts w:ascii="Arial" w:eastAsia="Times New Roman" w:hAnsi="Arial" w:cs="Arial"/>
                <w:sz w:val="18"/>
                <w:szCs w:val="18"/>
                <w:lang w:eastAsia="ja-JP"/>
              </w:rPr>
              <w:t xml:space="preserve"> are identical and the transmitter unit and/or receiver unit driving </w:t>
            </w:r>
            <w:r w:rsidRPr="00903318">
              <w:rPr>
                <w:rFonts w:ascii="Arial" w:eastAsia="Times New Roman" w:hAnsi="Arial" w:cs="Arial"/>
                <w:i/>
                <w:sz w:val="18"/>
                <w:szCs w:val="18"/>
                <w:lang w:eastAsia="ja-JP"/>
              </w:rPr>
              <w:t>TAB connector</w:t>
            </w:r>
            <w:r w:rsidRPr="00903318">
              <w:rPr>
                <w:rFonts w:ascii="Arial" w:eastAsia="Times New Roman" w:hAnsi="Arial" w:cs="Arial"/>
                <w:sz w:val="18"/>
                <w:szCs w:val="18"/>
                <w:lang w:eastAsia="ja-JP"/>
              </w:rPr>
              <w:t xml:space="preserve"> of </w:t>
            </w:r>
            <w:r w:rsidRPr="00903318">
              <w:rPr>
                <w:rFonts w:ascii="Arial" w:eastAsia="Times New Roman" w:hAnsi="Arial" w:cs="Arial"/>
                <w:i/>
                <w:sz w:val="18"/>
                <w:szCs w:val="18"/>
                <w:lang w:eastAsia="ja-JP"/>
              </w:rPr>
              <w:t>SAN type 1-H</w:t>
            </w:r>
            <w:r w:rsidRPr="00903318">
              <w:rPr>
                <w:rFonts w:ascii="Arial" w:eastAsia="Times New Roman" w:hAnsi="Arial" w:cs="Arial"/>
                <w:sz w:val="18"/>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2E6FB5B5"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0E9AA3AB"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hint="eastAsia"/>
                <w:sz w:val="18"/>
                <w:lang w:eastAsia="zh-CN"/>
              </w:rPr>
              <w:t>n/a</w:t>
            </w:r>
          </w:p>
        </w:tc>
      </w:tr>
      <w:tr w:rsidR="00903318" w:rsidRPr="00903318" w14:paraId="25C01B4C"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6850B3AC"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w:t>
            </w:r>
            <w:r w:rsidRPr="00903318">
              <w:rPr>
                <w:rFonts w:ascii="Arial" w:eastAsia="Times New Roman" w:hAnsi="Arial" w:hint="eastAsia"/>
                <w:sz w:val="18"/>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7B09C285"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40785DE1"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4B65A6D"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2B7F1B2"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x</w:t>
            </w:r>
          </w:p>
        </w:tc>
      </w:tr>
      <w:tr w:rsidR="00903318" w:rsidRPr="00903318" w14:paraId="59E0CFE8"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55E40016"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w:t>
            </w:r>
            <w:r w:rsidRPr="00903318">
              <w:rPr>
                <w:rFonts w:ascii="Arial" w:eastAsia="Times New Roman" w:hAnsi="Arial" w:hint="eastAsia"/>
                <w:sz w:val="18"/>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26E41EC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i/>
                <w:sz w:val="18"/>
                <w:lang w:eastAsia="ja-JP"/>
              </w:rPr>
            </w:pPr>
            <w:r w:rsidRPr="00903318">
              <w:rPr>
                <w:rFonts w:ascii="Arial" w:eastAsia="Times New Roman" w:hAnsi="Arial"/>
                <w:sz w:val="18"/>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187DFA36"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SAN capability to operate with a single carrier (only) or multiple carriers. Declared per supported </w:t>
            </w:r>
            <w:r w:rsidRPr="00903318">
              <w:rPr>
                <w:rFonts w:ascii="Arial" w:eastAsia="Times New Roman" w:hAnsi="Arial"/>
                <w:i/>
                <w:sz w:val="18"/>
                <w:lang w:eastAsia="ja-JP"/>
              </w:rPr>
              <w:t>operating band</w:t>
            </w:r>
            <w:r w:rsidRPr="00903318">
              <w:rPr>
                <w:rFonts w:ascii="Arial" w:eastAsia="Times New Roman" w:hAnsi="Arial"/>
                <w:sz w:val="18"/>
                <w:lang w:eastAsia="ja-JP"/>
              </w:rPr>
              <w:t xml:space="preserve">, per </w:t>
            </w:r>
            <w:r w:rsidRPr="00903318">
              <w:rPr>
                <w:rFonts w:ascii="Arial" w:eastAsia="Times New Roman" w:hAnsi="Arial"/>
                <w:i/>
                <w:sz w:val="18"/>
                <w:lang w:eastAsia="ja-JP"/>
              </w:rPr>
              <w:t>RIB</w:t>
            </w:r>
            <w:r w:rsidRPr="00903318">
              <w:rPr>
                <w:rFonts w:ascii="Arial" w:eastAsia="Times New Roman" w:hAnsi="Arial" w:hint="eastAsia"/>
                <w:sz w:val="18"/>
                <w:lang w:eastAsia="zh-CN"/>
              </w:rPr>
              <w:t xml:space="preserve"> for </w:t>
            </w:r>
            <w:r w:rsidRPr="00903318">
              <w:rPr>
                <w:rFonts w:ascii="Arial" w:eastAsia="Times New Roman" w:hAnsi="Arial" w:hint="eastAsia"/>
                <w:i/>
                <w:sz w:val="18"/>
                <w:lang w:eastAsia="zh-CN"/>
              </w:rPr>
              <w:t>SAN type 1-O</w:t>
            </w:r>
            <w:r w:rsidRPr="00903318">
              <w:rPr>
                <w:rFonts w:ascii="Arial" w:eastAsia="Times New Roman" w:hAnsi="Arial" w:hint="eastAsia"/>
                <w:sz w:val="18"/>
                <w:lang w:eastAsia="zh-CN"/>
              </w:rPr>
              <w:t xml:space="preserve"> or per </w:t>
            </w:r>
            <w:r w:rsidRPr="00903318">
              <w:rPr>
                <w:rFonts w:ascii="Arial" w:eastAsia="Times New Roman" w:hAnsi="Arial" w:hint="eastAsia"/>
                <w:i/>
                <w:sz w:val="18"/>
                <w:lang w:eastAsia="zh-CN"/>
              </w:rPr>
              <w:t>TAB connector</w:t>
            </w:r>
            <w:r w:rsidRPr="00903318">
              <w:rPr>
                <w:rFonts w:ascii="Arial" w:eastAsia="Times New Roman" w:hAnsi="Arial" w:hint="eastAsia"/>
                <w:sz w:val="18"/>
                <w:lang w:eastAsia="zh-CN"/>
              </w:rPr>
              <w:t xml:space="preserve"> for </w:t>
            </w:r>
            <w:r w:rsidRPr="00903318">
              <w:rPr>
                <w:rFonts w:ascii="Arial" w:eastAsia="Times New Roman" w:hAnsi="Arial" w:hint="eastAsia"/>
                <w:i/>
                <w:sz w:val="18"/>
                <w:lang w:eastAsia="zh-CN"/>
              </w:rPr>
              <w:t>SAN type 1-H</w:t>
            </w:r>
            <w:r w:rsidRPr="00903318">
              <w:rPr>
                <w:rFonts w:ascii="Arial" w:eastAsia="Times New Roman" w:hAnsi="Arial"/>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3F4A064"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4AB9EDB3"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x</w:t>
            </w:r>
          </w:p>
        </w:tc>
      </w:tr>
      <w:tr w:rsidR="00903318" w:rsidRPr="00903318" w14:paraId="5DA46E50"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2094D5FE"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w:t>
            </w:r>
            <w:r w:rsidRPr="00903318">
              <w:rPr>
                <w:rFonts w:ascii="Arial" w:eastAsia="Times New Roman" w:hAnsi="Arial" w:hint="eastAsia"/>
                <w:sz w:val="18"/>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08E23B88"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zh-CN"/>
              </w:rPr>
              <w:t xml:space="preserve">Maximum number of supported carriers per </w:t>
            </w:r>
            <w:r w:rsidRPr="00903318">
              <w:rPr>
                <w:rFonts w:ascii="Arial" w:eastAsia="Times New Roman" w:hAnsi="Arial"/>
                <w:i/>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A12841B"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Maximum number of supported carriers. Declared per supported </w:t>
            </w:r>
            <w:r w:rsidRPr="00903318">
              <w:rPr>
                <w:rFonts w:ascii="Arial" w:eastAsia="Times New Roman" w:hAnsi="Arial"/>
                <w:i/>
                <w:sz w:val="18"/>
                <w:lang w:eastAsia="ja-JP"/>
              </w:rPr>
              <w:t>operating band</w:t>
            </w:r>
            <w:r w:rsidRPr="00903318">
              <w:rPr>
                <w:rFonts w:ascii="Arial" w:eastAsia="Times New Roman" w:hAnsi="Arial"/>
                <w:sz w:val="18"/>
                <w:lang w:eastAsia="ja-JP"/>
              </w:rPr>
              <w:t xml:space="preserve">, per </w:t>
            </w:r>
            <w:r w:rsidRPr="00903318">
              <w:rPr>
                <w:rFonts w:ascii="Arial" w:eastAsia="Times New Roman" w:hAnsi="Arial"/>
                <w:i/>
                <w:sz w:val="18"/>
                <w:lang w:eastAsia="ja-JP"/>
              </w:rPr>
              <w:t>RIB</w:t>
            </w:r>
            <w:r w:rsidRPr="00903318">
              <w:rPr>
                <w:rFonts w:ascii="Arial" w:eastAsia="Times New Roman" w:hAnsi="Arial" w:hint="eastAsia"/>
                <w:sz w:val="18"/>
                <w:lang w:eastAsia="zh-CN"/>
              </w:rPr>
              <w:t xml:space="preserve"> for </w:t>
            </w:r>
            <w:r w:rsidRPr="00903318">
              <w:rPr>
                <w:rFonts w:ascii="Arial" w:eastAsia="Times New Roman" w:hAnsi="Arial" w:hint="eastAsia"/>
                <w:i/>
                <w:sz w:val="18"/>
                <w:lang w:eastAsia="zh-CN"/>
              </w:rPr>
              <w:t>SAN type 1-O</w:t>
            </w:r>
            <w:r w:rsidRPr="00903318">
              <w:rPr>
                <w:rFonts w:ascii="Arial" w:eastAsia="Times New Roman" w:hAnsi="Arial" w:hint="eastAsia"/>
                <w:sz w:val="18"/>
                <w:lang w:eastAsia="zh-CN"/>
              </w:rPr>
              <w:t xml:space="preserve"> or per </w:t>
            </w:r>
            <w:r w:rsidRPr="00903318">
              <w:rPr>
                <w:rFonts w:ascii="Arial" w:eastAsia="Times New Roman" w:hAnsi="Arial" w:hint="eastAsia"/>
                <w:i/>
                <w:sz w:val="18"/>
                <w:lang w:eastAsia="zh-CN"/>
              </w:rPr>
              <w:t>TAB connector</w:t>
            </w:r>
            <w:r w:rsidRPr="00903318">
              <w:rPr>
                <w:rFonts w:ascii="Arial" w:eastAsia="Times New Roman" w:hAnsi="Arial" w:hint="eastAsia"/>
                <w:sz w:val="18"/>
                <w:lang w:eastAsia="zh-CN"/>
              </w:rPr>
              <w:t xml:space="preserve"> for </w:t>
            </w:r>
            <w:r w:rsidRPr="00903318">
              <w:rPr>
                <w:rFonts w:ascii="Arial" w:eastAsia="Times New Roman" w:hAnsi="Arial" w:hint="eastAsia"/>
                <w:i/>
                <w:sz w:val="18"/>
                <w:lang w:eastAsia="zh-CN"/>
              </w:rPr>
              <w:t>SAN type 1-H</w:t>
            </w:r>
            <w:r w:rsidRPr="00903318">
              <w:rPr>
                <w:rFonts w:ascii="Arial" w:eastAsia="Times New Roman" w:hAnsi="Arial"/>
                <w:sz w:val="18"/>
                <w:lang w:eastAsia="ja-JP"/>
              </w:rPr>
              <w:t>.</w:t>
            </w:r>
          </w:p>
          <w:p w14:paraId="6362E662"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(Note </w:t>
            </w:r>
            <w:r w:rsidRPr="00903318">
              <w:rPr>
                <w:rFonts w:ascii="Arial" w:eastAsia="Times New Roman" w:hAnsi="Arial" w:hint="eastAsia"/>
                <w:sz w:val="18"/>
                <w:lang w:eastAsia="zh-CN"/>
              </w:rPr>
              <w:t>10</w:t>
            </w:r>
            <w:r w:rsidRPr="00903318">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642D30FD"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4BD4FA0"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x</w:t>
            </w:r>
          </w:p>
        </w:tc>
      </w:tr>
      <w:tr w:rsidR="00903318" w:rsidRPr="00903318" w14:paraId="4334F38D"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0828CDF4"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w:t>
            </w:r>
            <w:r w:rsidRPr="00903318">
              <w:rPr>
                <w:rFonts w:ascii="Arial" w:eastAsia="Times New Roman" w:hAnsi="Arial" w:hint="eastAsia"/>
                <w:sz w:val="18"/>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2071C9C8" w14:textId="77777777" w:rsidR="00903318" w:rsidRPr="00903318" w:rsidRDefault="00903318" w:rsidP="00903318">
            <w:pPr>
              <w:keepNext/>
              <w:keepLines/>
              <w:overflowPunct w:val="0"/>
              <w:autoSpaceDE w:val="0"/>
              <w:autoSpaceDN w:val="0"/>
              <w:adjustRightInd w:val="0"/>
              <w:spacing w:after="0"/>
              <w:textAlignment w:val="baseline"/>
              <w:rPr>
                <w:rFonts w:ascii="Arial" w:eastAsia="MS Mincho" w:hAnsi="Arial"/>
                <w:iCs/>
                <w:sz w:val="18"/>
                <w:lang w:eastAsia="ja-JP"/>
              </w:rPr>
            </w:pPr>
            <w:r w:rsidRPr="00903318">
              <w:rPr>
                <w:rFonts w:ascii="Arial" w:eastAsia="Times New Roman" w:hAnsi="Arial"/>
                <w:sz w:val="18"/>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856C3B7"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Maximum supported power difference between carriers in each supported </w:t>
            </w:r>
            <w:r w:rsidRPr="00903318">
              <w:rPr>
                <w:rFonts w:ascii="Arial" w:eastAsia="Times New Roman" w:hAnsi="Arial"/>
                <w:i/>
                <w:sz w:val="18"/>
                <w:lang w:eastAsia="ja-JP"/>
              </w:rPr>
              <w:t>operating band</w:t>
            </w:r>
            <w:r w:rsidRPr="00903318">
              <w:rPr>
                <w:rFonts w:ascii="Arial" w:eastAsia="Times New Roman" w:hAnsi="Arial"/>
                <w:sz w:val="18"/>
                <w:lang w:eastAsia="ja-JP"/>
              </w:rPr>
              <w:t xml:space="preserve">. Declared per </w:t>
            </w:r>
            <w:r w:rsidRPr="00903318">
              <w:rPr>
                <w:rFonts w:ascii="Arial" w:eastAsia="Times New Roman" w:hAnsi="Arial"/>
                <w:i/>
                <w:sz w:val="18"/>
                <w:lang w:eastAsia="ja-JP"/>
              </w:rPr>
              <w:t>operating band</w:t>
            </w:r>
            <w:r w:rsidRPr="00903318">
              <w:rPr>
                <w:rFonts w:ascii="Arial" w:eastAsia="Times New Roman" w:hAnsi="Arial"/>
                <w:sz w:val="18"/>
                <w:lang w:eastAsia="ja-JP"/>
              </w:rPr>
              <w:t xml:space="preserve"> (D.4)</w:t>
            </w:r>
            <w:r w:rsidRPr="00903318">
              <w:rPr>
                <w:rFonts w:ascii="Arial" w:eastAsia="Times New Roman" w:hAnsi="Arial" w:hint="eastAsia"/>
                <w:sz w:val="18"/>
                <w:lang w:eastAsia="zh-CN"/>
              </w:rPr>
              <w:t xml:space="preserve">, </w:t>
            </w:r>
            <w:r w:rsidRPr="00903318">
              <w:rPr>
                <w:rFonts w:ascii="Arial" w:eastAsia="Times New Roman" w:hAnsi="Arial"/>
                <w:sz w:val="18"/>
                <w:lang w:eastAsia="ja-JP"/>
              </w:rPr>
              <w:t xml:space="preserve">per </w:t>
            </w:r>
            <w:r w:rsidRPr="00903318">
              <w:rPr>
                <w:rFonts w:ascii="Arial" w:eastAsia="Times New Roman" w:hAnsi="Arial"/>
                <w:i/>
                <w:sz w:val="18"/>
                <w:lang w:eastAsia="ja-JP"/>
              </w:rPr>
              <w:t>RIB</w:t>
            </w:r>
            <w:r w:rsidRPr="00903318">
              <w:rPr>
                <w:rFonts w:ascii="Arial" w:eastAsia="Times New Roman" w:hAnsi="Arial" w:hint="eastAsia"/>
                <w:sz w:val="18"/>
                <w:lang w:eastAsia="zh-CN"/>
              </w:rPr>
              <w:t xml:space="preserve"> for </w:t>
            </w:r>
            <w:r w:rsidRPr="00903318">
              <w:rPr>
                <w:rFonts w:ascii="Arial" w:eastAsia="Times New Roman" w:hAnsi="Arial" w:hint="eastAsia"/>
                <w:i/>
                <w:sz w:val="18"/>
                <w:lang w:eastAsia="zh-CN"/>
              </w:rPr>
              <w:t>SAN type 1-O</w:t>
            </w:r>
            <w:r w:rsidRPr="00903318">
              <w:rPr>
                <w:rFonts w:ascii="Arial" w:eastAsia="Times New Roman" w:hAnsi="Arial" w:hint="eastAsia"/>
                <w:sz w:val="18"/>
                <w:lang w:eastAsia="zh-CN"/>
              </w:rPr>
              <w:t xml:space="preserve"> or per </w:t>
            </w:r>
            <w:r w:rsidRPr="00903318">
              <w:rPr>
                <w:rFonts w:ascii="Arial" w:eastAsia="Times New Roman" w:hAnsi="Arial" w:hint="eastAsia"/>
                <w:i/>
                <w:sz w:val="18"/>
                <w:lang w:eastAsia="zh-CN"/>
              </w:rPr>
              <w:t>TAB connector</w:t>
            </w:r>
            <w:r w:rsidRPr="00903318">
              <w:rPr>
                <w:rFonts w:ascii="Arial" w:eastAsia="Times New Roman" w:hAnsi="Arial" w:hint="eastAsia"/>
                <w:sz w:val="18"/>
                <w:lang w:eastAsia="zh-CN"/>
              </w:rPr>
              <w:t xml:space="preserve"> for </w:t>
            </w:r>
            <w:r w:rsidRPr="00903318">
              <w:rPr>
                <w:rFonts w:ascii="Arial" w:eastAsia="Times New Roman" w:hAnsi="Arial" w:hint="eastAsia"/>
                <w:i/>
                <w:sz w:val="18"/>
                <w:lang w:eastAsia="zh-CN"/>
              </w:rPr>
              <w:t>SAN type 1-H</w:t>
            </w:r>
            <w:r w:rsidRPr="00903318">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439F16F3"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9404F74"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x</w:t>
            </w:r>
          </w:p>
        </w:tc>
      </w:tr>
      <w:tr w:rsidR="00903318" w:rsidRPr="00903318" w14:paraId="3E83182E"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61703CF7"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lastRenderedPageBreak/>
              <w:t>D.</w:t>
            </w:r>
            <w:r w:rsidRPr="00903318">
              <w:rPr>
                <w:rFonts w:ascii="Arial" w:eastAsia="Times New Roman" w:hAnsi="Arial" w:hint="eastAsia"/>
                <w:sz w:val="18"/>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29DFBA48"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6FA1AE0"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List of </w:t>
            </w:r>
            <w:r w:rsidRPr="00903318">
              <w:rPr>
                <w:rFonts w:ascii="Arial" w:eastAsia="Times New Roman" w:hAnsi="Arial"/>
                <w:i/>
                <w:sz w:val="18"/>
                <w:lang w:eastAsia="ja-JP"/>
              </w:rPr>
              <w:t>operating bands</w:t>
            </w:r>
            <w:r w:rsidRPr="00903318">
              <w:rPr>
                <w:rFonts w:ascii="Arial" w:eastAsia="Times New Roman" w:hAnsi="Arial"/>
                <w:sz w:val="18"/>
                <w:lang w:eastAsia="ja-JP"/>
              </w:rPr>
              <w:t xml:space="preserve"> combinations supported by </w:t>
            </w:r>
            <w:r w:rsidRPr="00903318">
              <w:rPr>
                <w:rFonts w:ascii="Arial" w:eastAsia="Times New Roman" w:hAnsi="Arial" w:cs="Arial"/>
                <w:i/>
                <w:sz w:val="18"/>
                <w:szCs w:val="18"/>
                <w:lang w:eastAsia="ja-JP"/>
              </w:rPr>
              <w:t>single-band RIB(s)</w:t>
            </w:r>
            <w:r w:rsidRPr="00903318">
              <w:rPr>
                <w:rFonts w:ascii="Arial" w:eastAsia="Times New Roman" w:hAnsi="Arial" w:cs="Arial"/>
                <w:sz w:val="18"/>
                <w:szCs w:val="18"/>
                <w:lang w:eastAsia="ja-JP"/>
              </w:rPr>
              <w:t xml:space="preserve"> of </w:t>
            </w:r>
            <w:r w:rsidRPr="00903318">
              <w:rPr>
                <w:rFonts w:ascii="Arial" w:eastAsia="Times New Roman" w:hAnsi="Arial"/>
                <w:i/>
                <w:sz w:val="18"/>
                <w:lang w:eastAsia="ja-JP"/>
              </w:rPr>
              <w:t>SAN</w:t>
            </w:r>
            <w:r w:rsidRPr="00903318">
              <w:rPr>
                <w:rFonts w:ascii="Arial" w:eastAsia="Times New Roman" w:hAnsi="Arial" w:hint="eastAsia"/>
                <w:i/>
                <w:sz w:val="18"/>
                <w:lang w:eastAsia="zh-CN"/>
              </w:rPr>
              <w:t xml:space="preserve"> type 1-O</w:t>
            </w:r>
            <w:r w:rsidRPr="00903318">
              <w:rPr>
                <w:rFonts w:ascii="Arial" w:eastAsia="Times New Roman" w:hAnsi="Arial" w:hint="eastAsia"/>
                <w:sz w:val="18"/>
                <w:lang w:eastAsia="zh-CN"/>
              </w:rPr>
              <w:t xml:space="preserve">, or </w:t>
            </w:r>
            <w:r w:rsidRPr="00903318">
              <w:rPr>
                <w:rFonts w:ascii="Arial" w:eastAsia="Times New Roman" w:hAnsi="Arial" w:hint="eastAsia"/>
                <w:i/>
                <w:sz w:val="18"/>
                <w:lang w:eastAsia="zh-CN"/>
              </w:rPr>
              <w:t>single-band connector</w:t>
            </w:r>
            <w:r w:rsidRPr="00903318">
              <w:rPr>
                <w:rFonts w:ascii="Arial" w:eastAsia="Times New Roman" w:hAnsi="Arial" w:hint="eastAsia"/>
                <w:sz w:val="18"/>
                <w:lang w:eastAsia="zh-CN"/>
              </w:rPr>
              <w:t xml:space="preserve">(s) of </w:t>
            </w:r>
            <w:r w:rsidRPr="00903318">
              <w:rPr>
                <w:rFonts w:ascii="Arial" w:eastAsia="Times New Roman" w:hAnsi="Arial" w:hint="eastAsia"/>
                <w:i/>
                <w:sz w:val="18"/>
                <w:lang w:eastAsia="zh-CN"/>
              </w:rPr>
              <w:t>SAN type 1-H</w:t>
            </w:r>
            <w:r w:rsidRPr="00903318">
              <w:rPr>
                <w:rFonts w:ascii="Arial" w:eastAsia="Times New Roman" w:hAnsi="Arial"/>
                <w:sz w:val="18"/>
                <w:lang w:eastAsia="ja-JP"/>
              </w:rPr>
              <w:t>.</w:t>
            </w:r>
            <w:r w:rsidRPr="00903318" w:rsidDel="002919D3">
              <w:rPr>
                <w:rFonts w:ascii="Arial" w:eastAsia="Times New Roman" w:hAnsi="Arial"/>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43E5B820"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ED578AB"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x</w:t>
            </w:r>
          </w:p>
        </w:tc>
      </w:tr>
      <w:tr w:rsidR="00903318" w:rsidRPr="00903318" w14:paraId="09BFF618"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4643714E"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w:t>
            </w:r>
            <w:r w:rsidRPr="00903318">
              <w:rPr>
                <w:rFonts w:ascii="Arial" w:eastAsia="Times New Roman" w:hAnsi="Arial" w:hint="eastAsia"/>
                <w:sz w:val="18"/>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245E99F3"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OTA REFSENS </w:t>
            </w:r>
            <w:proofErr w:type="spellStart"/>
            <w:r w:rsidRPr="00903318">
              <w:rPr>
                <w:rFonts w:ascii="Arial" w:eastAsia="Times New Roman" w:hAnsi="Arial"/>
                <w:sz w:val="18"/>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C44C63C"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5575C629"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23FEEFC"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x</w:t>
            </w:r>
          </w:p>
        </w:tc>
      </w:tr>
      <w:tr w:rsidR="00903318" w:rsidRPr="00903318" w14:paraId="2912E086"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2450A135"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w:t>
            </w:r>
            <w:r w:rsidRPr="00903318">
              <w:rPr>
                <w:rFonts w:ascii="Arial" w:eastAsia="Times New Roman" w:hAnsi="Arial" w:hint="eastAsia"/>
                <w:sz w:val="18"/>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4445215B"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B1D7541"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 xml:space="preserve">Reference direction inside the OTA REFSENS </w:t>
            </w:r>
            <w:proofErr w:type="spellStart"/>
            <w:r w:rsidRPr="00903318">
              <w:rPr>
                <w:rFonts w:ascii="Arial" w:eastAsia="Times New Roman" w:hAnsi="Arial"/>
                <w:sz w:val="18"/>
                <w:lang w:eastAsia="ja-JP"/>
              </w:rPr>
              <w:t>RoAoA</w:t>
            </w:r>
            <w:proofErr w:type="spellEnd"/>
            <w:r w:rsidRPr="00903318">
              <w:rPr>
                <w:rFonts w:ascii="Arial" w:eastAsia="Times New Roman" w:hAnsi="Arial"/>
                <w:sz w:val="18"/>
                <w:lang w:eastAsia="ja-JP"/>
              </w:rPr>
              <w:t xml:space="preserve"> (D.</w:t>
            </w:r>
            <w:r w:rsidRPr="00903318">
              <w:rPr>
                <w:rFonts w:ascii="Arial" w:eastAsia="Times New Roman" w:hAnsi="Arial" w:hint="eastAsia"/>
                <w:sz w:val="18"/>
                <w:lang w:eastAsia="zh-CN"/>
              </w:rPr>
              <w:t>43</w:t>
            </w:r>
            <w:r w:rsidRPr="00903318">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2428063F"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E846B3D"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x</w:t>
            </w:r>
          </w:p>
        </w:tc>
      </w:tr>
      <w:tr w:rsidR="00903318" w:rsidRPr="00903318" w14:paraId="75DAB12A"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543C3498"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D.</w:t>
            </w:r>
            <w:r w:rsidRPr="00903318">
              <w:rPr>
                <w:rFonts w:ascii="Arial" w:eastAsia="Times New Roman" w:hAnsi="Arial" w:hint="eastAsia"/>
                <w:sz w:val="18"/>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24BA82BD"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22364622"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The following four OTA REFSENS conformance test directions shall be declared:</w:t>
            </w:r>
          </w:p>
          <w:p w14:paraId="172D460B"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1)</w:t>
            </w:r>
            <w:r w:rsidRPr="00903318">
              <w:rPr>
                <w:rFonts w:ascii="Arial" w:eastAsia="Times New Roman" w:hAnsi="Arial"/>
                <w:sz w:val="18"/>
                <w:lang w:eastAsia="ja-JP"/>
              </w:rPr>
              <w:tab/>
              <w:t xml:space="preserve">The direction determined by the maximum φ value achievable inside the OTA REFSENS </w:t>
            </w:r>
            <w:proofErr w:type="spellStart"/>
            <w:r w:rsidRPr="00903318">
              <w:rPr>
                <w:rFonts w:ascii="Arial" w:eastAsia="Times New Roman" w:hAnsi="Arial"/>
                <w:sz w:val="18"/>
                <w:lang w:eastAsia="ja-JP"/>
              </w:rPr>
              <w:t>RoAoA</w:t>
            </w:r>
            <w:proofErr w:type="spellEnd"/>
            <w:r w:rsidRPr="00903318">
              <w:rPr>
                <w:rFonts w:ascii="Arial" w:eastAsia="Times New Roman" w:hAnsi="Arial"/>
                <w:sz w:val="18"/>
                <w:lang w:eastAsia="ja-JP"/>
              </w:rPr>
              <w:t>, while θ value being the closest possible to the OTA REFSENS receiver target reference direction.</w:t>
            </w:r>
          </w:p>
          <w:p w14:paraId="3EE4D69C"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2)</w:t>
            </w:r>
            <w:r w:rsidRPr="00903318">
              <w:rPr>
                <w:rFonts w:ascii="Arial" w:eastAsia="Times New Roman" w:hAnsi="Arial"/>
                <w:sz w:val="18"/>
                <w:lang w:eastAsia="ja-JP"/>
              </w:rPr>
              <w:tab/>
              <w:t xml:space="preserve">The direction determined by the minimum φ value achievable inside the OTA REFSENS </w:t>
            </w:r>
            <w:proofErr w:type="spellStart"/>
            <w:r w:rsidRPr="00903318">
              <w:rPr>
                <w:rFonts w:ascii="Arial" w:eastAsia="Times New Roman" w:hAnsi="Arial"/>
                <w:sz w:val="18"/>
                <w:lang w:eastAsia="ja-JP"/>
              </w:rPr>
              <w:t>RoAoA</w:t>
            </w:r>
            <w:proofErr w:type="spellEnd"/>
            <w:r w:rsidRPr="00903318">
              <w:rPr>
                <w:rFonts w:ascii="Arial" w:eastAsia="Times New Roman" w:hAnsi="Arial"/>
                <w:sz w:val="18"/>
                <w:lang w:eastAsia="ja-JP"/>
              </w:rPr>
              <w:t>, while θ value being the closest possible to the OTA REFSENS receiver target reference direction.</w:t>
            </w:r>
          </w:p>
          <w:p w14:paraId="6C09E481"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3)</w:t>
            </w:r>
            <w:r w:rsidRPr="00903318">
              <w:rPr>
                <w:rFonts w:ascii="Arial" w:eastAsia="Times New Roman" w:hAnsi="Arial"/>
                <w:sz w:val="18"/>
                <w:lang w:eastAsia="ja-JP"/>
              </w:rPr>
              <w:tab/>
              <w:t xml:space="preserve">The direction determined by the maximum θ value achievable inside the OTA REFSENS </w:t>
            </w:r>
            <w:proofErr w:type="spellStart"/>
            <w:r w:rsidRPr="00903318">
              <w:rPr>
                <w:rFonts w:ascii="Arial" w:eastAsia="Times New Roman" w:hAnsi="Arial"/>
                <w:sz w:val="18"/>
                <w:lang w:eastAsia="ja-JP"/>
              </w:rPr>
              <w:t>RoAoA</w:t>
            </w:r>
            <w:proofErr w:type="spellEnd"/>
            <w:r w:rsidRPr="00903318">
              <w:rPr>
                <w:rFonts w:ascii="Arial" w:eastAsia="Times New Roman" w:hAnsi="Arial"/>
                <w:sz w:val="18"/>
                <w:lang w:eastAsia="ja-JP"/>
              </w:rPr>
              <w:t>, while φ value being the closest possible to the OTA REFSENS receiver target reference direction.</w:t>
            </w:r>
          </w:p>
          <w:p w14:paraId="52900DC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4)</w:t>
            </w:r>
            <w:r w:rsidRPr="00903318">
              <w:rPr>
                <w:rFonts w:ascii="Arial" w:eastAsia="Times New Roman" w:hAnsi="Arial"/>
                <w:sz w:val="18"/>
                <w:lang w:eastAsia="ja-JP"/>
              </w:rPr>
              <w:tab/>
              <w:t xml:space="preserve">The direction determined by the minimum θ value achievable inside the OTA REFSENS </w:t>
            </w:r>
            <w:proofErr w:type="spellStart"/>
            <w:r w:rsidRPr="00903318">
              <w:rPr>
                <w:rFonts w:ascii="Arial" w:eastAsia="Times New Roman" w:hAnsi="Arial"/>
                <w:sz w:val="18"/>
                <w:lang w:eastAsia="ja-JP"/>
              </w:rPr>
              <w:t>RoAoA</w:t>
            </w:r>
            <w:proofErr w:type="spellEnd"/>
            <w:r w:rsidRPr="00903318">
              <w:rPr>
                <w:rFonts w:ascii="Arial" w:eastAsia="Times New Roman" w:hAnsi="Arial"/>
                <w:sz w:val="18"/>
                <w:lang w:eastAsia="ja-JP"/>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B6DF1FE"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3E9A7E4"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sz w:val="18"/>
                <w:lang w:eastAsia="zh-CN"/>
              </w:rPr>
              <w:t>x</w:t>
            </w:r>
          </w:p>
        </w:tc>
      </w:tr>
      <w:tr w:rsidR="00903318" w:rsidRPr="00903318" w14:paraId="35A9FB3C"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61CB8234"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D.</w:t>
            </w:r>
            <w:r w:rsidRPr="00903318">
              <w:rPr>
                <w:rFonts w:ascii="Arial" w:eastAsia="Times New Roman" w:hAnsi="Arial" w:hint="eastAsia"/>
                <w:sz w:val="18"/>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574EFF19"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318">
              <w:rPr>
                <w:rFonts w:ascii="Arial" w:eastAsia="Times New Roman" w:hAnsi="Arial"/>
                <w:sz w:val="18"/>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C9D45BD"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If the rated transmitter TRP and total number of supported carriers are not simultaneously supported, the manufacturer shall declare the following additional parameters:</w:t>
            </w:r>
          </w:p>
          <w:p w14:paraId="08892D78"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w:t>
            </w:r>
            <w:r w:rsidRPr="00903318">
              <w:rPr>
                <w:rFonts w:ascii="Arial" w:eastAsia="Times New Roman" w:hAnsi="Arial"/>
                <w:sz w:val="18"/>
                <w:lang w:eastAsia="ja-JP"/>
              </w:rPr>
              <w:tab/>
              <w:t>The reduced number of supported carriers at the rated transmitter TRP;</w:t>
            </w:r>
          </w:p>
          <w:p w14:paraId="11A204DA"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w:t>
            </w:r>
            <w:r w:rsidRPr="00903318">
              <w:rPr>
                <w:rFonts w:ascii="Arial" w:eastAsia="Times New Roman" w:hAnsi="Arial"/>
                <w:sz w:val="18"/>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0FA0D1C6"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279C63B6"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sz w:val="18"/>
                <w:lang w:eastAsia="ja-JP"/>
              </w:rPr>
              <w:t>x</w:t>
            </w:r>
          </w:p>
        </w:tc>
      </w:tr>
      <w:tr w:rsidR="00903318" w:rsidRPr="00903318" w14:paraId="214ACB50" w14:textId="77777777" w:rsidTr="00903318">
        <w:trPr>
          <w:cantSplit/>
          <w:jc w:val="center"/>
        </w:trPr>
        <w:tc>
          <w:tcPr>
            <w:tcW w:w="1300" w:type="dxa"/>
            <w:tcBorders>
              <w:top w:val="single" w:sz="4" w:space="0" w:color="auto"/>
              <w:left w:val="single" w:sz="4" w:space="0" w:color="auto"/>
              <w:bottom w:val="single" w:sz="4" w:space="0" w:color="auto"/>
              <w:right w:val="single" w:sz="4" w:space="0" w:color="auto"/>
            </w:tcBorders>
          </w:tcPr>
          <w:p w14:paraId="5517F686"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hint="eastAsia"/>
                <w:sz w:val="18"/>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135968B2"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cs="v4.2.0"/>
                <w:sz w:val="18"/>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68122B5C"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v4.2.0"/>
                <w:sz w:val="18"/>
                <w:lang w:eastAsia="ja-JP"/>
              </w:rPr>
            </w:pPr>
            <w:r w:rsidRPr="00903318">
              <w:rPr>
                <w:rFonts w:ascii="Arial" w:eastAsia="Times New Roman" w:hAnsi="Arial" w:cs="v4.2.0"/>
                <w:sz w:val="18"/>
                <w:lang w:eastAsia="ja-JP"/>
              </w:rPr>
              <w:t>If the rated total output power and total number of supported carriers are not simultaneously supported, the manufacturer shall declare the following additional parameters:</w:t>
            </w:r>
          </w:p>
          <w:p w14:paraId="1C165931"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cs="v4.2.0"/>
                <w:sz w:val="18"/>
                <w:lang w:eastAsia="ja-JP"/>
              </w:rPr>
            </w:pPr>
            <w:r w:rsidRPr="00903318">
              <w:rPr>
                <w:rFonts w:ascii="Arial" w:eastAsia="Times New Roman" w:hAnsi="Arial" w:cs="v4.2.0"/>
                <w:sz w:val="18"/>
                <w:lang w:eastAsia="ja-JP"/>
              </w:rPr>
              <w:t>-</w:t>
            </w:r>
            <w:r w:rsidRPr="00903318">
              <w:rPr>
                <w:rFonts w:ascii="Arial" w:eastAsia="Times New Roman" w:hAnsi="Arial" w:cs="v4.2.0"/>
                <w:sz w:val="18"/>
                <w:lang w:eastAsia="ja-JP"/>
              </w:rPr>
              <w:tab/>
              <w:t>The reduced number of supported carriers at the rated total output power;</w:t>
            </w:r>
          </w:p>
          <w:p w14:paraId="20686E71"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ja-JP"/>
              </w:rPr>
            </w:pPr>
            <w:r w:rsidRPr="00903318">
              <w:rPr>
                <w:rFonts w:ascii="Arial" w:eastAsia="Times New Roman" w:hAnsi="Arial" w:cs="v4.2.0"/>
                <w:sz w:val="18"/>
                <w:lang w:eastAsia="ja-JP"/>
              </w:rPr>
              <w:t>-</w:t>
            </w:r>
            <w:r w:rsidRPr="00903318">
              <w:rPr>
                <w:rFonts w:ascii="Arial" w:eastAsia="Times New Roman" w:hAnsi="Arial" w:cs="v4.2.0"/>
                <w:sz w:val="18"/>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61619D05"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78D1BCF4" w14:textId="77777777" w:rsidR="00903318" w:rsidRPr="00903318" w:rsidRDefault="00903318" w:rsidP="00903318">
            <w:pPr>
              <w:keepNext/>
              <w:keepLines/>
              <w:overflowPunct w:val="0"/>
              <w:autoSpaceDE w:val="0"/>
              <w:autoSpaceDN w:val="0"/>
              <w:adjustRightInd w:val="0"/>
              <w:spacing w:after="0"/>
              <w:textAlignment w:val="baseline"/>
              <w:rPr>
                <w:rFonts w:ascii="Arial" w:eastAsia="Times New Roman" w:hAnsi="Arial"/>
                <w:sz w:val="18"/>
                <w:lang w:eastAsia="zh-CN"/>
              </w:rPr>
            </w:pPr>
            <w:r w:rsidRPr="00903318">
              <w:rPr>
                <w:rFonts w:ascii="Arial" w:eastAsia="Times New Roman" w:hAnsi="Arial" w:hint="eastAsia"/>
                <w:sz w:val="18"/>
                <w:lang w:eastAsia="zh-CN"/>
              </w:rPr>
              <w:t>n/a</w:t>
            </w:r>
          </w:p>
        </w:tc>
      </w:tr>
      <w:tr w:rsidR="00903318" w:rsidRPr="00903318" w14:paraId="2CEE6B63" w14:textId="77777777" w:rsidTr="00903318">
        <w:trPr>
          <w:cantSplit/>
          <w:jc w:val="center"/>
          <w:ins w:id="105" w:author="Huawei" w:date="2023-02-02T11:57:00Z"/>
        </w:trPr>
        <w:tc>
          <w:tcPr>
            <w:tcW w:w="1300" w:type="dxa"/>
            <w:tcBorders>
              <w:top w:val="single" w:sz="4" w:space="0" w:color="auto"/>
              <w:left w:val="single" w:sz="4" w:space="0" w:color="auto"/>
              <w:bottom w:val="single" w:sz="4" w:space="0" w:color="auto"/>
              <w:right w:val="single" w:sz="4" w:space="0" w:color="auto"/>
            </w:tcBorders>
          </w:tcPr>
          <w:p w14:paraId="0494D5E2" w14:textId="25FB57A2" w:rsidR="00903318" w:rsidRPr="00903318" w:rsidRDefault="00903318" w:rsidP="00A82063">
            <w:pPr>
              <w:pStyle w:val="TAL"/>
              <w:rPr>
                <w:ins w:id="106" w:author="Huawei" w:date="2023-02-02T11:57:00Z"/>
                <w:lang w:eastAsia="zh-CN"/>
              </w:rPr>
            </w:pPr>
            <w:ins w:id="107" w:author="Huawei" w:date="2023-02-02T11:57:00Z">
              <w:r>
                <w:rPr>
                  <w:rFonts w:hint="eastAsia"/>
                  <w:lang w:eastAsia="zh-CN"/>
                </w:rPr>
                <w:t>D</w:t>
              </w:r>
              <w:r>
                <w:rPr>
                  <w:lang w:eastAsia="zh-CN"/>
                </w:rPr>
                <w:t>.48</w:t>
              </w:r>
            </w:ins>
          </w:p>
        </w:tc>
        <w:tc>
          <w:tcPr>
            <w:tcW w:w="1842" w:type="dxa"/>
            <w:tcBorders>
              <w:top w:val="single" w:sz="4" w:space="0" w:color="auto"/>
              <w:left w:val="single" w:sz="4" w:space="0" w:color="auto"/>
              <w:bottom w:val="single" w:sz="4" w:space="0" w:color="auto"/>
              <w:right w:val="single" w:sz="4" w:space="0" w:color="auto"/>
            </w:tcBorders>
          </w:tcPr>
          <w:p w14:paraId="5CDDEE15" w14:textId="00C308F3" w:rsidR="00903318" w:rsidRPr="00903318" w:rsidRDefault="00903318" w:rsidP="00A82063">
            <w:pPr>
              <w:pStyle w:val="TAL"/>
              <w:rPr>
                <w:ins w:id="108" w:author="Huawei" w:date="2023-02-02T11:57:00Z"/>
                <w:rFonts w:eastAsia="Times New Roman" w:cs="v4.2.0"/>
                <w:lang w:eastAsia="ja-JP"/>
              </w:rPr>
            </w:pPr>
            <w:ins w:id="109" w:author="Huawei" w:date="2023-02-02T11:57:00Z">
              <w:r w:rsidRPr="00903318">
                <w:rPr>
                  <w:rFonts w:eastAsia="Times New Roman" w:cs="v4.2.0"/>
                  <w:i/>
                  <w:lang w:eastAsia="ja-JP"/>
                </w:rPr>
                <w:t>TAB connectors</w:t>
              </w:r>
              <w:r w:rsidRPr="00903318">
                <w:rPr>
                  <w:rFonts w:eastAsia="Times New Roman" w:cs="v4.2.0"/>
                  <w:lang w:eastAsia="ja-JP"/>
                </w:rPr>
                <w:t xml:space="preserve"> used for performance requirement testing</w:t>
              </w:r>
            </w:ins>
          </w:p>
        </w:tc>
        <w:tc>
          <w:tcPr>
            <w:tcW w:w="4111" w:type="dxa"/>
            <w:tcBorders>
              <w:top w:val="single" w:sz="4" w:space="0" w:color="auto"/>
              <w:left w:val="single" w:sz="4" w:space="0" w:color="auto"/>
              <w:bottom w:val="single" w:sz="4" w:space="0" w:color="auto"/>
              <w:right w:val="single" w:sz="4" w:space="0" w:color="auto"/>
            </w:tcBorders>
          </w:tcPr>
          <w:p w14:paraId="49037132" w14:textId="79577DDD" w:rsidR="00903318" w:rsidRPr="00903318" w:rsidRDefault="00903318" w:rsidP="00A82063">
            <w:pPr>
              <w:pStyle w:val="TAL"/>
              <w:rPr>
                <w:ins w:id="110" w:author="Huawei" w:date="2023-02-02T11:57:00Z"/>
                <w:rFonts w:eastAsia="Times New Roman" w:cs="v4.2.0"/>
                <w:lang w:eastAsia="ja-JP"/>
              </w:rPr>
            </w:pPr>
            <w:ins w:id="111" w:author="Huawei" w:date="2023-02-02T11:58:00Z">
              <w:r w:rsidRPr="00903318">
                <w:rPr>
                  <w:rFonts w:eastAsia="Times New Roman" w:cs="v4.2.0"/>
                  <w:lang w:eastAsia="ja-JP"/>
                </w:rPr>
                <w:t xml:space="preserve">To reduce test complexity, declaration of a representative (sub)set of </w:t>
              </w:r>
              <w:r w:rsidRPr="00903318">
                <w:rPr>
                  <w:rFonts w:eastAsia="Times New Roman" w:cs="v4.2.0"/>
                  <w:i/>
                  <w:lang w:eastAsia="ja-JP"/>
                </w:rPr>
                <w:t>TAB connectors</w:t>
              </w:r>
              <w:r w:rsidRPr="00903318">
                <w:rPr>
                  <w:rFonts w:eastAsia="Times New Roman" w:cs="v4.2.0"/>
                  <w:lang w:eastAsia="ja-JP"/>
                </w:rPr>
                <w:t xml:space="preserve"> to be used for performance requirement test purposes. At least one </w:t>
              </w:r>
              <w:r w:rsidRPr="00903318">
                <w:rPr>
                  <w:rFonts w:eastAsia="Times New Roman" w:cs="v4.2.0"/>
                  <w:i/>
                  <w:lang w:eastAsia="ja-JP"/>
                </w:rPr>
                <w:t>TAB connector</w:t>
              </w:r>
              <w:r w:rsidRPr="00903318">
                <w:rPr>
                  <w:rFonts w:eastAsia="Times New Roman" w:cs="v4.2.0"/>
                  <w:lang w:eastAsia="ja-JP"/>
                </w:rPr>
                <w:t xml:space="preserve"> mapped to each </w:t>
              </w:r>
              <w:r w:rsidRPr="00903318">
                <w:rPr>
                  <w:rFonts w:eastAsia="Times New Roman" w:cs="v4.2.0"/>
                  <w:i/>
                  <w:lang w:eastAsia="ja-JP"/>
                </w:rPr>
                <w:t>demodulation branch</w:t>
              </w:r>
              <w:r w:rsidRPr="00903318">
                <w:rPr>
                  <w:rFonts w:eastAsia="Times New Roman" w:cs="v4.2.0"/>
                  <w:lang w:eastAsia="ja-JP"/>
                </w:rPr>
                <w:t xml:space="preserve"> is declared.</w:t>
              </w:r>
            </w:ins>
          </w:p>
        </w:tc>
        <w:tc>
          <w:tcPr>
            <w:tcW w:w="992" w:type="dxa"/>
            <w:tcBorders>
              <w:top w:val="single" w:sz="4" w:space="0" w:color="auto"/>
              <w:left w:val="single" w:sz="4" w:space="0" w:color="auto"/>
              <w:bottom w:val="single" w:sz="4" w:space="0" w:color="auto"/>
              <w:right w:val="single" w:sz="4" w:space="0" w:color="auto"/>
            </w:tcBorders>
          </w:tcPr>
          <w:p w14:paraId="241A75A4" w14:textId="3F9B4CB8" w:rsidR="00903318" w:rsidRPr="00903318" w:rsidRDefault="00BE0AF7" w:rsidP="00A82063">
            <w:pPr>
              <w:pStyle w:val="TAL"/>
              <w:rPr>
                <w:ins w:id="112" w:author="Huawei" w:date="2023-02-02T11:57:00Z"/>
                <w:lang w:eastAsia="zh-CN"/>
              </w:rPr>
            </w:pPr>
            <w:ins w:id="113" w:author="Huawei" w:date="2023-02-02T14:26:00Z">
              <w:r w:rsidRPr="00BE0AF7">
                <w:rPr>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261FCC54" w14:textId="0470371A" w:rsidR="00903318" w:rsidRPr="00443ADE" w:rsidRDefault="00903318" w:rsidP="00A82063">
            <w:pPr>
              <w:pStyle w:val="TAL"/>
              <w:rPr>
                <w:ins w:id="114" w:author="Huawei" w:date="2023-02-02T11:57:00Z"/>
                <w:lang w:eastAsia="zh-CN"/>
              </w:rPr>
            </w:pPr>
          </w:p>
        </w:tc>
      </w:tr>
      <w:tr w:rsidR="00443ADE" w:rsidRPr="00903318" w14:paraId="2F1AAF9C" w14:textId="77777777" w:rsidTr="00903318">
        <w:trPr>
          <w:cantSplit/>
          <w:jc w:val="center"/>
          <w:ins w:id="115" w:author="Huawei" w:date="2023-02-02T12:08:00Z"/>
        </w:trPr>
        <w:tc>
          <w:tcPr>
            <w:tcW w:w="1300" w:type="dxa"/>
            <w:tcBorders>
              <w:top w:val="single" w:sz="4" w:space="0" w:color="auto"/>
              <w:left w:val="single" w:sz="4" w:space="0" w:color="auto"/>
              <w:bottom w:val="single" w:sz="4" w:space="0" w:color="auto"/>
              <w:right w:val="single" w:sz="4" w:space="0" w:color="auto"/>
            </w:tcBorders>
          </w:tcPr>
          <w:p w14:paraId="680C68EE" w14:textId="775AFF81" w:rsidR="00443ADE" w:rsidRDefault="00443ADE" w:rsidP="00A82063">
            <w:pPr>
              <w:pStyle w:val="TAL"/>
              <w:rPr>
                <w:ins w:id="116" w:author="Huawei" w:date="2023-02-02T12:08:00Z"/>
                <w:lang w:eastAsia="zh-CN"/>
              </w:rPr>
            </w:pPr>
            <w:ins w:id="117" w:author="Huawei" w:date="2023-02-02T12:08:00Z">
              <w:r w:rsidRPr="008C3753">
                <w:t>D.100</w:t>
              </w:r>
            </w:ins>
          </w:p>
        </w:tc>
        <w:tc>
          <w:tcPr>
            <w:tcW w:w="1842" w:type="dxa"/>
            <w:tcBorders>
              <w:top w:val="single" w:sz="4" w:space="0" w:color="auto"/>
              <w:left w:val="single" w:sz="4" w:space="0" w:color="auto"/>
              <w:bottom w:val="single" w:sz="4" w:space="0" w:color="auto"/>
              <w:right w:val="single" w:sz="4" w:space="0" w:color="auto"/>
            </w:tcBorders>
          </w:tcPr>
          <w:p w14:paraId="3F226195" w14:textId="7908DD63" w:rsidR="00443ADE" w:rsidRPr="00903318" w:rsidRDefault="00443ADE" w:rsidP="00A82063">
            <w:pPr>
              <w:pStyle w:val="TAL"/>
              <w:rPr>
                <w:ins w:id="118" w:author="Huawei" w:date="2023-02-02T12:08:00Z"/>
                <w:rFonts w:eastAsia="Times New Roman" w:cs="v4.2.0"/>
                <w:i/>
                <w:lang w:eastAsia="ja-JP"/>
              </w:rPr>
            </w:pPr>
            <w:ins w:id="119" w:author="Huawei" w:date="2023-02-02T12:08:00Z">
              <w:r w:rsidRPr="008C3753">
                <w:t>PUSCH mapping type</w:t>
              </w:r>
            </w:ins>
          </w:p>
        </w:tc>
        <w:tc>
          <w:tcPr>
            <w:tcW w:w="4111" w:type="dxa"/>
            <w:tcBorders>
              <w:top w:val="single" w:sz="4" w:space="0" w:color="auto"/>
              <w:left w:val="single" w:sz="4" w:space="0" w:color="auto"/>
              <w:bottom w:val="single" w:sz="4" w:space="0" w:color="auto"/>
              <w:right w:val="single" w:sz="4" w:space="0" w:color="auto"/>
            </w:tcBorders>
          </w:tcPr>
          <w:p w14:paraId="250669EC" w14:textId="2B518E80" w:rsidR="00443ADE" w:rsidRPr="00903318" w:rsidRDefault="00443ADE" w:rsidP="00A82063">
            <w:pPr>
              <w:pStyle w:val="TAL"/>
              <w:rPr>
                <w:ins w:id="120" w:author="Huawei" w:date="2023-02-02T12:08:00Z"/>
                <w:rFonts w:eastAsia="Times New Roman" w:cs="v4.2.0"/>
                <w:lang w:eastAsia="ja-JP"/>
              </w:rPr>
            </w:pPr>
            <w:ins w:id="121" w:author="Huawei" w:date="2023-02-02T12:08:00Z">
              <w:r w:rsidRPr="008C3753">
                <w:t>Declaration of the supported PUSCH mapping type as specified in TS 38.211 [</w:t>
              </w:r>
            </w:ins>
            <w:ins w:id="122" w:author="Huawei" w:date="2023-02-02T12:25:00Z">
              <w:r w:rsidR="009A6CB1">
                <w:t>8</w:t>
              </w:r>
            </w:ins>
            <w:ins w:id="123" w:author="Huawei" w:date="2023-02-02T12:08:00Z">
              <w:r w:rsidRPr="008C3753">
                <w:t>], i.e., type A,</w:t>
              </w:r>
              <w:r w:rsidRPr="008C3753">
                <w:rPr>
                  <w:lang w:eastAsia="zh-CN"/>
                </w:rPr>
                <w:t xml:space="preserve"> </w:t>
              </w:r>
              <w:r w:rsidRPr="008C3753">
                <w:t>type B or both.</w:t>
              </w:r>
            </w:ins>
          </w:p>
        </w:tc>
        <w:tc>
          <w:tcPr>
            <w:tcW w:w="992" w:type="dxa"/>
            <w:tcBorders>
              <w:top w:val="single" w:sz="4" w:space="0" w:color="auto"/>
              <w:left w:val="single" w:sz="4" w:space="0" w:color="auto"/>
              <w:bottom w:val="single" w:sz="4" w:space="0" w:color="auto"/>
              <w:right w:val="single" w:sz="4" w:space="0" w:color="auto"/>
            </w:tcBorders>
          </w:tcPr>
          <w:p w14:paraId="021A3F95" w14:textId="0CCA7E18" w:rsidR="00443ADE" w:rsidRPr="00903318" w:rsidRDefault="00443ADE" w:rsidP="00A82063">
            <w:pPr>
              <w:pStyle w:val="TAL"/>
              <w:rPr>
                <w:ins w:id="124" w:author="Huawei" w:date="2023-02-02T12:08:00Z"/>
                <w:lang w:eastAsia="zh-CN"/>
              </w:rPr>
            </w:pPr>
            <w:ins w:id="125" w:author="Huawei" w:date="2023-02-02T12:08:00Z">
              <w:r w:rsidRPr="008C3753">
                <w:t>x</w:t>
              </w:r>
            </w:ins>
          </w:p>
        </w:tc>
        <w:tc>
          <w:tcPr>
            <w:tcW w:w="910" w:type="dxa"/>
            <w:tcBorders>
              <w:top w:val="single" w:sz="4" w:space="0" w:color="auto"/>
              <w:left w:val="single" w:sz="4" w:space="0" w:color="auto"/>
              <w:bottom w:val="single" w:sz="4" w:space="0" w:color="auto"/>
              <w:right w:val="single" w:sz="4" w:space="0" w:color="auto"/>
            </w:tcBorders>
          </w:tcPr>
          <w:p w14:paraId="4405D720" w14:textId="4F541D82" w:rsidR="00443ADE" w:rsidRDefault="00443ADE" w:rsidP="00A82063">
            <w:pPr>
              <w:pStyle w:val="TAL"/>
              <w:rPr>
                <w:ins w:id="126" w:author="Huawei" w:date="2023-02-02T12:08:00Z"/>
                <w:lang w:eastAsia="zh-CN"/>
              </w:rPr>
            </w:pPr>
            <w:ins w:id="127" w:author="Huawei" w:date="2023-02-02T12:08:00Z">
              <w:r w:rsidRPr="008C3753">
                <w:t>x</w:t>
              </w:r>
            </w:ins>
          </w:p>
        </w:tc>
      </w:tr>
      <w:tr w:rsidR="00A82063" w:rsidRPr="00903318" w14:paraId="413CB586" w14:textId="77777777" w:rsidTr="00903318">
        <w:trPr>
          <w:cantSplit/>
          <w:jc w:val="center"/>
          <w:ins w:id="128" w:author="Huawei" w:date="2023-02-02T12:12:00Z"/>
        </w:trPr>
        <w:tc>
          <w:tcPr>
            <w:tcW w:w="1300" w:type="dxa"/>
            <w:tcBorders>
              <w:top w:val="single" w:sz="4" w:space="0" w:color="auto"/>
              <w:left w:val="single" w:sz="4" w:space="0" w:color="auto"/>
              <w:bottom w:val="single" w:sz="4" w:space="0" w:color="auto"/>
              <w:right w:val="single" w:sz="4" w:space="0" w:color="auto"/>
            </w:tcBorders>
          </w:tcPr>
          <w:p w14:paraId="19AB8215" w14:textId="6F9F386C" w:rsidR="00A82063" w:rsidRPr="008C3753" w:rsidRDefault="00A82063" w:rsidP="00A82063">
            <w:pPr>
              <w:pStyle w:val="TAL"/>
              <w:rPr>
                <w:ins w:id="129" w:author="Huawei" w:date="2023-02-02T12:12:00Z"/>
              </w:rPr>
            </w:pPr>
            <w:ins w:id="130" w:author="Huawei" w:date="2023-02-02T12:12:00Z">
              <w:r w:rsidRPr="008C3753">
                <w:rPr>
                  <w:rFonts w:cs="Arial"/>
                  <w:szCs w:val="18"/>
                </w:rPr>
                <w:t>D.10</w:t>
              </w:r>
              <w:r>
                <w:rPr>
                  <w:rFonts w:cs="Arial"/>
                  <w:szCs w:val="18"/>
                </w:rPr>
                <w:t>1</w:t>
              </w:r>
            </w:ins>
          </w:p>
        </w:tc>
        <w:tc>
          <w:tcPr>
            <w:tcW w:w="1842" w:type="dxa"/>
            <w:tcBorders>
              <w:top w:val="single" w:sz="4" w:space="0" w:color="auto"/>
              <w:left w:val="single" w:sz="4" w:space="0" w:color="auto"/>
              <w:bottom w:val="single" w:sz="4" w:space="0" w:color="auto"/>
              <w:right w:val="single" w:sz="4" w:space="0" w:color="auto"/>
            </w:tcBorders>
          </w:tcPr>
          <w:p w14:paraId="63AA26F5" w14:textId="54FD4E6E" w:rsidR="00A82063" w:rsidRPr="008C3753" w:rsidRDefault="00A82063" w:rsidP="00A82063">
            <w:pPr>
              <w:pStyle w:val="TAL"/>
              <w:rPr>
                <w:ins w:id="131" w:author="Huawei" w:date="2023-02-02T12:12:00Z"/>
              </w:rPr>
            </w:pPr>
            <w:ins w:id="132" w:author="Huawei" w:date="2023-02-02T12:12:00Z">
              <w:r w:rsidRPr="008C3753">
                <w:rPr>
                  <w:rFonts w:cs="Arial"/>
                  <w:szCs w:val="18"/>
                </w:rPr>
                <w:t>PUCCH format</w:t>
              </w:r>
            </w:ins>
          </w:p>
        </w:tc>
        <w:tc>
          <w:tcPr>
            <w:tcW w:w="4111" w:type="dxa"/>
            <w:tcBorders>
              <w:top w:val="single" w:sz="4" w:space="0" w:color="auto"/>
              <w:left w:val="single" w:sz="4" w:space="0" w:color="auto"/>
              <w:bottom w:val="single" w:sz="4" w:space="0" w:color="auto"/>
              <w:right w:val="single" w:sz="4" w:space="0" w:color="auto"/>
            </w:tcBorders>
          </w:tcPr>
          <w:p w14:paraId="11A58236" w14:textId="39033AD9" w:rsidR="00A82063" w:rsidRPr="008C3753" w:rsidRDefault="00A82063" w:rsidP="00A82063">
            <w:pPr>
              <w:pStyle w:val="TAL"/>
              <w:rPr>
                <w:ins w:id="133" w:author="Huawei" w:date="2023-02-02T12:12:00Z"/>
              </w:rPr>
            </w:pPr>
            <w:ins w:id="134" w:author="Huawei" w:date="2023-02-02T12:12:00Z">
              <w:r w:rsidRPr="008C3753">
                <w:rPr>
                  <w:rFonts w:cs="Arial"/>
                  <w:szCs w:val="18"/>
                </w:rPr>
                <w:t>Declaration of the supported PUCCH format(s) as specified in</w:t>
              </w:r>
              <w:r w:rsidRPr="008C3753">
                <w:t xml:space="preserve"> TS 38.211 </w:t>
              </w:r>
              <w:r w:rsidRPr="008C3753">
                <w:rPr>
                  <w:rFonts w:cs="Arial"/>
                  <w:szCs w:val="18"/>
                </w:rPr>
                <w:t>[</w:t>
              </w:r>
            </w:ins>
            <w:ins w:id="135" w:author="Huawei" w:date="2023-02-02T12:25:00Z">
              <w:r w:rsidR="009A6CB1">
                <w:rPr>
                  <w:rFonts w:cs="Arial"/>
                  <w:szCs w:val="18"/>
                </w:rPr>
                <w:t>8</w:t>
              </w:r>
            </w:ins>
            <w:ins w:id="136" w:author="Huawei" w:date="2023-02-02T12:12:00Z">
              <w:r w:rsidRPr="008C3753">
                <w:rPr>
                  <w:rFonts w:cs="Arial"/>
                  <w:szCs w:val="18"/>
                </w:rPr>
                <w:t>], i.e., format 0, format 1, format 2, format 3, format 4.</w:t>
              </w:r>
            </w:ins>
          </w:p>
        </w:tc>
        <w:tc>
          <w:tcPr>
            <w:tcW w:w="992" w:type="dxa"/>
            <w:tcBorders>
              <w:top w:val="single" w:sz="4" w:space="0" w:color="auto"/>
              <w:left w:val="single" w:sz="4" w:space="0" w:color="auto"/>
              <w:bottom w:val="single" w:sz="4" w:space="0" w:color="auto"/>
              <w:right w:val="single" w:sz="4" w:space="0" w:color="auto"/>
            </w:tcBorders>
          </w:tcPr>
          <w:p w14:paraId="1581191A" w14:textId="3DD2D5B1" w:rsidR="00A82063" w:rsidRPr="008C3753" w:rsidRDefault="00A82063" w:rsidP="00A82063">
            <w:pPr>
              <w:pStyle w:val="TAL"/>
              <w:rPr>
                <w:ins w:id="137" w:author="Huawei" w:date="2023-02-02T12:12:00Z"/>
              </w:rPr>
            </w:pPr>
            <w:ins w:id="138" w:author="Huawei" w:date="2023-02-02T12:12:00Z">
              <w:r w:rsidRPr="008C3753">
                <w:t>x</w:t>
              </w:r>
            </w:ins>
          </w:p>
        </w:tc>
        <w:tc>
          <w:tcPr>
            <w:tcW w:w="910" w:type="dxa"/>
            <w:tcBorders>
              <w:top w:val="single" w:sz="4" w:space="0" w:color="auto"/>
              <w:left w:val="single" w:sz="4" w:space="0" w:color="auto"/>
              <w:bottom w:val="single" w:sz="4" w:space="0" w:color="auto"/>
              <w:right w:val="single" w:sz="4" w:space="0" w:color="auto"/>
            </w:tcBorders>
          </w:tcPr>
          <w:p w14:paraId="14ACB8DD" w14:textId="5C5CAA6F" w:rsidR="00A82063" w:rsidRPr="008C3753" w:rsidRDefault="00A82063" w:rsidP="00A82063">
            <w:pPr>
              <w:pStyle w:val="TAL"/>
              <w:rPr>
                <w:ins w:id="139" w:author="Huawei" w:date="2023-02-02T12:12:00Z"/>
              </w:rPr>
            </w:pPr>
            <w:ins w:id="140" w:author="Huawei" w:date="2023-02-02T12:12:00Z">
              <w:r w:rsidRPr="008C3753">
                <w:t>x</w:t>
              </w:r>
            </w:ins>
          </w:p>
        </w:tc>
      </w:tr>
      <w:tr w:rsidR="00A82063" w:rsidRPr="00903318" w14:paraId="49913366" w14:textId="77777777" w:rsidTr="00903318">
        <w:trPr>
          <w:cantSplit/>
          <w:jc w:val="center"/>
          <w:ins w:id="141" w:author="Huawei" w:date="2023-02-02T12:16:00Z"/>
        </w:trPr>
        <w:tc>
          <w:tcPr>
            <w:tcW w:w="1300" w:type="dxa"/>
            <w:tcBorders>
              <w:top w:val="single" w:sz="4" w:space="0" w:color="auto"/>
              <w:left w:val="single" w:sz="4" w:space="0" w:color="auto"/>
              <w:bottom w:val="single" w:sz="4" w:space="0" w:color="auto"/>
              <w:right w:val="single" w:sz="4" w:space="0" w:color="auto"/>
            </w:tcBorders>
          </w:tcPr>
          <w:p w14:paraId="0768ABD5" w14:textId="27BC2A3A" w:rsidR="00A82063" w:rsidRPr="008C3753" w:rsidRDefault="00A82063" w:rsidP="00A82063">
            <w:pPr>
              <w:pStyle w:val="TAL"/>
              <w:rPr>
                <w:ins w:id="142" w:author="Huawei" w:date="2023-02-02T12:16:00Z"/>
                <w:rFonts w:cs="Arial"/>
                <w:szCs w:val="18"/>
              </w:rPr>
            </w:pPr>
            <w:ins w:id="143" w:author="Huawei" w:date="2023-02-02T12:16:00Z">
              <w:r w:rsidRPr="008C3753">
                <w:rPr>
                  <w:rFonts w:cs="Arial"/>
                  <w:szCs w:val="18"/>
                </w:rPr>
                <w:lastRenderedPageBreak/>
                <w:t>D.10</w:t>
              </w:r>
              <w:r>
                <w:rPr>
                  <w:rFonts w:cs="Arial"/>
                  <w:szCs w:val="18"/>
                </w:rPr>
                <w:t>2</w:t>
              </w:r>
            </w:ins>
          </w:p>
        </w:tc>
        <w:tc>
          <w:tcPr>
            <w:tcW w:w="1842" w:type="dxa"/>
            <w:tcBorders>
              <w:top w:val="single" w:sz="4" w:space="0" w:color="auto"/>
              <w:left w:val="single" w:sz="4" w:space="0" w:color="auto"/>
              <w:bottom w:val="single" w:sz="4" w:space="0" w:color="auto"/>
              <w:right w:val="single" w:sz="4" w:space="0" w:color="auto"/>
            </w:tcBorders>
          </w:tcPr>
          <w:p w14:paraId="5594CD10" w14:textId="0803BE9A" w:rsidR="00A82063" w:rsidRPr="008C3753" w:rsidRDefault="00A82063" w:rsidP="00A82063">
            <w:pPr>
              <w:pStyle w:val="TAL"/>
              <w:rPr>
                <w:ins w:id="144" w:author="Huawei" w:date="2023-02-02T12:16:00Z"/>
                <w:rFonts w:cs="Arial"/>
                <w:szCs w:val="18"/>
              </w:rPr>
            </w:pPr>
            <w:ins w:id="145" w:author="Huawei" w:date="2023-02-02T12:16:00Z">
              <w:r w:rsidRPr="008C3753">
                <w:rPr>
                  <w:rFonts w:cs="Arial"/>
                  <w:szCs w:val="18"/>
                </w:rPr>
                <w:t>PRACH format and SCS</w:t>
              </w:r>
            </w:ins>
          </w:p>
        </w:tc>
        <w:tc>
          <w:tcPr>
            <w:tcW w:w="4111" w:type="dxa"/>
            <w:tcBorders>
              <w:top w:val="single" w:sz="4" w:space="0" w:color="auto"/>
              <w:left w:val="single" w:sz="4" w:space="0" w:color="auto"/>
              <w:bottom w:val="single" w:sz="4" w:space="0" w:color="auto"/>
              <w:right w:val="single" w:sz="4" w:space="0" w:color="auto"/>
            </w:tcBorders>
          </w:tcPr>
          <w:p w14:paraId="12B3CF26" w14:textId="72CCBFDD" w:rsidR="00A82063" w:rsidRPr="008C3753" w:rsidRDefault="00A82063" w:rsidP="00A82063">
            <w:pPr>
              <w:pStyle w:val="TAL"/>
              <w:rPr>
                <w:ins w:id="146" w:author="Huawei" w:date="2023-02-02T12:16:00Z"/>
                <w:rFonts w:cs="Arial"/>
                <w:szCs w:val="18"/>
              </w:rPr>
            </w:pPr>
            <w:ins w:id="147" w:author="Huawei" w:date="2023-02-02T12:16:00Z">
              <w:r w:rsidRPr="008C3753">
                <w:rPr>
                  <w:rFonts w:cs="Arial"/>
                  <w:szCs w:val="18"/>
                </w:rPr>
                <w:t xml:space="preserve">Declaration of the supported PRACH format(s) </w:t>
              </w:r>
              <w:r w:rsidRPr="008C3753">
                <w:t>as specified in TS 38.211 [</w:t>
              </w:r>
            </w:ins>
            <w:ins w:id="148" w:author="Huawei" w:date="2023-02-02T12:26:00Z">
              <w:r w:rsidR="009A6CB1">
                <w:t>8</w:t>
              </w:r>
            </w:ins>
            <w:ins w:id="149" w:author="Huawei" w:date="2023-02-02T12:16:00Z">
              <w:r w:rsidRPr="008C3753">
                <w:t>],</w:t>
              </w:r>
              <w:r w:rsidRPr="008C3753">
                <w:rPr>
                  <w:rFonts w:cs="Arial"/>
                  <w:szCs w:val="18"/>
                </w:rPr>
                <w:t xml:space="preserve"> i.e., </w:t>
              </w:r>
              <w:r w:rsidRPr="008C3753">
                <w:rPr>
                  <w:rFonts w:cs="Arial"/>
                  <w:szCs w:val="18"/>
                  <w:lang w:eastAsia="zh-CN"/>
                </w:rPr>
                <w:t xml:space="preserve">format: </w:t>
              </w:r>
              <w:r w:rsidRPr="008C3753">
                <w:rPr>
                  <w:rFonts w:cs="Arial"/>
                  <w:szCs w:val="18"/>
                </w:rPr>
                <w:t xml:space="preserve">0, </w:t>
              </w:r>
            </w:ins>
            <w:ins w:id="150" w:author="Huawei" w:date="2023-02-02T12:18:00Z">
              <w:r>
                <w:rPr>
                  <w:rFonts w:cs="Arial"/>
                  <w:szCs w:val="18"/>
                </w:rPr>
                <w:t>2</w:t>
              </w:r>
            </w:ins>
            <w:ins w:id="151" w:author="Huawei" w:date="2023-02-02T12:16:00Z">
              <w:r w:rsidRPr="008C3753">
                <w:rPr>
                  <w:rFonts w:cs="Arial"/>
                  <w:szCs w:val="18"/>
                </w:rPr>
                <w:t>, B4, C2.</w:t>
              </w:r>
            </w:ins>
          </w:p>
          <w:p w14:paraId="488BD1FA" w14:textId="5203CF76" w:rsidR="00A82063" w:rsidRPr="008C3753" w:rsidRDefault="00A82063" w:rsidP="00A82063">
            <w:pPr>
              <w:pStyle w:val="TAL"/>
              <w:rPr>
                <w:ins w:id="152" w:author="Huawei" w:date="2023-02-02T12:16:00Z"/>
                <w:rFonts w:cs="Arial"/>
                <w:szCs w:val="18"/>
              </w:rPr>
            </w:pPr>
            <w:ins w:id="153" w:author="Huawei" w:date="2023-02-02T12:16:00Z">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38.211 [</w:t>
              </w:r>
            </w:ins>
            <w:ins w:id="154" w:author="Huawei" w:date="2023-02-02T12:26:00Z">
              <w:r w:rsidR="009A6CB1">
                <w:t>8</w:t>
              </w:r>
            </w:ins>
            <w:ins w:id="155" w:author="Huawei" w:date="2023-02-02T12:16:00Z">
              <w:r w:rsidRPr="008C3753">
                <w:t xml:space="preserve">], i.e., </w:t>
              </w:r>
              <w:r w:rsidRPr="008C3753">
                <w:rPr>
                  <w:rFonts w:cs="Arial"/>
                  <w:szCs w:val="18"/>
                </w:rPr>
                <w:t>15 kHz, 30 kHz or both.</w:t>
              </w:r>
            </w:ins>
          </w:p>
        </w:tc>
        <w:tc>
          <w:tcPr>
            <w:tcW w:w="992" w:type="dxa"/>
            <w:tcBorders>
              <w:top w:val="single" w:sz="4" w:space="0" w:color="auto"/>
              <w:left w:val="single" w:sz="4" w:space="0" w:color="auto"/>
              <w:bottom w:val="single" w:sz="4" w:space="0" w:color="auto"/>
              <w:right w:val="single" w:sz="4" w:space="0" w:color="auto"/>
            </w:tcBorders>
          </w:tcPr>
          <w:p w14:paraId="370344A1" w14:textId="0F03327B" w:rsidR="00A82063" w:rsidRPr="008C3753" w:rsidRDefault="00A82063" w:rsidP="00A82063">
            <w:pPr>
              <w:pStyle w:val="TAL"/>
              <w:rPr>
                <w:ins w:id="156" w:author="Huawei" w:date="2023-02-02T12:16:00Z"/>
              </w:rPr>
            </w:pPr>
            <w:ins w:id="157" w:author="Huawei" w:date="2023-02-02T12:16:00Z">
              <w:r w:rsidRPr="008C3753">
                <w:t>x</w:t>
              </w:r>
            </w:ins>
          </w:p>
        </w:tc>
        <w:tc>
          <w:tcPr>
            <w:tcW w:w="910" w:type="dxa"/>
            <w:tcBorders>
              <w:top w:val="single" w:sz="4" w:space="0" w:color="auto"/>
              <w:left w:val="single" w:sz="4" w:space="0" w:color="auto"/>
              <w:bottom w:val="single" w:sz="4" w:space="0" w:color="auto"/>
              <w:right w:val="single" w:sz="4" w:space="0" w:color="auto"/>
            </w:tcBorders>
          </w:tcPr>
          <w:p w14:paraId="136CA20B" w14:textId="08B45E8F" w:rsidR="00A82063" w:rsidRPr="008C3753" w:rsidRDefault="00A82063" w:rsidP="00A82063">
            <w:pPr>
              <w:pStyle w:val="TAL"/>
              <w:rPr>
                <w:ins w:id="158" w:author="Huawei" w:date="2023-02-02T12:16:00Z"/>
              </w:rPr>
            </w:pPr>
            <w:ins w:id="159" w:author="Huawei" w:date="2023-02-02T12:16:00Z">
              <w:r w:rsidRPr="008C3753">
                <w:t>x</w:t>
              </w:r>
            </w:ins>
          </w:p>
        </w:tc>
      </w:tr>
      <w:tr w:rsidR="00A82063" w:rsidRPr="00903318" w14:paraId="42201274" w14:textId="77777777" w:rsidTr="00903318">
        <w:trPr>
          <w:cantSplit/>
          <w:jc w:val="center"/>
          <w:ins w:id="160" w:author="Huawei" w:date="2023-02-02T12:15:00Z"/>
        </w:trPr>
        <w:tc>
          <w:tcPr>
            <w:tcW w:w="1300" w:type="dxa"/>
            <w:tcBorders>
              <w:top w:val="single" w:sz="4" w:space="0" w:color="auto"/>
              <w:left w:val="single" w:sz="4" w:space="0" w:color="auto"/>
              <w:bottom w:val="single" w:sz="4" w:space="0" w:color="auto"/>
              <w:right w:val="single" w:sz="4" w:space="0" w:color="auto"/>
            </w:tcBorders>
          </w:tcPr>
          <w:p w14:paraId="5E949137" w14:textId="4A5BC31B" w:rsidR="00A82063" w:rsidRPr="008C3753" w:rsidRDefault="00A82063" w:rsidP="00A82063">
            <w:pPr>
              <w:pStyle w:val="TAL"/>
              <w:rPr>
                <w:ins w:id="161" w:author="Huawei" w:date="2023-02-02T12:15:00Z"/>
                <w:rFonts w:cs="Arial"/>
                <w:szCs w:val="18"/>
              </w:rPr>
            </w:pPr>
            <w:ins w:id="162" w:author="Huawei" w:date="2023-02-02T12:15:00Z">
              <w:r w:rsidRPr="008C3753">
                <w:t>D.10</w:t>
              </w:r>
            </w:ins>
            <w:ins w:id="163" w:author="Huawei" w:date="2023-02-02T12:16:00Z">
              <w:r>
                <w:t>3</w:t>
              </w:r>
            </w:ins>
          </w:p>
        </w:tc>
        <w:tc>
          <w:tcPr>
            <w:tcW w:w="1842" w:type="dxa"/>
            <w:tcBorders>
              <w:top w:val="single" w:sz="4" w:space="0" w:color="auto"/>
              <w:left w:val="single" w:sz="4" w:space="0" w:color="auto"/>
              <w:bottom w:val="single" w:sz="4" w:space="0" w:color="auto"/>
              <w:right w:val="single" w:sz="4" w:space="0" w:color="auto"/>
            </w:tcBorders>
          </w:tcPr>
          <w:p w14:paraId="0493C413" w14:textId="22E958CC" w:rsidR="00A82063" w:rsidRPr="008C3753" w:rsidRDefault="00A82063" w:rsidP="00A82063">
            <w:pPr>
              <w:pStyle w:val="TAL"/>
              <w:rPr>
                <w:ins w:id="164" w:author="Huawei" w:date="2023-02-02T12:15:00Z"/>
                <w:rFonts w:cs="Arial"/>
                <w:szCs w:val="18"/>
              </w:rPr>
            </w:pPr>
            <w:ins w:id="165" w:author="Huawei" w:date="2023-02-02T12:15:00Z">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ins>
          </w:p>
        </w:tc>
        <w:tc>
          <w:tcPr>
            <w:tcW w:w="4111" w:type="dxa"/>
            <w:tcBorders>
              <w:top w:val="single" w:sz="4" w:space="0" w:color="auto"/>
              <w:left w:val="single" w:sz="4" w:space="0" w:color="auto"/>
              <w:bottom w:val="single" w:sz="4" w:space="0" w:color="auto"/>
              <w:right w:val="single" w:sz="4" w:space="0" w:color="auto"/>
            </w:tcBorders>
          </w:tcPr>
          <w:p w14:paraId="33D5BF41" w14:textId="6D0047D9" w:rsidR="00A82063" w:rsidRPr="008C3753" w:rsidRDefault="00A82063" w:rsidP="00A82063">
            <w:pPr>
              <w:pStyle w:val="TAL"/>
              <w:rPr>
                <w:ins w:id="166" w:author="Huawei" w:date="2023-02-02T12:15:00Z"/>
                <w:rFonts w:cs="Arial"/>
                <w:szCs w:val="18"/>
              </w:rPr>
            </w:pPr>
            <w:ins w:id="167" w:author="Huawei" w:date="2023-02-02T12:15:00Z">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ins>
          </w:p>
        </w:tc>
        <w:tc>
          <w:tcPr>
            <w:tcW w:w="992" w:type="dxa"/>
            <w:tcBorders>
              <w:top w:val="single" w:sz="4" w:space="0" w:color="auto"/>
              <w:left w:val="single" w:sz="4" w:space="0" w:color="auto"/>
              <w:bottom w:val="single" w:sz="4" w:space="0" w:color="auto"/>
              <w:right w:val="single" w:sz="4" w:space="0" w:color="auto"/>
            </w:tcBorders>
          </w:tcPr>
          <w:p w14:paraId="2A16FCDA" w14:textId="3ED14372" w:rsidR="00A82063" w:rsidRPr="008C3753" w:rsidRDefault="00A82063" w:rsidP="00A82063">
            <w:pPr>
              <w:pStyle w:val="TAL"/>
              <w:rPr>
                <w:ins w:id="168" w:author="Huawei" w:date="2023-02-02T12:15:00Z"/>
              </w:rPr>
            </w:pPr>
            <w:ins w:id="169" w:author="Huawei" w:date="2023-02-02T12:15:00Z">
              <w:r w:rsidRPr="008C3753">
                <w:t>x</w:t>
              </w:r>
            </w:ins>
          </w:p>
        </w:tc>
        <w:tc>
          <w:tcPr>
            <w:tcW w:w="910" w:type="dxa"/>
            <w:tcBorders>
              <w:top w:val="single" w:sz="4" w:space="0" w:color="auto"/>
              <w:left w:val="single" w:sz="4" w:space="0" w:color="auto"/>
              <w:bottom w:val="single" w:sz="4" w:space="0" w:color="auto"/>
              <w:right w:val="single" w:sz="4" w:space="0" w:color="auto"/>
            </w:tcBorders>
          </w:tcPr>
          <w:p w14:paraId="4EEF01AC" w14:textId="7D1550BD" w:rsidR="00A82063" w:rsidRPr="008C3753" w:rsidRDefault="00A82063" w:rsidP="00A82063">
            <w:pPr>
              <w:pStyle w:val="TAL"/>
              <w:rPr>
                <w:ins w:id="170" w:author="Huawei" w:date="2023-02-02T12:15:00Z"/>
              </w:rPr>
            </w:pPr>
            <w:ins w:id="171" w:author="Huawei" w:date="2023-02-02T12:15:00Z">
              <w:r w:rsidRPr="008C3753">
                <w:rPr>
                  <w:rFonts w:cs="Arial"/>
                  <w:szCs w:val="18"/>
                </w:rPr>
                <w:t>x</w:t>
              </w:r>
            </w:ins>
          </w:p>
        </w:tc>
      </w:tr>
      <w:tr w:rsidR="00A82063" w:rsidRPr="00903318" w14:paraId="44104F5C" w14:textId="77777777" w:rsidTr="00903318">
        <w:trPr>
          <w:cantSplit/>
          <w:jc w:val="center"/>
          <w:ins w:id="172" w:author="Huawei" w:date="2023-02-02T12:15:00Z"/>
        </w:trPr>
        <w:tc>
          <w:tcPr>
            <w:tcW w:w="1300" w:type="dxa"/>
            <w:tcBorders>
              <w:top w:val="single" w:sz="4" w:space="0" w:color="auto"/>
              <w:left w:val="single" w:sz="4" w:space="0" w:color="auto"/>
              <w:bottom w:val="single" w:sz="4" w:space="0" w:color="auto"/>
              <w:right w:val="single" w:sz="4" w:space="0" w:color="auto"/>
            </w:tcBorders>
          </w:tcPr>
          <w:p w14:paraId="6252E4D1" w14:textId="0E41B563" w:rsidR="00A82063" w:rsidRPr="008C3753" w:rsidRDefault="00A82063" w:rsidP="00A82063">
            <w:pPr>
              <w:pStyle w:val="TAL"/>
              <w:rPr>
                <w:ins w:id="173" w:author="Huawei" w:date="2023-02-02T12:15:00Z"/>
                <w:rFonts w:cs="Arial"/>
                <w:szCs w:val="18"/>
              </w:rPr>
            </w:pPr>
            <w:ins w:id="174" w:author="Huawei" w:date="2023-02-02T12:15:00Z">
              <w:r w:rsidRPr="008C3753">
                <w:t>D.10</w:t>
              </w:r>
            </w:ins>
            <w:ins w:id="175" w:author="Huawei" w:date="2023-02-02T12:16:00Z">
              <w:r>
                <w:rPr>
                  <w:lang w:eastAsia="zh-CN"/>
                </w:rPr>
                <w:t>4</w:t>
              </w:r>
            </w:ins>
          </w:p>
        </w:tc>
        <w:tc>
          <w:tcPr>
            <w:tcW w:w="1842" w:type="dxa"/>
            <w:tcBorders>
              <w:top w:val="single" w:sz="4" w:space="0" w:color="auto"/>
              <w:left w:val="single" w:sz="4" w:space="0" w:color="auto"/>
              <w:bottom w:val="single" w:sz="4" w:space="0" w:color="auto"/>
              <w:right w:val="single" w:sz="4" w:space="0" w:color="auto"/>
            </w:tcBorders>
          </w:tcPr>
          <w:p w14:paraId="212102EA" w14:textId="3E679BC1" w:rsidR="00A82063" w:rsidRPr="008C3753" w:rsidRDefault="00A82063" w:rsidP="00A82063">
            <w:pPr>
              <w:pStyle w:val="TAL"/>
              <w:rPr>
                <w:ins w:id="176" w:author="Huawei" w:date="2023-02-02T12:15:00Z"/>
                <w:rFonts w:cs="Arial"/>
                <w:szCs w:val="18"/>
              </w:rPr>
            </w:pPr>
            <w:ins w:id="177" w:author="Huawei" w:date="2023-02-02T12:15:00Z">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ins>
          </w:p>
        </w:tc>
        <w:tc>
          <w:tcPr>
            <w:tcW w:w="4111" w:type="dxa"/>
            <w:tcBorders>
              <w:top w:val="single" w:sz="4" w:space="0" w:color="auto"/>
              <w:left w:val="single" w:sz="4" w:space="0" w:color="auto"/>
              <w:bottom w:val="single" w:sz="4" w:space="0" w:color="auto"/>
              <w:right w:val="single" w:sz="4" w:space="0" w:color="auto"/>
            </w:tcBorders>
          </w:tcPr>
          <w:p w14:paraId="0A798E72" w14:textId="27CEFF00" w:rsidR="00A82063" w:rsidRPr="008C3753" w:rsidRDefault="00A82063" w:rsidP="00A82063">
            <w:pPr>
              <w:pStyle w:val="TAL"/>
              <w:rPr>
                <w:ins w:id="178" w:author="Huawei" w:date="2023-02-02T12:15:00Z"/>
                <w:rFonts w:cs="Arial"/>
                <w:szCs w:val="18"/>
              </w:rPr>
            </w:pPr>
            <w:ins w:id="179" w:author="Huawei" w:date="2023-02-02T12:15:00Z">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ins>
          </w:p>
        </w:tc>
        <w:tc>
          <w:tcPr>
            <w:tcW w:w="992" w:type="dxa"/>
            <w:tcBorders>
              <w:top w:val="single" w:sz="4" w:space="0" w:color="auto"/>
              <w:left w:val="single" w:sz="4" w:space="0" w:color="auto"/>
              <w:bottom w:val="single" w:sz="4" w:space="0" w:color="auto"/>
              <w:right w:val="single" w:sz="4" w:space="0" w:color="auto"/>
            </w:tcBorders>
          </w:tcPr>
          <w:p w14:paraId="745A712B" w14:textId="4B196C34" w:rsidR="00A82063" w:rsidRPr="008C3753" w:rsidRDefault="00A82063" w:rsidP="00A82063">
            <w:pPr>
              <w:pStyle w:val="TAL"/>
              <w:rPr>
                <w:ins w:id="180" w:author="Huawei" w:date="2023-02-02T12:15:00Z"/>
              </w:rPr>
            </w:pPr>
            <w:ins w:id="181" w:author="Huawei" w:date="2023-02-02T12:15:00Z">
              <w:r w:rsidRPr="008C3753">
                <w:t>x</w:t>
              </w:r>
            </w:ins>
          </w:p>
        </w:tc>
        <w:tc>
          <w:tcPr>
            <w:tcW w:w="910" w:type="dxa"/>
            <w:tcBorders>
              <w:top w:val="single" w:sz="4" w:space="0" w:color="auto"/>
              <w:left w:val="single" w:sz="4" w:space="0" w:color="auto"/>
              <w:bottom w:val="single" w:sz="4" w:space="0" w:color="auto"/>
              <w:right w:val="single" w:sz="4" w:space="0" w:color="auto"/>
            </w:tcBorders>
          </w:tcPr>
          <w:p w14:paraId="4CB482F2" w14:textId="2958F27D" w:rsidR="00A82063" w:rsidRPr="008C3753" w:rsidRDefault="00A82063" w:rsidP="00A82063">
            <w:pPr>
              <w:pStyle w:val="TAL"/>
              <w:rPr>
                <w:ins w:id="182" w:author="Huawei" w:date="2023-02-02T12:15:00Z"/>
              </w:rPr>
            </w:pPr>
            <w:ins w:id="183" w:author="Huawei" w:date="2023-02-02T12:15:00Z">
              <w:r w:rsidRPr="008C3753">
                <w:rPr>
                  <w:rFonts w:cs="Arial"/>
                  <w:szCs w:val="18"/>
                </w:rPr>
                <w:t>x</w:t>
              </w:r>
            </w:ins>
          </w:p>
        </w:tc>
      </w:tr>
      <w:tr w:rsidR="00A82063" w:rsidRPr="00903318" w14:paraId="010E96D2" w14:textId="77777777" w:rsidTr="00903318">
        <w:trPr>
          <w:cantSplit/>
          <w:jc w:val="center"/>
          <w:ins w:id="184" w:author="Huawei" w:date="2023-02-02T12:15:00Z"/>
        </w:trPr>
        <w:tc>
          <w:tcPr>
            <w:tcW w:w="1300" w:type="dxa"/>
            <w:tcBorders>
              <w:top w:val="single" w:sz="4" w:space="0" w:color="auto"/>
              <w:left w:val="single" w:sz="4" w:space="0" w:color="auto"/>
              <w:bottom w:val="single" w:sz="4" w:space="0" w:color="auto"/>
              <w:right w:val="single" w:sz="4" w:space="0" w:color="auto"/>
            </w:tcBorders>
          </w:tcPr>
          <w:p w14:paraId="5050948F" w14:textId="4C27E624" w:rsidR="00A82063" w:rsidRPr="008C3753" w:rsidRDefault="00A82063" w:rsidP="00A82063">
            <w:pPr>
              <w:pStyle w:val="TAL"/>
              <w:rPr>
                <w:ins w:id="185" w:author="Huawei" w:date="2023-02-02T12:15:00Z"/>
                <w:rFonts w:cs="Arial"/>
                <w:szCs w:val="18"/>
              </w:rPr>
            </w:pPr>
            <w:ins w:id="186" w:author="Huawei" w:date="2023-02-02T12:15:00Z">
              <w:r w:rsidRPr="008C3753">
                <w:t>D.10</w:t>
              </w:r>
            </w:ins>
            <w:ins w:id="187" w:author="Huawei" w:date="2023-02-02T12:16:00Z">
              <w:r>
                <w:t>5</w:t>
              </w:r>
            </w:ins>
          </w:p>
        </w:tc>
        <w:tc>
          <w:tcPr>
            <w:tcW w:w="1842" w:type="dxa"/>
            <w:tcBorders>
              <w:top w:val="single" w:sz="4" w:space="0" w:color="auto"/>
              <w:left w:val="single" w:sz="4" w:space="0" w:color="auto"/>
              <w:bottom w:val="single" w:sz="4" w:space="0" w:color="auto"/>
              <w:right w:val="single" w:sz="4" w:space="0" w:color="auto"/>
            </w:tcBorders>
          </w:tcPr>
          <w:p w14:paraId="3E6018D4" w14:textId="543C16C9" w:rsidR="00A82063" w:rsidRPr="008C3753" w:rsidRDefault="00A82063" w:rsidP="00A82063">
            <w:pPr>
              <w:pStyle w:val="TAL"/>
              <w:rPr>
                <w:ins w:id="188" w:author="Huawei" w:date="2023-02-02T12:15:00Z"/>
                <w:rFonts w:cs="Arial"/>
                <w:szCs w:val="18"/>
              </w:rPr>
            </w:pPr>
            <w:ins w:id="189" w:author="Huawei" w:date="2023-02-02T12:15:00Z">
              <w:r w:rsidRPr="008C3753">
                <w:rPr>
                  <w:rFonts w:cs="Arial"/>
                  <w:szCs w:val="18"/>
                  <w:lang w:eastAsia="zh-CN"/>
                </w:rPr>
                <w:t xml:space="preserve">PUCCH multi-slot </w:t>
              </w:r>
            </w:ins>
          </w:p>
        </w:tc>
        <w:tc>
          <w:tcPr>
            <w:tcW w:w="4111" w:type="dxa"/>
            <w:tcBorders>
              <w:top w:val="single" w:sz="4" w:space="0" w:color="auto"/>
              <w:left w:val="single" w:sz="4" w:space="0" w:color="auto"/>
              <w:bottom w:val="single" w:sz="4" w:space="0" w:color="auto"/>
              <w:right w:val="single" w:sz="4" w:space="0" w:color="auto"/>
            </w:tcBorders>
          </w:tcPr>
          <w:p w14:paraId="07A53F8E" w14:textId="2042F74F" w:rsidR="00A82063" w:rsidRPr="008C3753" w:rsidRDefault="00A82063" w:rsidP="00A82063">
            <w:pPr>
              <w:pStyle w:val="TAL"/>
              <w:rPr>
                <w:ins w:id="190" w:author="Huawei" w:date="2023-02-02T12:15:00Z"/>
                <w:rFonts w:cs="Arial"/>
                <w:szCs w:val="18"/>
              </w:rPr>
            </w:pPr>
            <w:ins w:id="191" w:author="Huawei" w:date="2023-02-02T12:15:00Z">
              <w:r w:rsidRPr="008C3753">
                <w:rPr>
                  <w:rFonts w:cs="Arial"/>
                  <w:szCs w:val="18"/>
                </w:rPr>
                <w:t>Declaration of multi-slot PUCCH support.</w:t>
              </w:r>
            </w:ins>
          </w:p>
        </w:tc>
        <w:tc>
          <w:tcPr>
            <w:tcW w:w="992" w:type="dxa"/>
            <w:tcBorders>
              <w:top w:val="single" w:sz="4" w:space="0" w:color="auto"/>
              <w:left w:val="single" w:sz="4" w:space="0" w:color="auto"/>
              <w:bottom w:val="single" w:sz="4" w:space="0" w:color="auto"/>
              <w:right w:val="single" w:sz="4" w:space="0" w:color="auto"/>
            </w:tcBorders>
          </w:tcPr>
          <w:p w14:paraId="6983E973" w14:textId="441666D1" w:rsidR="00A82063" w:rsidRPr="008C3753" w:rsidRDefault="00A82063" w:rsidP="00A82063">
            <w:pPr>
              <w:pStyle w:val="TAL"/>
              <w:rPr>
                <w:ins w:id="192" w:author="Huawei" w:date="2023-02-02T12:15:00Z"/>
              </w:rPr>
            </w:pPr>
            <w:ins w:id="193" w:author="Huawei" w:date="2023-02-02T12:15:00Z">
              <w:r w:rsidRPr="008C3753">
                <w:t>x</w:t>
              </w:r>
            </w:ins>
          </w:p>
        </w:tc>
        <w:tc>
          <w:tcPr>
            <w:tcW w:w="910" w:type="dxa"/>
            <w:tcBorders>
              <w:top w:val="single" w:sz="4" w:space="0" w:color="auto"/>
              <w:left w:val="single" w:sz="4" w:space="0" w:color="auto"/>
              <w:bottom w:val="single" w:sz="4" w:space="0" w:color="auto"/>
              <w:right w:val="single" w:sz="4" w:space="0" w:color="auto"/>
            </w:tcBorders>
          </w:tcPr>
          <w:p w14:paraId="049FC9D5" w14:textId="2A7346F4" w:rsidR="00A82063" w:rsidRPr="008C3753" w:rsidRDefault="00A82063" w:rsidP="00A82063">
            <w:pPr>
              <w:pStyle w:val="TAL"/>
              <w:rPr>
                <w:ins w:id="194" w:author="Huawei" w:date="2023-02-02T12:15:00Z"/>
              </w:rPr>
            </w:pPr>
            <w:ins w:id="195" w:author="Huawei" w:date="2023-02-02T12:15:00Z">
              <w:r w:rsidRPr="008C3753">
                <w:rPr>
                  <w:rFonts w:cs="Arial"/>
                  <w:szCs w:val="18"/>
                </w:rPr>
                <w:t>x</w:t>
              </w:r>
            </w:ins>
          </w:p>
        </w:tc>
      </w:tr>
      <w:tr w:rsidR="00903318" w:rsidRPr="00903318" w14:paraId="43AB9952" w14:textId="77777777" w:rsidTr="00903318">
        <w:trPr>
          <w:cantSplit/>
          <w:jc w:val="center"/>
        </w:trPr>
        <w:tc>
          <w:tcPr>
            <w:tcW w:w="9155" w:type="dxa"/>
            <w:gridSpan w:val="5"/>
            <w:tcBorders>
              <w:top w:val="single" w:sz="4" w:space="0" w:color="auto"/>
              <w:left w:val="single" w:sz="4" w:space="0" w:color="auto"/>
              <w:bottom w:val="single" w:sz="4" w:space="0" w:color="auto"/>
              <w:right w:val="single" w:sz="4" w:space="0" w:color="auto"/>
            </w:tcBorders>
          </w:tcPr>
          <w:p w14:paraId="4D667A7A" w14:textId="77777777" w:rsidR="00903318" w:rsidRPr="00903318" w:rsidRDefault="00903318" w:rsidP="009033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03318">
              <w:rPr>
                <w:rFonts w:ascii="Arial" w:eastAsia="Times New Roman" w:hAnsi="Arial"/>
                <w:sz w:val="18"/>
                <w:lang w:eastAsia="zh-CN"/>
              </w:rPr>
              <w:t>NOTE 1:</w:t>
            </w:r>
            <w:r w:rsidRPr="00903318">
              <w:rPr>
                <w:rFonts w:ascii="Arial" w:eastAsia="Times New Roman" w:hAnsi="Arial" w:cs="Arial"/>
                <w:sz w:val="18"/>
                <w:szCs w:val="18"/>
                <w:lang w:eastAsia="ja-JP"/>
              </w:rPr>
              <w:tab/>
            </w:r>
            <w:r w:rsidRPr="00903318">
              <w:rPr>
                <w:rFonts w:ascii="Arial" w:eastAsia="Times New Roman" w:hAnsi="Arial"/>
                <w:sz w:val="18"/>
                <w:lang w:eastAsia="zh-CN"/>
              </w:rPr>
              <w:t xml:space="preserve">Manufacturer declarations applicable per SAN </w:t>
            </w:r>
            <w:r w:rsidRPr="00903318">
              <w:rPr>
                <w:rFonts w:ascii="Arial" w:eastAsia="Times New Roman" w:hAnsi="Arial"/>
                <w:i/>
                <w:sz w:val="18"/>
                <w:lang w:eastAsia="zh-CN"/>
              </w:rPr>
              <w:t>requirement set</w:t>
            </w:r>
            <w:r w:rsidRPr="00903318">
              <w:rPr>
                <w:rFonts w:ascii="Arial" w:eastAsia="Times New Roman" w:hAnsi="Arial"/>
                <w:sz w:val="18"/>
                <w:lang w:eastAsia="zh-CN"/>
              </w:rPr>
              <w:t xml:space="preserve"> were marked as "x"</w:t>
            </w:r>
            <w:r w:rsidRPr="00903318">
              <w:rPr>
                <w:rFonts w:ascii="Arial" w:eastAsia="Times New Roman" w:hAnsi="Arial" w:hint="eastAsia"/>
                <w:sz w:val="18"/>
                <w:lang w:eastAsia="zh-CN"/>
              </w:rPr>
              <w:t xml:space="preserve"> or </w:t>
            </w:r>
            <w:r w:rsidRPr="00903318">
              <w:rPr>
                <w:rFonts w:ascii="Arial" w:eastAsia="Times New Roman" w:hAnsi="Arial"/>
                <w:sz w:val="18"/>
                <w:lang w:eastAsia="zh-CN"/>
              </w:rPr>
              <w:t>"</w:t>
            </w:r>
            <w:r w:rsidRPr="00903318">
              <w:rPr>
                <w:rFonts w:ascii="Arial" w:eastAsia="Times New Roman" w:hAnsi="Arial" w:hint="eastAsia"/>
                <w:sz w:val="18"/>
                <w:lang w:eastAsia="zh-CN"/>
              </w:rPr>
              <w:t>c</w:t>
            </w:r>
            <w:r w:rsidRPr="00903318">
              <w:rPr>
                <w:rFonts w:ascii="Arial" w:eastAsia="Times New Roman" w:hAnsi="Arial"/>
                <w:sz w:val="18"/>
                <w:lang w:eastAsia="zh-CN"/>
              </w:rPr>
              <w:t xml:space="preserve">". Manufacturer declarations not applicable per SAN </w:t>
            </w:r>
            <w:r w:rsidRPr="00903318">
              <w:rPr>
                <w:rFonts w:ascii="Arial" w:eastAsia="Times New Roman" w:hAnsi="Arial"/>
                <w:i/>
                <w:sz w:val="18"/>
                <w:lang w:eastAsia="zh-CN"/>
              </w:rPr>
              <w:t>requirement set</w:t>
            </w:r>
            <w:r w:rsidRPr="00903318">
              <w:rPr>
                <w:rFonts w:ascii="Arial" w:eastAsia="Times New Roman" w:hAnsi="Arial"/>
                <w:sz w:val="18"/>
                <w:lang w:eastAsia="zh-CN"/>
              </w:rPr>
              <w:t xml:space="preserve"> were marked as "n/a".</w:t>
            </w:r>
          </w:p>
          <w:p w14:paraId="6F757FEC" w14:textId="77777777" w:rsidR="00903318" w:rsidRPr="00903318" w:rsidRDefault="00903318" w:rsidP="009033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03318">
              <w:rPr>
                <w:rFonts w:ascii="Arial" w:eastAsia="Times New Roman" w:hAnsi="Arial"/>
                <w:sz w:val="18"/>
                <w:lang w:eastAsia="zh-CN"/>
              </w:rPr>
              <w:t>NOTE 2:</w:t>
            </w:r>
            <w:r w:rsidRPr="00903318">
              <w:rPr>
                <w:rFonts w:ascii="Arial" w:eastAsia="Times New Roman" w:hAnsi="Arial" w:cs="Arial"/>
                <w:sz w:val="18"/>
                <w:szCs w:val="18"/>
                <w:lang w:eastAsia="ja-JP"/>
              </w:rPr>
              <w:tab/>
            </w:r>
            <w:r w:rsidRPr="00903318">
              <w:rPr>
                <w:rFonts w:ascii="Arial" w:eastAsia="Times New Roman" w:hAnsi="Arial"/>
                <w:sz w:val="18"/>
                <w:lang w:eastAsia="zh-CN"/>
              </w:rPr>
              <w:t xml:space="preserve">For </w:t>
            </w:r>
            <w:r w:rsidRPr="00903318">
              <w:rPr>
                <w:rFonts w:ascii="Arial" w:eastAsia="Times New Roman" w:hAnsi="Arial"/>
                <w:i/>
                <w:sz w:val="18"/>
                <w:lang w:eastAsia="zh-CN"/>
              </w:rPr>
              <w:t>SAN type 1-H</w:t>
            </w:r>
            <w:r w:rsidRPr="00903318">
              <w:rPr>
                <w:rFonts w:ascii="Arial" w:eastAsia="Times New Roman" w:hAnsi="Arial"/>
                <w:sz w:val="18"/>
                <w:lang w:eastAsia="zh-CN"/>
              </w:rPr>
              <w:t>, the only radiated declarations are related to EIRP and EIS requirements. For declarations marked as 'c', related conducted declarations</w:t>
            </w:r>
            <w:r w:rsidRPr="00903318">
              <w:rPr>
                <w:rFonts w:ascii="Arial" w:eastAsia="Times New Roman" w:hAnsi="Arial" w:hint="eastAsia"/>
                <w:sz w:val="18"/>
                <w:lang w:eastAsia="zh-CN"/>
              </w:rPr>
              <w:t xml:space="preserve"> </w:t>
            </w:r>
            <w:r w:rsidRPr="00903318">
              <w:rPr>
                <w:rFonts w:ascii="Arial" w:eastAsia="Times New Roman" w:hAnsi="Arial"/>
                <w:sz w:val="18"/>
                <w:lang w:eastAsia="zh-CN"/>
              </w:rPr>
              <w:t>apply</w:t>
            </w:r>
            <w:r w:rsidRPr="00903318">
              <w:rPr>
                <w:rFonts w:ascii="Arial" w:eastAsia="Times New Roman" w:hAnsi="Arial" w:hint="eastAsia"/>
                <w:sz w:val="18"/>
                <w:lang w:eastAsia="zh-CN"/>
              </w:rPr>
              <w:t xml:space="preserve">, and </w:t>
            </w:r>
            <w:r w:rsidRPr="00903318">
              <w:rPr>
                <w:rFonts w:ascii="Arial" w:eastAsia="Times New Roman" w:hAnsi="Arial"/>
                <w:sz w:val="18"/>
                <w:lang w:eastAsia="zh-CN"/>
              </w:rPr>
              <w:t xml:space="preserve">for declarations marked as 'x', related radiated declarations apply. </w:t>
            </w:r>
          </w:p>
          <w:p w14:paraId="09B96644" w14:textId="77777777" w:rsidR="00903318" w:rsidRPr="00903318" w:rsidRDefault="00903318" w:rsidP="009033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03318">
              <w:rPr>
                <w:rFonts w:ascii="Arial" w:eastAsia="Times New Roman" w:hAnsi="Arial"/>
                <w:sz w:val="18"/>
                <w:lang w:eastAsia="ja-JP"/>
              </w:rPr>
              <w:t>NOTE 3</w:t>
            </w:r>
            <w:r w:rsidRPr="00903318" w:rsidDel="002F5573">
              <w:rPr>
                <w:rFonts w:ascii="Arial" w:eastAsia="Times New Roman" w:hAnsi="Arial"/>
                <w:sz w:val="18"/>
                <w:lang w:eastAsia="ja-JP"/>
              </w:rPr>
              <w:t>:</w:t>
            </w:r>
            <w:r w:rsidRPr="00903318">
              <w:rPr>
                <w:rFonts w:ascii="Arial" w:eastAsia="Times New Roman" w:hAnsi="Arial"/>
                <w:sz w:val="18"/>
                <w:lang w:eastAsia="ja-JP"/>
              </w:rPr>
              <w:tab/>
              <w:t>Depending on the capability of the system some of these beams may be the same. For those same beams, testing is not repeated.</w:t>
            </w:r>
          </w:p>
          <w:p w14:paraId="2894F6FA" w14:textId="77777777" w:rsidR="00903318" w:rsidRPr="00903318" w:rsidRDefault="00903318" w:rsidP="009033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03318">
              <w:rPr>
                <w:rFonts w:ascii="Arial" w:eastAsia="Times New Roman" w:hAnsi="Arial"/>
                <w:sz w:val="18"/>
                <w:lang w:eastAsia="ja-JP"/>
              </w:rPr>
              <w:t>NOTE 4:</w:t>
            </w:r>
            <w:r w:rsidRPr="00903318">
              <w:rPr>
                <w:rFonts w:ascii="Arial" w:eastAsia="Times New Roman" w:hAnsi="Arial" w:cs="Arial"/>
                <w:sz w:val="18"/>
                <w:szCs w:val="18"/>
                <w:lang w:eastAsia="ja-JP"/>
              </w:rPr>
              <w:tab/>
            </w:r>
            <w:r w:rsidRPr="00903318">
              <w:rPr>
                <w:rFonts w:ascii="Arial" w:eastAsia="Times New Roman" w:hAnsi="Arial"/>
                <w:sz w:val="18"/>
                <w:lang w:eastAsia="ja-JP"/>
              </w:rPr>
              <w:t xml:space="preserve">These </w:t>
            </w:r>
            <w:r w:rsidRPr="00903318">
              <w:rPr>
                <w:rFonts w:ascii="Arial" w:eastAsia="Times New Roman" w:hAnsi="Arial"/>
                <w:i/>
                <w:sz w:val="18"/>
                <w:lang w:eastAsia="ja-JP"/>
              </w:rPr>
              <w:t>operating bands</w:t>
            </w:r>
            <w:r w:rsidRPr="00903318">
              <w:rPr>
                <w:rFonts w:ascii="Arial" w:eastAsia="Times New Roman" w:hAnsi="Arial"/>
                <w:sz w:val="18"/>
                <w:lang w:eastAsia="ja-JP"/>
              </w:rPr>
              <w:t xml:space="preserve"> are related to their respective single</w:t>
            </w:r>
            <w:r w:rsidRPr="00903318">
              <w:rPr>
                <w:rFonts w:ascii="Arial" w:eastAsia="Times New Roman" w:hAnsi="Arial"/>
                <w:sz w:val="18"/>
                <w:lang w:eastAsia="ja-JP"/>
              </w:rPr>
              <w:noBreakHyphen/>
              <w:t>band RIBs</w:t>
            </w:r>
            <w:r w:rsidRPr="00903318">
              <w:rPr>
                <w:rFonts w:ascii="Arial" w:eastAsia="Times New Roman" w:hAnsi="Arial" w:hint="eastAsia"/>
                <w:sz w:val="18"/>
                <w:lang w:eastAsia="zh-CN"/>
              </w:rPr>
              <w:t>, or single-band TAB connectors</w:t>
            </w:r>
            <w:r w:rsidRPr="00903318">
              <w:rPr>
                <w:rFonts w:ascii="Arial" w:eastAsia="Times New Roman" w:hAnsi="Arial"/>
                <w:sz w:val="18"/>
                <w:lang w:eastAsia="ja-JP"/>
              </w:rPr>
              <w:t>.</w:t>
            </w:r>
          </w:p>
          <w:p w14:paraId="75D3981A" w14:textId="77777777" w:rsidR="00903318" w:rsidRPr="00903318" w:rsidRDefault="00903318" w:rsidP="009033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03318">
              <w:rPr>
                <w:rFonts w:ascii="Arial" w:eastAsia="Times New Roman" w:hAnsi="Arial"/>
                <w:sz w:val="18"/>
                <w:lang w:eastAsia="ja-JP"/>
              </w:rPr>
              <w:t>NOTE 5:</w:t>
            </w:r>
            <w:r w:rsidRPr="00903318">
              <w:rPr>
                <w:rFonts w:ascii="Arial" w:eastAsia="Times New Roman" w:hAnsi="Arial"/>
                <w:sz w:val="18"/>
                <w:lang w:eastAsia="ja-JP"/>
              </w:rPr>
              <w:tab/>
              <w:t>As each identified OSDD has a declared minimum EIS value (D.</w:t>
            </w:r>
            <w:r w:rsidRPr="00903318">
              <w:rPr>
                <w:rFonts w:ascii="Arial" w:eastAsia="Times New Roman" w:hAnsi="Arial" w:hint="eastAsia"/>
                <w:sz w:val="18"/>
                <w:lang w:eastAsia="zh-CN"/>
              </w:rPr>
              <w:t>23</w:t>
            </w:r>
            <w:r w:rsidRPr="00903318">
              <w:rPr>
                <w:rFonts w:ascii="Arial" w:eastAsia="Times New Roman" w:hAnsi="Arial"/>
                <w:sz w:val="18"/>
                <w:lang w:eastAsia="ja-JP"/>
              </w:rPr>
              <w:t>), multiple operating band can only be declared if they have the same minimum EIS declaration.</w:t>
            </w:r>
          </w:p>
          <w:p w14:paraId="517F21FE" w14:textId="77777777" w:rsidR="00903318" w:rsidRPr="00903318" w:rsidRDefault="00903318" w:rsidP="009033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03318">
              <w:rPr>
                <w:rFonts w:ascii="Arial" w:eastAsia="Times New Roman" w:hAnsi="Arial"/>
                <w:sz w:val="18"/>
                <w:lang w:eastAsia="ja-JP"/>
              </w:rPr>
              <w:t>NOTE 6:</w:t>
            </w:r>
            <w:r w:rsidRPr="00903318">
              <w:rPr>
                <w:rFonts w:ascii="Arial" w:eastAsia="Times New Roman" w:hAnsi="Arial"/>
                <w:sz w:val="18"/>
                <w:lang w:eastAsia="ja-JP"/>
              </w:rPr>
              <w:tab/>
              <w:t xml:space="preserve">If the </w:t>
            </w:r>
            <w:r w:rsidRPr="00903318">
              <w:rPr>
                <w:rFonts w:ascii="Arial" w:eastAsia="Times New Roman" w:hAnsi="Arial"/>
                <w:i/>
                <w:sz w:val="18"/>
                <w:lang w:eastAsia="ja-JP"/>
              </w:rPr>
              <w:t>SAN type 1-H</w:t>
            </w:r>
            <w:r w:rsidRPr="00903318">
              <w:rPr>
                <w:rFonts w:ascii="Arial" w:eastAsia="Times New Roman" w:hAnsi="Arial"/>
                <w:sz w:val="18"/>
                <w:lang w:eastAsia="ja-JP"/>
              </w:rPr>
              <w:t xml:space="preserve"> or </w:t>
            </w:r>
            <w:r w:rsidRPr="00903318">
              <w:rPr>
                <w:rFonts w:ascii="Arial" w:eastAsia="Times New Roman" w:hAnsi="Arial"/>
                <w:i/>
                <w:sz w:val="18"/>
                <w:lang w:eastAsia="ja-JP"/>
              </w:rPr>
              <w:t>SAN type 1-O</w:t>
            </w:r>
            <w:r w:rsidRPr="00903318">
              <w:rPr>
                <w:rFonts w:ascii="Arial" w:eastAsia="Times New Roman" w:hAnsi="Arial"/>
                <w:sz w:val="18"/>
                <w:lang w:eastAsia="ja-JP"/>
              </w:rPr>
              <w:t xml:space="preserve"> is not capable of redirecting the receiver target related to the OSDD then there is only one </w:t>
            </w:r>
            <w:proofErr w:type="spellStart"/>
            <w:r w:rsidRPr="00903318">
              <w:rPr>
                <w:rFonts w:ascii="Arial" w:eastAsia="Times New Roman" w:hAnsi="Arial"/>
                <w:sz w:val="18"/>
                <w:lang w:eastAsia="ja-JP"/>
              </w:rPr>
              <w:t>RoAoA</w:t>
            </w:r>
            <w:proofErr w:type="spellEnd"/>
            <w:r w:rsidRPr="00903318">
              <w:rPr>
                <w:rFonts w:ascii="Arial" w:eastAsia="Times New Roman" w:hAnsi="Arial"/>
                <w:sz w:val="18"/>
                <w:lang w:eastAsia="ja-JP"/>
              </w:rPr>
              <w:t xml:space="preserve"> applicable to the OSDD.</w:t>
            </w:r>
          </w:p>
          <w:p w14:paraId="1547F38E" w14:textId="77777777" w:rsidR="00903318" w:rsidRPr="00903318" w:rsidRDefault="00903318" w:rsidP="009033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03318">
              <w:rPr>
                <w:rFonts w:ascii="Arial" w:eastAsia="Times New Roman" w:hAnsi="Arial"/>
                <w:sz w:val="18"/>
                <w:lang w:eastAsia="ja-JP"/>
              </w:rPr>
              <w:t>NOTE </w:t>
            </w:r>
            <w:r w:rsidRPr="00903318">
              <w:rPr>
                <w:rFonts w:ascii="Arial" w:eastAsia="Times New Roman" w:hAnsi="Arial" w:hint="eastAsia"/>
                <w:sz w:val="18"/>
                <w:lang w:eastAsia="zh-CN"/>
              </w:rPr>
              <w:t>7</w:t>
            </w:r>
            <w:r w:rsidRPr="00903318">
              <w:rPr>
                <w:rFonts w:ascii="Arial" w:eastAsia="Times New Roman" w:hAnsi="Arial"/>
                <w:sz w:val="18"/>
                <w:lang w:eastAsia="zh-CN"/>
              </w:rPr>
              <w:t>:</w:t>
            </w:r>
            <w:r w:rsidRPr="00903318">
              <w:rPr>
                <w:rFonts w:ascii="Arial" w:eastAsia="Times New Roman" w:hAnsi="Arial"/>
                <w:sz w:val="18"/>
                <w:lang w:eastAsia="zh-CN"/>
              </w:rPr>
              <w:tab/>
              <w:t xml:space="preserve">For an OSDD without receiver target redirection range, this is a direction inside the sensitivity </w:t>
            </w:r>
            <w:proofErr w:type="spellStart"/>
            <w:r w:rsidRPr="00903318">
              <w:rPr>
                <w:rFonts w:ascii="Arial" w:eastAsia="Times New Roman" w:hAnsi="Arial"/>
                <w:sz w:val="18"/>
                <w:lang w:eastAsia="zh-CN"/>
              </w:rPr>
              <w:t>RoAoA</w:t>
            </w:r>
            <w:proofErr w:type="spellEnd"/>
            <w:r w:rsidRPr="00903318">
              <w:rPr>
                <w:rFonts w:ascii="Arial" w:eastAsia="Times New Roman" w:hAnsi="Arial"/>
                <w:sz w:val="18"/>
                <w:lang w:eastAsia="zh-CN"/>
              </w:rPr>
              <w:t>.</w:t>
            </w:r>
          </w:p>
          <w:p w14:paraId="04573FBE" w14:textId="77777777" w:rsidR="00903318" w:rsidRPr="00903318" w:rsidRDefault="00903318" w:rsidP="009033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03318">
              <w:rPr>
                <w:rFonts w:ascii="Arial" w:eastAsia="Times New Roman" w:hAnsi="Arial"/>
                <w:sz w:val="18"/>
                <w:lang w:eastAsia="ja-JP"/>
              </w:rPr>
              <w:t>NOTE </w:t>
            </w:r>
            <w:r w:rsidRPr="00903318">
              <w:rPr>
                <w:rFonts w:ascii="Arial" w:eastAsia="Times New Roman" w:hAnsi="Arial" w:hint="eastAsia"/>
                <w:sz w:val="18"/>
                <w:lang w:eastAsia="zh-CN"/>
              </w:rPr>
              <w:t>8</w:t>
            </w:r>
            <w:r w:rsidRPr="00903318">
              <w:rPr>
                <w:rFonts w:ascii="Arial" w:eastAsia="Times New Roman" w:hAnsi="Arial"/>
                <w:sz w:val="18"/>
                <w:lang w:eastAsia="ja-JP"/>
              </w:rPr>
              <w:t>:</w:t>
            </w:r>
            <w:r w:rsidRPr="00903318">
              <w:rPr>
                <w:rFonts w:ascii="Arial" w:eastAsia="Times New Roman" w:hAnsi="Arial"/>
                <w:sz w:val="18"/>
                <w:lang w:eastAsia="zh-CN"/>
              </w:rPr>
              <w:tab/>
            </w:r>
            <w:r w:rsidRPr="00903318">
              <w:rPr>
                <w:rFonts w:ascii="Arial" w:eastAsia="Times New Roman" w:hAnsi="Arial"/>
                <w:i/>
                <w:sz w:val="18"/>
                <w:lang w:eastAsia="ja-JP"/>
              </w:rPr>
              <w:t>OTA coverage range</w:t>
            </w:r>
            <w:r w:rsidRPr="00903318">
              <w:rPr>
                <w:rFonts w:ascii="Arial" w:eastAsia="Times New Roman" w:hAnsi="Arial"/>
                <w:sz w:val="18"/>
                <w:lang w:eastAsia="ja-JP"/>
              </w:rPr>
              <w:t xml:space="preserve"> is used for conformance testing of such TX OTA requirements as occupied bandwidth, frequency error or EVM.</w:t>
            </w:r>
          </w:p>
          <w:p w14:paraId="2235157F" w14:textId="77777777" w:rsidR="00903318" w:rsidRPr="00903318" w:rsidRDefault="00903318" w:rsidP="009033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03318">
              <w:rPr>
                <w:rFonts w:ascii="Arial" w:eastAsia="Times New Roman" w:hAnsi="Arial"/>
                <w:sz w:val="18"/>
                <w:lang w:eastAsia="ja-JP"/>
              </w:rPr>
              <w:t>NOTE </w:t>
            </w:r>
            <w:r w:rsidRPr="00903318">
              <w:rPr>
                <w:rFonts w:ascii="Arial" w:eastAsia="Times New Roman" w:hAnsi="Arial" w:hint="eastAsia"/>
                <w:sz w:val="18"/>
                <w:lang w:eastAsia="zh-CN"/>
              </w:rPr>
              <w:t>9</w:t>
            </w:r>
            <w:r w:rsidRPr="00903318">
              <w:rPr>
                <w:rFonts w:ascii="Arial" w:eastAsia="Times New Roman" w:hAnsi="Arial"/>
                <w:sz w:val="18"/>
                <w:lang w:eastAsia="ja-JP"/>
              </w:rPr>
              <w:t>:</w:t>
            </w:r>
            <w:r w:rsidRPr="00903318">
              <w:rPr>
                <w:rFonts w:ascii="Arial" w:eastAsia="Times New Roman" w:hAnsi="Arial"/>
                <w:sz w:val="18"/>
                <w:lang w:eastAsia="ja-JP"/>
              </w:rPr>
              <w:tab/>
              <w:t xml:space="preserve">The </w:t>
            </w:r>
            <w:r w:rsidRPr="00903318">
              <w:rPr>
                <w:rFonts w:ascii="Arial" w:eastAsia="Times New Roman" w:hAnsi="Arial"/>
                <w:i/>
                <w:sz w:val="18"/>
                <w:lang w:eastAsia="ja-JP"/>
              </w:rPr>
              <w:t>OTA coverage reference</w:t>
            </w:r>
            <w:r w:rsidRPr="00903318">
              <w:rPr>
                <w:rFonts w:ascii="Arial" w:eastAsia="Times New Roman" w:hAnsi="Arial"/>
                <w:sz w:val="18"/>
                <w:lang w:eastAsia="ja-JP"/>
              </w:rPr>
              <w:t xml:space="preserve"> direction may be the same as the Reference beam direction pair (D.8) but does not have to be.</w:t>
            </w:r>
          </w:p>
          <w:p w14:paraId="698668D3" w14:textId="77777777" w:rsidR="00903318" w:rsidRPr="00903318" w:rsidRDefault="00903318" w:rsidP="00903318">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val="en-US" w:eastAsia="zh-CN"/>
              </w:rPr>
            </w:pPr>
            <w:r w:rsidRPr="00903318">
              <w:rPr>
                <w:rFonts w:ascii="Arial" w:eastAsia="Times New Roman" w:hAnsi="Arial"/>
                <w:sz w:val="18"/>
                <w:lang w:eastAsia="ja-JP"/>
              </w:rPr>
              <w:t xml:space="preserve">NOTE </w:t>
            </w:r>
            <w:r w:rsidRPr="00903318">
              <w:rPr>
                <w:rFonts w:ascii="Arial" w:eastAsia="Times New Roman" w:hAnsi="Arial" w:hint="eastAsia"/>
                <w:sz w:val="18"/>
                <w:lang w:eastAsia="zh-CN"/>
              </w:rPr>
              <w:t>10</w:t>
            </w:r>
            <w:r w:rsidRPr="00903318">
              <w:rPr>
                <w:rFonts w:ascii="Arial" w:eastAsia="Times New Roman" w:hAnsi="Arial"/>
                <w:sz w:val="18"/>
                <w:lang w:eastAsia="ja-JP"/>
              </w:rPr>
              <w:t>:</w:t>
            </w:r>
            <w:r w:rsidRPr="00903318">
              <w:rPr>
                <w:rFonts w:ascii="Arial" w:eastAsia="Times New Roman" w:hAnsi="Arial"/>
                <w:sz w:val="18"/>
                <w:lang w:eastAsia="ja-JP"/>
              </w:rPr>
              <w:tab/>
            </w:r>
            <w:r w:rsidRPr="00903318">
              <w:rPr>
                <w:rFonts w:ascii="Arial" w:eastAsia="Times New Roman" w:hAnsi="Arial"/>
                <w:sz w:val="18"/>
                <w:lang w:val="en-US" w:eastAsia="ja-JP"/>
              </w:rPr>
              <w:t>Parameters for contiguous spectrum operation in the operating band are assumed to be the same unless they are separately declared.</w:t>
            </w:r>
            <w:r w:rsidRPr="00903318">
              <w:rPr>
                <w:rFonts w:ascii="Arial" w:eastAsia="Times New Roman" w:hAnsi="Arial" w:hint="eastAsia"/>
                <w:sz w:val="18"/>
                <w:lang w:val="en-US" w:eastAsia="zh-CN"/>
              </w:rPr>
              <w:t xml:space="preserve"> </w:t>
            </w:r>
            <w:r w:rsidRPr="00903318">
              <w:rPr>
                <w:rFonts w:ascii="Arial" w:eastAsia="Times New Roman" w:hAnsi="Arial" w:cs="Arial"/>
                <w:sz w:val="18"/>
                <w:szCs w:val="18"/>
                <w:lang w:val="en-US" w:eastAsia="ja-JP"/>
              </w:rPr>
              <w:t>When separately declared, they shall still use the same declaration identifier</w:t>
            </w:r>
            <w:r w:rsidRPr="00903318">
              <w:rPr>
                <w:rFonts w:ascii="Arial" w:eastAsia="Times New Roman" w:hAnsi="Arial" w:cs="Arial" w:hint="eastAsia"/>
                <w:sz w:val="18"/>
                <w:szCs w:val="18"/>
                <w:lang w:val="en-US" w:eastAsia="zh-CN"/>
              </w:rPr>
              <w:t>.</w:t>
            </w:r>
          </w:p>
          <w:p w14:paraId="64704FA0" w14:textId="77777777" w:rsidR="00903318" w:rsidRPr="00903318" w:rsidRDefault="00903318" w:rsidP="009033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03318">
              <w:rPr>
                <w:rFonts w:ascii="Arial" w:eastAsia="Times New Roman" w:hAnsi="Arial" w:hint="eastAsia"/>
                <w:sz w:val="18"/>
                <w:lang w:val="en-US" w:eastAsia="zh-CN"/>
              </w:rPr>
              <w:t>NOTE</w:t>
            </w:r>
            <w:r w:rsidRPr="00903318">
              <w:rPr>
                <w:rFonts w:ascii="Arial" w:eastAsia="Times New Roman" w:hAnsi="Arial"/>
                <w:sz w:val="18"/>
                <w:lang w:val="en-US" w:eastAsia="zh-CN"/>
              </w:rPr>
              <w:t xml:space="preserve"> </w:t>
            </w:r>
            <w:r w:rsidRPr="00903318">
              <w:rPr>
                <w:rFonts w:ascii="Arial" w:eastAsia="Times New Roman" w:hAnsi="Arial" w:hint="eastAsia"/>
                <w:sz w:val="18"/>
                <w:lang w:val="en-US" w:eastAsia="zh-CN"/>
              </w:rPr>
              <w:t>11:</w:t>
            </w:r>
            <w:r w:rsidRPr="00903318">
              <w:rPr>
                <w:rFonts w:ascii="Arial" w:eastAsia="Times New Roman" w:hAnsi="Arial"/>
                <w:sz w:val="18"/>
                <w:lang w:eastAsia="ja-JP"/>
              </w:rPr>
              <w:tab/>
            </w:r>
            <w:r w:rsidRPr="00903318">
              <w:rPr>
                <w:rFonts w:ascii="Arial" w:eastAsia="Times New Roman" w:hAnsi="Arial"/>
                <w:sz w:val="18"/>
                <w:lang w:val="en-US" w:eastAsia="zh-CN"/>
              </w:rPr>
              <w:t>If a S</w:t>
            </w:r>
            <w:r w:rsidRPr="00903318">
              <w:rPr>
                <w:rFonts w:ascii="Arial" w:eastAsia="Times New Roman" w:hAnsi="Arial" w:hint="eastAsia"/>
                <w:sz w:val="18"/>
                <w:lang w:val="en-US" w:eastAsia="zh-CN"/>
              </w:rPr>
              <w:t>AN</w:t>
            </w:r>
            <w:r w:rsidRPr="00903318">
              <w:rPr>
                <w:rFonts w:ascii="Arial" w:eastAsia="Times New Roman" w:hAnsi="Arial"/>
                <w:sz w:val="18"/>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tc>
      </w:tr>
    </w:tbl>
    <w:p w14:paraId="0A8C5164" w14:textId="441B2100" w:rsidR="00903318" w:rsidRDefault="00903318" w:rsidP="00903318">
      <w:pPr>
        <w:rPr>
          <w:highlight w:val="yellow"/>
          <w:lang w:val="nb-NO" w:eastAsia="en-GB"/>
        </w:rPr>
      </w:pPr>
    </w:p>
    <w:p w14:paraId="4DE4043B" w14:textId="345F4245" w:rsidR="00903318" w:rsidRDefault="00903318" w:rsidP="00903318">
      <w:pPr>
        <w:pStyle w:val="aff4"/>
        <w:rPr>
          <w:rFonts w:ascii="Times New Roman" w:hAnsi="Times New Roman"/>
          <w:i/>
          <w:highlight w:val="yellow"/>
        </w:rPr>
      </w:pPr>
      <w:r>
        <w:rPr>
          <w:rFonts w:ascii="Times New Roman" w:hAnsi="Times New Roman"/>
          <w:i/>
          <w:highlight w:val="yellow"/>
        </w:rPr>
        <w:t xml:space="preserve">&lt;END OF THE CHANGE </w:t>
      </w:r>
      <w:r w:rsidR="00B057C9">
        <w:rPr>
          <w:rFonts w:ascii="Times New Roman" w:hAnsi="Times New Roman"/>
          <w:i/>
          <w:highlight w:val="yellow"/>
        </w:rPr>
        <w:t>2</w:t>
      </w:r>
      <w:r w:rsidRPr="002F49C6">
        <w:rPr>
          <w:rFonts w:ascii="Times New Roman" w:hAnsi="Times New Roman"/>
          <w:i/>
          <w:highlight w:val="yellow"/>
        </w:rPr>
        <w:t>&gt;</w:t>
      </w:r>
    </w:p>
    <w:p w14:paraId="5FCDD544" w14:textId="77777777" w:rsidR="00903318" w:rsidRPr="00903318" w:rsidRDefault="00903318" w:rsidP="00903318">
      <w:pPr>
        <w:rPr>
          <w:highlight w:val="yellow"/>
          <w:lang w:val="nb-NO" w:eastAsia="en-GB"/>
        </w:rPr>
      </w:pPr>
    </w:p>
    <w:p w14:paraId="6A9C4367" w14:textId="61C144E5" w:rsidR="00903318" w:rsidRDefault="00903318" w:rsidP="00903318">
      <w:pPr>
        <w:pStyle w:val="aff4"/>
        <w:rPr>
          <w:rFonts w:ascii="Times New Roman" w:hAnsi="Times New Roman"/>
          <w:i/>
          <w:highlight w:val="yellow"/>
        </w:rPr>
      </w:pPr>
      <w:r w:rsidRPr="002F49C6">
        <w:rPr>
          <w:rFonts w:ascii="Times New Roman" w:hAnsi="Times New Roman"/>
          <w:i/>
          <w:highlight w:val="yellow"/>
        </w:rPr>
        <w:t xml:space="preserve">&lt;START OF THE CHANGE </w:t>
      </w:r>
      <w:r w:rsidR="00EB1D41">
        <w:rPr>
          <w:rFonts w:ascii="Times New Roman" w:hAnsi="Times New Roman"/>
          <w:i/>
          <w:highlight w:val="yellow"/>
        </w:rPr>
        <w:t>3</w:t>
      </w:r>
      <w:r w:rsidRPr="002F49C6">
        <w:rPr>
          <w:rFonts w:ascii="Times New Roman" w:hAnsi="Times New Roman"/>
          <w:i/>
          <w:highlight w:val="yellow"/>
        </w:rPr>
        <w:t>&gt;</w:t>
      </w:r>
    </w:p>
    <w:p w14:paraId="091C9C4B" w14:textId="77777777" w:rsidR="00370D12" w:rsidRPr="00370D12" w:rsidRDefault="00370D12" w:rsidP="00370D1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zh-CN"/>
        </w:rPr>
      </w:pPr>
      <w:bookmarkStart w:id="196" w:name="_Toc120544853"/>
      <w:bookmarkStart w:id="197" w:name="_Toc120545208"/>
      <w:bookmarkStart w:id="198" w:name="_Toc120545824"/>
      <w:bookmarkStart w:id="199" w:name="_Toc120606728"/>
      <w:bookmarkStart w:id="200" w:name="_Toc120607082"/>
      <w:bookmarkStart w:id="201" w:name="_Toc120607439"/>
      <w:bookmarkStart w:id="202" w:name="_Toc120607802"/>
      <w:bookmarkStart w:id="203" w:name="_Toc120608167"/>
      <w:bookmarkStart w:id="204" w:name="_Toc120608547"/>
      <w:bookmarkStart w:id="205" w:name="_Toc120608927"/>
      <w:bookmarkStart w:id="206" w:name="_Toc120609318"/>
      <w:bookmarkStart w:id="207" w:name="_Toc120609709"/>
      <w:bookmarkStart w:id="208" w:name="_Toc120610110"/>
      <w:bookmarkStart w:id="209" w:name="_Toc120610863"/>
      <w:bookmarkStart w:id="210" w:name="_Toc120611272"/>
      <w:bookmarkStart w:id="211" w:name="_Toc120611690"/>
      <w:bookmarkStart w:id="212" w:name="_Toc120612110"/>
      <w:bookmarkStart w:id="213" w:name="_Toc120612537"/>
      <w:bookmarkStart w:id="214" w:name="_Toc120612964"/>
      <w:bookmarkStart w:id="215" w:name="_Toc120613393"/>
      <w:bookmarkStart w:id="216" w:name="_Toc120613823"/>
      <w:bookmarkStart w:id="217" w:name="_Toc120614253"/>
      <w:bookmarkStart w:id="218" w:name="_Toc120614696"/>
      <w:bookmarkStart w:id="219" w:name="_Toc120615155"/>
      <w:bookmarkStart w:id="220" w:name="_Toc120622332"/>
      <w:bookmarkStart w:id="221" w:name="_Toc120622838"/>
      <w:bookmarkStart w:id="222" w:name="_Toc120623457"/>
      <w:bookmarkStart w:id="223" w:name="_Toc120623982"/>
      <w:bookmarkStart w:id="224" w:name="_Toc120624519"/>
      <w:bookmarkStart w:id="225" w:name="_Toc120625056"/>
      <w:bookmarkStart w:id="226" w:name="_Toc120625593"/>
      <w:bookmarkStart w:id="227" w:name="_Toc120626130"/>
      <w:bookmarkStart w:id="228" w:name="_Toc120626677"/>
      <w:bookmarkStart w:id="229" w:name="_Toc120627233"/>
      <w:bookmarkStart w:id="230" w:name="_Toc120627798"/>
      <w:bookmarkStart w:id="231" w:name="_Toc120628374"/>
      <w:bookmarkStart w:id="232" w:name="_Toc120628959"/>
      <w:bookmarkStart w:id="233" w:name="_Toc120629547"/>
      <w:bookmarkStart w:id="234" w:name="_Toc120631048"/>
      <w:bookmarkStart w:id="235" w:name="_Toc120631699"/>
      <w:bookmarkStart w:id="236" w:name="_Toc120632349"/>
      <w:bookmarkStart w:id="237" w:name="_Toc120632999"/>
      <w:bookmarkStart w:id="238" w:name="_Toc120633649"/>
      <w:bookmarkStart w:id="239" w:name="_Toc120634300"/>
      <w:bookmarkStart w:id="240" w:name="_Toc120634951"/>
      <w:bookmarkStart w:id="241" w:name="_Toc121754075"/>
      <w:bookmarkStart w:id="242" w:name="_Toc121754745"/>
      <w:bookmarkStart w:id="243" w:name="_Toc121822701"/>
      <w:r w:rsidRPr="00370D12">
        <w:rPr>
          <w:rFonts w:ascii="Arial" w:eastAsia="Times New Roman" w:hAnsi="Arial" w:hint="eastAsia"/>
          <w:sz w:val="36"/>
          <w:lang w:eastAsia="zh-CN"/>
        </w:rPr>
        <w:t>8</w:t>
      </w:r>
      <w:r w:rsidRPr="00370D12">
        <w:rPr>
          <w:rFonts w:ascii="Arial" w:eastAsia="Times New Roman" w:hAnsi="Arial" w:hint="eastAsia"/>
          <w:sz w:val="36"/>
          <w:lang w:eastAsia="zh-CN"/>
        </w:rPr>
        <w:tab/>
        <w:t>Conducted performance characteristics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29A4B1B4" w14:textId="77777777" w:rsidR="00370D12" w:rsidRPr="00370D12" w:rsidRDefault="00370D12" w:rsidP="00370D1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44" w:name="_Toc120544854"/>
      <w:bookmarkStart w:id="245" w:name="_Toc120545209"/>
      <w:bookmarkStart w:id="246" w:name="_Toc120545825"/>
      <w:bookmarkStart w:id="247" w:name="_Toc120606729"/>
      <w:bookmarkStart w:id="248" w:name="_Toc120607083"/>
      <w:bookmarkStart w:id="249" w:name="_Toc120607440"/>
      <w:bookmarkStart w:id="250" w:name="_Toc120607803"/>
      <w:bookmarkStart w:id="251" w:name="_Toc120608168"/>
      <w:bookmarkStart w:id="252" w:name="_Toc120608548"/>
      <w:bookmarkStart w:id="253" w:name="_Toc120608928"/>
      <w:bookmarkStart w:id="254" w:name="_Toc120609319"/>
      <w:bookmarkStart w:id="255" w:name="_Toc120609710"/>
      <w:bookmarkStart w:id="256" w:name="_Toc120610111"/>
      <w:bookmarkStart w:id="257" w:name="_Toc120610864"/>
      <w:bookmarkStart w:id="258" w:name="_Toc120611273"/>
      <w:bookmarkStart w:id="259" w:name="_Toc120611691"/>
      <w:bookmarkStart w:id="260" w:name="_Toc120612111"/>
      <w:bookmarkStart w:id="261" w:name="_Toc120612538"/>
      <w:bookmarkStart w:id="262" w:name="_Toc120612965"/>
      <w:bookmarkStart w:id="263" w:name="_Toc120613394"/>
      <w:bookmarkStart w:id="264" w:name="_Toc120613824"/>
      <w:bookmarkStart w:id="265" w:name="_Toc120614254"/>
      <w:bookmarkStart w:id="266" w:name="_Toc120614697"/>
      <w:bookmarkStart w:id="267" w:name="_Toc120615156"/>
      <w:bookmarkStart w:id="268" w:name="_Toc120622333"/>
      <w:bookmarkStart w:id="269" w:name="_Toc120622839"/>
      <w:bookmarkStart w:id="270" w:name="_Toc120623458"/>
      <w:bookmarkStart w:id="271" w:name="_Toc120623983"/>
      <w:bookmarkStart w:id="272" w:name="_Toc120624520"/>
      <w:bookmarkStart w:id="273" w:name="_Toc120625057"/>
      <w:bookmarkStart w:id="274" w:name="_Toc120625594"/>
      <w:bookmarkStart w:id="275" w:name="_Toc120626131"/>
      <w:bookmarkStart w:id="276" w:name="_Toc120626678"/>
      <w:bookmarkStart w:id="277" w:name="_Toc120627234"/>
      <w:bookmarkStart w:id="278" w:name="_Toc120627799"/>
      <w:bookmarkStart w:id="279" w:name="_Toc120628375"/>
      <w:bookmarkStart w:id="280" w:name="_Toc120628960"/>
      <w:bookmarkStart w:id="281" w:name="_Toc120629548"/>
      <w:bookmarkStart w:id="282" w:name="_Toc120631049"/>
      <w:bookmarkStart w:id="283" w:name="_Toc120631700"/>
      <w:bookmarkStart w:id="284" w:name="_Toc120632350"/>
      <w:bookmarkStart w:id="285" w:name="_Toc120633000"/>
      <w:bookmarkStart w:id="286" w:name="_Toc120633650"/>
      <w:bookmarkStart w:id="287" w:name="_Toc120634301"/>
      <w:bookmarkStart w:id="288" w:name="_Toc120634952"/>
      <w:bookmarkStart w:id="289" w:name="_Toc121754076"/>
      <w:bookmarkStart w:id="290" w:name="_Toc121754746"/>
      <w:bookmarkStart w:id="291" w:name="_Toc121822702"/>
      <w:r w:rsidRPr="00370D12">
        <w:rPr>
          <w:rFonts w:ascii="Arial" w:eastAsia="Times New Roman" w:hAnsi="Arial" w:hint="eastAsia"/>
          <w:sz w:val="32"/>
          <w:lang w:eastAsia="zh-CN"/>
        </w:rPr>
        <w:t>8.1</w:t>
      </w:r>
      <w:r w:rsidRPr="00370D12">
        <w:rPr>
          <w:rFonts w:ascii="Arial" w:eastAsia="Times New Roman" w:hAnsi="Arial" w:hint="eastAsia"/>
          <w:sz w:val="32"/>
          <w:lang w:eastAsia="zh-CN"/>
        </w:rPr>
        <w:tab/>
        <w:t>General</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2E4212AB" w14:textId="77777777" w:rsidR="00370D12" w:rsidRPr="00370D12" w:rsidRDefault="00370D12" w:rsidP="00370D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92" w:name="_Toc21100090"/>
      <w:bookmarkStart w:id="293" w:name="_Toc29809888"/>
      <w:bookmarkStart w:id="294" w:name="_Toc36645273"/>
      <w:bookmarkStart w:id="295" w:name="_Toc37272327"/>
      <w:bookmarkStart w:id="296" w:name="_Toc45884573"/>
      <w:bookmarkStart w:id="297" w:name="_Toc53182596"/>
      <w:bookmarkStart w:id="298" w:name="_Toc58860337"/>
      <w:bookmarkStart w:id="299" w:name="_Toc58862841"/>
      <w:bookmarkStart w:id="300" w:name="_Toc61182834"/>
      <w:bookmarkStart w:id="301" w:name="_Toc66728148"/>
      <w:bookmarkStart w:id="302" w:name="_Toc74961952"/>
      <w:bookmarkStart w:id="303" w:name="_Toc75242862"/>
      <w:bookmarkStart w:id="304" w:name="_Toc76545208"/>
      <w:bookmarkStart w:id="305" w:name="_Toc82595311"/>
      <w:bookmarkStart w:id="306" w:name="_Toc89955342"/>
      <w:bookmarkStart w:id="307" w:name="_Toc98773769"/>
      <w:bookmarkStart w:id="308" w:name="_Toc106201530"/>
      <w:bookmarkStart w:id="309" w:name="_Toc115191384"/>
      <w:bookmarkStart w:id="310" w:name="_Toc120612966"/>
      <w:bookmarkStart w:id="311" w:name="_Toc120613395"/>
      <w:bookmarkStart w:id="312" w:name="_Toc120613825"/>
      <w:bookmarkStart w:id="313" w:name="_Toc120614255"/>
      <w:bookmarkStart w:id="314" w:name="_Toc120614698"/>
      <w:bookmarkStart w:id="315" w:name="_Toc120615157"/>
      <w:bookmarkStart w:id="316" w:name="_Toc120622334"/>
      <w:bookmarkStart w:id="317" w:name="_Toc120622840"/>
      <w:bookmarkStart w:id="318" w:name="_Toc120623459"/>
      <w:bookmarkStart w:id="319" w:name="_Toc120623984"/>
      <w:bookmarkStart w:id="320" w:name="_Toc120624521"/>
      <w:bookmarkStart w:id="321" w:name="_Toc120625058"/>
      <w:bookmarkStart w:id="322" w:name="_Toc120625595"/>
      <w:bookmarkStart w:id="323" w:name="_Toc120626132"/>
      <w:bookmarkStart w:id="324" w:name="_Toc120626679"/>
      <w:bookmarkStart w:id="325" w:name="_Toc120627235"/>
      <w:bookmarkStart w:id="326" w:name="_Toc120627800"/>
      <w:bookmarkStart w:id="327" w:name="_Toc120628376"/>
      <w:bookmarkStart w:id="328" w:name="_Toc120628961"/>
      <w:bookmarkStart w:id="329" w:name="_Toc120629549"/>
      <w:bookmarkStart w:id="330" w:name="_Toc120631050"/>
      <w:bookmarkStart w:id="331" w:name="_Toc120631701"/>
      <w:bookmarkStart w:id="332" w:name="_Toc120632351"/>
      <w:bookmarkStart w:id="333" w:name="_Toc120633001"/>
      <w:bookmarkStart w:id="334" w:name="_Toc120633651"/>
      <w:bookmarkStart w:id="335" w:name="_Toc120634302"/>
      <w:bookmarkStart w:id="336" w:name="_Toc120634953"/>
      <w:bookmarkStart w:id="337" w:name="_Toc121754077"/>
      <w:bookmarkStart w:id="338" w:name="_Toc121754747"/>
      <w:bookmarkStart w:id="339" w:name="_Toc121822703"/>
      <w:r w:rsidRPr="00370D12">
        <w:rPr>
          <w:rFonts w:ascii="Arial" w:eastAsia="Times New Roman" w:hAnsi="Arial"/>
          <w:sz w:val="28"/>
          <w:lang w:eastAsia="en-GB"/>
        </w:rPr>
        <w:t>8.1.1</w:t>
      </w:r>
      <w:r w:rsidRPr="00370D12">
        <w:rPr>
          <w:rFonts w:ascii="Arial" w:eastAsia="Times New Roman" w:hAnsi="Arial"/>
          <w:sz w:val="28"/>
          <w:lang w:eastAsia="en-GB"/>
        </w:rPr>
        <w:tab/>
        <w:t>Scope and definitions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37D30084" w14:textId="77777777" w:rsidR="00370D12" w:rsidRPr="00370D12" w:rsidRDefault="00370D12" w:rsidP="00370D12">
      <w:pPr>
        <w:overflowPunct w:val="0"/>
        <w:autoSpaceDE w:val="0"/>
        <w:autoSpaceDN w:val="0"/>
        <w:adjustRightInd w:val="0"/>
        <w:textAlignment w:val="baseline"/>
        <w:rPr>
          <w:rFonts w:eastAsia="宋体"/>
          <w:lang w:eastAsia="en-GB"/>
        </w:rPr>
      </w:pPr>
      <w:bookmarkStart w:id="340" w:name="_Toc21100091"/>
      <w:bookmarkStart w:id="341" w:name="_Toc29809889"/>
      <w:bookmarkStart w:id="342" w:name="_Toc36645274"/>
      <w:bookmarkStart w:id="343" w:name="_Toc37272328"/>
      <w:bookmarkStart w:id="344" w:name="_Toc45884574"/>
      <w:bookmarkStart w:id="345" w:name="_Toc53182597"/>
      <w:bookmarkStart w:id="346" w:name="_Toc58860338"/>
      <w:bookmarkStart w:id="347" w:name="_Toc58862842"/>
      <w:bookmarkStart w:id="348" w:name="_Toc61182835"/>
      <w:bookmarkStart w:id="349" w:name="_Toc66728149"/>
      <w:bookmarkStart w:id="350" w:name="_Toc74961953"/>
      <w:bookmarkStart w:id="351" w:name="_Toc75242863"/>
      <w:bookmarkStart w:id="352" w:name="_Toc76545209"/>
      <w:bookmarkStart w:id="353" w:name="_Toc82595312"/>
      <w:bookmarkStart w:id="354" w:name="_Toc89955343"/>
      <w:bookmarkStart w:id="355" w:name="_Toc98773770"/>
      <w:bookmarkStart w:id="356" w:name="_Toc106201531"/>
      <w:bookmarkStart w:id="357" w:name="_Toc115191385"/>
      <w:r w:rsidRPr="00370D12">
        <w:rPr>
          <w:rFonts w:eastAsia="宋体"/>
          <w:lang w:eastAsia="ko-KR"/>
        </w:rPr>
        <w:t xml:space="preserve">Conducted performance requirements specify the ability of the </w:t>
      </w:r>
      <w:r w:rsidRPr="00370D12">
        <w:rPr>
          <w:rFonts w:eastAsia="宋体"/>
          <w:i/>
          <w:lang w:eastAsia="ko-KR"/>
        </w:rPr>
        <w:t>SAN type 1-H</w:t>
      </w:r>
      <w:r w:rsidRPr="00370D12">
        <w:rPr>
          <w:rFonts w:eastAsia="宋体"/>
          <w:lang w:eastAsia="ko-KR"/>
        </w:rPr>
        <w:t xml:space="preserve"> to correctly transmit and receive signals in various conditions and configurations. Conducted performance requirements are specified at </w:t>
      </w:r>
      <w:r w:rsidRPr="00370D12">
        <w:rPr>
          <w:rFonts w:eastAsia="宋体"/>
          <w:lang w:eastAsia="en-GB"/>
        </w:rPr>
        <w:t xml:space="preserve">the </w:t>
      </w:r>
      <w:r w:rsidRPr="00370D12">
        <w:rPr>
          <w:rFonts w:eastAsia="宋体"/>
          <w:i/>
          <w:iCs/>
          <w:lang w:eastAsia="en-GB"/>
        </w:rPr>
        <w:t>TAB connector(s)</w:t>
      </w:r>
      <w:r w:rsidRPr="00370D12">
        <w:rPr>
          <w:rFonts w:eastAsia="宋体"/>
          <w:lang w:eastAsia="en-GB"/>
        </w:rPr>
        <w:t xml:space="preserve"> (for </w:t>
      </w:r>
      <w:r w:rsidRPr="00370D12">
        <w:rPr>
          <w:rFonts w:eastAsia="宋体"/>
          <w:i/>
          <w:lang w:eastAsia="ko-KR"/>
        </w:rPr>
        <w:t>SAN type 1-H</w:t>
      </w:r>
      <w:r w:rsidRPr="00370D12">
        <w:rPr>
          <w:rFonts w:eastAsia="宋体"/>
          <w:lang w:eastAsia="en-GB"/>
        </w:rPr>
        <w:t>).</w:t>
      </w:r>
    </w:p>
    <w:p w14:paraId="34C78BFD" w14:textId="2CDC980E" w:rsidR="00370D12" w:rsidRPr="00370D12" w:rsidRDefault="00370D12" w:rsidP="00370D12">
      <w:pPr>
        <w:overflowPunct w:val="0"/>
        <w:autoSpaceDE w:val="0"/>
        <w:autoSpaceDN w:val="0"/>
        <w:adjustRightInd w:val="0"/>
        <w:textAlignment w:val="baseline"/>
        <w:rPr>
          <w:rFonts w:eastAsia="宋体"/>
          <w:lang w:eastAsia="en-GB"/>
        </w:rPr>
      </w:pPr>
      <w:r w:rsidRPr="00370D12">
        <w:rPr>
          <w:rFonts w:eastAsia="宋体"/>
          <w:lang w:eastAsia="en-GB"/>
        </w:rPr>
        <w:t>Conducted performance requirements for the SAN are specified for the fixed reference channels defined in TS 38.108 [</w:t>
      </w:r>
      <w:del w:id="358" w:author="Huawei" w:date="2023-02-03T09:34:00Z">
        <w:r w:rsidRPr="00370D12" w:rsidDel="00486502">
          <w:rPr>
            <w:rFonts w:eastAsia="宋体"/>
            <w:lang w:eastAsia="en-GB"/>
          </w:rPr>
          <w:delText>x</w:delText>
        </w:r>
      </w:del>
      <w:ins w:id="359" w:author="Huawei" w:date="2023-02-03T09:34:00Z">
        <w:r w:rsidR="00486502">
          <w:rPr>
            <w:rFonts w:eastAsia="宋体"/>
            <w:lang w:eastAsia="en-GB"/>
          </w:rPr>
          <w:t>2</w:t>
        </w:r>
      </w:ins>
      <w:r w:rsidRPr="00370D12">
        <w:rPr>
          <w:rFonts w:eastAsia="宋体"/>
          <w:lang w:eastAsia="en-GB"/>
        </w:rPr>
        <w:t>] annex A and for the propagation conditions defined in Recommendation ITU-R P.618 (</w:t>
      </w:r>
      <w:r w:rsidRPr="00370D12">
        <w:rPr>
          <w:rFonts w:eastAsia="宋体"/>
          <w:i/>
          <w:lang w:eastAsia="en-GB"/>
        </w:rPr>
        <w:t>Propagation data and prediction methods required for the design of Earth-space telecommunication systems</w:t>
      </w:r>
      <w:r w:rsidRPr="00370D12">
        <w:rPr>
          <w:rFonts w:eastAsia="宋体"/>
          <w:lang w:eastAsia="en-GB"/>
        </w:rPr>
        <w:t xml:space="preserve">). </w:t>
      </w:r>
    </w:p>
    <w:p w14:paraId="6652400D" w14:textId="77777777" w:rsidR="00370D12" w:rsidRPr="00370D12" w:rsidRDefault="00370D12" w:rsidP="00370D12">
      <w:pPr>
        <w:overflowPunct w:val="0"/>
        <w:autoSpaceDE w:val="0"/>
        <w:autoSpaceDN w:val="0"/>
        <w:adjustRightInd w:val="0"/>
        <w:textAlignment w:val="baseline"/>
        <w:rPr>
          <w:rFonts w:eastAsia="宋体"/>
          <w:lang w:eastAsia="en-GB"/>
        </w:rPr>
      </w:pPr>
      <w:r w:rsidRPr="00370D12">
        <w:rPr>
          <w:rFonts w:eastAsia="宋体"/>
          <w:lang w:eastAsia="en-GB"/>
        </w:rPr>
        <w:lastRenderedPageBreak/>
        <w:t xml:space="preserve">Unless stated otherwise, performance requirements apply for a single carrier only. Performance requirements for a SAN supporting </w:t>
      </w:r>
      <w:r w:rsidRPr="00370D12">
        <w:rPr>
          <w:rFonts w:eastAsia="宋体"/>
          <w:i/>
          <w:lang w:eastAsia="en-GB"/>
        </w:rPr>
        <w:t>carrier aggregation</w:t>
      </w:r>
      <w:r w:rsidRPr="00370D12">
        <w:rPr>
          <w:rFonts w:eastAsia="宋体"/>
          <w:lang w:eastAsia="en-GB"/>
        </w:rPr>
        <w:t xml:space="preserve"> are defined in terms of single carrier requirements.</w:t>
      </w:r>
    </w:p>
    <w:p w14:paraId="7C701613" w14:textId="77777777" w:rsidR="00370D12" w:rsidRPr="00370D12" w:rsidRDefault="00370D12" w:rsidP="00370D12">
      <w:pPr>
        <w:overflowPunct w:val="0"/>
        <w:autoSpaceDE w:val="0"/>
        <w:autoSpaceDN w:val="0"/>
        <w:adjustRightInd w:val="0"/>
        <w:textAlignment w:val="baseline"/>
        <w:rPr>
          <w:rFonts w:eastAsia="宋体"/>
          <w:lang w:eastAsia="en-GB"/>
        </w:rPr>
      </w:pPr>
      <w:r w:rsidRPr="00370D12">
        <w:rPr>
          <w:rFonts w:eastAsia="宋体"/>
          <w:lang w:eastAsia="en-GB"/>
        </w:rPr>
        <w:t xml:space="preserve">For FDD operation the requirements in clause 8 shall be met with the transmitter units associated with </w:t>
      </w:r>
      <w:r w:rsidRPr="00370D12">
        <w:rPr>
          <w:rFonts w:eastAsia="宋体"/>
          <w:i/>
          <w:iCs/>
          <w:lang w:eastAsia="en-GB"/>
        </w:rPr>
        <w:t>TAB connectors</w:t>
      </w:r>
      <w:r w:rsidRPr="00370D12">
        <w:rPr>
          <w:rFonts w:eastAsia="宋体"/>
          <w:lang w:eastAsia="en-GB"/>
        </w:rPr>
        <w:t xml:space="preserve"> (for </w:t>
      </w:r>
      <w:r w:rsidRPr="00370D12">
        <w:rPr>
          <w:rFonts w:eastAsia="宋体"/>
          <w:i/>
          <w:lang w:eastAsia="ko-KR"/>
        </w:rPr>
        <w:t>SAN type 1-H</w:t>
      </w:r>
      <w:r w:rsidRPr="00370D12">
        <w:rPr>
          <w:rFonts w:eastAsia="宋体"/>
          <w:lang w:eastAsia="en-GB"/>
        </w:rPr>
        <w:t xml:space="preserve">) in the </w:t>
      </w:r>
      <w:r w:rsidRPr="00370D12">
        <w:rPr>
          <w:rFonts w:eastAsia="宋体"/>
          <w:i/>
          <w:iCs/>
          <w:lang w:eastAsia="en-GB"/>
        </w:rPr>
        <w:t>operating</w:t>
      </w:r>
      <w:r w:rsidRPr="00370D12">
        <w:rPr>
          <w:rFonts w:eastAsia="宋体"/>
          <w:lang w:eastAsia="en-GB"/>
        </w:rPr>
        <w:t xml:space="preserve"> </w:t>
      </w:r>
      <w:r w:rsidRPr="00370D12">
        <w:rPr>
          <w:rFonts w:eastAsia="宋体"/>
          <w:i/>
          <w:iCs/>
          <w:lang w:eastAsia="en-GB"/>
        </w:rPr>
        <w:t>band</w:t>
      </w:r>
      <w:r w:rsidRPr="00370D12">
        <w:rPr>
          <w:rFonts w:eastAsia="宋体"/>
          <w:lang w:eastAsia="en-GB"/>
        </w:rPr>
        <w:t xml:space="preserve"> turned ON.</w:t>
      </w:r>
    </w:p>
    <w:p w14:paraId="730BD18F" w14:textId="25282F84" w:rsidR="00370D12" w:rsidRPr="00370D12" w:rsidRDefault="00370D12" w:rsidP="00370D12">
      <w:pPr>
        <w:keepLines/>
        <w:overflowPunct w:val="0"/>
        <w:autoSpaceDE w:val="0"/>
        <w:autoSpaceDN w:val="0"/>
        <w:adjustRightInd w:val="0"/>
        <w:ind w:left="1135" w:hanging="851"/>
        <w:textAlignment w:val="baseline"/>
        <w:rPr>
          <w:rFonts w:eastAsia="Times New Roman"/>
          <w:lang w:eastAsia="en-GB"/>
        </w:rPr>
      </w:pPr>
      <w:r w:rsidRPr="00370D12">
        <w:rPr>
          <w:rFonts w:eastAsia="Times New Roman"/>
          <w:lang w:eastAsia="en-GB"/>
        </w:rPr>
        <w:t>NOTE:</w:t>
      </w:r>
      <w:r w:rsidRPr="00370D12">
        <w:rPr>
          <w:rFonts w:eastAsia="Times New Roman"/>
          <w:lang w:eastAsia="en-GB"/>
        </w:rPr>
        <w:tab/>
        <w:t xml:space="preserve">In normal operating conditions, </w:t>
      </w:r>
      <w:r w:rsidRPr="00370D12">
        <w:rPr>
          <w:rFonts w:eastAsia="Times New Roman"/>
          <w:i/>
          <w:lang w:eastAsia="en-GB"/>
        </w:rPr>
        <w:t>TAB connectors</w:t>
      </w:r>
      <w:r w:rsidRPr="00370D12">
        <w:rPr>
          <w:rFonts w:eastAsia="Times New Roman"/>
          <w:lang w:eastAsia="en-GB"/>
        </w:rPr>
        <w:t xml:space="preserve"> (for </w:t>
      </w:r>
      <w:r w:rsidRPr="00370D12">
        <w:rPr>
          <w:rFonts w:eastAsia="Times New Roman"/>
          <w:i/>
          <w:lang w:eastAsia="ko-KR"/>
        </w:rPr>
        <w:t>SAN type 1-H</w:t>
      </w:r>
      <w:r w:rsidRPr="00370D12">
        <w:rPr>
          <w:rFonts w:eastAsia="Times New Roman"/>
          <w:lang w:eastAsia="en-GB"/>
        </w:rPr>
        <w:t>) in FDD operation are configured to transmit and receive at the same time. The associated transmitter unit(s) may be OFF for some of the tests</w:t>
      </w:r>
      <w:del w:id="360" w:author="Huawei" w:date="2023-02-03T09:35:00Z">
        <w:r w:rsidRPr="00370D12" w:rsidDel="00486502">
          <w:rPr>
            <w:rFonts w:eastAsia="Times New Roman"/>
            <w:lang w:eastAsia="en-GB"/>
          </w:rPr>
          <w:delText xml:space="preserve"> as specified in TS 38.181 [x]</w:delText>
        </w:r>
      </w:del>
      <w:r w:rsidRPr="00370D12">
        <w:rPr>
          <w:rFonts w:eastAsia="Times New Roman"/>
          <w:lang w:eastAsia="en-GB"/>
        </w:rPr>
        <w:t>.</w:t>
      </w:r>
    </w:p>
    <w:p w14:paraId="27734221" w14:textId="77777777" w:rsidR="00370D12" w:rsidRPr="00370D12" w:rsidRDefault="00370D12" w:rsidP="00370D12">
      <w:pPr>
        <w:overflowPunct w:val="0"/>
        <w:autoSpaceDE w:val="0"/>
        <w:autoSpaceDN w:val="0"/>
        <w:adjustRightInd w:val="0"/>
        <w:textAlignment w:val="baseline"/>
        <w:rPr>
          <w:rFonts w:eastAsia="宋体"/>
          <w:lang w:eastAsia="en-GB"/>
        </w:rPr>
      </w:pPr>
      <w:r w:rsidRPr="00370D12">
        <w:rPr>
          <w:rFonts w:eastAsia="宋体"/>
          <w:lang w:eastAsia="en-GB"/>
        </w:rPr>
        <w:t xml:space="preserve">The SNR used in this clause is </w:t>
      </w:r>
      <w:r w:rsidRPr="00370D12">
        <w:rPr>
          <w:rFonts w:eastAsia="宋体"/>
          <w:lang w:eastAsia="zh-CN"/>
        </w:rPr>
        <w:t xml:space="preserve">specified based on a single carrier and </w:t>
      </w:r>
      <w:r w:rsidRPr="00370D12">
        <w:rPr>
          <w:rFonts w:eastAsia="宋体"/>
          <w:lang w:eastAsia="en-GB"/>
        </w:rPr>
        <w:t>defined as:</w:t>
      </w:r>
    </w:p>
    <w:p w14:paraId="0BBCA41D" w14:textId="77777777" w:rsidR="00370D12" w:rsidRPr="00370D12" w:rsidRDefault="00370D12" w:rsidP="00370D12">
      <w:pPr>
        <w:overflowPunct w:val="0"/>
        <w:autoSpaceDE w:val="0"/>
        <w:autoSpaceDN w:val="0"/>
        <w:adjustRightInd w:val="0"/>
        <w:ind w:left="568" w:hanging="284"/>
        <w:textAlignment w:val="baseline"/>
        <w:rPr>
          <w:rFonts w:eastAsia="宋体"/>
          <w:lang w:eastAsia="en-GB"/>
        </w:rPr>
      </w:pPr>
      <w:r w:rsidRPr="00370D12">
        <w:rPr>
          <w:rFonts w:eastAsia="宋体"/>
          <w:lang w:eastAsia="en-GB"/>
        </w:rPr>
        <w:t>SNR = S / N</w:t>
      </w:r>
    </w:p>
    <w:p w14:paraId="5EF0A1E2" w14:textId="77777777" w:rsidR="00370D12" w:rsidRPr="00370D12" w:rsidRDefault="00370D12" w:rsidP="00370D12">
      <w:pPr>
        <w:overflowPunct w:val="0"/>
        <w:autoSpaceDE w:val="0"/>
        <w:autoSpaceDN w:val="0"/>
        <w:adjustRightInd w:val="0"/>
        <w:textAlignment w:val="baseline"/>
        <w:rPr>
          <w:rFonts w:eastAsia="宋体"/>
          <w:lang w:eastAsia="en-GB"/>
        </w:rPr>
      </w:pPr>
      <w:r w:rsidRPr="00370D12">
        <w:rPr>
          <w:rFonts w:eastAsia="宋体"/>
          <w:lang w:eastAsia="en-GB"/>
        </w:rPr>
        <w:t>Where:</w:t>
      </w:r>
    </w:p>
    <w:p w14:paraId="507F4187" w14:textId="77777777" w:rsidR="00370D12" w:rsidRPr="00370D12" w:rsidRDefault="00370D12" w:rsidP="00370D12">
      <w:pPr>
        <w:overflowPunct w:val="0"/>
        <w:autoSpaceDE w:val="0"/>
        <w:autoSpaceDN w:val="0"/>
        <w:adjustRightInd w:val="0"/>
        <w:ind w:left="568" w:hanging="284"/>
        <w:textAlignment w:val="baseline"/>
        <w:rPr>
          <w:rFonts w:eastAsia="宋体"/>
          <w:lang w:eastAsia="en-GB"/>
        </w:rPr>
      </w:pPr>
      <w:r w:rsidRPr="00370D12">
        <w:rPr>
          <w:rFonts w:eastAsia="宋体"/>
          <w:i/>
          <w:lang w:eastAsia="en-GB"/>
        </w:rPr>
        <w:t>S</w:t>
      </w:r>
      <w:r w:rsidRPr="00370D12">
        <w:rPr>
          <w:rFonts w:eastAsia="宋体"/>
          <w:lang w:eastAsia="en-GB"/>
        </w:rPr>
        <w:tab/>
        <w:t xml:space="preserve">is the total signal power in the slot on a single on a single </w:t>
      </w:r>
      <w:r w:rsidRPr="00370D12">
        <w:rPr>
          <w:rFonts w:eastAsia="宋体"/>
          <w:i/>
          <w:lang w:eastAsia="en-GB"/>
        </w:rPr>
        <w:t>TAB connector</w:t>
      </w:r>
      <w:r w:rsidRPr="00370D12">
        <w:rPr>
          <w:rFonts w:eastAsia="宋体"/>
          <w:lang w:eastAsia="en-GB"/>
        </w:rPr>
        <w:t xml:space="preserve"> (for </w:t>
      </w:r>
      <w:r w:rsidRPr="00370D12">
        <w:rPr>
          <w:rFonts w:eastAsia="宋体"/>
          <w:i/>
          <w:lang w:eastAsia="ko-KR"/>
        </w:rPr>
        <w:t>SAN type 1-H</w:t>
      </w:r>
      <w:r w:rsidRPr="00370D12">
        <w:rPr>
          <w:rFonts w:eastAsia="宋体"/>
          <w:lang w:eastAsia="en-GB"/>
        </w:rPr>
        <w:t>).</w:t>
      </w:r>
    </w:p>
    <w:p w14:paraId="3D01BD7F" w14:textId="77777777" w:rsidR="00370D12" w:rsidRPr="00370D12" w:rsidRDefault="00370D12" w:rsidP="00370D12">
      <w:pPr>
        <w:overflowPunct w:val="0"/>
        <w:autoSpaceDE w:val="0"/>
        <w:autoSpaceDN w:val="0"/>
        <w:adjustRightInd w:val="0"/>
        <w:ind w:left="568" w:hanging="284"/>
        <w:textAlignment w:val="baseline"/>
        <w:rPr>
          <w:rFonts w:eastAsia="宋体"/>
          <w:lang w:eastAsia="zh-CN"/>
        </w:rPr>
      </w:pPr>
      <w:r w:rsidRPr="00370D12">
        <w:rPr>
          <w:rFonts w:eastAsia="宋体"/>
          <w:i/>
          <w:lang w:eastAsia="en-GB"/>
        </w:rPr>
        <w:t>N</w:t>
      </w:r>
      <w:r w:rsidRPr="00370D12">
        <w:rPr>
          <w:rFonts w:eastAsia="宋体"/>
          <w:lang w:eastAsia="en-GB"/>
        </w:rPr>
        <w:tab/>
        <w:t xml:space="preserve">is the noise density integrated in a bandwidth corresponding to the </w:t>
      </w:r>
      <w:r w:rsidRPr="00370D12">
        <w:rPr>
          <w:rFonts w:eastAsia="宋体"/>
          <w:i/>
          <w:lang w:eastAsia="en-GB"/>
        </w:rPr>
        <w:t>transmission bandwidth</w:t>
      </w:r>
      <w:r w:rsidRPr="00370D12">
        <w:rPr>
          <w:rFonts w:eastAsia="宋体"/>
          <w:lang w:eastAsia="en-GB"/>
        </w:rPr>
        <w:t xml:space="preserve"> over the same duration where signal energy exists on a single </w:t>
      </w:r>
      <w:r w:rsidRPr="00370D12">
        <w:rPr>
          <w:rFonts w:eastAsia="宋体"/>
          <w:i/>
          <w:lang w:eastAsia="en-GB"/>
        </w:rPr>
        <w:t>TAB connector</w:t>
      </w:r>
      <w:r w:rsidRPr="00370D12">
        <w:rPr>
          <w:rFonts w:eastAsia="宋体"/>
          <w:lang w:eastAsia="en-GB"/>
        </w:rPr>
        <w:t xml:space="preserve"> (for </w:t>
      </w:r>
      <w:r w:rsidRPr="00370D12">
        <w:rPr>
          <w:rFonts w:eastAsia="宋体"/>
          <w:i/>
          <w:lang w:eastAsia="ko-KR"/>
        </w:rPr>
        <w:t>SAN type 1-H)</w:t>
      </w:r>
      <w:r w:rsidRPr="00370D12">
        <w:rPr>
          <w:rFonts w:eastAsia="宋体"/>
          <w:lang w:eastAsia="en-GB"/>
        </w:rPr>
        <w:t>.</w:t>
      </w:r>
    </w:p>
    <w:p w14:paraId="7D7DA67E" w14:textId="77777777" w:rsidR="00321AF3" w:rsidRPr="00321AF3" w:rsidRDefault="00321AF3" w:rsidP="00321A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61" w:name="_Toc120612967"/>
      <w:bookmarkStart w:id="362" w:name="_Toc120613396"/>
      <w:bookmarkStart w:id="363" w:name="_Toc120613826"/>
      <w:bookmarkStart w:id="364" w:name="_Toc120614256"/>
      <w:bookmarkStart w:id="365" w:name="_Toc120614699"/>
      <w:bookmarkStart w:id="366" w:name="_Toc120615158"/>
      <w:bookmarkStart w:id="367" w:name="_Toc120622335"/>
      <w:bookmarkStart w:id="368" w:name="_Toc120622841"/>
      <w:bookmarkStart w:id="369" w:name="_Toc120623460"/>
      <w:bookmarkStart w:id="370" w:name="_Toc120623985"/>
      <w:bookmarkStart w:id="371" w:name="_Toc120624522"/>
      <w:bookmarkStart w:id="372" w:name="_Toc120625059"/>
      <w:bookmarkStart w:id="373" w:name="_Toc120625596"/>
      <w:bookmarkStart w:id="374" w:name="_Toc120626133"/>
      <w:bookmarkStart w:id="375" w:name="_Toc120626680"/>
      <w:bookmarkStart w:id="376" w:name="_Toc120627236"/>
      <w:bookmarkStart w:id="377" w:name="_Toc120627801"/>
      <w:bookmarkStart w:id="378" w:name="_Toc120628377"/>
      <w:bookmarkStart w:id="379" w:name="_Toc120628962"/>
      <w:bookmarkStart w:id="380" w:name="_Toc120629550"/>
      <w:bookmarkStart w:id="381" w:name="_Toc120631051"/>
      <w:bookmarkStart w:id="382" w:name="_Toc120631702"/>
      <w:bookmarkStart w:id="383" w:name="_Toc120632352"/>
      <w:bookmarkStart w:id="384" w:name="_Toc120633002"/>
      <w:bookmarkStart w:id="385" w:name="_Toc120633652"/>
      <w:bookmarkStart w:id="386" w:name="_Toc120634303"/>
      <w:bookmarkStart w:id="387" w:name="_Toc120634954"/>
      <w:bookmarkStart w:id="388" w:name="_Toc121754078"/>
      <w:bookmarkStart w:id="389" w:name="_Toc121754748"/>
      <w:bookmarkStart w:id="390" w:name="_Toc121822704"/>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rsidRPr="00321AF3">
        <w:rPr>
          <w:rFonts w:ascii="Arial" w:eastAsia="Times New Roman" w:hAnsi="Arial"/>
          <w:sz w:val="28"/>
          <w:lang w:eastAsia="en-GB"/>
        </w:rPr>
        <w:t>8.1.2</w:t>
      </w:r>
      <w:r w:rsidRPr="00321AF3">
        <w:rPr>
          <w:rFonts w:ascii="Arial" w:eastAsia="Times New Roman" w:hAnsi="Arial"/>
          <w:sz w:val="28"/>
          <w:lang w:eastAsia="en-GB"/>
        </w:rPr>
        <w:tab/>
        <w:t>Applicability rule</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5869384B" w14:textId="028660FC" w:rsidR="00321AF3" w:rsidRPr="00321AF3" w:rsidRDefault="00321AF3" w:rsidP="00321AF3">
      <w:pPr>
        <w:keepNext/>
        <w:keepLines/>
        <w:spacing w:before="120"/>
        <w:ind w:left="1418" w:hanging="1418"/>
        <w:outlineLvl w:val="3"/>
        <w:rPr>
          <w:ins w:id="391" w:author="Huawei" w:date="2023-02-02T11:24:00Z"/>
          <w:rFonts w:ascii="Arial" w:eastAsia="Times New Roman" w:hAnsi="Arial"/>
          <w:sz w:val="24"/>
        </w:rPr>
      </w:pPr>
      <w:bookmarkStart w:id="392" w:name="_Toc21100092"/>
      <w:bookmarkStart w:id="393" w:name="_Toc29809890"/>
      <w:bookmarkStart w:id="394" w:name="_Toc36645275"/>
      <w:bookmarkStart w:id="395" w:name="_Toc37272329"/>
      <w:bookmarkStart w:id="396" w:name="_Toc45884575"/>
      <w:bookmarkStart w:id="397" w:name="_Toc53182598"/>
      <w:bookmarkStart w:id="398" w:name="_Toc58860339"/>
      <w:bookmarkStart w:id="399" w:name="_Toc58862843"/>
      <w:bookmarkStart w:id="400" w:name="_Toc61182836"/>
      <w:bookmarkStart w:id="401" w:name="_Toc66728150"/>
      <w:bookmarkStart w:id="402" w:name="_Toc74961954"/>
      <w:bookmarkStart w:id="403" w:name="_Toc75242864"/>
      <w:bookmarkStart w:id="404" w:name="_Toc76545210"/>
      <w:bookmarkStart w:id="405" w:name="_Toc82595313"/>
      <w:bookmarkStart w:id="406" w:name="_Toc89955344"/>
      <w:bookmarkStart w:id="407" w:name="_Toc98773771"/>
      <w:bookmarkStart w:id="408" w:name="_Toc106201532"/>
      <w:bookmarkStart w:id="409" w:name="_Toc115191386"/>
      <w:bookmarkStart w:id="410" w:name="_Toc122013216"/>
      <w:bookmarkStart w:id="411" w:name="_Toc124156035"/>
      <w:ins w:id="412" w:author="Huawei" w:date="2023-02-02T11:24:00Z">
        <w:r w:rsidRPr="00321AF3">
          <w:rPr>
            <w:rFonts w:ascii="Arial" w:eastAsia="Times New Roman" w:hAnsi="Arial"/>
            <w:sz w:val="24"/>
          </w:rPr>
          <w:t>8.1.2.</w:t>
        </w:r>
      </w:ins>
      <w:ins w:id="413" w:author="Huawei" w:date="2023-02-02T12:21:00Z">
        <w:r w:rsidR="009A6CB1">
          <w:rPr>
            <w:rFonts w:ascii="Arial" w:eastAsia="Times New Roman" w:hAnsi="Arial"/>
            <w:sz w:val="24"/>
          </w:rPr>
          <w:t>1</w:t>
        </w:r>
      </w:ins>
      <w:ins w:id="414" w:author="Huawei" w:date="2023-02-02T11:24:00Z">
        <w:r w:rsidRPr="00321AF3">
          <w:rPr>
            <w:rFonts w:ascii="Arial" w:eastAsia="Times New Roman" w:hAnsi="Arial"/>
            <w:sz w:val="24"/>
          </w:rPr>
          <w:tab/>
          <w:t>General</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ins>
    </w:p>
    <w:p w14:paraId="57A16D49" w14:textId="39A391C5" w:rsidR="00321AF3" w:rsidRPr="00321AF3" w:rsidRDefault="00321AF3" w:rsidP="00321AF3">
      <w:pPr>
        <w:rPr>
          <w:ins w:id="415" w:author="Huawei" w:date="2023-02-02T11:24:00Z"/>
          <w:rFonts w:eastAsia="宋体"/>
          <w:lang w:eastAsia="zh-CN"/>
        </w:rPr>
      </w:pPr>
      <w:bookmarkStart w:id="416" w:name="_Toc21100093"/>
      <w:ins w:id="417" w:author="Huawei" w:date="2023-02-02T11:24:00Z">
        <w:r w:rsidRPr="00321AF3">
          <w:rPr>
            <w:rFonts w:eastAsia="Times New Roman"/>
          </w:rPr>
          <w:t xml:space="preserve">Unless otherwise stated, </w:t>
        </w:r>
        <w:r w:rsidRPr="00321AF3">
          <w:rPr>
            <w:rFonts w:eastAsia="Times New Roman"/>
            <w:lang w:eastAsia="zh-CN"/>
          </w:rPr>
          <w:t xml:space="preserve">for a </w:t>
        </w:r>
      </w:ins>
      <w:ins w:id="418" w:author="Huawei" w:date="2023-02-02T11:39:00Z">
        <w:r>
          <w:rPr>
            <w:rFonts w:eastAsia="Times New Roman"/>
            <w:lang w:eastAsia="zh-CN"/>
          </w:rPr>
          <w:t>SAN</w:t>
        </w:r>
      </w:ins>
      <w:ins w:id="419" w:author="Huawei" w:date="2023-02-02T11:24:00Z">
        <w:r w:rsidRPr="00321AF3">
          <w:rPr>
            <w:rFonts w:eastAsia="Times New Roman"/>
            <w:lang w:eastAsia="zh-CN"/>
          </w:rPr>
          <w:t xml:space="preserve"> support</w:t>
        </w:r>
        <w:r w:rsidRPr="00321AF3">
          <w:rPr>
            <w:rFonts w:eastAsia="宋体" w:hint="eastAsia"/>
            <w:lang w:eastAsia="zh-CN"/>
          </w:rPr>
          <w:t>ing</w:t>
        </w:r>
        <w:r w:rsidRPr="00321AF3">
          <w:rPr>
            <w:rFonts w:eastAsia="Times New Roman"/>
            <w:lang w:eastAsia="zh-CN"/>
          </w:rPr>
          <w:t xml:space="preserve"> more than </w:t>
        </w:r>
      </w:ins>
      <w:ins w:id="420" w:author="Huawei" w:date="2023-02-02T11:49:00Z">
        <w:r w:rsidR="00903318">
          <w:rPr>
            <w:rFonts w:eastAsia="Times New Roman"/>
            <w:lang w:eastAsia="zh-CN"/>
          </w:rPr>
          <w:t>2</w:t>
        </w:r>
      </w:ins>
      <w:ins w:id="421" w:author="Huawei" w:date="2023-02-02T11:24:00Z">
        <w:r w:rsidRPr="00321AF3">
          <w:rPr>
            <w:rFonts w:eastAsia="Times New Roman"/>
            <w:lang w:eastAsia="zh-CN"/>
          </w:rPr>
          <w:t xml:space="preserve"> </w:t>
        </w:r>
        <w:r w:rsidRPr="00321AF3">
          <w:rPr>
            <w:rFonts w:eastAsia="Times New Roman"/>
            <w:i/>
            <w:lang w:eastAsia="zh-CN"/>
          </w:rPr>
          <w:t>TAB connectors</w:t>
        </w:r>
        <w:r w:rsidRPr="00321AF3">
          <w:rPr>
            <w:rFonts w:eastAsia="Times New Roman"/>
            <w:lang w:eastAsia="zh-CN"/>
          </w:rPr>
          <w:t xml:space="preserve"> </w:t>
        </w:r>
        <w:r w:rsidRPr="00321AF3">
          <w:rPr>
            <w:rFonts w:eastAsia="Times New Roman"/>
          </w:rPr>
          <w:t xml:space="preserve">(for </w:t>
        </w:r>
      </w:ins>
      <w:ins w:id="422" w:author="Huawei" w:date="2023-02-02T11:39:00Z">
        <w:r>
          <w:rPr>
            <w:rFonts w:eastAsia="Times New Roman"/>
            <w:i/>
          </w:rPr>
          <w:t>SAN</w:t>
        </w:r>
      </w:ins>
      <w:ins w:id="423" w:author="Huawei" w:date="2023-02-02T11:24:00Z">
        <w:r w:rsidRPr="00321AF3">
          <w:rPr>
            <w:rFonts w:eastAsia="Times New Roman"/>
            <w:i/>
          </w:rPr>
          <w:t xml:space="preserve"> type 1-H</w:t>
        </w:r>
        <w:r w:rsidRPr="00321AF3">
          <w:rPr>
            <w:rFonts w:eastAsia="Times New Roman"/>
          </w:rPr>
          <w:t>)</w:t>
        </w:r>
        <w:r w:rsidRPr="00321AF3">
          <w:rPr>
            <w:rFonts w:eastAsia="Times New Roman"/>
            <w:lang w:eastAsia="zh-CN"/>
          </w:rPr>
          <w:t xml:space="preserve"> (see D.</w:t>
        </w:r>
      </w:ins>
      <w:ins w:id="424" w:author="Huawei" w:date="2023-02-02T12:01:00Z">
        <w:r w:rsidR="00443ADE">
          <w:rPr>
            <w:rFonts w:eastAsia="Times New Roman"/>
            <w:lang w:eastAsia="zh-CN"/>
          </w:rPr>
          <w:t>48</w:t>
        </w:r>
      </w:ins>
      <w:ins w:id="425" w:author="Huawei" w:date="2023-02-02T11:24:00Z">
        <w:r w:rsidRPr="00321AF3">
          <w:rPr>
            <w:rFonts w:eastAsia="Times New Roman"/>
            <w:lang w:eastAsia="zh-CN"/>
          </w:rPr>
          <w:t xml:space="preserve"> in table 4.6-1)</w:t>
        </w:r>
        <w:r w:rsidRPr="00321AF3">
          <w:rPr>
            <w:rFonts w:eastAsia="Times New Roman"/>
          </w:rPr>
          <w:t xml:space="preserve">, the performance </w:t>
        </w:r>
        <w:r w:rsidRPr="00321AF3">
          <w:rPr>
            <w:rFonts w:eastAsia="Times New Roman"/>
            <w:lang w:eastAsia="zh-CN"/>
          </w:rPr>
          <w:t xml:space="preserve">requirement tests for </w:t>
        </w:r>
      </w:ins>
      <w:ins w:id="426" w:author="Huawei" w:date="2023-02-02T11:49:00Z">
        <w:r w:rsidR="00903318">
          <w:rPr>
            <w:rFonts w:eastAsia="Times New Roman"/>
            <w:lang w:eastAsia="zh-CN"/>
          </w:rPr>
          <w:t>2</w:t>
        </w:r>
      </w:ins>
      <w:ins w:id="427" w:author="Huawei" w:date="2023-02-02T11:24:00Z">
        <w:r w:rsidRPr="00321AF3">
          <w:rPr>
            <w:rFonts w:eastAsia="Times New Roman"/>
            <w:lang w:eastAsia="zh-CN"/>
          </w:rPr>
          <w:t xml:space="preserve"> </w:t>
        </w:r>
        <w:r w:rsidRPr="00321AF3">
          <w:rPr>
            <w:rFonts w:eastAsia="Times New Roman"/>
          </w:rPr>
          <w:t xml:space="preserve">RX antennas shall apply, and </w:t>
        </w:r>
        <w:r w:rsidRPr="00321AF3">
          <w:rPr>
            <w:rFonts w:eastAsia="Times New Roman"/>
            <w:lang w:eastAsia="zh-CN"/>
          </w:rPr>
          <w:t>the specific connectors used for testing are based on manufacturer declaration.</w:t>
        </w:r>
      </w:ins>
    </w:p>
    <w:p w14:paraId="66EA73C4" w14:textId="23A392CB" w:rsidR="00321AF3" w:rsidRPr="00321AF3" w:rsidRDefault="00903318" w:rsidP="00321AF3">
      <w:pPr>
        <w:rPr>
          <w:ins w:id="428" w:author="Huawei" w:date="2023-02-02T11:24:00Z"/>
          <w:rFonts w:eastAsia="宋体"/>
          <w:lang w:val="en-US" w:eastAsia="zh-CN"/>
        </w:rPr>
      </w:pPr>
      <w:ins w:id="429" w:author="Huawei" w:date="2023-02-02T11:50:00Z">
        <w:r w:rsidRPr="00903318">
          <w:rPr>
            <w:rFonts w:eastAsia="Times New Roman"/>
          </w:rPr>
          <w:t xml:space="preserve">Unless otherwise stated, for a SAN supporting different numbers of </w:t>
        </w:r>
        <w:r w:rsidRPr="00443ADE">
          <w:rPr>
            <w:rFonts w:eastAsia="Times New Roman"/>
            <w:i/>
          </w:rPr>
          <w:t>TAB connectors</w:t>
        </w:r>
        <w:r w:rsidRPr="00903318">
          <w:rPr>
            <w:rFonts w:eastAsia="Times New Roman"/>
          </w:rPr>
          <w:t xml:space="preserve"> (for </w:t>
        </w:r>
        <w:r w:rsidRPr="00903318">
          <w:rPr>
            <w:rFonts w:eastAsia="Times New Roman"/>
            <w:i/>
          </w:rPr>
          <w:t>SAN type 1-H</w:t>
        </w:r>
        <w:r w:rsidRPr="00903318">
          <w:rPr>
            <w:rFonts w:eastAsia="Times New Roman"/>
          </w:rPr>
          <w:t>) (see D.</w:t>
        </w:r>
      </w:ins>
      <w:ins w:id="430" w:author="Huawei" w:date="2023-02-02T12:02:00Z">
        <w:r w:rsidR="00443ADE" w:rsidRPr="00443ADE">
          <w:rPr>
            <w:rFonts w:eastAsia="Times New Roman"/>
          </w:rPr>
          <w:t xml:space="preserve">48 </w:t>
        </w:r>
      </w:ins>
      <w:ins w:id="431" w:author="Huawei" w:date="2023-02-02T11:50:00Z">
        <w:r w:rsidRPr="00903318">
          <w:rPr>
            <w:rFonts w:eastAsia="Times New Roman"/>
          </w:rPr>
          <w:t xml:space="preserve">in table </w:t>
        </w:r>
      </w:ins>
      <w:ins w:id="432" w:author="Huawei" w:date="2023-02-02T11:51:00Z">
        <w:r>
          <w:rPr>
            <w:rFonts w:eastAsia="Times New Roman"/>
          </w:rPr>
          <w:t>4.6-1</w:t>
        </w:r>
      </w:ins>
      <w:ins w:id="433" w:author="Huawei" w:date="2023-02-02T11:50:00Z">
        <w:r w:rsidRPr="00903318">
          <w:rPr>
            <w:rFonts w:eastAsia="Times New Roman"/>
          </w:rPr>
          <w:t>), the tests with low MIMO correlation level shall apply only for the highest number of supported connectors, and the specific connectors used for testing are based on manufacturer declaration.</w:t>
        </w:r>
      </w:ins>
    </w:p>
    <w:p w14:paraId="4B6815C5" w14:textId="47AE128A" w:rsidR="00321AF3" w:rsidRPr="00321AF3" w:rsidRDefault="00321AF3" w:rsidP="00321AF3">
      <w:pPr>
        <w:keepNext/>
        <w:keepLines/>
        <w:spacing w:before="120"/>
        <w:ind w:left="1418" w:hanging="1418"/>
        <w:outlineLvl w:val="3"/>
        <w:rPr>
          <w:ins w:id="434" w:author="Huawei" w:date="2023-02-02T11:24:00Z"/>
          <w:rFonts w:ascii="Arial" w:eastAsia="Times New Roman" w:hAnsi="Arial"/>
          <w:snapToGrid w:val="0"/>
          <w:sz w:val="24"/>
          <w:lang w:eastAsia="zh-CN"/>
        </w:rPr>
      </w:pPr>
      <w:bookmarkStart w:id="435" w:name="_Toc29809891"/>
      <w:bookmarkStart w:id="436" w:name="_Toc36645276"/>
      <w:bookmarkStart w:id="437" w:name="_Toc37272330"/>
      <w:bookmarkStart w:id="438" w:name="_Toc45884576"/>
      <w:bookmarkStart w:id="439" w:name="_Toc53182599"/>
      <w:bookmarkStart w:id="440" w:name="_Toc58860340"/>
      <w:bookmarkStart w:id="441" w:name="_Toc58862844"/>
      <w:bookmarkStart w:id="442" w:name="_Toc61182837"/>
      <w:bookmarkStart w:id="443" w:name="_Toc66728151"/>
      <w:bookmarkStart w:id="444" w:name="_Toc74961955"/>
      <w:bookmarkStart w:id="445" w:name="_Toc75242865"/>
      <w:bookmarkStart w:id="446" w:name="_Toc76545211"/>
      <w:bookmarkStart w:id="447" w:name="_Toc82595314"/>
      <w:bookmarkStart w:id="448" w:name="_Toc89955345"/>
      <w:bookmarkStart w:id="449" w:name="_Toc98773772"/>
      <w:bookmarkStart w:id="450" w:name="_Toc106201533"/>
      <w:bookmarkStart w:id="451" w:name="_Toc115191387"/>
      <w:bookmarkStart w:id="452" w:name="_Toc122013217"/>
      <w:bookmarkStart w:id="453" w:name="_Toc124156036"/>
      <w:ins w:id="454" w:author="Huawei" w:date="2023-02-02T11:24:00Z">
        <w:r w:rsidRPr="00321AF3">
          <w:rPr>
            <w:rFonts w:ascii="Arial" w:eastAsia="Times New Roman" w:hAnsi="Arial"/>
            <w:sz w:val="24"/>
          </w:rPr>
          <w:t>8.</w:t>
        </w:r>
        <w:r w:rsidRPr="00321AF3">
          <w:rPr>
            <w:rFonts w:ascii="Arial" w:eastAsia="Times New Roman" w:hAnsi="Arial"/>
            <w:sz w:val="24"/>
            <w:lang w:eastAsia="zh-CN"/>
          </w:rPr>
          <w:t>1</w:t>
        </w:r>
        <w:r w:rsidRPr="00321AF3">
          <w:rPr>
            <w:rFonts w:ascii="Arial" w:eastAsia="Times New Roman" w:hAnsi="Arial"/>
            <w:sz w:val="24"/>
          </w:rPr>
          <w:t>.</w:t>
        </w:r>
        <w:r w:rsidRPr="00321AF3">
          <w:rPr>
            <w:rFonts w:ascii="Arial" w:eastAsia="Times New Roman" w:hAnsi="Arial"/>
            <w:sz w:val="24"/>
            <w:lang w:eastAsia="zh-CN"/>
          </w:rPr>
          <w:t>2</w:t>
        </w:r>
        <w:r w:rsidRPr="00321AF3">
          <w:rPr>
            <w:rFonts w:ascii="Arial" w:eastAsia="Times New Roman" w:hAnsi="Arial"/>
            <w:sz w:val="24"/>
          </w:rPr>
          <w:t>.</w:t>
        </w:r>
      </w:ins>
      <w:ins w:id="455" w:author="Huawei" w:date="2023-02-02T12:22:00Z">
        <w:r w:rsidR="009A6CB1">
          <w:rPr>
            <w:rFonts w:ascii="Arial" w:eastAsia="Times New Roman" w:hAnsi="Arial"/>
            <w:sz w:val="24"/>
          </w:rPr>
          <w:t>2</w:t>
        </w:r>
      </w:ins>
      <w:ins w:id="456" w:author="Huawei" w:date="2023-02-02T11:24:00Z">
        <w:r w:rsidRPr="00321AF3">
          <w:rPr>
            <w:rFonts w:ascii="Arial" w:eastAsia="Times New Roman" w:hAnsi="Arial"/>
            <w:sz w:val="24"/>
          </w:rPr>
          <w:tab/>
          <w:t>Applicability</w:t>
        </w:r>
        <w:r w:rsidRPr="00321AF3">
          <w:rPr>
            <w:rFonts w:ascii="Arial" w:eastAsia="Times New Roman" w:hAnsi="Arial"/>
            <w:sz w:val="24"/>
            <w:lang w:eastAsia="zh-CN"/>
          </w:rPr>
          <w:t xml:space="preserve"> of PUSCH performance </w:t>
        </w:r>
        <w:r w:rsidRPr="00321AF3">
          <w:rPr>
            <w:rFonts w:ascii="Arial" w:eastAsia="Times New Roman" w:hAnsi="Arial"/>
            <w:snapToGrid w:val="0"/>
            <w:sz w:val="24"/>
            <w:lang w:eastAsia="zh-CN"/>
          </w:rPr>
          <w:t>requirements</w:t>
        </w:r>
        <w:bookmarkEnd w:id="416"/>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ins>
    </w:p>
    <w:p w14:paraId="73181229" w14:textId="28D65557" w:rsidR="00321AF3" w:rsidRPr="00321AF3" w:rsidRDefault="00321AF3" w:rsidP="00321AF3">
      <w:pPr>
        <w:keepNext/>
        <w:keepLines/>
        <w:spacing w:before="120"/>
        <w:ind w:left="1701" w:hanging="1701"/>
        <w:outlineLvl w:val="4"/>
        <w:rPr>
          <w:ins w:id="457" w:author="Huawei" w:date="2023-02-02T11:24:00Z"/>
          <w:rFonts w:ascii="Arial" w:eastAsia="Times New Roman" w:hAnsi="Arial"/>
          <w:snapToGrid w:val="0"/>
          <w:sz w:val="22"/>
          <w:lang w:eastAsia="zh-CN"/>
        </w:rPr>
      </w:pPr>
      <w:bookmarkStart w:id="458" w:name="_Toc21100094"/>
      <w:bookmarkStart w:id="459" w:name="_Toc29809892"/>
      <w:bookmarkStart w:id="460" w:name="_Toc36645277"/>
      <w:bookmarkStart w:id="461" w:name="_Toc37272331"/>
      <w:bookmarkStart w:id="462" w:name="_Toc45884577"/>
      <w:bookmarkStart w:id="463" w:name="_Toc53182600"/>
      <w:bookmarkStart w:id="464" w:name="_Toc58860341"/>
      <w:bookmarkStart w:id="465" w:name="_Toc58862845"/>
      <w:bookmarkStart w:id="466" w:name="_Toc61182838"/>
      <w:bookmarkStart w:id="467" w:name="_Toc66728152"/>
      <w:bookmarkStart w:id="468" w:name="_Toc74961956"/>
      <w:bookmarkStart w:id="469" w:name="_Toc75242866"/>
      <w:bookmarkStart w:id="470" w:name="_Toc76545212"/>
      <w:bookmarkStart w:id="471" w:name="_Toc82595315"/>
      <w:bookmarkStart w:id="472" w:name="_Toc89955346"/>
      <w:bookmarkStart w:id="473" w:name="_Toc98773773"/>
      <w:bookmarkStart w:id="474" w:name="_Toc106201534"/>
      <w:bookmarkStart w:id="475" w:name="_Toc115191388"/>
      <w:bookmarkStart w:id="476" w:name="_Toc122013218"/>
      <w:bookmarkStart w:id="477" w:name="_Toc124156037"/>
      <w:ins w:id="478" w:author="Huawei" w:date="2023-02-02T11:24:00Z">
        <w:r w:rsidRPr="00321AF3">
          <w:rPr>
            <w:rFonts w:ascii="Arial" w:eastAsia="Times New Roman" w:hAnsi="Arial"/>
            <w:sz w:val="22"/>
          </w:rPr>
          <w:t>8.</w:t>
        </w:r>
        <w:r w:rsidRPr="00321AF3">
          <w:rPr>
            <w:rFonts w:ascii="Arial" w:eastAsia="Times New Roman" w:hAnsi="Arial"/>
            <w:sz w:val="22"/>
            <w:lang w:eastAsia="zh-CN"/>
          </w:rPr>
          <w:t>1</w:t>
        </w:r>
        <w:r w:rsidRPr="00321AF3">
          <w:rPr>
            <w:rFonts w:ascii="Arial" w:eastAsia="Times New Roman" w:hAnsi="Arial"/>
            <w:sz w:val="22"/>
          </w:rPr>
          <w:t>.</w:t>
        </w:r>
        <w:r w:rsidRPr="00321AF3">
          <w:rPr>
            <w:rFonts w:ascii="Arial" w:eastAsia="Times New Roman" w:hAnsi="Arial"/>
            <w:sz w:val="22"/>
            <w:lang w:eastAsia="zh-CN"/>
          </w:rPr>
          <w:t>2</w:t>
        </w:r>
        <w:r w:rsidRPr="00321AF3">
          <w:rPr>
            <w:rFonts w:ascii="Arial" w:eastAsia="Times New Roman" w:hAnsi="Arial"/>
            <w:sz w:val="22"/>
          </w:rPr>
          <w:t>.</w:t>
        </w:r>
      </w:ins>
      <w:ins w:id="479" w:author="Huawei" w:date="2023-02-02T12:22:00Z">
        <w:r w:rsidR="009A6CB1">
          <w:rPr>
            <w:rFonts w:ascii="Arial" w:eastAsia="Times New Roman" w:hAnsi="Arial"/>
            <w:sz w:val="22"/>
          </w:rPr>
          <w:t>2</w:t>
        </w:r>
      </w:ins>
      <w:ins w:id="480" w:author="Huawei" w:date="2023-02-02T11:24:00Z">
        <w:r w:rsidRPr="00321AF3">
          <w:rPr>
            <w:rFonts w:ascii="Arial" w:eastAsia="Times New Roman" w:hAnsi="Arial"/>
            <w:sz w:val="22"/>
          </w:rPr>
          <w:t>.1</w:t>
        </w:r>
        <w:r w:rsidRPr="00321AF3">
          <w:rPr>
            <w:rFonts w:ascii="Arial" w:eastAsia="Times New Roman" w:hAnsi="Arial"/>
            <w:sz w:val="22"/>
          </w:rPr>
          <w:tab/>
          <w:t>Applicability</w:t>
        </w:r>
        <w:r w:rsidRPr="00321AF3">
          <w:rPr>
            <w:rFonts w:ascii="Arial" w:eastAsia="Times New Roman" w:hAnsi="Arial"/>
            <w:sz w:val="22"/>
            <w:lang w:eastAsia="zh-CN"/>
          </w:rPr>
          <w:t xml:space="preserve"> of </w:t>
        </w:r>
        <w:r w:rsidRPr="00321AF3">
          <w:rPr>
            <w:rFonts w:ascii="Arial" w:eastAsia="Times New Roman" w:hAnsi="Arial"/>
            <w:snapToGrid w:val="0"/>
            <w:sz w:val="22"/>
            <w:lang w:eastAsia="zh-CN"/>
          </w:rPr>
          <w:t>requirements for different subcarrier spacings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ins>
    </w:p>
    <w:p w14:paraId="7D7DA8CD" w14:textId="4B0A9766" w:rsidR="00321AF3" w:rsidRPr="00321AF3" w:rsidRDefault="00321AF3" w:rsidP="00321AF3">
      <w:pPr>
        <w:rPr>
          <w:ins w:id="481" w:author="Huawei" w:date="2023-02-02T11:24:00Z"/>
          <w:rFonts w:eastAsia="宋体"/>
          <w:lang w:eastAsia="zh-CN"/>
        </w:rPr>
      </w:pPr>
      <w:ins w:id="482" w:author="Huawei" w:date="2023-02-02T11:24:00Z">
        <w:r w:rsidRPr="00321AF3">
          <w:rPr>
            <w:rFonts w:eastAsia="Times New Roman"/>
          </w:rPr>
          <w:t>Unless otherwise stated, PUSCH requirement tests shall apply only for each subcarrier spacing declared to be supported</w:t>
        </w:r>
        <w:r w:rsidRPr="00321AF3">
          <w:rPr>
            <w:rFonts w:eastAsia="Times New Roman"/>
            <w:lang w:eastAsia="zh-CN"/>
          </w:rPr>
          <w:t xml:space="preserve"> (see D.</w:t>
        </w:r>
      </w:ins>
      <w:ins w:id="483" w:author="Huawei" w:date="2023-02-02T12:04:00Z">
        <w:r w:rsidR="00443ADE">
          <w:rPr>
            <w:rFonts w:eastAsia="Times New Roman"/>
            <w:lang w:eastAsia="zh-CN"/>
          </w:rPr>
          <w:t>7</w:t>
        </w:r>
      </w:ins>
      <w:ins w:id="484" w:author="Huawei" w:date="2023-02-02T11:24:00Z">
        <w:r w:rsidRPr="00321AF3">
          <w:rPr>
            <w:rFonts w:eastAsia="Times New Roman"/>
            <w:lang w:eastAsia="zh-CN"/>
          </w:rPr>
          <w:t xml:space="preserve"> in table 4.6-1)</w:t>
        </w:r>
        <w:r w:rsidRPr="00321AF3">
          <w:rPr>
            <w:rFonts w:eastAsia="Times New Roman"/>
          </w:rPr>
          <w:t>.</w:t>
        </w:r>
        <w:r w:rsidRPr="00321AF3">
          <w:rPr>
            <w:rFonts w:eastAsia="宋体"/>
            <w:lang w:eastAsia="zh-CN"/>
          </w:rPr>
          <w:t xml:space="preserve"> </w:t>
        </w:r>
      </w:ins>
    </w:p>
    <w:p w14:paraId="19579DA3" w14:textId="7E5BD378" w:rsidR="00321AF3" w:rsidRPr="00321AF3" w:rsidRDefault="00321AF3" w:rsidP="00321AF3">
      <w:pPr>
        <w:keepNext/>
        <w:keepLines/>
        <w:spacing w:before="120"/>
        <w:ind w:left="1701" w:hanging="1701"/>
        <w:outlineLvl w:val="4"/>
        <w:rPr>
          <w:ins w:id="485" w:author="Huawei" w:date="2023-02-02T11:24:00Z"/>
          <w:rFonts w:ascii="Arial" w:eastAsia="Times New Roman" w:hAnsi="Arial"/>
          <w:sz w:val="22"/>
          <w:lang w:eastAsia="zh-CN"/>
        </w:rPr>
      </w:pPr>
      <w:bookmarkStart w:id="486" w:name="_Toc21100095"/>
      <w:bookmarkStart w:id="487" w:name="_Toc29809893"/>
      <w:bookmarkStart w:id="488" w:name="_Toc36645278"/>
      <w:bookmarkStart w:id="489" w:name="_Toc37272332"/>
      <w:bookmarkStart w:id="490" w:name="_Toc45884578"/>
      <w:bookmarkStart w:id="491" w:name="_Toc53182601"/>
      <w:bookmarkStart w:id="492" w:name="_Toc58860342"/>
      <w:bookmarkStart w:id="493" w:name="_Toc58862846"/>
      <w:bookmarkStart w:id="494" w:name="_Toc61182839"/>
      <w:bookmarkStart w:id="495" w:name="_Toc66728153"/>
      <w:bookmarkStart w:id="496" w:name="_Toc74961957"/>
      <w:bookmarkStart w:id="497" w:name="_Toc75242867"/>
      <w:bookmarkStart w:id="498" w:name="_Toc76545213"/>
      <w:bookmarkStart w:id="499" w:name="_Toc82595316"/>
      <w:bookmarkStart w:id="500" w:name="_Toc89955347"/>
      <w:bookmarkStart w:id="501" w:name="_Toc98773774"/>
      <w:bookmarkStart w:id="502" w:name="_Toc106201535"/>
      <w:bookmarkStart w:id="503" w:name="_Toc115191389"/>
      <w:bookmarkStart w:id="504" w:name="_Toc122013219"/>
      <w:bookmarkStart w:id="505" w:name="_Toc124156038"/>
      <w:ins w:id="506" w:author="Huawei" w:date="2023-02-02T11:24:00Z">
        <w:r w:rsidRPr="00321AF3">
          <w:rPr>
            <w:rFonts w:ascii="Arial" w:eastAsia="Times New Roman" w:hAnsi="Arial"/>
            <w:sz w:val="22"/>
          </w:rPr>
          <w:t>8.1.2.</w:t>
        </w:r>
      </w:ins>
      <w:ins w:id="507" w:author="Huawei" w:date="2023-02-02T12:22:00Z">
        <w:r w:rsidR="009A6CB1">
          <w:rPr>
            <w:rFonts w:ascii="Arial" w:eastAsia="Times New Roman" w:hAnsi="Arial"/>
            <w:sz w:val="22"/>
          </w:rPr>
          <w:t>2</w:t>
        </w:r>
      </w:ins>
      <w:ins w:id="508" w:author="Huawei" w:date="2023-02-02T11:24:00Z">
        <w:r w:rsidRPr="00321AF3">
          <w:rPr>
            <w:rFonts w:ascii="Arial" w:eastAsia="Times New Roman" w:hAnsi="Arial"/>
            <w:sz w:val="22"/>
            <w:lang w:eastAsia="zh-CN"/>
          </w:rPr>
          <w:t>.2</w:t>
        </w:r>
        <w:r w:rsidRPr="00321AF3">
          <w:rPr>
            <w:rFonts w:ascii="Arial" w:eastAsia="Times New Roman" w:hAnsi="Arial"/>
            <w:sz w:val="22"/>
          </w:rPr>
          <w:tab/>
          <w:t>Applicability of requirements for different channel bandwidths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ins>
    </w:p>
    <w:p w14:paraId="514727D1" w14:textId="56440623" w:rsidR="00321AF3" w:rsidRPr="00321AF3" w:rsidRDefault="00321AF3" w:rsidP="00321AF3">
      <w:pPr>
        <w:rPr>
          <w:ins w:id="509" w:author="Huawei" w:date="2023-02-02T11:24:00Z"/>
          <w:rFonts w:eastAsia="Times New Roman"/>
          <w:lang w:eastAsia="zh-CN"/>
        </w:rPr>
      </w:pPr>
      <w:ins w:id="510" w:author="Huawei" w:date="2023-02-02T11:24:00Z">
        <w:r w:rsidRPr="00321AF3">
          <w:rPr>
            <w:rFonts w:eastAsia="Times New Roman"/>
            <w:lang w:eastAsia="zh-CN"/>
          </w:rPr>
          <w:t xml:space="preserve">For each subcarrier spacing declared to be supported, the test requirements for a specific </w:t>
        </w:r>
        <w:r w:rsidRPr="00321AF3">
          <w:rPr>
            <w:rFonts w:eastAsia="Times New Roman"/>
            <w:snapToGrid w:val="0"/>
            <w:lang w:eastAsia="zh-CN"/>
          </w:rPr>
          <w:t xml:space="preserve">channel bandwidth shall apply only </w:t>
        </w:r>
        <w:r w:rsidRPr="00321AF3">
          <w:rPr>
            <w:rFonts w:eastAsia="Times New Roman"/>
            <w:lang w:eastAsia="zh-CN"/>
          </w:rPr>
          <w:t xml:space="preserve">if the </w:t>
        </w:r>
      </w:ins>
      <w:ins w:id="511" w:author="Huawei" w:date="2023-02-02T11:39:00Z">
        <w:r>
          <w:rPr>
            <w:rFonts w:eastAsia="Times New Roman"/>
            <w:lang w:eastAsia="zh-CN"/>
          </w:rPr>
          <w:t>SAN</w:t>
        </w:r>
      </w:ins>
      <w:ins w:id="512" w:author="Huawei" w:date="2023-02-02T11:24:00Z">
        <w:r w:rsidRPr="00321AF3">
          <w:rPr>
            <w:rFonts w:eastAsia="Times New Roman"/>
            <w:lang w:eastAsia="zh-CN"/>
          </w:rPr>
          <w:t xml:space="preserve"> supports it (see D.</w:t>
        </w:r>
      </w:ins>
      <w:ins w:id="513" w:author="Huawei" w:date="2023-02-02T12:05:00Z">
        <w:r w:rsidR="00443ADE">
          <w:rPr>
            <w:rFonts w:eastAsia="Times New Roman"/>
            <w:lang w:eastAsia="zh-CN"/>
          </w:rPr>
          <w:t>7</w:t>
        </w:r>
      </w:ins>
      <w:ins w:id="514" w:author="Huawei" w:date="2023-02-02T11:24:00Z">
        <w:r w:rsidRPr="00321AF3">
          <w:rPr>
            <w:rFonts w:eastAsia="Times New Roman"/>
            <w:lang w:eastAsia="zh-CN"/>
          </w:rPr>
          <w:t xml:space="preserve"> in table 4.6-1).</w:t>
        </w:r>
      </w:ins>
    </w:p>
    <w:p w14:paraId="31CF6035" w14:textId="77777777" w:rsidR="00321AF3" w:rsidRPr="00321AF3" w:rsidRDefault="00321AF3" w:rsidP="00321AF3">
      <w:pPr>
        <w:rPr>
          <w:ins w:id="515" w:author="Huawei" w:date="2023-02-02T11:24:00Z"/>
          <w:rFonts w:eastAsia="Times New Roman"/>
        </w:rPr>
      </w:pPr>
      <w:ins w:id="516" w:author="Huawei" w:date="2023-02-02T11:24:00Z">
        <w:r w:rsidRPr="00321AF3">
          <w:rPr>
            <w:rFonts w:eastAsia="Times New Roman"/>
          </w:rPr>
          <w:t>Unless otherwise stated, f</w:t>
        </w:r>
        <w:r w:rsidRPr="00321AF3">
          <w:rPr>
            <w:rFonts w:eastAsia="Times New Roman"/>
            <w:lang w:eastAsia="zh-CN"/>
          </w:rPr>
          <w:t xml:space="preserve">or each subcarrier spacing declared to be supported, the tests shall be done only for the widest supported channel bandwidth. If performance requirement is not specified for this </w:t>
        </w:r>
        <w:r w:rsidRPr="00321AF3">
          <w:rPr>
            <w:rFonts w:eastAsia="Times New Roman"/>
          </w:rPr>
          <w:t xml:space="preserve">widest supported </w:t>
        </w:r>
        <w:r w:rsidRPr="00321AF3">
          <w:rPr>
            <w:rFonts w:eastAsia="Times New Roman"/>
            <w:lang w:eastAsia="zh-CN"/>
          </w:rPr>
          <w:t xml:space="preserve">channel bandwidth, the tests shall be done by </w:t>
        </w:r>
        <w:r w:rsidRPr="00321AF3">
          <w:rPr>
            <w:rFonts w:eastAsia="Times New Roman"/>
          </w:rPr>
          <w:t xml:space="preserve">using performance requirement for the closest channel bandwidth lower than this widest supported bandwidth; the tested PRBs shall then be </w:t>
        </w:r>
        <w:proofErr w:type="spellStart"/>
        <w:r w:rsidRPr="00321AF3">
          <w:rPr>
            <w:rFonts w:eastAsia="Times New Roman"/>
          </w:rPr>
          <w:t>centered</w:t>
        </w:r>
        <w:proofErr w:type="spellEnd"/>
        <w:r w:rsidRPr="00321AF3">
          <w:rPr>
            <w:rFonts w:eastAsia="Times New Roman"/>
          </w:rPr>
          <w:t xml:space="preserve"> in this widest supported channel bandwidth.</w:t>
        </w:r>
      </w:ins>
    </w:p>
    <w:p w14:paraId="7BAA9E94" w14:textId="7B8B897E" w:rsidR="00321AF3" w:rsidRPr="00321AF3" w:rsidRDefault="00321AF3" w:rsidP="00321AF3">
      <w:pPr>
        <w:keepNext/>
        <w:keepLines/>
        <w:spacing w:before="120"/>
        <w:ind w:left="1701" w:hanging="1701"/>
        <w:outlineLvl w:val="4"/>
        <w:rPr>
          <w:ins w:id="517" w:author="Huawei" w:date="2023-02-02T11:24:00Z"/>
          <w:rFonts w:ascii="Arial" w:eastAsia="Times New Roman" w:hAnsi="Arial"/>
          <w:sz w:val="22"/>
          <w:lang w:eastAsia="zh-CN"/>
        </w:rPr>
      </w:pPr>
      <w:bookmarkStart w:id="518" w:name="_Toc21100096"/>
      <w:bookmarkStart w:id="519" w:name="_Toc29809894"/>
      <w:bookmarkStart w:id="520" w:name="_Toc36645279"/>
      <w:bookmarkStart w:id="521" w:name="_Toc37272333"/>
      <w:bookmarkStart w:id="522" w:name="_Toc45884579"/>
      <w:bookmarkStart w:id="523" w:name="_Toc53182602"/>
      <w:bookmarkStart w:id="524" w:name="_Toc58860343"/>
      <w:bookmarkStart w:id="525" w:name="_Toc58862847"/>
      <w:bookmarkStart w:id="526" w:name="_Toc61182840"/>
      <w:bookmarkStart w:id="527" w:name="_Toc66728154"/>
      <w:bookmarkStart w:id="528" w:name="_Toc74961958"/>
      <w:bookmarkStart w:id="529" w:name="_Toc75242868"/>
      <w:bookmarkStart w:id="530" w:name="_Toc76545214"/>
      <w:bookmarkStart w:id="531" w:name="_Toc82595317"/>
      <w:bookmarkStart w:id="532" w:name="_Toc89955348"/>
      <w:bookmarkStart w:id="533" w:name="_Toc98773775"/>
      <w:bookmarkStart w:id="534" w:name="_Toc106201536"/>
      <w:bookmarkStart w:id="535" w:name="_Toc115191390"/>
      <w:bookmarkStart w:id="536" w:name="_Toc122013220"/>
      <w:bookmarkStart w:id="537" w:name="_Toc124156039"/>
      <w:ins w:id="538" w:author="Huawei" w:date="2023-02-02T11:24:00Z">
        <w:r w:rsidRPr="00321AF3">
          <w:rPr>
            <w:rFonts w:ascii="Arial" w:eastAsia="Times New Roman" w:hAnsi="Arial"/>
            <w:sz w:val="22"/>
          </w:rPr>
          <w:t>8.1.2.</w:t>
        </w:r>
      </w:ins>
      <w:ins w:id="539" w:author="Huawei" w:date="2023-02-02T12:22:00Z">
        <w:r w:rsidR="009A6CB1">
          <w:rPr>
            <w:rFonts w:ascii="Arial" w:eastAsia="Times New Roman" w:hAnsi="Arial"/>
            <w:sz w:val="22"/>
          </w:rPr>
          <w:t>2</w:t>
        </w:r>
      </w:ins>
      <w:ins w:id="540" w:author="Huawei" w:date="2023-02-02T11:24:00Z">
        <w:r w:rsidRPr="00321AF3">
          <w:rPr>
            <w:rFonts w:ascii="Arial" w:eastAsia="Times New Roman" w:hAnsi="Arial"/>
            <w:sz w:val="22"/>
            <w:lang w:eastAsia="zh-CN"/>
          </w:rPr>
          <w:t>.3</w:t>
        </w:r>
        <w:r w:rsidRPr="00321AF3">
          <w:rPr>
            <w:rFonts w:ascii="Arial" w:eastAsia="Times New Roman" w:hAnsi="Arial"/>
            <w:sz w:val="22"/>
          </w:rPr>
          <w:tab/>
          <w:t xml:space="preserve">Applicability of requirements for different </w:t>
        </w:r>
        <w:r w:rsidRPr="00321AF3">
          <w:rPr>
            <w:rFonts w:ascii="Arial" w:eastAsia="Times New Roman" w:hAnsi="Arial"/>
            <w:sz w:val="22"/>
            <w:lang w:eastAsia="zh-CN"/>
          </w:rPr>
          <w:t>configurations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ins>
    </w:p>
    <w:p w14:paraId="5B927EFD" w14:textId="6C50B208" w:rsidR="00321AF3" w:rsidRPr="00321AF3" w:rsidRDefault="00321AF3" w:rsidP="00321AF3">
      <w:pPr>
        <w:rPr>
          <w:ins w:id="541" w:author="Huawei" w:date="2023-02-02T11:24:00Z"/>
          <w:rFonts w:eastAsia="宋体"/>
          <w:lang w:eastAsia="zh-CN"/>
        </w:rPr>
      </w:pPr>
      <w:ins w:id="542" w:author="Huawei" w:date="2023-02-02T11:24:00Z">
        <w:r w:rsidRPr="00321AF3">
          <w:rPr>
            <w:rFonts w:eastAsia="Times New Roman"/>
          </w:rPr>
          <w:t xml:space="preserve">Unless otherwise stated, PUSCH requirement tests shall apply only for </w:t>
        </w:r>
        <w:r w:rsidRPr="00321AF3">
          <w:rPr>
            <w:rFonts w:eastAsia="Times New Roman"/>
            <w:lang w:eastAsia="zh-CN"/>
          </w:rPr>
          <w:t xml:space="preserve">the mapping type </w:t>
        </w:r>
        <w:r w:rsidRPr="00321AF3">
          <w:rPr>
            <w:rFonts w:eastAsia="Times New Roman"/>
          </w:rPr>
          <w:t>declared to be supported</w:t>
        </w:r>
        <w:r w:rsidRPr="00321AF3">
          <w:rPr>
            <w:rFonts w:eastAsia="Times New Roman"/>
            <w:lang w:eastAsia="zh-CN"/>
          </w:rPr>
          <w:t xml:space="preserve"> (see D.100 in table 4.6-1)</w:t>
        </w:r>
        <w:r w:rsidRPr="00321AF3">
          <w:rPr>
            <w:rFonts w:eastAsia="Times New Roman"/>
          </w:rPr>
          <w:t xml:space="preserve">. If both mapping type A and type B are declared to be supported, </w:t>
        </w:r>
        <w:r w:rsidRPr="00321AF3">
          <w:rPr>
            <w:rFonts w:eastAsia="Times New Roman"/>
            <w:lang w:eastAsia="zh-CN"/>
          </w:rPr>
          <w:t xml:space="preserve">the </w:t>
        </w:r>
        <w:r w:rsidRPr="00321AF3">
          <w:rPr>
            <w:rFonts w:eastAsia="Times New Roman"/>
          </w:rPr>
          <w:t xml:space="preserve">tests shall be done for </w:t>
        </w:r>
        <w:r w:rsidRPr="00321AF3">
          <w:rPr>
            <w:rFonts w:eastAsia="Times New Roman"/>
            <w:lang w:eastAsia="zh-CN"/>
          </w:rPr>
          <w:t>either type A or type B</w:t>
        </w:r>
        <w:r w:rsidRPr="00321AF3">
          <w:rPr>
            <w:rFonts w:eastAsia="Times New Roman"/>
          </w:rPr>
          <w:t>; the same chosen mapping type shall then be used for all tests</w:t>
        </w:r>
      </w:ins>
      <w:ins w:id="543" w:author="Huawei" w:date="2023-02-02T12:10:00Z">
        <w:r w:rsidR="00A82063">
          <w:rPr>
            <w:rFonts w:ascii="宋体" w:eastAsia="宋体" w:hAnsi="宋体" w:cs="宋体" w:hint="eastAsia"/>
            <w:lang w:eastAsia="zh-CN"/>
          </w:rPr>
          <w:t>.</w:t>
        </w:r>
      </w:ins>
    </w:p>
    <w:p w14:paraId="7528D64F" w14:textId="6BF20139" w:rsidR="00321AF3" w:rsidRPr="00321AF3" w:rsidRDefault="00321AF3" w:rsidP="00321AF3">
      <w:pPr>
        <w:keepNext/>
        <w:keepLines/>
        <w:spacing w:before="120"/>
        <w:ind w:left="1418" w:hanging="1418"/>
        <w:outlineLvl w:val="3"/>
        <w:rPr>
          <w:ins w:id="544" w:author="Huawei" w:date="2023-02-02T11:24:00Z"/>
          <w:rFonts w:ascii="Arial" w:eastAsia="Times New Roman" w:hAnsi="Arial"/>
          <w:snapToGrid w:val="0"/>
          <w:sz w:val="24"/>
          <w:lang w:eastAsia="zh-CN"/>
        </w:rPr>
      </w:pPr>
      <w:bookmarkStart w:id="545" w:name="_Toc21100097"/>
      <w:bookmarkStart w:id="546" w:name="_Toc29809895"/>
      <w:bookmarkStart w:id="547" w:name="_Toc36645280"/>
      <w:bookmarkStart w:id="548" w:name="_Toc37272334"/>
      <w:bookmarkStart w:id="549" w:name="_Toc45884580"/>
      <w:bookmarkStart w:id="550" w:name="_Toc53182603"/>
      <w:bookmarkStart w:id="551" w:name="_Toc58860344"/>
      <w:bookmarkStart w:id="552" w:name="_Toc58862848"/>
      <w:bookmarkStart w:id="553" w:name="_Toc61182841"/>
      <w:bookmarkStart w:id="554" w:name="_Toc66728156"/>
      <w:bookmarkStart w:id="555" w:name="_Toc74961960"/>
      <w:bookmarkStart w:id="556" w:name="_Toc75242870"/>
      <w:bookmarkStart w:id="557" w:name="_Toc76545216"/>
      <w:bookmarkStart w:id="558" w:name="_Toc82595319"/>
      <w:bookmarkStart w:id="559" w:name="_Toc89955350"/>
      <w:bookmarkStart w:id="560" w:name="_Toc98773777"/>
      <w:bookmarkStart w:id="561" w:name="_Toc106201538"/>
      <w:bookmarkStart w:id="562" w:name="_Toc115191392"/>
      <w:bookmarkStart w:id="563" w:name="_Toc122013222"/>
      <w:bookmarkStart w:id="564" w:name="_Toc124156041"/>
      <w:ins w:id="565" w:author="Huawei" w:date="2023-02-02T11:24:00Z">
        <w:r w:rsidRPr="00321AF3">
          <w:rPr>
            <w:rFonts w:ascii="Arial" w:eastAsia="Times New Roman" w:hAnsi="Arial"/>
            <w:sz w:val="24"/>
          </w:rPr>
          <w:t>8.</w:t>
        </w:r>
        <w:r w:rsidRPr="00321AF3">
          <w:rPr>
            <w:rFonts w:ascii="Arial" w:eastAsia="Times New Roman" w:hAnsi="Arial"/>
            <w:sz w:val="24"/>
            <w:lang w:eastAsia="zh-CN"/>
          </w:rPr>
          <w:t>1</w:t>
        </w:r>
        <w:r w:rsidRPr="00321AF3">
          <w:rPr>
            <w:rFonts w:ascii="Arial" w:eastAsia="Times New Roman" w:hAnsi="Arial"/>
            <w:sz w:val="24"/>
          </w:rPr>
          <w:t>.</w:t>
        </w:r>
        <w:r w:rsidRPr="00321AF3">
          <w:rPr>
            <w:rFonts w:ascii="Arial" w:eastAsia="Times New Roman" w:hAnsi="Arial"/>
            <w:sz w:val="24"/>
            <w:lang w:eastAsia="zh-CN"/>
          </w:rPr>
          <w:t>2</w:t>
        </w:r>
        <w:r w:rsidRPr="00321AF3">
          <w:rPr>
            <w:rFonts w:ascii="Arial" w:eastAsia="Times New Roman" w:hAnsi="Arial"/>
            <w:sz w:val="24"/>
          </w:rPr>
          <w:t>.</w:t>
        </w:r>
      </w:ins>
      <w:ins w:id="566" w:author="Huawei" w:date="2023-02-02T12:22:00Z">
        <w:r w:rsidR="009A6CB1">
          <w:rPr>
            <w:rFonts w:ascii="Arial" w:eastAsia="Times New Roman" w:hAnsi="Arial"/>
            <w:sz w:val="24"/>
            <w:lang w:eastAsia="zh-CN"/>
          </w:rPr>
          <w:t>3</w:t>
        </w:r>
      </w:ins>
      <w:ins w:id="567" w:author="Huawei" w:date="2023-02-02T11:24:00Z">
        <w:r w:rsidRPr="00321AF3">
          <w:rPr>
            <w:rFonts w:ascii="Arial" w:eastAsia="Times New Roman" w:hAnsi="Arial"/>
            <w:sz w:val="24"/>
          </w:rPr>
          <w:tab/>
          <w:t>Applicability</w:t>
        </w:r>
        <w:r w:rsidRPr="00321AF3">
          <w:rPr>
            <w:rFonts w:ascii="Arial" w:eastAsia="Times New Roman" w:hAnsi="Arial"/>
            <w:sz w:val="24"/>
            <w:lang w:eastAsia="zh-CN"/>
          </w:rPr>
          <w:t xml:space="preserve"> of PUCCH performance </w:t>
        </w:r>
        <w:r w:rsidRPr="00321AF3">
          <w:rPr>
            <w:rFonts w:ascii="Arial" w:eastAsia="Times New Roman" w:hAnsi="Arial"/>
            <w:snapToGrid w:val="0"/>
            <w:sz w:val="24"/>
            <w:lang w:eastAsia="zh-CN"/>
          </w:rPr>
          <w:t>requirements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ins>
    </w:p>
    <w:p w14:paraId="3AB2865E" w14:textId="4EB1CDCD" w:rsidR="00321AF3" w:rsidRPr="00321AF3" w:rsidRDefault="00321AF3" w:rsidP="00321AF3">
      <w:pPr>
        <w:keepNext/>
        <w:keepLines/>
        <w:spacing w:before="120"/>
        <w:ind w:left="1701" w:hanging="1701"/>
        <w:outlineLvl w:val="4"/>
        <w:rPr>
          <w:ins w:id="568" w:author="Huawei" w:date="2023-02-02T11:24:00Z"/>
          <w:rFonts w:ascii="Arial" w:eastAsia="Times New Roman" w:hAnsi="Arial"/>
          <w:snapToGrid w:val="0"/>
          <w:sz w:val="22"/>
          <w:lang w:eastAsia="zh-CN"/>
        </w:rPr>
      </w:pPr>
      <w:bookmarkStart w:id="569" w:name="_Toc21100098"/>
      <w:bookmarkStart w:id="570" w:name="_Toc29809896"/>
      <w:bookmarkStart w:id="571" w:name="_Toc36645281"/>
      <w:bookmarkStart w:id="572" w:name="_Toc37272335"/>
      <w:bookmarkStart w:id="573" w:name="_Toc45884581"/>
      <w:bookmarkStart w:id="574" w:name="_Toc53182604"/>
      <w:bookmarkStart w:id="575" w:name="_Toc58860345"/>
      <w:bookmarkStart w:id="576" w:name="_Toc58862849"/>
      <w:bookmarkStart w:id="577" w:name="_Toc61182842"/>
      <w:bookmarkStart w:id="578" w:name="_Toc66728157"/>
      <w:bookmarkStart w:id="579" w:name="_Toc74961961"/>
      <w:bookmarkStart w:id="580" w:name="_Toc75242871"/>
      <w:bookmarkStart w:id="581" w:name="_Toc76545217"/>
      <w:bookmarkStart w:id="582" w:name="_Toc82595320"/>
      <w:bookmarkStart w:id="583" w:name="_Toc89955351"/>
      <w:bookmarkStart w:id="584" w:name="_Toc98773778"/>
      <w:bookmarkStart w:id="585" w:name="_Toc106201539"/>
      <w:bookmarkStart w:id="586" w:name="_Toc115191393"/>
      <w:bookmarkStart w:id="587" w:name="_Toc122013223"/>
      <w:bookmarkStart w:id="588" w:name="_Toc124156042"/>
      <w:ins w:id="589" w:author="Huawei" w:date="2023-02-02T11:24:00Z">
        <w:r w:rsidRPr="00321AF3">
          <w:rPr>
            <w:rFonts w:ascii="Arial" w:eastAsia="Times New Roman" w:hAnsi="Arial"/>
            <w:sz w:val="22"/>
          </w:rPr>
          <w:t>8.</w:t>
        </w:r>
        <w:r w:rsidRPr="00321AF3">
          <w:rPr>
            <w:rFonts w:ascii="Arial" w:eastAsia="Times New Roman" w:hAnsi="Arial"/>
            <w:sz w:val="22"/>
            <w:lang w:eastAsia="zh-CN"/>
          </w:rPr>
          <w:t>1</w:t>
        </w:r>
        <w:r w:rsidRPr="00321AF3">
          <w:rPr>
            <w:rFonts w:ascii="Arial" w:eastAsia="Times New Roman" w:hAnsi="Arial"/>
            <w:sz w:val="22"/>
          </w:rPr>
          <w:t>.</w:t>
        </w:r>
        <w:r w:rsidRPr="00321AF3">
          <w:rPr>
            <w:rFonts w:ascii="Arial" w:eastAsia="Times New Roman" w:hAnsi="Arial"/>
            <w:sz w:val="22"/>
            <w:lang w:eastAsia="zh-CN"/>
          </w:rPr>
          <w:t>2</w:t>
        </w:r>
        <w:r w:rsidRPr="00321AF3">
          <w:rPr>
            <w:rFonts w:ascii="Arial" w:eastAsia="Times New Roman" w:hAnsi="Arial"/>
            <w:sz w:val="22"/>
          </w:rPr>
          <w:t>.</w:t>
        </w:r>
      </w:ins>
      <w:ins w:id="590" w:author="Huawei" w:date="2023-02-02T12:22:00Z">
        <w:r w:rsidR="009A6CB1">
          <w:rPr>
            <w:rFonts w:ascii="Arial" w:eastAsia="Times New Roman" w:hAnsi="Arial"/>
            <w:sz w:val="22"/>
            <w:lang w:eastAsia="zh-CN"/>
          </w:rPr>
          <w:t>3</w:t>
        </w:r>
      </w:ins>
      <w:ins w:id="591" w:author="Huawei" w:date="2023-02-02T11:24:00Z">
        <w:r w:rsidRPr="00321AF3">
          <w:rPr>
            <w:rFonts w:ascii="Arial" w:eastAsia="Times New Roman" w:hAnsi="Arial"/>
            <w:sz w:val="22"/>
          </w:rPr>
          <w:t>.1</w:t>
        </w:r>
        <w:r w:rsidRPr="00321AF3">
          <w:rPr>
            <w:rFonts w:ascii="Arial" w:eastAsia="Times New Roman" w:hAnsi="Arial"/>
            <w:sz w:val="22"/>
          </w:rPr>
          <w:tab/>
          <w:t>Applicability</w:t>
        </w:r>
        <w:r w:rsidRPr="00321AF3">
          <w:rPr>
            <w:rFonts w:ascii="Arial" w:eastAsia="Times New Roman" w:hAnsi="Arial"/>
            <w:sz w:val="22"/>
            <w:lang w:eastAsia="zh-CN"/>
          </w:rPr>
          <w:t xml:space="preserve"> of </w:t>
        </w:r>
        <w:r w:rsidRPr="00321AF3">
          <w:rPr>
            <w:rFonts w:ascii="Arial" w:eastAsia="Times New Roman" w:hAnsi="Arial"/>
            <w:snapToGrid w:val="0"/>
            <w:sz w:val="22"/>
            <w:lang w:eastAsia="zh-CN"/>
          </w:rPr>
          <w:t>requirements for different formats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ins>
    </w:p>
    <w:p w14:paraId="6DD98CC0" w14:textId="13098443" w:rsidR="00321AF3" w:rsidRPr="00321AF3" w:rsidRDefault="00321AF3" w:rsidP="00321AF3">
      <w:pPr>
        <w:rPr>
          <w:ins w:id="592" w:author="Huawei" w:date="2023-02-02T11:24:00Z"/>
          <w:rFonts w:eastAsia="Times New Roman"/>
        </w:rPr>
      </w:pPr>
      <w:ins w:id="593" w:author="Huawei" w:date="2023-02-02T11:24:00Z">
        <w:r w:rsidRPr="00321AF3">
          <w:rPr>
            <w:rFonts w:eastAsia="Times New Roman"/>
          </w:rPr>
          <w:t xml:space="preserve">Unless otherwise stated, PUCCH requirement tests shall apply only for </w:t>
        </w:r>
        <w:r w:rsidRPr="00321AF3">
          <w:rPr>
            <w:rFonts w:eastAsia="Times New Roman"/>
            <w:lang w:eastAsia="zh-CN"/>
          </w:rPr>
          <w:t>each</w:t>
        </w:r>
        <w:r w:rsidRPr="00321AF3">
          <w:rPr>
            <w:rFonts w:eastAsia="Times New Roman"/>
          </w:rPr>
          <w:t xml:space="preserve"> PUCCH format declared to be supported </w:t>
        </w:r>
        <w:r w:rsidRPr="00321AF3">
          <w:rPr>
            <w:rFonts w:eastAsia="Times New Roman"/>
            <w:lang w:eastAsia="zh-CN"/>
          </w:rPr>
          <w:t>(see D.10</w:t>
        </w:r>
      </w:ins>
      <w:ins w:id="594" w:author="Huawei" w:date="2023-02-02T12:17:00Z">
        <w:r w:rsidR="00A82063">
          <w:rPr>
            <w:rFonts w:eastAsia="Times New Roman"/>
            <w:lang w:eastAsia="zh-CN"/>
          </w:rPr>
          <w:t>1</w:t>
        </w:r>
      </w:ins>
      <w:ins w:id="595" w:author="Huawei" w:date="2023-02-02T11:24:00Z">
        <w:r w:rsidRPr="00321AF3">
          <w:rPr>
            <w:rFonts w:eastAsia="Times New Roman"/>
            <w:lang w:eastAsia="zh-CN"/>
          </w:rPr>
          <w:t xml:space="preserve"> in table 4.6-1)</w:t>
        </w:r>
        <w:r w:rsidRPr="00321AF3">
          <w:rPr>
            <w:rFonts w:eastAsia="Times New Roman"/>
          </w:rPr>
          <w:t>.</w:t>
        </w:r>
      </w:ins>
    </w:p>
    <w:p w14:paraId="4DF9A254" w14:textId="761544FE" w:rsidR="00321AF3" w:rsidRPr="00321AF3" w:rsidRDefault="00321AF3" w:rsidP="00321AF3">
      <w:pPr>
        <w:keepNext/>
        <w:keepLines/>
        <w:spacing w:before="120"/>
        <w:ind w:left="1701" w:hanging="1701"/>
        <w:outlineLvl w:val="4"/>
        <w:rPr>
          <w:ins w:id="596" w:author="Huawei" w:date="2023-02-02T11:24:00Z"/>
          <w:rFonts w:ascii="Arial" w:eastAsia="Times New Roman" w:hAnsi="Arial"/>
          <w:snapToGrid w:val="0"/>
          <w:sz w:val="22"/>
          <w:lang w:eastAsia="zh-CN"/>
        </w:rPr>
      </w:pPr>
      <w:bookmarkStart w:id="597" w:name="_Toc21100099"/>
      <w:bookmarkStart w:id="598" w:name="_Toc29809897"/>
      <w:bookmarkStart w:id="599" w:name="_Toc36645282"/>
      <w:bookmarkStart w:id="600" w:name="_Toc37272336"/>
      <w:bookmarkStart w:id="601" w:name="_Toc45884582"/>
      <w:bookmarkStart w:id="602" w:name="_Toc53182605"/>
      <w:bookmarkStart w:id="603" w:name="_Toc58860346"/>
      <w:bookmarkStart w:id="604" w:name="_Toc58862850"/>
      <w:bookmarkStart w:id="605" w:name="_Toc61182843"/>
      <w:bookmarkStart w:id="606" w:name="_Toc66728158"/>
      <w:bookmarkStart w:id="607" w:name="_Toc74961962"/>
      <w:bookmarkStart w:id="608" w:name="_Toc75242872"/>
      <w:bookmarkStart w:id="609" w:name="_Toc76545218"/>
      <w:bookmarkStart w:id="610" w:name="_Toc82595321"/>
      <w:bookmarkStart w:id="611" w:name="_Toc89955352"/>
      <w:bookmarkStart w:id="612" w:name="_Toc98773779"/>
      <w:bookmarkStart w:id="613" w:name="_Toc106201540"/>
      <w:bookmarkStart w:id="614" w:name="_Toc115191394"/>
      <w:bookmarkStart w:id="615" w:name="_Toc122013224"/>
      <w:bookmarkStart w:id="616" w:name="_Toc124156043"/>
      <w:ins w:id="617" w:author="Huawei" w:date="2023-02-02T11:24:00Z">
        <w:r w:rsidRPr="00321AF3">
          <w:rPr>
            <w:rFonts w:ascii="Arial" w:eastAsia="Times New Roman" w:hAnsi="Arial"/>
            <w:sz w:val="22"/>
          </w:rPr>
          <w:lastRenderedPageBreak/>
          <w:t>8.</w:t>
        </w:r>
        <w:r w:rsidRPr="00321AF3">
          <w:rPr>
            <w:rFonts w:ascii="Arial" w:eastAsia="Times New Roman" w:hAnsi="Arial"/>
            <w:sz w:val="22"/>
            <w:lang w:eastAsia="zh-CN"/>
          </w:rPr>
          <w:t>1</w:t>
        </w:r>
        <w:r w:rsidRPr="00321AF3">
          <w:rPr>
            <w:rFonts w:ascii="Arial" w:eastAsia="Times New Roman" w:hAnsi="Arial"/>
            <w:sz w:val="22"/>
          </w:rPr>
          <w:t>.</w:t>
        </w:r>
        <w:r w:rsidRPr="00321AF3">
          <w:rPr>
            <w:rFonts w:ascii="Arial" w:eastAsia="Times New Roman" w:hAnsi="Arial"/>
            <w:sz w:val="22"/>
            <w:lang w:eastAsia="zh-CN"/>
          </w:rPr>
          <w:t>2</w:t>
        </w:r>
        <w:r w:rsidRPr="00321AF3">
          <w:rPr>
            <w:rFonts w:ascii="Arial" w:eastAsia="Times New Roman" w:hAnsi="Arial"/>
            <w:sz w:val="22"/>
          </w:rPr>
          <w:t>.</w:t>
        </w:r>
      </w:ins>
      <w:ins w:id="618" w:author="Huawei" w:date="2023-02-02T12:22:00Z">
        <w:r w:rsidR="009A6CB1">
          <w:rPr>
            <w:rFonts w:ascii="Arial" w:eastAsia="Times New Roman" w:hAnsi="Arial"/>
            <w:sz w:val="22"/>
            <w:lang w:eastAsia="zh-CN"/>
          </w:rPr>
          <w:t>3</w:t>
        </w:r>
      </w:ins>
      <w:ins w:id="619" w:author="Huawei" w:date="2023-02-02T11:24:00Z">
        <w:r w:rsidRPr="00321AF3">
          <w:rPr>
            <w:rFonts w:ascii="Arial" w:eastAsia="Times New Roman" w:hAnsi="Arial"/>
            <w:sz w:val="22"/>
          </w:rPr>
          <w:t>.</w:t>
        </w:r>
        <w:r w:rsidRPr="00321AF3">
          <w:rPr>
            <w:rFonts w:ascii="Arial" w:eastAsia="Times New Roman" w:hAnsi="Arial"/>
            <w:sz w:val="22"/>
            <w:lang w:eastAsia="zh-CN"/>
          </w:rPr>
          <w:t>2</w:t>
        </w:r>
        <w:r w:rsidRPr="00321AF3">
          <w:rPr>
            <w:rFonts w:ascii="Arial" w:eastAsia="Times New Roman" w:hAnsi="Arial"/>
            <w:sz w:val="22"/>
          </w:rPr>
          <w:tab/>
          <w:t>Applicability</w:t>
        </w:r>
        <w:r w:rsidRPr="00321AF3">
          <w:rPr>
            <w:rFonts w:ascii="Arial" w:eastAsia="Times New Roman" w:hAnsi="Arial"/>
            <w:sz w:val="22"/>
            <w:lang w:eastAsia="zh-CN"/>
          </w:rPr>
          <w:t xml:space="preserve"> of </w:t>
        </w:r>
        <w:r w:rsidRPr="00321AF3">
          <w:rPr>
            <w:rFonts w:ascii="Arial" w:eastAsia="Times New Roman" w:hAnsi="Arial"/>
            <w:snapToGrid w:val="0"/>
            <w:sz w:val="22"/>
            <w:lang w:eastAsia="zh-CN"/>
          </w:rPr>
          <w:t>requirements for different subcarrier spacings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ins>
    </w:p>
    <w:p w14:paraId="7CD53EAA" w14:textId="3DD7241F" w:rsidR="00321AF3" w:rsidRPr="00321AF3" w:rsidRDefault="00321AF3" w:rsidP="00321AF3">
      <w:pPr>
        <w:rPr>
          <w:ins w:id="620" w:author="Huawei" w:date="2023-02-02T11:24:00Z"/>
          <w:rFonts w:eastAsia="Times New Roman"/>
        </w:rPr>
      </w:pPr>
      <w:ins w:id="621" w:author="Huawei" w:date="2023-02-02T11:24:00Z">
        <w:r w:rsidRPr="00321AF3">
          <w:rPr>
            <w:rFonts w:eastAsia="Times New Roman"/>
          </w:rPr>
          <w:t>Unless otherwise stated, PUCCH requirement tests shall apply only for each subcarrier spacing declared to be supported</w:t>
        </w:r>
        <w:r w:rsidRPr="00321AF3">
          <w:rPr>
            <w:rFonts w:eastAsia="Times New Roman"/>
            <w:lang w:eastAsia="zh-CN"/>
          </w:rPr>
          <w:t xml:space="preserve"> (see D.</w:t>
        </w:r>
      </w:ins>
      <w:ins w:id="622" w:author="Huawei" w:date="2023-02-02T12:13:00Z">
        <w:r w:rsidR="00A82063">
          <w:rPr>
            <w:rFonts w:eastAsia="Times New Roman"/>
            <w:lang w:eastAsia="zh-CN"/>
          </w:rPr>
          <w:t>7</w:t>
        </w:r>
      </w:ins>
      <w:ins w:id="623" w:author="Huawei" w:date="2023-02-02T11:24:00Z">
        <w:r w:rsidRPr="00321AF3">
          <w:rPr>
            <w:rFonts w:eastAsia="Times New Roman"/>
            <w:lang w:eastAsia="zh-CN"/>
          </w:rPr>
          <w:t xml:space="preserve"> in table 4.6-1)</w:t>
        </w:r>
        <w:r w:rsidRPr="00321AF3">
          <w:rPr>
            <w:rFonts w:eastAsia="Times New Roman"/>
          </w:rPr>
          <w:t>.</w:t>
        </w:r>
      </w:ins>
    </w:p>
    <w:p w14:paraId="1BD1EAE8" w14:textId="37CFA409" w:rsidR="00321AF3" w:rsidRPr="00321AF3" w:rsidRDefault="00321AF3" w:rsidP="00321AF3">
      <w:pPr>
        <w:keepNext/>
        <w:keepLines/>
        <w:spacing w:before="120"/>
        <w:ind w:left="1701" w:hanging="1701"/>
        <w:outlineLvl w:val="4"/>
        <w:rPr>
          <w:ins w:id="624" w:author="Huawei" w:date="2023-02-02T11:24:00Z"/>
          <w:rFonts w:ascii="Arial" w:eastAsia="Times New Roman" w:hAnsi="Arial"/>
          <w:sz w:val="22"/>
          <w:lang w:eastAsia="zh-CN"/>
        </w:rPr>
      </w:pPr>
      <w:bookmarkStart w:id="625" w:name="_Toc21100100"/>
      <w:bookmarkStart w:id="626" w:name="_Toc29809898"/>
      <w:bookmarkStart w:id="627" w:name="_Toc36645283"/>
      <w:bookmarkStart w:id="628" w:name="_Toc37272337"/>
      <w:bookmarkStart w:id="629" w:name="_Toc45884583"/>
      <w:bookmarkStart w:id="630" w:name="_Toc53182606"/>
      <w:bookmarkStart w:id="631" w:name="_Toc58860347"/>
      <w:bookmarkStart w:id="632" w:name="_Toc58862851"/>
      <w:bookmarkStart w:id="633" w:name="_Toc61182844"/>
      <w:bookmarkStart w:id="634" w:name="_Toc66728159"/>
      <w:bookmarkStart w:id="635" w:name="_Toc74961963"/>
      <w:bookmarkStart w:id="636" w:name="_Toc75242873"/>
      <w:bookmarkStart w:id="637" w:name="_Toc76545219"/>
      <w:bookmarkStart w:id="638" w:name="_Toc82595322"/>
      <w:bookmarkStart w:id="639" w:name="_Toc89955353"/>
      <w:bookmarkStart w:id="640" w:name="_Toc98773780"/>
      <w:bookmarkStart w:id="641" w:name="_Toc106201541"/>
      <w:bookmarkStart w:id="642" w:name="_Toc115191395"/>
      <w:bookmarkStart w:id="643" w:name="_Toc122013225"/>
      <w:bookmarkStart w:id="644" w:name="_Toc124156044"/>
      <w:ins w:id="645" w:author="Huawei" w:date="2023-02-02T11:24:00Z">
        <w:r w:rsidRPr="00321AF3">
          <w:rPr>
            <w:rFonts w:ascii="Arial" w:eastAsia="Times New Roman" w:hAnsi="Arial"/>
            <w:sz w:val="22"/>
          </w:rPr>
          <w:t>8.1.2.</w:t>
        </w:r>
      </w:ins>
      <w:ins w:id="646" w:author="Huawei" w:date="2023-02-02T12:22:00Z">
        <w:r w:rsidR="009A6CB1">
          <w:rPr>
            <w:rFonts w:ascii="Arial" w:eastAsia="Times New Roman" w:hAnsi="Arial"/>
            <w:sz w:val="22"/>
            <w:lang w:eastAsia="zh-CN"/>
          </w:rPr>
          <w:t>3</w:t>
        </w:r>
      </w:ins>
      <w:ins w:id="647" w:author="Huawei" w:date="2023-02-02T11:24:00Z">
        <w:r w:rsidRPr="00321AF3">
          <w:rPr>
            <w:rFonts w:ascii="Arial" w:eastAsia="Times New Roman" w:hAnsi="Arial"/>
            <w:sz w:val="22"/>
            <w:lang w:eastAsia="zh-CN"/>
          </w:rPr>
          <w:t>.3</w:t>
        </w:r>
        <w:r w:rsidRPr="00321AF3">
          <w:rPr>
            <w:rFonts w:ascii="Arial" w:eastAsia="Times New Roman" w:hAnsi="Arial"/>
            <w:sz w:val="22"/>
          </w:rPr>
          <w:tab/>
          <w:t>Applicability of requirements for different channel bandwidths</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ins>
    </w:p>
    <w:p w14:paraId="5F2D9687" w14:textId="4F77EDDC" w:rsidR="00321AF3" w:rsidRPr="00321AF3" w:rsidRDefault="00321AF3" w:rsidP="00321AF3">
      <w:pPr>
        <w:rPr>
          <w:ins w:id="648" w:author="Huawei" w:date="2023-02-02T11:24:00Z"/>
          <w:rFonts w:eastAsia="Times New Roman"/>
          <w:lang w:eastAsia="zh-CN"/>
        </w:rPr>
      </w:pPr>
      <w:ins w:id="649" w:author="Huawei" w:date="2023-02-02T11:24:00Z">
        <w:r w:rsidRPr="00321AF3">
          <w:rPr>
            <w:rFonts w:eastAsia="Times New Roman"/>
            <w:lang w:eastAsia="zh-CN"/>
          </w:rPr>
          <w:t xml:space="preserve">For each subcarrier spacing declared to be supported by the </w:t>
        </w:r>
      </w:ins>
      <w:ins w:id="650" w:author="Huawei" w:date="2023-02-02T11:39:00Z">
        <w:r>
          <w:rPr>
            <w:rFonts w:eastAsia="Times New Roman"/>
            <w:lang w:eastAsia="zh-CN"/>
          </w:rPr>
          <w:t>SAN</w:t>
        </w:r>
      </w:ins>
      <w:ins w:id="651" w:author="Huawei" w:date="2023-02-02T11:24:00Z">
        <w:r w:rsidRPr="00321AF3">
          <w:rPr>
            <w:rFonts w:eastAsia="Times New Roman"/>
            <w:lang w:eastAsia="zh-CN"/>
          </w:rPr>
          <w:t xml:space="preserve">, the test requirements for a specific </w:t>
        </w:r>
        <w:r w:rsidRPr="00321AF3">
          <w:rPr>
            <w:rFonts w:eastAsia="Times New Roman"/>
            <w:snapToGrid w:val="0"/>
            <w:lang w:eastAsia="zh-CN"/>
          </w:rPr>
          <w:t xml:space="preserve">channel bandwidth shall apply </w:t>
        </w:r>
        <w:r w:rsidRPr="00321AF3">
          <w:rPr>
            <w:rFonts w:eastAsia="Times New Roman"/>
            <w:lang w:eastAsia="zh-CN"/>
          </w:rPr>
          <w:t xml:space="preserve">only if the </w:t>
        </w:r>
      </w:ins>
      <w:ins w:id="652" w:author="Huawei" w:date="2023-02-02T11:39:00Z">
        <w:r>
          <w:rPr>
            <w:rFonts w:eastAsia="Times New Roman"/>
            <w:lang w:eastAsia="zh-CN"/>
          </w:rPr>
          <w:t>SAN</w:t>
        </w:r>
      </w:ins>
      <w:ins w:id="653" w:author="Huawei" w:date="2023-02-02T11:24:00Z">
        <w:r w:rsidRPr="00321AF3">
          <w:rPr>
            <w:rFonts w:eastAsia="Times New Roman"/>
            <w:lang w:eastAsia="zh-CN"/>
          </w:rPr>
          <w:t xml:space="preserve"> supports it (see D.</w:t>
        </w:r>
      </w:ins>
      <w:ins w:id="654" w:author="Huawei" w:date="2023-02-02T12:13:00Z">
        <w:r w:rsidR="00A82063">
          <w:rPr>
            <w:rFonts w:eastAsia="Times New Roman"/>
            <w:lang w:eastAsia="zh-CN"/>
          </w:rPr>
          <w:t>7</w:t>
        </w:r>
      </w:ins>
      <w:ins w:id="655" w:author="Huawei" w:date="2023-02-02T11:24:00Z">
        <w:r w:rsidRPr="00321AF3">
          <w:rPr>
            <w:rFonts w:eastAsia="Times New Roman"/>
            <w:lang w:eastAsia="zh-CN"/>
          </w:rPr>
          <w:t xml:space="preserve"> in table 4.6-1).</w:t>
        </w:r>
      </w:ins>
    </w:p>
    <w:p w14:paraId="72F4A77C" w14:textId="77777777" w:rsidR="00321AF3" w:rsidRPr="00321AF3" w:rsidRDefault="00321AF3" w:rsidP="00321AF3">
      <w:pPr>
        <w:rPr>
          <w:ins w:id="656" w:author="Huawei" w:date="2023-02-02T11:24:00Z"/>
          <w:rFonts w:eastAsia="Times New Roman"/>
        </w:rPr>
      </w:pPr>
      <w:ins w:id="657" w:author="Huawei" w:date="2023-02-02T11:24:00Z">
        <w:r w:rsidRPr="00321AF3">
          <w:rPr>
            <w:rFonts w:eastAsia="Times New Roman"/>
          </w:rPr>
          <w:t>Unless otherwise stated, f</w:t>
        </w:r>
        <w:r w:rsidRPr="00321AF3">
          <w:rPr>
            <w:rFonts w:eastAsia="Times New Roman"/>
            <w:lang w:eastAsia="zh-CN"/>
          </w:rPr>
          <w:t xml:space="preserve">or each subcarrier spacing declared to be supported, the tests shall be done only for the widest supported channel bandwidth. If performance requirement is not specified for this </w:t>
        </w:r>
        <w:r w:rsidRPr="00321AF3">
          <w:rPr>
            <w:rFonts w:eastAsia="Times New Roman"/>
          </w:rPr>
          <w:t xml:space="preserve">widest supported </w:t>
        </w:r>
        <w:r w:rsidRPr="00321AF3">
          <w:rPr>
            <w:rFonts w:eastAsia="Times New Roman"/>
            <w:lang w:eastAsia="zh-CN"/>
          </w:rPr>
          <w:t xml:space="preserve">channel bandwidth, the tests shall be done by </w:t>
        </w:r>
        <w:r w:rsidRPr="00321AF3">
          <w:rPr>
            <w:rFonts w:eastAsia="Times New Roman"/>
          </w:rPr>
          <w:t xml:space="preserve">using performance requirement for the closest channel bandwidth lower than this widest supported bandwidth; the tested PRBs shall then be </w:t>
        </w:r>
        <w:proofErr w:type="spellStart"/>
        <w:r w:rsidRPr="00321AF3">
          <w:rPr>
            <w:rFonts w:eastAsia="Times New Roman"/>
          </w:rPr>
          <w:t>centered</w:t>
        </w:r>
        <w:proofErr w:type="spellEnd"/>
        <w:r w:rsidRPr="00321AF3">
          <w:rPr>
            <w:rFonts w:eastAsia="Times New Roman"/>
          </w:rPr>
          <w:t xml:space="preserve"> in this widest supported channel bandwidth.</w:t>
        </w:r>
      </w:ins>
    </w:p>
    <w:p w14:paraId="2ECA3636" w14:textId="0346819A" w:rsidR="00321AF3" w:rsidRPr="00321AF3" w:rsidRDefault="00321AF3" w:rsidP="00321AF3">
      <w:pPr>
        <w:keepNext/>
        <w:keepLines/>
        <w:spacing w:before="120"/>
        <w:ind w:left="1701" w:hanging="1701"/>
        <w:outlineLvl w:val="4"/>
        <w:rPr>
          <w:ins w:id="658" w:author="Huawei" w:date="2023-02-02T11:24:00Z"/>
          <w:rFonts w:ascii="Arial" w:eastAsia="Times New Roman" w:hAnsi="Arial"/>
          <w:sz w:val="22"/>
          <w:lang w:eastAsia="zh-CN"/>
        </w:rPr>
      </w:pPr>
      <w:bookmarkStart w:id="659" w:name="_Toc21100101"/>
      <w:bookmarkStart w:id="660" w:name="_Toc29809899"/>
      <w:bookmarkStart w:id="661" w:name="_Toc36645284"/>
      <w:bookmarkStart w:id="662" w:name="_Toc37272338"/>
      <w:bookmarkStart w:id="663" w:name="_Toc45884584"/>
      <w:bookmarkStart w:id="664" w:name="_Toc53182607"/>
      <w:bookmarkStart w:id="665" w:name="_Toc58860348"/>
      <w:bookmarkStart w:id="666" w:name="_Toc58862852"/>
      <w:bookmarkStart w:id="667" w:name="_Toc61182845"/>
      <w:bookmarkStart w:id="668" w:name="_Toc66728160"/>
      <w:bookmarkStart w:id="669" w:name="_Toc74961964"/>
      <w:bookmarkStart w:id="670" w:name="_Toc75242874"/>
      <w:bookmarkStart w:id="671" w:name="_Toc76545220"/>
      <w:bookmarkStart w:id="672" w:name="_Toc82595323"/>
      <w:bookmarkStart w:id="673" w:name="_Toc89955354"/>
      <w:bookmarkStart w:id="674" w:name="_Toc98773781"/>
      <w:bookmarkStart w:id="675" w:name="_Toc106201542"/>
      <w:bookmarkStart w:id="676" w:name="_Toc115191396"/>
      <w:bookmarkStart w:id="677" w:name="_Toc122013226"/>
      <w:bookmarkStart w:id="678" w:name="_Toc124156045"/>
      <w:ins w:id="679" w:author="Huawei" w:date="2023-02-02T11:24:00Z">
        <w:r w:rsidRPr="00321AF3">
          <w:rPr>
            <w:rFonts w:ascii="Arial" w:eastAsia="Times New Roman" w:hAnsi="Arial"/>
            <w:sz w:val="22"/>
          </w:rPr>
          <w:t>8.1.2.</w:t>
        </w:r>
      </w:ins>
      <w:ins w:id="680" w:author="Huawei" w:date="2023-02-02T12:22:00Z">
        <w:r w:rsidR="009A6CB1">
          <w:rPr>
            <w:rFonts w:ascii="Arial" w:eastAsia="Times New Roman" w:hAnsi="Arial"/>
            <w:sz w:val="22"/>
            <w:lang w:eastAsia="zh-CN"/>
          </w:rPr>
          <w:t>3</w:t>
        </w:r>
      </w:ins>
      <w:ins w:id="681" w:author="Huawei" w:date="2023-02-02T11:24:00Z">
        <w:r w:rsidRPr="00321AF3">
          <w:rPr>
            <w:rFonts w:ascii="Arial" w:eastAsia="Times New Roman" w:hAnsi="Arial"/>
            <w:sz w:val="22"/>
            <w:lang w:eastAsia="zh-CN"/>
          </w:rPr>
          <w:t>.4</w:t>
        </w:r>
        <w:r w:rsidRPr="00321AF3">
          <w:rPr>
            <w:rFonts w:ascii="Arial" w:eastAsia="Times New Roman" w:hAnsi="Arial"/>
            <w:sz w:val="22"/>
          </w:rPr>
          <w:tab/>
          <w:t xml:space="preserve">Applicability of requirements for different </w:t>
        </w:r>
        <w:r w:rsidRPr="00321AF3">
          <w:rPr>
            <w:rFonts w:ascii="Arial" w:eastAsia="Times New Roman" w:hAnsi="Arial"/>
            <w:sz w:val="22"/>
            <w:lang w:eastAsia="zh-CN"/>
          </w:rPr>
          <w:t>configurations</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ins>
    </w:p>
    <w:p w14:paraId="1E8E7A54" w14:textId="1543D51D" w:rsidR="00321AF3" w:rsidRPr="00321AF3" w:rsidRDefault="00321AF3" w:rsidP="00321AF3">
      <w:pPr>
        <w:rPr>
          <w:ins w:id="682" w:author="Huawei" w:date="2023-02-02T11:24:00Z"/>
          <w:rFonts w:eastAsia="Times New Roman"/>
          <w:lang w:eastAsia="zh-CN"/>
        </w:rPr>
      </w:pPr>
      <w:ins w:id="683" w:author="Huawei" w:date="2023-02-02T11:24:00Z">
        <w:r w:rsidRPr="00321AF3">
          <w:rPr>
            <w:rFonts w:eastAsia="Times New Roman"/>
          </w:rPr>
          <w:t xml:space="preserve">Unless otherwise stated, PUCCH format 3 requirement tests shall apply only for </w:t>
        </w:r>
        <w:r w:rsidRPr="00321AF3">
          <w:rPr>
            <w:rFonts w:eastAsia="Times New Roman"/>
            <w:lang w:eastAsia="zh-CN"/>
          </w:rPr>
          <w:t xml:space="preserve">the </w:t>
        </w:r>
        <w:r w:rsidRPr="00321AF3">
          <w:rPr>
            <w:rFonts w:eastAsia="Times New Roman" w:cs="Arial"/>
            <w:szCs w:val="18"/>
          </w:rPr>
          <w:t xml:space="preserve">additional </w:t>
        </w:r>
        <w:r w:rsidRPr="00321AF3">
          <w:rPr>
            <w:rFonts w:eastAsia="Times New Roman"/>
            <w:lang w:eastAsia="zh-CN"/>
          </w:rPr>
          <w:t>DM-RS configuration</w:t>
        </w:r>
        <w:r w:rsidRPr="00321AF3">
          <w:rPr>
            <w:rFonts w:eastAsia="Times New Roman" w:cs="Arial"/>
            <w:szCs w:val="18"/>
            <w:lang w:eastAsia="zh-CN"/>
          </w:rPr>
          <w:t xml:space="preserve"> </w:t>
        </w:r>
        <w:r w:rsidRPr="00321AF3">
          <w:rPr>
            <w:rFonts w:eastAsia="Times New Roman"/>
          </w:rPr>
          <w:t>declared to be supported</w:t>
        </w:r>
        <w:r w:rsidRPr="00321AF3">
          <w:rPr>
            <w:rFonts w:eastAsia="Times New Roman"/>
            <w:lang w:eastAsia="zh-CN"/>
          </w:rPr>
          <w:t xml:space="preserve"> (see D.10</w:t>
        </w:r>
      </w:ins>
      <w:ins w:id="684" w:author="Huawei" w:date="2023-02-02T12:14:00Z">
        <w:r w:rsidR="00A82063">
          <w:rPr>
            <w:rFonts w:eastAsia="Times New Roman"/>
            <w:lang w:eastAsia="zh-CN"/>
          </w:rPr>
          <w:t>3</w:t>
        </w:r>
      </w:ins>
      <w:ins w:id="685" w:author="Huawei" w:date="2023-02-02T11:24:00Z">
        <w:r w:rsidRPr="00321AF3">
          <w:rPr>
            <w:rFonts w:eastAsia="Times New Roman"/>
            <w:lang w:eastAsia="zh-CN"/>
          </w:rPr>
          <w:t xml:space="preserve"> in table 4.6-1)</w:t>
        </w:r>
        <w:r w:rsidRPr="00321AF3">
          <w:rPr>
            <w:rFonts w:eastAsia="Times New Roman"/>
          </w:rPr>
          <w:t xml:space="preserve">. </w:t>
        </w:r>
        <w:bookmarkStart w:id="686" w:name="_Hlk5810425"/>
        <w:r w:rsidRPr="00321AF3">
          <w:rPr>
            <w:rFonts w:eastAsia="Times New Roman"/>
            <w:lang w:eastAsia="zh-CN"/>
          </w:rPr>
          <w:t>If both options (without and with additional DM-RS) are declared to be supported, the tests shall be done for either without or with additional DM-RS; the same chosen option shall then be used for all tests.</w:t>
        </w:r>
        <w:bookmarkEnd w:id="686"/>
      </w:ins>
    </w:p>
    <w:p w14:paraId="5AF7B1A5" w14:textId="2A4A7519" w:rsidR="00321AF3" w:rsidRPr="00321AF3" w:rsidRDefault="00321AF3" w:rsidP="00321AF3">
      <w:pPr>
        <w:rPr>
          <w:ins w:id="687" w:author="Huawei" w:date="2023-02-02T11:24:00Z"/>
          <w:rFonts w:eastAsia="Times New Roman"/>
          <w:lang w:eastAsia="zh-CN"/>
        </w:rPr>
      </w:pPr>
      <w:ins w:id="688" w:author="Huawei" w:date="2023-02-02T11:24:00Z">
        <w:r w:rsidRPr="00321AF3">
          <w:rPr>
            <w:rFonts w:eastAsia="Times New Roman"/>
          </w:rPr>
          <w:t xml:space="preserve">Unless otherwise stated, PUCCH format </w:t>
        </w:r>
        <w:r w:rsidRPr="00321AF3">
          <w:rPr>
            <w:rFonts w:eastAsia="Times New Roman"/>
            <w:lang w:eastAsia="zh-CN"/>
          </w:rPr>
          <w:t>4</w:t>
        </w:r>
        <w:r w:rsidRPr="00321AF3">
          <w:rPr>
            <w:rFonts w:eastAsia="Times New Roman"/>
          </w:rPr>
          <w:t xml:space="preserve"> requirement tests shall apply only for </w:t>
        </w:r>
        <w:r w:rsidRPr="00321AF3">
          <w:rPr>
            <w:rFonts w:eastAsia="Times New Roman"/>
            <w:lang w:eastAsia="zh-CN"/>
          </w:rPr>
          <w:t xml:space="preserve">the </w:t>
        </w:r>
        <w:r w:rsidRPr="00321AF3">
          <w:rPr>
            <w:rFonts w:eastAsia="Times New Roman" w:cs="Arial"/>
            <w:szCs w:val="18"/>
          </w:rPr>
          <w:t xml:space="preserve">additional </w:t>
        </w:r>
        <w:r w:rsidRPr="00321AF3">
          <w:rPr>
            <w:rFonts w:eastAsia="Times New Roman"/>
            <w:lang w:eastAsia="zh-CN"/>
          </w:rPr>
          <w:t xml:space="preserve">DM-RS configuration </w:t>
        </w:r>
        <w:r w:rsidRPr="00321AF3">
          <w:rPr>
            <w:rFonts w:eastAsia="Times New Roman"/>
          </w:rPr>
          <w:t>declared to be supported</w:t>
        </w:r>
        <w:r w:rsidRPr="00321AF3">
          <w:rPr>
            <w:rFonts w:eastAsia="Times New Roman"/>
            <w:lang w:eastAsia="zh-CN"/>
          </w:rPr>
          <w:t xml:space="preserve"> (see D.10</w:t>
        </w:r>
      </w:ins>
      <w:ins w:id="689" w:author="Huawei" w:date="2023-02-02T12:14:00Z">
        <w:r w:rsidR="00A82063">
          <w:rPr>
            <w:rFonts w:eastAsia="Times New Roman"/>
            <w:lang w:eastAsia="zh-CN"/>
          </w:rPr>
          <w:t>4</w:t>
        </w:r>
      </w:ins>
      <w:ins w:id="690" w:author="Huawei" w:date="2023-02-02T11:24:00Z">
        <w:r w:rsidRPr="00321AF3">
          <w:rPr>
            <w:rFonts w:eastAsia="Times New Roman"/>
            <w:lang w:eastAsia="zh-CN"/>
          </w:rPr>
          <w:t xml:space="preserve"> in table 4.6-1)</w:t>
        </w:r>
        <w:r w:rsidRPr="00321AF3">
          <w:rPr>
            <w:rFonts w:eastAsia="Times New Roman"/>
          </w:rPr>
          <w:t xml:space="preserve">. </w:t>
        </w:r>
        <w:r w:rsidRPr="00321AF3">
          <w:rPr>
            <w:rFonts w:eastAsia="Times New Roman"/>
            <w:lang w:eastAsia="zh-CN"/>
          </w:rPr>
          <w:t>If both options (without and with additional DM-RS) are declared to be supported, the tests shall be done for either without or with additional DM-RS; the same chosen option shall then be used for all tests.</w:t>
        </w:r>
      </w:ins>
    </w:p>
    <w:p w14:paraId="6B66EB91" w14:textId="22BD91C0" w:rsidR="00321AF3" w:rsidRPr="00321AF3" w:rsidRDefault="00321AF3" w:rsidP="00321AF3">
      <w:pPr>
        <w:keepNext/>
        <w:keepLines/>
        <w:spacing w:before="120"/>
        <w:ind w:left="1701" w:hanging="1701"/>
        <w:outlineLvl w:val="4"/>
        <w:rPr>
          <w:ins w:id="691" w:author="Huawei" w:date="2023-02-02T11:24:00Z"/>
          <w:rFonts w:ascii="Arial" w:eastAsia="宋体" w:hAnsi="Arial"/>
          <w:snapToGrid w:val="0"/>
          <w:sz w:val="22"/>
          <w:lang w:eastAsia="zh-CN"/>
        </w:rPr>
      </w:pPr>
      <w:bookmarkStart w:id="692" w:name="_Toc21100102"/>
      <w:bookmarkStart w:id="693" w:name="_Toc29809900"/>
      <w:bookmarkStart w:id="694" w:name="_Toc36645285"/>
      <w:bookmarkStart w:id="695" w:name="_Toc37272339"/>
      <w:bookmarkStart w:id="696" w:name="_Toc45884585"/>
      <w:bookmarkStart w:id="697" w:name="_Toc53182608"/>
      <w:bookmarkStart w:id="698" w:name="_Toc58860349"/>
      <w:bookmarkStart w:id="699" w:name="_Toc58862853"/>
      <w:bookmarkStart w:id="700" w:name="_Toc61182846"/>
      <w:bookmarkStart w:id="701" w:name="_Toc66728161"/>
      <w:bookmarkStart w:id="702" w:name="_Toc74961965"/>
      <w:bookmarkStart w:id="703" w:name="_Toc75242875"/>
      <w:bookmarkStart w:id="704" w:name="_Toc76545221"/>
      <w:bookmarkStart w:id="705" w:name="_Toc82595324"/>
      <w:bookmarkStart w:id="706" w:name="_Toc89955355"/>
      <w:bookmarkStart w:id="707" w:name="_Toc98773782"/>
      <w:bookmarkStart w:id="708" w:name="_Toc106201543"/>
      <w:bookmarkStart w:id="709" w:name="_Toc115191397"/>
      <w:bookmarkStart w:id="710" w:name="_Toc122013227"/>
      <w:bookmarkStart w:id="711" w:name="_Toc124156046"/>
      <w:ins w:id="712" w:author="Huawei" w:date="2023-02-02T11:24:00Z">
        <w:r w:rsidRPr="00321AF3">
          <w:rPr>
            <w:rFonts w:ascii="Arial" w:eastAsia="Times New Roman" w:hAnsi="Arial"/>
            <w:sz w:val="22"/>
          </w:rPr>
          <w:t>8.</w:t>
        </w:r>
        <w:r w:rsidRPr="00321AF3">
          <w:rPr>
            <w:rFonts w:ascii="Arial" w:eastAsia="Times New Roman" w:hAnsi="Arial"/>
            <w:sz w:val="22"/>
            <w:lang w:eastAsia="zh-CN"/>
          </w:rPr>
          <w:t>1</w:t>
        </w:r>
        <w:r w:rsidRPr="00321AF3">
          <w:rPr>
            <w:rFonts w:ascii="Arial" w:eastAsia="Times New Roman" w:hAnsi="Arial"/>
            <w:sz w:val="22"/>
          </w:rPr>
          <w:t>.</w:t>
        </w:r>
        <w:r w:rsidRPr="00321AF3">
          <w:rPr>
            <w:rFonts w:ascii="Arial" w:eastAsia="Times New Roman" w:hAnsi="Arial"/>
            <w:sz w:val="22"/>
            <w:lang w:eastAsia="zh-CN"/>
          </w:rPr>
          <w:t>2</w:t>
        </w:r>
        <w:r w:rsidRPr="00321AF3">
          <w:rPr>
            <w:rFonts w:ascii="Arial" w:eastAsia="Times New Roman" w:hAnsi="Arial"/>
            <w:sz w:val="22"/>
          </w:rPr>
          <w:t>.</w:t>
        </w:r>
      </w:ins>
      <w:ins w:id="713" w:author="Huawei" w:date="2023-02-02T12:22:00Z">
        <w:r w:rsidR="009A6CB1">
          <w:rPr>
            <w:rFonts w:ascii="Arial" w:eastAsia="宋体" w:hAnsi="Arial"/>
            <w:sz w:val="22"/>
            <w:lang w:eastAsia="zh-CN"/>
          </w:rPr>
          <w:t>3</w:t>
        </w:r>
      </w:ins>
      <w:ins w:id="714" w:author="Huawei" w:date="2023-02-02T11:24:00Z">
        <w:r w:rsidRPr="00321AF3">
          <w:rPr>
            <w:rFonts w:ascii="Arial" w:eastAsia="Times New Roman" w:hAnsi="Arial"/>
            <w:sz w:val="22"/>
          </w:rPr>
          <w:t>.</w:t>
        </w:r>
        <w:r w:rsidRPr="00321AF3">
          <w:rPr>
            <w:rFonts w:ascii="Arial" w:eastAsia="宋体" w:hAnsi="Arial"/>
            <w:sz w:val="22"/>
            <w:lang w:eastAsia="zh-CN"/>
          </w:rPr>
          <w:t>5</w:t>
        </w:r>
        <w:r w:rsidRPr="00321AF3">
          <w:rPr>
            <w:rFonts w:ascii="Arial" w:eastAsia="Times New Roman" w:hAnsi="Arial"/>
            <w:sz w:val="22"/>
          </w:rPr>
          <w:tab/>
          <w:t>Applicability</w:t>
        </w:r>
        <w:r w:rsidRPr="00321AF3">
          <w:rPr>
            <w:rFonts w:ascii="Arial" w:eastAsia="Times New Roman" w:hAnsi="Arial"/>
            <w:sz w:val="22"/>
            <w:lang w:eastAsia="zh-CN"/>
          </w:rPr>
          <w:t xml:space="preserve"> of </w:t>
        </w:r>
        <w:r w:rsidRPr="00321AF3">
          <w:rPr>
            <w:rFonts w:ascii="Arial" w:eastAsia="Times New Roman" w:hAnsi="Arial"/>
            <w:snapToGrid w:val="0"/>
            <w:sz w:val="22"/>
            <w:lang w:eastAsia="zh-CN"/>
          </w:rPr>
          <w:t xml:space="preserve">requirements for </w:t>
        </w:r>
        <w:r w:rsidRPr="00321AF3">
          <w:rPr>
            <w:rFonts w:ascii="Arial" w:eastAsia="宋体" w:hAnsi="Arial"/>
            <w:snapToGrid w:val="0"/>
            <w:sz w:val="22"/>
            <w:lang w:eastAsia="zh-CN"/>
          </w:rPr>
          <w:t>multi-slot PUCCH</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ins>
    </w:p>
    <w:p w14:paraId="07C842E6" w14:textId="5D6AB23E" w:rsidR="00321AF3" w:rsidRPr="00A82063" w:rsidRDefault="00321AF3" w:rsidP="00321AF3">
      <w:pPr>
        <w:rPr>
          <w:ins w:id="715" w:author="Huawei" w:date="2023-02-02T11:24:00Z"/>
          <w:rFonts w:eastAsia="Times New Roman"/>
        </w:rPr>
      </w:pPr>
      <w:ins w:id="716" w:author="Huawei" w:date="2023-02-02T11:24:00Z">
        <w:r w:rsidRPr="00321AF3">
          <w:rPr>
            <w:rFonts w:eastAsia="Times New Roman"/>
          </w:rPr>
          <w:t xml:space="preserve">Unless otherwise stated, </w:t>
        </w:r>
        <w:r w:rsidRPr="00321AF3">
          <w:rPr>
            <w:rFonts w:eastAsia="宋体"/>
            <w:lang w:eastAsia="zh-CN"/>
          </w:rPr>
          <w:t xml:space="preserve">multi-slot </w:t>
        </w:r>
        <w:r w:rsidRPr="00321AF3">
          <w:rPr>
            <w:rFonts w:eastAsia="Times New Roman"/>
          </w:rPr>
          <w:t xml:space="preserve">PUCCH requirement tests shall apply only </w:t>
        </w:r>
        <w:r w:rsidRPr="00321AF3">
          <w:rPr>
            <w:rFonts w:eastAsia="Times New Roman"/>
            <w:lang w:eastAsia="zh-CN"/>
          </w:rPr>
          <w:t xml:space="preserve">if the </w:t>
        </w:r>
      </w:ins>
      <w:ins w:id="717" w:author="Huawei" w:date="2023-02-02T11:39:00Z">
        <w:r>
          <w:rPr>
            <w:rFonts w:eastAsia="Times New Roman"/>
            <w:lang w:eastAsia="zh-CN"/>
          </w:rPr>
          <w:t>SAN</w:t>
        </w:r>
      </w:ins>
      <w:ins w:id="718" w:author="Huawei" w:date="2023-02-02T11:24:00Z">
        <w:r w:rsidRPr="00321AF3">
          <w:rPr>
            <w:rFonts w:eastAsia="Times New Roman"/>
            <w:lang w:eastAsia="zh-CN"/>
          </w:rPr>
          <w:t xml:space="preserve"> supports it (see D.</w:t>
        </w:r>
        <w:r w:rsidRPr="00321AF3">
          <w:rPr>
            <w:rFonts w:eastAsia="宋体"/>
            <w:lang w:eastAsia="zh-CN"/>
          </w:rPr>
          <w:t>10</w:t>
        </w:r>
      </w:ins>
      <w:ins w:id="719" w:author="Huawei" w:date="2023-02-02T12:14:00Z">
        <w:r w:rsidR="00A82063">
          <w:rPr>
            <w:rFonts w:eastAsia="宋体"/>
            <w:lang w:eastAsia="zh-CN"/>
          </w:rPr>
          <w:t>5</w:t>
        </w:r>
      </w:ins>
      <w:ins w:id="720" w:author="Huawei" w:date="2023-02-02T11:24:00Z">
        <w:r w:rsidRPr="00321AF3">
          <w:rPr>
            <w:rFonts w:eastAsia="Times New Roman"/>
            <w:lang w:eastAsia="zh-CN"/>
          </w:rPr>
          <w:t xml:space="preserve"> in table 4.6-1)</w:t>
        </w:r>
        <w:r w:rsidRPr="00321AF3">
          <w:rPr>
            <w:rFonts w:eastAsia="Times New Roman"/>
          </w:rPr>
          <w:t>.</w:t>
        </w:r>
      </w:ins>
    </w:p>
    <w:p w14:paraId="28BB3118" w14:textId="0E1F6CCB" w:rsidR="00321AF3" w:rsidRPr="00321AF3" w:rsidRDefault="00321AF3" w:rsidP="00321AF3">
      <w:pPr>
        <w:keepNext/>
        <w:keepLines/>
        <w:spacing w:before="120"/>
        <w:ind w:left="1418" w:hanging="1418"/>
        <w:outlineLvl w:val="3"/>
        <w:rPr>
          <w:ins w:id="721" w:author="Huawei" w:date="2023-02-02T11:24:00Z"/>
          <w:rFonts w:ascii="Arial" w:eastAsia="Times New Roman" w:hAnsi="Arial"/>
          <w:sz w:val="24"/>
          <w:lang w:eastAsia="zh-CN"/>
        </w:rPr>
      </w:pPr>
      <w:bookmarkStart w:id="722" w:name="_Toc21100103"/>
      <w:bookmarkStart w:id="723" w:name="_Toc29809901"/>
      <w:bookmarkStart w:id="724" w:name="_Toc36645286"/>
      <w:bookmarkStart w:id="725" w:name="_Toc37272340"/>
      <w:bookmarkStart w:id="726" w:name="_Toc45884586"/>
      <w:bookmarkStart w:id="727" w:name="_Toc53182609"/>
      <w:bookmarkStart w:id="728" w:name="_Toc58860350"/>
      <w:bookmarkStart w:id="729" w:name="_Toc58862854"/>
      <w:bookmarkStart w:id="730" w:name="_Toc61182847"/>
      <w:bookmarkStart w:id="731" w:name="_Toc66728162"/>
      <w:bookmarkStart w:id="732" w:name="_Toc74961966"/>
      <w:bookmarkStart w:id="733" w:name="_Toc75242876"/>
      <w:bookmarkStart w:id="734" w:name="_Toc76545222"/>
      <w:bookmarkStart w:id="735" w:name="_Toc82595325"/>
      <w:bookmarkStart w:id="736" w:name="_Toc89955356"/>
      <w:bookmarkStart w:id="737" w:name="_Toc98773783"/>
      <w:bookmarkStart w:id="738" w:name="_Toc106201544"/>
      <w:bookmarkStart w:id="739" w:name="_Toc115191398"/>
      <w:bookmarkStart w:id="740" w:name="_Toc122013229"/>
      <w:bookmarkStart w:id="741" w:name="_Toc124156048"/>
      <w:ins w:id="742" w:author="Huawei" w:date="2023-02-02T11:24:00Z">
        <w:r w:rsidRPr="00321AF3">
          <w:rPr>
            <w:rFonts w:ascii="Arial" w:eastAsia="Times New Roman" w:hAnsi="Arial"/>
            <w:sz w:val="24"/>
          </w:rPr>
          <w:t>8.</w:t>
        </w:r>
        <w:r w:rsidRPr="00321AF3">
          <w:rPr>
            <w:rFonts w:ascii="Arial" w:eastAsia="Times New Roman" w:hAnsi="Arial"/>
            <w:sz w:val="24"/>
            <w:lang w:eastAsia="zh-CN"/>
          </w:rPr>
          <w:t>1</w:t>
        </w:r>
        <w:r w:rsidRPr="00321AF3">
          <w:rPr>
            <w:rFonts w:ascii="Arial" w:eastAsia="Times New Roman" w:hAnsi="Arial"/>
            <w:sz w:val="24"/>
          </w:rPr>
          <w:t>.</w:t>
        </w:r>
        <w:r w:rsidRPr="00321AF3">
          <w:rPr>
            <w:rFonts w:ascii="Arial" w:eastAsia="Times New Roman" w:hAnsi="Arial"/>
            <w:sz w:val="24"/>
            <w:lang w:eastAsia="zh-CN"/>
          </w:rPr>
          <w:t>2</w:t>
        </w:r>
        <w:r w:rsidRPr="00321AF3">
          <w:rPr>
            <w:rFonts w:ascii="Arial" w:eastAsia="Times New Roman" w:hAnsi="Arial"/>
            <w:sz w:val="24"/>
          </w:rPr>
          <w:t>.</w:t>
        </w:r>
      </w:ins>
      <w:ins w:id="743" w:author="Huawei" w:date="2023-02-02T12:22:00Z">
        <w:r w:rsidR="009A6CB1">
          <w:rPr>
            <w:rFonts w:ascii="Arial" w:eastAsia="Times New Roman" w:hAnsi="Arial"/>
            <w:sz w:val="24"/>
            <w:lang w:eastAsia="zh-CN"/>
          </w:rPr>
          <w:t>4</w:t>
        </w:r>
      </w:ins>
      <w:ins w:id="744" w:author="Huawei" w:date="2023-02-02T11:24:00Z">
        <w:r w:rsidRPr="00321AF3">
          <w:rPr>
            <w:rFonts w:ascii="Arial" w:eastAsia="Times New Roman" w:hAnsi="Arial"/>
            <w:sz w:val="24"/>
          </w:rPr>
          <w:tab/>
          <w:t>Applicability</w:t>
        </w:r>
        <w:r w:rsidRPr="00321AF3">
          <w:rPr>
            <w:rFonts w:ascii="Arial" w:eastAsia="Times New Roman" w:hAnsi="Arial"/>
            <w:sz w:val="24"/>
            <w:lang w:eastAsia="zh-CN"/>
          </w:rPr>
          <w:t xml:space="preserve"> of PRACH performance </w:t>
        </w:r>
        <w:r w:rsidRPr="00321AF3">
          <w:rPr>
            <w:rFonts w:ascii="Arial" w:eastAsia="Times New Roman" w:hAnsi="Arial"/>
            <w:snapToGrid w:val="0"/>
            <w:sz w:val="24"/>
            <w:lang w:eastAsia="zh-CN"/>
          </w:rPr>
          <w:t>requirements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r w:rsidRPr="00321AF3">
          <w:rPr>
            <w:rFonts w:ascii="Arial" w:eastAsia="Times New Roman" w:hAnsi="Arial"/>
            <w:snapToGrid w:val="0"/>
            <w:sz w:val="24"/>
            <w:lang w:eastAsia="zh-CN"/>
          </w:rPr>
          <w:t xml:space="preserve"> </w:t>
        </w:r>
      </w:ins>
    </w:p>
    <w:p w14:paraId="305740C2" w14:textId="3E79631A" w:rsidR="00321AF3" w:rsidRPr="00321AF3" w:rsidRDefault="00321AF3" w:rsidP="00321AF3">
      <w:pPr>
        <w:keepNext/>
        <w:keepLines/>
        <w:spacing w:before="120"/>
        <w:ind w:left="1701" w:hanging="1701"/>
        <w:outlineLvl w:val="4"/>
        <w:rPr>
          <w:ins w:id="745" w:author="Huawei" w:date="2023-02-02T11:24:00Z"/>
          <w:rFonts w:ascii="Arial" w:eastAsia="Times New Roman" w:hAnsi="Arial"/>
          <w:snapToGrid w:val="0"/>
          <w:sz w:val="22"/>
          <w:lang w:eastAsia="zh-CN"/>
        </w:rPr>
      </w:pPr>
      <w:bookmarkStart w:id="746" w:name="_Toc21100104"/>
      <w:bookmarkStart w:id="747" w:name="_Toc29809902"/>
      <w:bookmarkStart w:id="748" w:name="_Toc36645287"/>
      <w:bookmarkStart w:id="749" w:name="_Toc37272341"/>
      <w:bookmarkStart w:id="750" w:name="_Toc45884587"/>
      <w:bookmarkStart w:id="751" w:name="_Toc53182610"/>
      <w:bookmarkStart w:id="752" w:name="_Toc58860351"/>
      <w:bookmarkStart w:id="753" w:name="_Toc58862855"/>
      <w:bookmarkStart w:id="754" w:name="_Toc61182848"/>
      <w:bookmarkStart w:id="755" w:name="_Toc66728163"/>
      <w:bookmarkStart w:id="756" w:name="_Toc74961967"/>
      <w:bookmarkStart w:id="757" w:name="_Toc75242877"/>
      <w:bookmarkStart w:id="758" w:name="_Toc76545223"/>
      <w:bookmarkStart w:id="759" w:name="_Toc82595326"/>
      <w:bookmarkStart w:id="760" w:name="_Toc89955357"/>
      <w:bookmarkStart w:id="761" w:name="_Toc98773784"/>
      <w:bookmarkStart w:id="762" w:name="_Toc106201545"/>
      <w:bookmarkStart w:id="763" w:name="_Toc115191399"/>
      <w:bookmarkStart w:id="764" w:name="_Toc122013230"/>
      <w:bookmarkStart w:id="765" w:name="_Toc124156049"/>
      <w:ins w:id="766" w:author="Huawei" w:date="2023-02-02T11:24:00Z">
        <w:r w:rsidRPr="00321AF3">
          <w:rPr>
            <w:rFonts w:ascii="Arial" w:eastAsia="Times New Roman" w:hAnsi="Arial"/>
            <w:sz w:val="22"/>
          </w:rPr>
          <w:t>8.</w:t>
        </w:r>
        <w:r w:rsidRPr="00321AF3">
          <w:rPr>
            <w:rFonts w:ascii="Arial" w:eastAsia="Times New Roman" w:hAnsi="Arial"/>
            <w:sz w:val="22"/>
            <w:lang w:eastAsia="zh-CN"/>
          </w:rPr>
          <w:t>1</w:t>
        </w:r>
        <w:r w:rsidRPr="00321AF3">
          <w:rPr>
            <w:rFonts w:ascii="Arial" w:eastAsia="Times New Roman" w:hAnsi="Arial"/>
            <w:sz w:val="22"/>
          </w:rPr>
          <w:t>.</w:t>
        </w:r>
        <w:r w:rsidRPr="00321AF3">
          <w:rPr>
            <w:rFonts w:ascii="Arial" w:eastAsia="Times New Roman" w:hAnsi="Arial"/>
            <w:sz w:val="22"/>
            <w:lang w:eastAsia="zh-CN"/>
          </w:rPr>
          <w:t>2</w:t>
        </w:r>
        <w:r w:rsidRPr="00321AF3">
          <w:rPr>
            <w:rFonts w:ascii="Arial" w:eastAsia="Times New Roman" w:hAnsi="Arial"/>
            <w:sz w:val="22"/>
          </w:rPr>
          <w:t>.</w:t>
        </w:r>
      </w:ins>
      <w:ins w:id="767" w:author="Huawei" w:date="2023-02-02T12:22:00Z">
        <w:r w:rsidR="009A6CB1">
          <w:rPr>
            <w:rFonts w:ascii="Arial" w:eastAsia="Times New Roman" w:hAnsi="Arial"/>
            <w:sz w:val="22"/>
            <w:lang w:eastAsia="zh-CN"/>
          </w:rPr>
          <w:t>4</w:t>
        </w:r>
      </w:ins>
      <w:ins w:id="768" w:author="Huawei" w:date="2023-02-02T11:24:00Z">
        <w:r w:rsidRPr="00321AF3">
          <w:rPr>
            <w:rFonts w:ascii="Arial" w:eastAsia="Times New Roman" w:hAnsi="Arial"/>
            <w:sz w:val="22"/>
          </w:rPr>
          <w:t>.1</w:t>
        </w:r>
        <w:r w:rsidRPr="00321AF3">
          <w:rPr>
            <w:rFonts w:ascii="Arial" w:eastAsia="Times New Roman" w:hAnsi="Arial"/>
            <w:sz w:val="22"/>
          </w:rPr>
          <w:tab/>
          <w:t>Applicability</w:t>
        </w:r>
        <w:r w:rsidRPr="00321AF3">
          <w:rPr>
            <w:rFonts w:ascii="Arial" w:eastAsia="Times New Roman" w:hAnsi="Arial"/>
            <w:sz w:val="22"/>
            <w:lang w:eastAsia="zh-CN"/>
          </w:rPr>
          <w:t xml:space="preserve"> of </w:t>
        </w:r>
        <w:r w:rsidRPr="00321AF3">
          <w:rPr>
            <w:rFonts w:ascii="Arial" w:eastAsia="Times New Roman" w:hAnsi="Arial"/>
            <w:snapToGrid w:val="0"/>
            <w:sz w:val="22"/>
            <w:lang w:eastAsia="zh-CN"/>
          </w:rPr>
          <w:t>requirements for different formats</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ins>
    </w:p>
    <w:p w14:paraId="1E5C208E" w14:textId="49075DF9" w:rsidR="00321AF3" w:rsidRPr="00321AF3" w:rsidRDefault="00321AF3" w:rsidP="00321AF3">
      <w:pPr>
        <w:rPr>
          <w:ins w:id="769" w:author="Huawei" w:date="2023-02-02T11:24:00Z"/>
          <w:rFonts w:eastAsia="Times New Roman"/>
        </w:rPr>
      </w:pPr>
      <w:ins w:id="770" w:author="Huawei" w:date="2023-02-02T11:24:00Z">
        <w:r w:rsidRPr="00321AF3">
          <w:rPr>
            <w:rFonts w:eastAsia="Times New Roman"/>
          </w:rPr>
          <w:t xml:space="preserve">Unless otherwise stated, </w:t>
        </w:r>
        <w:r w:rsidRPr="00321AF3">
          <w:rPr>
            <w:rFonts w:eastAsia="Times New Roman"/>
            <w:lang w:eastAsia="zh-CN"/>
          </w:rPr>
          <w:t>PRACH</w:t>
        </w:r>
        <w:r w:rsidRPr="00321AF3">
          <w:rPr>
            <w:rFonts w:eastAsia="Times New Roman"/>
          </w:rPr>
          <w:t xml:space="preserve"> requirement tests shall apply only for each</w:t>
        </w:r>
        <w:r w:rsidRPr="00321AF3">
          <w:rPr>
            <w:rFonts w:eastAsia="Times New Roman"/>
            <w:lang w:eastAsia="zh-CN"/>
          </w:rPr>
          <w:t xml:space="preserve"> PRACH</w:t>
        </w:r>
        <w:r w:rsidRPr="00321AF3">
          <w:rPr>
            <w:rFonts w:eastAsia="Times New Roman"/>
          </w:rPr>
          <w:t xml:space="preserve"> </w:t>
        </w:r>
        <w:r w:rsidRPr="00321AF3">
          <w:rPr>
            <w:rFonts w:eastAsia="Times New Roman"/>
            <w:lang w:eastAsia="zh-CN"/>
          </w:rPr>
          <w:t>format</w:t>
        </w:r>
        <w:r w:rsidRPr="00321AF3">
          <w:rPr>
            <w:rFonts w:eastAsia="Times New Roman"/>
          </w:rPr>
          <w:t xml:space="preserve"> declared to be supported </w:t>
        </w:r>
        <w:r w:rsidRPr="00321AF3">
          <w:rPr>
            <w:rFonts w:eastAsia="Times New Roman"/>
            <w:lang w:eastAsia="zh-CN"/>
          </w:rPr>
          <w:t>(see D.10</w:t>
        </w:r>
      </w:ins>
      <w:ins w:id="771" w:author="Huawei" w:date="2023-02-02T12:17:00Z">
        <w:r w:rsidR="00A82063">
          <w:rPr>
            <w:rFonts w:eastAsia="Times New Roman"/>
            <w:lang w:eastAsia="zh-CN"/>
          </w:rPr>
          <w:t>2</w:t>
        </w:r>
      </w:ins>
      <w:ins w:id="772" w:author="Huawei" w:date="2023-02-02T11:24:00Z">
        <w:r w:rsidRPr="00321AF3">
          <w:rPr>
            <w:rFonts w:eastAsia="Times New Roman"/>
            <w:lang w:eastAsia="zh-CN"/>
          </w:rPr>
          <w:t xml:space="preserve"> in table 4.6-1)</w:t>
        </w:r>
        <w:r w:rsidRPr="00321AF3">
          <w:rPr>
            <w:rFonts w:eastAsia="Times New Roman"/>
          </w:rPr>
          <w:t>.</w:t>
        </w:r>
      </w:ins>
    </w:p>
    <w:p w14:paraId="3D2B34A3" w14:textId="759398B0" w:rsidR="00321AF3" w:rsidRPr="00321AF3" w:rsidRDefault="00321AF3" w:rsidP="00321AF3">
      <w:pPr>
        <w:keepNext/>
        <w:keepLines/>
        <w:spacing w:before="120"/>
        <w:ind w:left="1701" w:hanging="1701"/>
        <w:outlineLvl w:val="4"/>
        <w:rPr>
          <w:ins w:id="773" w:author="Huawei" w:date="2023-02-02T11:24:00Z"/>
          <w:rFonts w:ascii="Arial" w:eastAsia="Times New Roman" w:hAnsi="Arial"/>
          <w:snapToGrid w:val="0"/>
          <w:sz w:val="22"/>
          <w:lang w:eastAsia="zh-CN"/>
        </w:rPr>
      </w:pPr>
      <w:bookmarkStart w:id="774" w:name="_Toc21100105"/>
      <w:bookmarkStart w:id="775" w:name="_Toc29809903"/>
      <w:bookmarkStart w:id="776" w:name="_Toc36645288"/>
      <w:bookmarkStart w:id="777" w:name="_Toc37272342"/>
      <w:bookmarkStart w:id="778" w:name="_Toc45884588"/>
      <w:bookmarkStart w:id="779" w:name="_Toc53182611"/>
      <w:bookmarkStart w:id="780" w:name="_Toc58860352"/>
      <w:bookmarkStart w:id="781" w:name="_Toc58862856"/>
      <w:bookmarkStart w:id="782" w:name="_Toc61182849"/>
      <w:bookmarkStart w:id="783" w:name="_Toc66728164"/>
      <w:bookmarkStart w:id="784" w:name="_Toc74961968"/>
      <w:bookmarkStart w:id="785" w:name="_Toc75242878"/>
      <w:bookmarkStart w:id="786" w:name="_Toc76545224"/>
      <w:bookmarkStart w:id="787" w:name="_Toc82595327"/>
      <w:bookmarkStart w:id="788" w:name="_Toc89955358"/>
      <w:bookmarkStart w:id="789" w:name="_Toc98773785"/>
      <w:bookmarkStart w:id="790" w:name="_Toc106201546"/>
      <w:bookmarkStart w:id="791" w:name="_Toc115191400"/>
      <w:bookmarkStart w:id="792" w:name="_Toc122013231"/>
      <w:bookmarkStart w:id="793" w:name="_Toc124156050"/>
      <w:ins w:id="794" w:author="Huawei" w:date="2023-02-02T11:24:00Z">
        <w:r w:rsidRPr="00321AF3">
          <w:rPr>
            <w:rFonts w:ascii="Arial" w:eastAsia="Times New Roman" w:hAnsi="Arial"/>
            <w:sz w:val="22"/>
          </w:rPr>
          <w:t>8.</w:t>
        </w:r>
        <w:r w:rsidRPr="00321AF3">
          <w:rPr>
            <w:rFonts w:ascii="Arial" w:eastAsia="Times New Roman" w:hAnsi="Arial"/>
            <w:sz w:val="22"/>
            <w:lang w:eastAsia="zh-CN"/>
          </w:rPr>
          <w:t>1</w:t>
        </w:r>
        <w:r w:rsidRPr="00321AF3">
          <w:rPr>
            <w:rFonts w:ascii="Arial" w:eastAsia="Times New Roman" w:hAnsi="Arial"/>
            <w:sz w:val="22"/>
          </w:rPr>
          <w:t>.</w:t>
        </w:r>
        <w:r w:rsidRPr="00321AF3">
          <w:rPr>
            <w:rFonts w:ascii="Arial" w:eastAsia="Times New Roman" w:hAnsi="Arial"/>
            <w:sz w:val="22"/>
            <w:lang w:eastAsia="zh-CN"/>
          </w:rPr>
          <w:t>2</w:t>
        </w:r>
        <w:r w:rsidRPr="00321AF3">
          <w:rPr>
            <w:rFonts w:ascii="Arial" w:eastAsia="Times New Roman" w:hAnsi="Arial"/>
            <w:sz w:val="22"/>
          </w:rPr>
          <w:t>.</w:t>
        </w:r>
      </w:ins>
      <w:ins w:id="795" w:author="Huawei" w:date="2023-02-02T12:22:00Z">
        <w:r w:rsidR="009A6CB1">
          <w:rPr>
            <w:rFonts w:ascii="Arial" w:eastAsia="Times New Roman" w:hAnsi="Arial"/>
            <w:sz w:val="22"/>
            <w:lang w:eastAsia="zh-CN"/>
          </w:rPr>
          <w:t>4</w:t>
        </w:r>
      </w:ins>
      <w:ins w:id="796" w:author="Huawei" w:date="2023-02-02T11:24:00Z">
        <w:r w:rsidRPr="00321AF3">
          <w:rPr>
            <w:rFonts w:ascii="Arial" w:eastAsia="Times New Roman" w:hAnsi="Arial"/>
            <w:sz w:val="22"/>
          </w:rPr>
          <w:t>.</w:t>
        </w:r>
        <w:r w:rsidRPr="00321AF3">
          <w:rPr>
            <w:rFonts w:ascii="Arial" w:eastAsia="Times New Roman" w:hAnsi="Arial"/>
            <w:sz w:val="22"/>
            <w:lang w:eastAsia="zh-CN"/>
          </w:rPr>
          <w:t>2</w:t>
        </w:r>
        <w:r w:rsidRPr="00321AF3">
          <w:rPr>
            <w:rFonts w:ascii="Arial" w:eastAsia="Times New Roman" w:hAnsi="Arial"/>
            <w:sz w:val="22"/>
          </w:rPr>
          <w:tab/>
          <w:t>Applicability</w:t>
        </w:r>
        <w:r w:rsidRPr="00321AF3">
          <w:rPr>
            <w:rFonts w:ascii="Arial" w:eastAsia="Times New Roman" w:hAnsi="Arial"/>
            <w:sz w:val="22"/>
            <w:lang w:eastAsia="zh-CN"/>
          </w:rPr>
          <w:t xml:space="preserve"> of </w:t>
        </w:r>
        <w:r w:rsidRPr="00321AF3">
          <w:rPr>
            <w:rFonts w:ascii="Arial" w:eastAsia="Times New Roman" w:hAnsi="Arial"/>
            <w:snapToGrid w:val="0"/>
            <w:sz w:val="22"/>
            <w:lang w:eastAsia="zh-CN"/>
          </w:rPr>
          <w:t>requirements for different subcarrier spacings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ins>
    </w:p>
    <w:p w14:paraId="3D8F3159" w14:textId="2CC18327" w:rsidR="00321AF3" w:rsidRPr="00321AF3" w:rsidRDefault="00321AF3" w:rsidP="00321AF3">
      <w:pPr>
        <w:rPr>
          <w:ins w:id="797" w:author="Huawei" w:date="2023-02-02T11:24:00Z"/>
          <w:rFonts w:eastAsia="Times New Roman"/>
        </w:rPr>
      </w:pPr>
      <w:ins w:id="798" w:author="Huawei" w:date="2023-02-02T11:24:00Z">
        <w:r w:rsidRPr="00321AF3">
          <w:rPr>
            <w:rFonts w:eastAsia="Times New Roman"/>
          </w:rPr>
          <w:t xml:space="preserve">Unless otherwise stated, for each PRACH format with short sequence declared to be supported, </w:t>
        </w:r>
        <w:r w:rsidRPr="00321AF3">
          <w:rPr>
            <w:rFonts w:eastAsia="Times New Roman"/>
            <w:lang w:eastAsia="zh-CN"/>
          </w:rPr>
          <w:t xml:space="preserve">for each FR, the </w:t>
        </w:r>
        <w:r w:rsidRPr="00321AF3">
          <w:rPr>
            <w:rFonts w:eastAsia="Times New Roman"/>
          </w:rPr>
          <w:t xml:space="preserve">tests shall </w:t>
        </w:r>
        <w:r w:rsidRPr="00321AF3">
          <w:rPr>
            <w:rFonts w:eastAsia="Times New Roman"/>
            <w:lang w:eastAsia="zh-CN"/>
          </w:rPr>
          <w:t>apply only</w:t>
        </w:r>
        <w:r w:rsidRPr="00321AF3">
          <w:rPr>
            <w:rFonts w:eastAsia="Times New Roman"/>
          </w:rPr>
          <w:t xml:space="preserve"> for the smallest supported subcarrier spacing</w:t>
        </w:r>
        <w:r w:rsidRPr="00321AF3">
          <w:rPr>
            <w:rFonts w:eastAsia="Times New Roman"/>
            <w:lang w:eastAsia="zh-CN"/>
          </w:rPr>
          <w:t xml:space="preserve"> in the FR (see D.10</w:t>
        </w:r>
      </w:ins>
      <w:ins w:id="799" w:author="Huawei" w:date="2023-02-02T12:20:00Z">
        <w:r w:rsidR="009A6CB1">
          <w:rPr>
            <w:rFonts w:eastAsia="Times New Roman"/>
            <w:lang w:eastAsia="zh-CN"/>
          </w:rPr>
          <w:t>2</w:t>
        </w:r>
      </w:ins>
      <w:ins w:id="800" w:author="Huawei" w:date="2023-02-02T11:24:00Z">
        <w:r w:rsidRPr="00321AF3">
          <w:rPr>
            <w:rFonts w:eastAsia="Times New Roman"/>
            <w:lang w:eastAsia="zh-CN"/>
          </w:rPr>
          <w:t xml:space="preserve"> in table 4.6-1)</w:t>
        </w:r>
        <w:r w:rsidRPr="00321AF3">
          <w:rPr>
            <w:rFonts w:eastAsia="Times New Roman"/>
          </w:rPr>
          <w:t xml:space="preserve">. </w:t>
        </w:r>
      </w:ins>
    </w:p>
    <w:p w14:paraId="3964FEE5" w14:textId="7F55FEDC" w:rsidR="00321AF3" w:rsidRPr="00321AF3" w:rsidRDefault="00321AF3" w:rsidP="00321AF3">
      <w:pPr>
        <w:keepNext/>
        <w:keepLines/>
        <w:spacing w:before="120"/>
        <w:ind w:left="1701" w:hanging="1701"/>
        <w:outlineLvl w:val="4"/>
        <w:rPr>
          <w:ins w:id="801" w:author="Huawei" w:date="2023-02-02T11:24:00Z"/>
          <w:rFonts w:ascii="Arial" w:eastAsia="Times New Roman" w:hAnsi="Arial"/>
          <w:sz w:val="22"/>
          <w:lang w:eastAsia="zh-CN"/>
        </w:rPr>
      </w:pPr>
      <w:bookmarkStart w:id="802" w:name="_Toc21100106"/>
      <w:bookmarkStart w:id="803" w:name="_Toc29809904"/>
      <w:bookmarkStart w:id="804" w:name="_Toc36645289"/>
      <w:bookmarkStart w:id="805" w:name="_Toc37272343"/>
      <w:bookmarkStart w:id="806" w:name="_Toc45884589"/>
      <w:bookmarkStart w:id="807" w:name="_Toc53182612"/>
      <w:bookmarkStart w:id="808" w:name="_Toc58860353"/>
      <w:bookmarkStart w:id="809" w:name="_Toc58862857"/>
      <w:bookmarkStart w:id="810" w:name="_Toc61182850"/>
      <w:bookmarkStart w:id="811" w:name="_Toc66728165"/>
      <w:bookmarkStart w:id="812" w:name="_Toc74961969"/>
      <w:bookmarkStart w:id="813" w:name="_Toc75242879"/>
      <w:bookmarkStart w:id="814" w:name="_Toc76545225"/>
      <w:bookmarkStart w:id="815" w:name="_Toc82595328"/>
      <w:bookmarkStart w:id="816" w:name="_Toc89955359"/>
      <w:bookmarkStart w:id="817" w:name="_Toc98773786"/>
      <w:bookmarkStart w:id="818" w:name="_Toc106201547"/>
      <w:bookmarkStart w:id="819" w:name="_Toc115191401"/>
      <w:bookmarkStart w:id="820" w:name="_Toc122013232"/>
      <w:bookmarkStart w:id="821" w:name="_Toc124156051"/>
      <w:ins w:id="822" w:author="Huawei" w:date="2023-02-02T11:24:00Z">
        <w:r w:rsidRPr="00321AF3">
          <w:rPr>
            <w:rFonts w:ascii="Arial" w:eastAsia="Times New Roman" w:hAnsi="Arial"/>
            <w:sz w:val="22"/>
          </w:rPr>
          <w:t>8.1.2.</w:t>
        </w:r>
      </w:ins>
      <w:ins w:id="823" w:author="Huawei" w:date="2023-02-02T12:22:00Z">
        <w:r w:rsidR="009A6CB1">
          <w:rPr>
            <w:rFonts w:ascii="Arial" w:eastAsia="Times New Roman" w:hAnsi="Arial"/>
            <w:sz w:val="22"/>
            <w:lang w:eastAsia="zh-CN"/>
          </w:rPr>
          <w:t>4</w:t>
        </w:r>
      </w:ins>
      <w:ins w:id="824" w:author="Huawei" w:date="2023-02-02T11:24:00Z">
        <w:r w:rsidRPr="00321AF3">
          <w:rPr>
            <w:rFonts w:ascii="Arial" w:eastAsia="Times New Roman" w:hAnsi="Arial"/>
            <w:sz w:val="22"/>
            <w:lang w:eastAsia="zh-CN"/>
          </w:rPr>
          <w:t>.3</w:t>
        </w:r>
        <w:r w:rsidRPr="00321AF3">
          <w:rPr>
            <w:rFonts w:ascii="Arial" w:eastAsia="Times New Roman" w:hAnsi="Arial"/>
            <w:sz w:val="22"/>
          </w:rPr>
          <w:tab/>
          <w:t>Applicability of requirements for different channel bandwidths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ins>
    </w:p>
    <w:p w14:paraId="72CE6067" w14:textId="434AEDB1" w:rsidR="00370D12" w:rsidRDefault="00321AF3" w:rsidP="00321AF3">
      <w:pPr>
        <w:rPr>
          <w:ins w:id="825" w:author="Huawei" w:date="2023-02-02T15:25:00Z"/>
          <w:rFonts w:eastAsia="Times New Roman"/>
          <w:lang w:eastAsia="zh-CN"/>
        </w:rPr>
      </w:pPr>
      <w:bookmarkStart w:id="826" w:name="_Toc53182613"/>
      <w:bookmarkStart w:id="827" w:name="_Toc58860354"/>
      <w:bookmarkStart w:id="828" w:name="_Toc58862858"/>
      <w:bookmarkStart w:id="829" w:name="_Toc61182851"/>
      <w:ins w:id="830" w:author="Huawei" w:date="2023-02-02T11:24:00Z">
        <w:r w:rsidRPr="00321AF3">
          <w:rPr>
            <w:rFonts w:eastAsia="Times New Roman"/>
          </w:rPr>
          <w:t xml:space="preserve">Unless otherwise stated, </w:t>
        </w:r>
        <w:r w:rsidRPr="00321AF3">
          <w:rPr>
            <w:rFonts w:eastAsia="Times New Roman"/>
            <w:lang w:eastAsia="zh-CN"/>
          </w:rPr>
          <w:t xml:space="preserve">for the subcarrier spacing to be tested, the test requirements </w:t>
        </w:r>
        <w:r w:rsidRPr="00321AF3">
          <w:rPr>
            <w:rFonts w:eastAsia="Times New Roman"/>
          </w:rPr>
          <w:t xml:space="preserve">shall apply only </w:t>
        </w:r>
        <w:r w:rsidRPr="00321AF3">
          <w:rPr>
            <w:rFonts w:eastAsia="Times New Roman"/>
            <w:lang w:eastAsia="zh-CN"/>
          </w:rPr>
          <w:t xml:space="preserve">for anyone </w:t>
        </w:r>
        <w:r w:rsidRPr="00321AF3">
          <w:rPr>
            <w:rFonts w:eastAsia="Times New Roman"/>
            <w:snapToGrid w:val="0"/>
            <w:lang w:eastAsia="zh-CN"/>
          </w:rPr>
          <w:t xml:space="preserve">channel bandwidth </w:t>
        </w:r>
        <w:r w:rsidRPr="00321AF3">
          <w:rPr>
            <w:rFonts w:eastAsia="Times New Roman"/>
          </w:rPr>
          <w:t>declared to be supported</w:t>
        </w:r>
        <w:r w:rsidRPr="00321AF3">
          <w:rPr>
            <w:rFonts w:eastAsia="Times New Roman"/>
            <w:lang w:eastAsia="zh-CN"/>
          </w:rPr>
          <w:t xml:space="preserve"> (see D.</w:t>
        </w:r>
      </w:ins>
      <w:ins w:id="831" w:author="Huawei" w:date="2023-02-02T12:21:00Z">
        <w:r w:rsidR="009A6CB1">
          <w:rPr>
            <w:rFonts w:eastAsia="Times New Roman"/>
            <w:lang w:eastAsia="zh-CN"/>
          </w:rPr>
          <w:t>7</w:t>
        </w:r>
      </w:ins>
      <w:ins w:id="832" w:author="Huawei" w:date="2023-02-02T11:24:00Z">
        <w:r w:rsidRPr="00321AF3">
          <w:rPr>
            <w:rFonts w:eastAsia="Times New Roman"/>
            <w:lang w:eastAsia="zh-CN"/>
          </w:rPr>
          <w:t xml:space="preserve"> in table 4.6-1).</w:t>
        </w:r>
      </w:ins>
    </w:p>
    <w:p w14:paraId="23783AE5" w14:textId="77777777" w:rsidR="00370D12" w:rsidRPr="00370D12" w:rsidRDefault="00370D12" w:rsidP="00370D1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833" w:name="_Toc120544855"/>
      <w:bookmarkStart w:id="834" w:name="_Toc120545210"/>
      <w:bookmarkStart w:id="835" w:name="_Toc120545826"/>
      <w:bookmarkStart w:id="836" w:name="_Toc120606730"/>
      <w:bookmarkStart w:id="837" w:name="_Toc120607084"/>
      <w:bookmarkStart w:id="838" w:name="_Toc120607441"/>
      <w:bookmarkStart w:id="839" w:name="_Toc120607804"/>
      <w:bookmarkStart w:id="840" w:name="_Toc120608169"/>
      <w:bookmarkStart w:id="841" w:name="_Toc120608549"/>
      <w:bookmarkStart w:id="842" w:name="_Toc120608929"/>
      <w:bookmarkStart w:id="843" w:name="_Toc120609320"/>
      <w:bookmarkStart w:id="844" w:name="_Toc120609711"/>
      <w:bookmarkStart w:id="845" w:name="_Toc120610112"/>
      <w:bookmarkStart w:id="846" w:name="_Toc120610865"/>
      <w:bookmarkStart w:id="847" w:name="_Toc120611274"/>
      <w:bookmarkStart w:id="848" w:name="_Toc120611692"/>
      <w:bookmarkStart w:id="849" w:name="_Toc120612112"/>
      <w:bookmarkStart w:id="850" w:name="_Toc120612539"/>
      <w:bookmarkStart w:id="851" w:name="_Toc120612968"/>
      <w:bookmarkStart w:id="852" w:name="_Toc120613397"/>
      <w:bookmarkStart w:id="853" w:name="_Toc120613827"/>
      <w:bookmarkStart w:id="854" w:name="_Toc120614257"/>
      <w:bookmarkStart w:id="855" w:name="_Toc120614700"/>
      <w:bookmarkStart w:id="856" w:name="_Toc120615159"/>
      <w:bookmarkStart w:id="857" w:name="_Toc120622336"/>
      <w:bookmarkStart w:id="858" w:name="_Toc120622842"/>
      <w:bookmarkStart w:id="859" w:name="_Toc120623461"/>
      <w:bookmarkStart w:id="860" w:name="_Toc120623986"/>
      <w:bookmarkStart w:id="861" w:name="_Toc120624523"/>
      <w:bookmarkStart w:id="862" w:name="_Toc120625060"/>
      <w:bookmarkStart w:id="863" w:name="_Toc120625597"/>
      <w:bookmarkStart w:id="864" w:name="_Toc120626134"/>
      <w:bookmarkStart w:id="865" w:name="_Toc120626681"/>
      <w:bookmarkStart w:id="866" w:name="_Toc120627237"/>
      <w:bookmarkStart w:id="867" w:name="_Toc120627802"/>
      <w:bookmarkStart w:id="868" w:name="_Toc120628378"/>
      <w:bookmarkStart w:id="869" w:name="_Toc120628963"/>
      <w:bookmarkStart w:id="870" w:name="_Toc120629551"/>
      <w:bookmarkStart w:id="871" w:name="_Toc120631052"/>
      <w:bookmarkStart w:id="872" w:name="_Toc120631703"/>
      <w:bookmarkStart w:id="873" w:name="_Toc120632353"/>
      <w:bookmarkStart w:id="874" w:name="_Toc120633003"/>
      <w:bookmarkStart w:id="875" w:name="_Toc120633653"/>
      <w:bookmarkStart w:id="876" w:name="_Toc120634304"/>
      <w:bookmarkStart w:id="877" w:name="_Toc120634955"/>
      <w:bookmarkStart w:id="878" w:name="_Toc121754079"/>
      <w:bookmarkStart w:id="879" w:name="_Toc121754749"/>
      <w:bookmarkStart w:id="880" w:name="_Toc121822705"/>
      <w:r w:rsidRPr="00370D12">
        <w:rPr>
          <w:rFonts w:ascii="Arial" w:eastAsia="Times New Roman" w:hAnsi="Arial" w:hint="eastAsia"/>
          <w:sz w:val="32"/>
          <w:lang w:eastAsia="zh-CN"/>
        </w:rPr>
        <w:t>8.2</w:t>
      </w:r>
      <w:r w:rsidRPr="00370D12">
        <w:rPr>
          <w:rFonts w:ascii="Arial" w:eastAsia="Times New Roman" w:hAnsi="Arial" w:hint="eastAsia"/>
          <w:sz w:val="32"/>
          <w:lang w:eastAsia="zh-CN"/>
        </w:rPr>
        <w:tab/>
        <w:t>Performance requirements for PUSCH</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56781C49" w14:textId="77777777" w:rsidR="00370D12" w:rsidRPr="00370D12" w:rsidRDefault="00370D12" w:rsidP="00370D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881" w:name="_Toc120544856"/>
      <w:bookmarkStart w:id="882" w:name="_Toc120545211"/>
      <w:bookmarkStart w:id="883" w:name="_Toc120545827"/>
      <w:bookmarkStart w:id="884" w:name="_Toc120606731"/>
      <w:bookmarkStart w:id="885" w:name="_Toc120607085"/>
      <w:bookmarkStart w:id="886" w:name="_Toc120607442"/>
      <w:bookmarkStart w:id="887" w:name="_Toc120607805"/>
      <w:bookmarkStart w:id="888" w:name="_Toc120608170"/>
      <w:bookmarkStart w:id="889" w:name="_Toc120608550"/>
      <w:bookmarkStart w:id="890" w:name="_Toc120608930"/>
      <w:bookmarkStart w:id="891" w:name="_Toc120609321"/>
      <w:bookmarkStart w:id="892" w:name="_Toc120609712"/>
      <w:bookmarkStart w:id="893" w:name="_Toc120610113"/>
      <w:bookmarkStart w:id="894" w:name="_Toc120610866"/>
      <w:bookmarkStart w:id="895" w:name="_Toc120611275"/>
      <w:bookmarkStart w:id="896" w:name="_Toc120611693"/>
      <w:bookmarkStart w:id="897" w:name="_Toc120612113"/>
      <w:bookmarkStart w:id="898" w:name="_Toc120612540"/>
      <w:bookmarkStart w:id="899" w:name="_Toc120612969"/>
      <w:bookmarkStart w:id="900" w:name="_Toc120613398"/>
      <w:bookmarkStart w:id="901" w:name="_Toc120613828"/>
      <w:bookmarkStart w:id="902" w:name="_Toc120614258"/>
      <w:bookmarkStart w:id="903" w:name="_Toc120614701"/>
      <w:bookmarkStart w:id="904" w:name="_Toc120615160"/>
      <w:bookmarkStart w:id="905" w:name="_Toc120622337"/>
      <w:bookmarkStart w:id="906" w:name="_Toc120622843"/>
      <w:bookmarkStart w:id="907" w:name="_Toc120623462"/>
      <w:bookmarkStart w:id="908" w:name="_Toc120623987"/>
      <w:bookmarkStart w:id="909" w:name="_Toc120624524"/>
      <w:bookmarkStart w:id="910" w:name="_Toc120625061"/>
      <w:bookmarkStart w:id="911" w:name="_Toc120625598"/>
      <w:bookmarkStart w:id="912" w:name="_Toc120626135"/>
      <w:bookmarkStart w:id="913" w:name="_Toc120626682"/>
      <w:bookmarkStart w:id="914" w:name="_Toc120627238"/>
      <w:bookmarkStart w:id="915" w:name="_Toc120627803"/>
      <w:bookmarkStart w:id="916" w:name="_Toc120628379"/>
      <w:bookmarkStart w:id="917" w:name="_Toc120628964"/>
      <w:bookmarkStart w:id="918" w:name="_Toc120629552"/>
      <w:bookmarkStart w:id="919" w:name="_Toc120631053"/>
      <w:bookmarkStart w:id="920" w:name="_Toc120631704"/>
      <w:bookmarkStart w:id="921" w:name="_Toc120632354"/>
      <w:bookmarkStart w:id="922" w:name="_Toc120633004"/>
      <w:bookmarkStart w:id="923" w:name="_Toc120633654"/>
      <w:bookmarkStart w:id="924" w:name="_Toc120634305"/>
      <w:bookmarkStart w:id="925" w:name="_Toc120634956"/>
      <w:bookmarkStart w:id="926" w:name="_Toc121754080"/>
      <w:bookmarkStart w:id="927" w:name="_Toc121754750"/>
      <w:bookmarkStart w:id="928" w:name="_Toc121822706"/>
      <w:r w:rsidRPr="00370D12">
        <w:rPr>
          <w:rFonts w:ascii="Arial" w:eastAsia="Times New Roman" w:hAnsi="Arial"/>
          <w:sz w:val="28"/>
          <w:lang w:eastAsia="en-GB"/>
        </w:rPr>
        <w:t>8.2.1</w:t>
      </w:r>
      <w:r w:rsidRPr="00370D12">
        <w:rPr>
          <w:rFonts w:ascii="Arial" w:eastAsia="Times New Roman" w:hAnsi="Arial"/>
          <w:sz w:val="28"/>
          <w:lang w:eastAsia="en-GB"/>
        </w:rPr>
        <w:tab/>
        <w:t xml:space="preserve">Performance requirements for PUSCH </w:t>
      </w:r>
      <w:r w:rsidRPr="00370D12">
        <w:rPr>
          <w:rFonts w:ascii="Arial" w:eastAsia="Times New Roman" w:hAnsi="Arial"/>
          <w:sz w:val="28"/>
          <w:lang w:eastAsia="zh-CN"/>
        </w:rPr>
        <w:t>with transform precoding disabled</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58E20618" w14:textId="77777777" w:rsidR="00370D12" w:rsidRPr="00370D12" w:rsidRDefault="00370D12" w:rsidP="00370D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29" w:name="_Toc120544857"/>
      <w:bookmarkStart w:id="930" w:name="_Toc120545212"/>
      <w:bookmarkStart w:id="931" w:name="_Toc120545828"/>
      <w:bookmarkStart w:id="932" w:name="_Toc120606732"/>
      <w:bookmarkStart w:id="933" w:name="_Toc120607086"/>
      <w:bookmarkStart w:id="934" w:name="_Toc120607443"/>
      <w:bookmarkStart w:id="935" w:name="_Toc120607806"/>
      <w:bookmarkStart w:id="936" w:name="_Toc120608171"/>
      <w:bookmarkStart w:id="937" w:name="_Toc120608551"/>
      <w:bookmarkStart w:id="938" w:name="_Toc120608931"/>
      <w:bookmarkStart w:id="939" w:name="_Toc120609322"/>
      <w:bookmarkStart w:id="940" w:name="_Toc120609713"/>
      <w:bookmarkStart w:id="941" w:name="_Toc120610114"/>
      <w:bookmarkStart w:id="942" w:name="_Toc120610867"/>
      <w:bookmarkStart w:id="943" w:name="_Toc120611276"/>
      <w:bookmarkStart w:id="944" w:name="_Toc120611694"/>
      <w:bookmarkStart w:id="945" w:name="_Toc120612114"/>
      <w:bookmarkStart w:id="946" w:name="_Toc120612541"/>
      <w:bookmarkStart w:id="947" w:name="_Toc120612970"/>
      <w:bookmarkStart w:id="948" w:name="_Toc120613399"/>
      <w:bookmarkStart w:id="949" w:name="_Toc120613829"/>
      <w:bookmarkStart w:id="950" w:name="_Toc120614259"/>
      <w:bookmarkStart w:id="951" w:name="_Toc120614702"/>
      <w:bookmarkStart w:id="952" w:name="_Toc120615161"/>
      <w:bookmarkStart w:id="953" w:name="_Toc120622338"/>
      <w:bookmarkStart w:id="954" w:name="_Toc120622844"/>
      <w:bookmarkStart w:id="955" w:name="_Toc120623463"/>
      <w:bookmarkStart w:id="956" w:name="_Toc120623988"/>
      <w:bookmarkStart w:id="957" w:name="_Toc120624525"/>
      <w:bookmarkStart w:id="958" w:name="_Toc120625062"/>
      <w:bookmarkStart w:id="959" w:name="_Toc120625599"/>
      <w:bookmarkStart w:id="960" w:name="_Toc120626136"/>
      <w:bookmarkStart w:id="961" w:name="_Toc120626683"/>
      <w:bookmarkStart w:id="962" w:name="_Toc120627239"/>
      <w:bookmarkStart w:id="963" w:name="_Toc120627804"/>
      <w:bookmarkStart w:id="964" w:name="_Toc120628380"/>
      <w:bookmarkStart w:id="965" w:name="_Toc120628965"/>
      <w:bookmarkStart w:id="966" w:name="_Toc120629553"/>
      <w:bookmarkStart w:id="967" w:name="_Toc120631054"/>
      <w:bookmarkStart w:id="968" w:name="_Toc120631705"/>
      <w:bookmarkStart w:id="969" w:name="_Toc120632355"/>
      <w:bookmarkStart w:id="970" w:name="_Toc120633005"/>
      <w:bookmarkStart w:id="971" w:name="_Toc120633655"/>
      <w:bookmarkStart w:id="972" w:name="_Toc120634306"/>
      <w:bookmarkStart w:id="973" w:name="_Toc120634957"/>
      <w:bookmarkStart w:id="974" w:name="_Toc121754081"/>
      <w:bookmarkStart w:id="975" w:name="_Toc121754751"/>
      <w:bookmarkStart w:id="976" w:name="_Toc121822707"/>
      <w:r w:rsidRPr="00370D12">
        <w:rPr>
          <w:rFonts w:ascii="Arial" w:eastAsia="Times New Roman" w:hAnsi="Arial"/>
          <w:sz w:val="24"/>
          <w:lang w:eastAsia="en-GB"/>
        </w:rPr>
        <w:t>8.2.1.1</w:t>
      </w:r>
      <w:r w:rsidRPr="00370D12">
        <w:rPr>
          <w:rFonts w:ascii="Arial" w:eastAsia="Times New Roman" w:hAnsi="Arial"/>
          <w:sz w:val="24"/>
          <w:lang w:eastAsia="en-GB"/>
        </w:rPr>
        <w:tab/>
        <w:t>Definition and applicability</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72109DEF" w14:textId="77777777" w:rsidR="00370D12" w:rsidRPr="00370D12" w:rsidRDefault="00370D12" w:rsidP="00370D12">
      <w:pPr>
        <w:overflowPunct w:val="0"/>
        <w:autoSpaceDE w:val="0"/>
        <w:autoSpaceDN w:val="0"/>
        <w:adjustRightInd w:val="0"/>
        <w:textAlignment w:val="baseline"/>
        <w:rPr>
          <w:rFonts w:eastAsia="Times New Roman"/>
          <w:lang w:eastAsia="en-GB"/>
        </w:rPr>
      </w:pPr>
      <w:r w:rsidRPr="00370D12">
        <w:rPr>
          <w:rFonts w:eastAsia="Times New Roman"/>
          <w:lang w:eastAsia="en-GB"/>
        </w:rPr>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0287C427" w14:textId="0620FC60" w:rsidR="00370D12" w:rsidRPr="00370D12" w:rsidRDefault="00370D12" w:rsidP="00370D12">
      <w:pPr>
        <w:overflowPunct w:val="0"/>
        <w:autoSpaceDE w:val="0"/>
        <w:autoSpaceDN w:val="0"/>
        <w:adjustRightInd w:val="0"/>
        <w:textAlignment w:val="baseline"/>
        <w:rPr>
          <w:rFonts w:eastAsia="Times New Roman"/>
          <w:i/>
          <w:lang w:eastAsia="en-GB"/>
        </w:rPr>
      </w:pPr>
      <w:r w:rsidRPr="00370D12">
        <w:rPr>
          <w:rFonts w:eastAsia="Times New Roman"/>
          <w:lang w:eastAsia="zh-CN"/>
        </w:rPr>
        <w:t>Which specific test(s) are applicable to SAN is based on the test applicability rules defined in clause 8.1.</w:t>
      </w:r>
      <w:del w:id="977" w:author="Huawei" w:date="2023-02-02T15:26:00Z">
        <w:r w:rsidRPr="00370D12" w:rsidDel="00370D12">
          <w:rPr>
            <w:rFonts w:eastAsia="Times New Roman"/>
            <w:lang w:eastAsia="zh-CN"/>
          </w:rPr>
          <w:delText>xx</w:delText>
        </w:r>
      </w:del>
      <w:ins w:id="978" w:author="Huawei" w:date="2023-02-02T15:26:00Z">
        <w:r>
          <w:rPr>
            <w:rFonts w:eastAsia="Times New Roman"/>
            <w:lang w:eastAsia="zh-CN"/>
          </w:rPr>
          <w:t>2</w:t>
        </w:r>
      </w:ins>
      <w:r w:rsidRPr="00370D12">
        <w:rPr>
          <w:rFonts w:eastAsia="Times New Roman"/>
          <w:lang w:eastAsia="zh-CN"/>
        </w:rPr>
        <w:t>.</w:t>
      </w:r>
    </w:p>
    <w:p w14:paraId="2D7CB60E" w14:textId="77777777" w:rsidR="00370D12" w:rsidRPr="00370D12" w:rsidRDefault="00370D12" w:rsidP="00370D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79" w:name="_Toc120544858"/>
      <w:bookmarkStart w:id="980" w:name="_Toc120545213"/>
      <w:bookmarkStart w:id="981" w:name="_Toc120545829"/>
      <w:bookmarkStart w:id="982" w:name="_Toc120606733"/>
      <w:bookmarkStart w:id="983" w:name="_Toc120607087"/>
      <w:bookmarkStart w:id="984" w:name="_Toc120607444"/>
      <w:bookmarkStart w:id="985" w:name="_Toc120607807"/>
      <w:bookmarkStart w:id="986" w:name="_Toc120608172"/>
      <w:bookmarkStart w:id="987" w:name="_Toc120608552"/>
      <w:bookmarkStart w:id="988" w:name="_Toc120608932"/>
      <w:bookmarkStart w:id="989" w:name="_Toc120609323"/>
      <w:bookmarkStart w:id="990" w:name="_Toc120609714"/>
      <w:bookmarkStart w:id="991" w:name="_Toc120610115"/>
      <w:bookmarkStart w:id="992" w:name="_Toc120610868"/>
      <w:bookmarkStart w:id="993" w:name="_Toc120611277"/>
      <w:bookmarkStart w:id="994" w:name="_Toc120611695"/>
      <w:bookmarkStart w:id="995" w:name="_Toc120612115"/>
      <w:bookmarkStart w:id="996" w:name="_Toc120612542"/>
      <w:bookmarkStart w:id="997" w:name="_Toc120612971"/>
      <w:bookmarkStart w:id="998" w:name="_Toc120613400"/>
      <w:bookmarkStart w:id="999" w:name="_Toc120613830"/>
      <w:bookmarkStart w:id="1000" w:name="_Toc120614260"/>
      <w:bookmarkStart w:id="1001" w:name="_Toc120614703"/>
      <w:bookmarkStart w:id="1002" w:name="_Toc120615162"/>
      <w:bookmarkStart w:id="1003" w:name="_Toc120622339"/>
      <w:bookmarkStart w:id="1004" w:name="_Toc120622845"/>
      <w:bookmarkStart w:id="1005" w:name="_Toc120623464"/>
      <w:bookmarkStart w:id="1006" w:name="_Toc120623989"/>
      <w:bookmarkStart w:id="1007" w:name="_Toc120624526"/>
      <w:bookmarkStart w:id="1008" w:name="_Toc120625063"/>
      <w:bookmarkStart w:id="1009" w:name="_Toc120625600"/>
      <w:bookmarkStart w:id="1010" w:name="_Toc120626137"/>
      <w:bookmarkStart w:id="1011" w:name="_Toc120626684"/>
      <w:bookmarkStart w:id="1012" w:name="_Toc120627240"/>
      <w:bookmarkStart w:id="1013" w:name="_Toc120627805"/>
      <w:bookmarkStart w:id="1014" w:name="_Toc120628381"/>
      <w:bookmarkStart w:id="1015" w:name="_Toc120628966"/>
      <w:bookmarkStart w:id="1016" w:name="_Toc120629554"/>
      <w:bookmarkStart w:id="1017" w:name="_Toc120631055"/>
      <w:bookmarkStart w:id="1018" w:name="_Toc120631706"/>
      <w:bookmarkStart w:id="1019" w:name="_Toc120632356"/>
      <w:bookmarkStart w:id="1020" w:name="_Toc120633006"/>
      <w:bookmarkStart w:id="1021" w:name="_Toc120633656"/>
      <w:bookmarkStart w:id="1022" w:name="_Toc120634307"/>
      <w:bookmarkStart w:id="1023" w:name="_Toc120634958"/>
      <w:bookmarkStart w:id="1024" w:name="_Toc121754082"/>
      <w:bookmarkStart w:id="1025" w:name="_Toc121754752"/>
      <w:bookmarkStart w:id="1026" w:name="_Toc121822708"/>
      <w:r w:rsidRPr="00370D12">
        <w:rPr>
          <w:rFonts w:ascii="Arial" w:eastAsia="Times New Roman" w:hAnsi="Arial"/>
          <w:sz w:val="24"/>
          <w:lang w:eastAsia="en-GB"/>
        </w:rPr>
        <w:lastRenderedPageBreak/>
        <w:t>8.2.1.2</w:t>
      </w:r>
      <w:r w:rsidRPr="00370D12">
        <w:rPr>
          <w:rFonts w:ascii="Arial" w:eastAsia="Times New Roman" w:hAnsi="Arial"/>
          <w:sz w:val="24"/>
          <w:lang w:eastAsia="en-GB"/>
        </w:rPr>
        <w:tab/>
        <w:t>Minimum Requirement</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2460FF2C" w14:textId="77777777" w:rsidR="00370D12" w:rsidRPr="00370D12" w:rsidRDefault="00370D12" w:rsidP="00370D12">
      <w:pPr>
        <w:overflowPunct w:val="0"/>
        <w:autoSpaceDE w:val="0"/>
        <w:autoSpaceDN w:val="0"/>
        <w:adjustRightInd w:val="0"/>
        <w:textAlignment w:val="baseline"/>
        <w:rPr>
          <w:rFonts w:eastAsia="Times New Roman"/>
          <w:lang w:eastAsia="en-GB"/>
        </w:rPr>
      </w:pPr>
      <w:r w:rsidRPr="00370D12">
        <w:rPr>
          <w:rFonts w:eastAsia="Times New Roman"/>
          <w:lang w:eastAsia="en-GB"/>
        </w:rPr>
        <w:t>The minimum requirement is in TS 38.108 [2] clause 8.2.1.</w:t>
      </w:r>
    </w:p>
    <w:p w14:paraId="3829FB6C" w14:textId="77777777" w:rsidR="00370D12" w:rsidRPr="00370D12" w:rsidRDefault="00370D12" w:rsidP="00370D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27" w:name="_Toc120544859"/>
      <w:bookmarkStart w:id="1028" w:name="_Toc120545214"/>
      <w:bookmarkStart w:id="1029" w:name="_Toc120545830"/>
      <w:bookmarkStart w:id="1030" w:name="_Toc120606734"/>
      <w:bookmarkStart w:id="1031" w:name="_Toc120607088"/>
      <w:bookmarkStart w:id="1032" w:name="_Toc120607445"/>
      <w:bookmarkStart w:id="1033" w:name="_Toc120607808"/>
      <w:bookmarkStart w:id="1034" w:name="_Toc120608173"/>
      <w:bookmarkStart w:id="1035" w:name="_Toc120608553"/>
      <w:bookmarkStart w:id="1036" w:name="_Toc120608933"/>
      <w:bookmarkStart w:id="1037" w:name="_Toc120609324"/>
      <w:bookmarkStart w:id="1038" w:name="_Toc120609715"/>
      <w:bookmarkStart w:id="1039" w:name="_Toc120610116"/>
      <w:bookmarkStart w:id="1040" w:name="_Toc120610869"/>
      <w:bookmarkStart w:id="1041" w:name="_Toc120611278"/>
      <w:bookmarkStart w:id="1042" w:name="_Toc120611696"/>
      <w:bookmarkStart w:id="1043" w:name="_Toc120612116"/>
      <w:bookmarkStart w:id="1044" w:name="_Toc120612543"/>
      <w:bookmarkStart w:id="1045" w:name="_Toc120612972"/>
      <w:bookmarkStart w:id="1046" w:name="_Toc120613401"/>
      <w:bookmarkStart w:id="1047" w:name="_Toc120613831"/>
      <w:bookmarkStart w:id="1048" w:name="_Toc120614261"/>
      <w:bookmarkStart w:id="1049" w:name="_Toc120614704"/>
      <w:bookmarkStart w:id="1050" w:name="_Toc120615163"/>
      <w:bookmarkStart w:id="1051" w:name="_Toc120622340"/>
      <w:bookmarkStart w:id="1052" w:name="_Toc120622846"/>
      <w:bookmarkStart w:id="1053" w:name="_Toc120623465"/>
      <w:bookmarkStart w:id="1054" w:name="_Toc120623990"/>
      <w:bookmarkStart w:id="1055" w:name="_Toc120624527"/>
      <w:bookmarkStart w:id="1056" w:name="_Toc120625064"/>
      <w:bookmarkStart w:id="1057" w:name="_Toc120625601"/>
      <w:bookmarkStart w:id="1058" w:name="_Toc120626138"/>
      <w:bookmarkStart w:id="1059" w:name="_Toc120626685"/>
      <w:bookmarkStart w:id="1060" w:name="_Toc120627241"/>
      <w:bookmarkStart w:id="1061" w:name="_Toc120627806"/>
      <w:bookmarkStart w:id="1062" w:name="_Toc120628382"/>
      <w:bookmarkStart w:id="1063" w:name="_Toc120628967"/>
      <w:bookmarkStart w:id="1064" w:name="_Toc120629555"/>
      <w:bookmarkStart w:id="1065" w:name="_Toc120631056"/>
      <w:bookmarkStart w:id="1066" w:name="_Toc120631707"/>
      <w:bookmarkStart w:id="1067" w:name="_Toc120632357"/>
      <w:bookmarkStart w:id="1068" w:name="_Toc120633007"/>
      <w:bookmarkStart w:id="1069" w:name="_Toc120633657"/>
      <w:bookmarkStart w:id="1070" w:name="_Toc120634308"/>
      <w:bookmarkStart w:id="1071" w:name="_Toc120634959"/>
      <w:bookmarkStart w:id="1072" w:name="_Toc121754083"/>
      <w:bookmarkStart w:id="1073" w:name="_Toc121754753"/>
      <w:bookmarkStart w:id="1074" w:name="_Toc121822709"/>
      <w:r w:rsidRPr="00370D12">
        <w:rPr>
          <w:rFonts w:ascii="Arial" w:eastAsia="Times New Roman" w:hAnsi="Arial"/>
          <w:sz w:val="24"/>
          <w:lang w:eastAsia="en-GB"/>
        </w:rPr>
        <w:t>8.2.1.3</w:t>
      </w:r>
      <w:r w:rsidRPr="00370D12">
        <w:rPr>
          <w:rFonts w:ascii="Arial" w:eastAsia="Times New Roman" w:hAnsi="Arial"/>
          <w:sz w:val="24"/>
          <w:lang w:eastAsia="en-GB"/>
        </w:rPr>
        <w:tab/>
        <w:t>Test Purpose</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3D9F402B" w14:textId="77777777" w:rsidR="00370D12" w:rsidRPr="00370D12" w:rsidRDefault="00370D12" w:rsidP="00370D12">
      <w:pPr>
        <w:overflowPunct w:val="0"/>
        <w:autoSpaceDE w:val="0"/>
        <w:autoSpaceDN w:val="0"/>
        <w:adjustRightInd w:val="0"/>
        <w:textAlignment w:val="baseline"/>
        <w:rPr>
          <w:rFonts w:eastAsia="Times New Roman"/>
          <w:lang w:eastAsia="en-GB"/>
        </w:rPr>
      </w:pPr>
      <w:r w:rsidRPr="00370D12">
        <w:rPr>
          <w:rFonts w:eastAsia="Times New Roman"/>
          <w:lang w:eastAsia="en-GB"/>
        </w:rPr>
        <w:t>The test shall verify the receiver's ability to achieve throughput under multipath fading propagation conditions for a given SNR.</w:t>
      </w:r>
    </w:p>
    <w:p w14:paraId="216D749C" w14:textId="77777777" w:rsidR="00370D12" w:rsidRPr="00370D12" w:rsidRDefault="00370D12" w:rsidP="00370D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75" w:name="_Toc120544860"/>
      <w:bookmarkStart w:id="1076" w:name="_Toc120545215"/>
      <w:bookmarkStart w:id="1077" w:name="_Toc120545831"/>
      <w:bookmarkStart w:id="1078" w:name="_Toc120606735"/>
      <w:bookmarkStart w:id="1079" w:name="_Toc120607089"/>
      <w:bookmarkStart w:id="1080" w:name="_Toc120607446"/>
      <w:bookmarkStart w:id="1081" w:name="_Toc120607809"/>
      <w:bookmarkStart w:id="1082" w:name="_Toc120608174"/>
      <w:bookmarkStart w:id="1083" w:name="_Toc120608554"/>
      <w:bookmarkStart w:id="1084" w:name="_Toc120608934"/>
      <w:bookmarkStart w:id="1085" w:name="_Toc120609325"/>
      <w:bookmarkStart w:id="1086" w:name="_Toc120609716"/>
      <w:bookmarkStart w:id="1087" w:name="_Toc120610117"/>
      <w:bookmarkStart w:id="1088" w:name="_Toc120610870"/>
      <w:bookmarkStart w:id="1089" w:name="_Toc120611279"/>
      <w:bookmarkStart w:id="1090" w:name="_Toc120611697"/>
      <w:bookmarkStart w:id="1091" w:name="_Toc120612117"/>
      <w:bookmarkStart w:id="1092" w:name="_Toc120612544"/>
      <w:bookmarkStart w:id="1093" w:name="_Toc120612973"/>
      <w:bookmarkStart w:id="1094" w:name="_Toc120613402"/>
      <w:bookmarkStart w:id="1095" w:name="_Toc120613832"/>
      <w:bookmarkStart w:id="1096" w:name="_Toc120614262"/>
      <w:bookmarkStart w:id="1097" w:name="_Toc120614705"/>
      <w:bookmarkStart w:id="1098" w:name="_Toc120615164"/>
      <w:bookmarkStart w:id="1099" w:name="_Toc120622341"/>
      <w:bookmarkStart w:id="1100" w:name="_Toc120622847"/>
      <w:bookmarkStart w:id="1101" w:name="_Toc120623466"/>
      <w:bookmarkStart w:id="1102" w:name="_Toc120623991"/>
      <w:bookmarkStart w:id="1103" w:name="_Toc120624528"/>
      <w:bookmarkStart w:id="1104" w:name="_Toc120625065"/>
      <w:bookmarkStart w:id="1105" w:name="_Toc120625602"/>
      <w:bookmarkStart w:id="1106" w:name="_Toc120626139"/>
      <w:bookmarkStart w:id="1107" w:name="_Toc120626686"/>
      <w:bookmarkStart w:id="1108" w:name="_Toc120627242"/>
      <w:bookmarkStart w:id="1109" w:name="_Toc120627807"/>
      <w:bookmarkStart w:id="1110" w:name="_Toc120628383"/>
      <w:bookmarkStart w:id="1111" w:name="_Toc120628968"/>
      <w:bookmarkStart w:id="1112" w:name="_Toc120629556"/>
      <w:bookmarkStart w:id="1113" w:name="_Toc120631057"/>
      <w:bookmarkStart w:id="1114" w:name="_Toc120631708"/>
      <w:bookmarkStart w:id="1115" w:name="_Toc120632358"/>
      <w:bookmarkStart w:id="1116" w:name="_Toc120633008"/>
      <w:bookmarkStart w:id="1117" w:name="_Toc120633658"/>
      <w:bookmarkStart w:id="1118" w:name="_Toc120634309"/>
      <w:bookmarkStart w:id="1119" w:name="_Toc120634960"/>
      <w:bookmarkStart w:id="1120" w:name="_Toc121754084"/>
      <w:bookmarkStart w:id="1121" w:name="_Toc121754754"/>
      <w:bookmarkStart w:id="1122" w:name="_Toc121822710"/>
      <w:r w:rsidRPr="00370D12">
        <w:rPr>
          <w:rFonts w:ascii="Arial" w:eastAsia="Times New Roman" w:hAnsi="Arial"/>
          <w:sz w:val="24"/>
          <w:lang w:eastAsia="en-GB"/>
        </w:rPr>
        <w:t>8.2.1.4</w:t>
      </w:r>
      <w:r w:rsidRPr="00370D12">
        <w:rPr>
          <w:rFonts w:ascii="Arial" w:eastAsia="Times New Roman" w:hAnsi="Arial"/>
          <w:sz w:val="24"/>
          <w:lang w:eastAsia="en-GB"/>
        </w:rPr>
        <w:tab/>
        <w:t>Method of test</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7F1F46FB" w14:textId="77777777" w:rsidR="00370D12" w:rsidRPr="00370D12" w:rsidRDefault="00370D12" w:rsidP="00370D1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23" w:name="_Toc120544861"/>
      <w:bookmarkStart w:id="1124" w:name="_Toc120545216"/>
      <w:bookmarkStart w:id="1125" w:name="_Toc120545832"/>
      <w:bookmarkStart w:id="1126" w:name="_Toc120606736"/>
      <w:bookmarkStart w:id="1127" w:name="_Toc120607090"/>
      <w:bookmarkStart w:id="1128" w:name="_Toc120607447"/>
      <w:bookmarkStart w:id="1129" w:name="_Toc120607810"/>
      <w:bookmarkStart w:id="1130" w:name="_Toc120608175"/>
      <w:bookmarkStart w:id="1131" w:name="_Toc120608555"/>
      <w:bookmarkStart w:id="1132" w:name="_Toc120608935"/>
      <w:bookmarkStart w:id="1133" w:name="_Toc120609326"/>
      <w:bookmarkStart w:id="1134" w:name="_Toc120609717"/>
      <w:bookmarkStart w:id="1135" w:name="_Toc120610118"/>
      <w:bookmarkStart w:id="1136" w:name="_Toc120610871"/>
      <w:bookmarkStart w:id="1137" w:name="_Toc120611280"/>
      <w:bookmarkStart w:id="1138" w:name="_Toc120611698"/>
      <w:bookmarkStart w:id="1139" w:name="_Toc120612118"/>
      <w:bookmarkStart w:id="1140" w:name="_Toc120612545"/>
      <w:bookmarkStart w:id="1141" w:name="_Toc120612974"/>
      <w:bookmarkStart w:id="1142" w:name="_Toc120613403"/>
      <w:bookmarkStart w:id="1143" w:name="_Toc120613833"/>
      <w:bookmarkStart w:id="1144" w:name="_Toc120614263"/>
      <w:bookmarkStart w:id="1145" w:name="_Toc120614706"/>
      <w:bookmarkStart w:id="1146" w:name="_Toc120615165"/>
      <w:bookmarkStart w:id="1147" w:name="_Toc120622342"/>
      <w:bookmarkStart w:id="1148" w:name="_Toc120622848"/>
      <w:bookmarkStart w:id="1149" w:name="_Toc120623467"/>
      <w:bookmarkStart w:id="1150" w:name="_Toc120623992"/>
      <w:bookmarkStart w:id="1151" w:name="_Toc120624529"/>
      <w:bookmarkStart w:id="1152" w:name="_Toc120625066"/>
      <w:bookmarkStart w:id="1153" w:name="_Toc120625603"/>
      <w:bookmarkStart w:id="1154" w:name="_Toc120626140"/>
      <w:bookmarkStart w:id="1155" w:name="_Toc120626687"/>
      <w:bookmarkStart w:id="1156" w:name="_Toc120627243"/>
      <w:bookmarkStart w:id="1157" w:name="_Toc120627808"/>
      <w:bookmarkStart w:id="1158" w:name="_Toc120628384"/>
      <w:bookmarkStart w:id="1159" w:name="_Toc120628969"/>
      <w:bookmarkStart w:id="1160" w:name="_Toc120629557"/>
      <w:bookmarkStart w:id="1161" w:name="_Toc120631058"/>
      <w:bookmarkStart w:id="1162" w:name="_Toc120631709"/>
      <w:bookmarkStart w:id="1163" w:name="_Toc120632359"/>
      <w:bookmarkStart w:id="1164" w:name="_Toc120633009"/>
      <w:bookmarkStart w:id="1165" w:name="_Toc120633659"/>
      <w:bookmarkStart w:id="1166" w:name="_Toc120634310"/>
      <w:bookmarkStart w:id="1167" w:name="_Toc120634961"/>
      <w:bookmarkStart w:id="1168" w:name="_Toc121754085"/>
      <w:bookmarkStart w:id="1169" w:name="_Toc121754755"/>
      <w:bookmarkStart w:id="1170" w:name="_Toc121822711"/>
      <w:r w:rsidRPr="00370D12">
        <w:rPr>
          <w:rFonts w:ascii="Arial" w:eastAsia="Times New Roman" w:hAnsi="Arial"/>
          <w:sz w:val="22"/>
          <w:lang w:eastAsia="en-GB"/>
        </w:rPr>
        <w:t>8.2.1.4.1</w:t>
      </w:r>
      <w:r w:rsidRPr="00370D12">
        <w:rPr>
          <w:rFonts w:ascii="Arial" w:eastAsia="Times New Roman" w:hAnsi="Arial"/>
          <w:sz w:val="22"/>
          <w:lang w:eastAsia="en-GB"/>
        </w:rPr>
        <w:tab/>
        <w:t>Initial Conditions</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6DF301DE" w14:textId="77777777" w:rsidR="00370D12" w:rsidRPr="00370D12" w:rsidRDefault="00370D12" w:rsidP="00370D12">
      <w:pPr>
        <w:overflowPunct w:val="0"/>
        <w:autoSpaceDE w:val="0"/>
        <w:autoSpaceDN w:val="0"/>
        <w:adjustRightInd w:val="0"/>
        <w:textAlignment w:val="baseline"/>
        <w:rPr>
          <w:rFonts w:eastAsia="Times New Roman"/>
          <w:lang w:eastAsia="en-GB"/>
        </w:rPr>
      </w:pPr>
      <w:r w:rsidRPr="00370D12">
        <w:rPr>
          <w:rFonts w:eastAsia="Times New Roman"/>
          <w:lang w:eastAsia="en-GB"/>
        </w:rPr>
        <w:t>Test environment:</w:t>
      </w:r>
      <w:r w:rsidRPr="00370D12">
        <w:rPr>
          <w:rFonts w:eastAsia="Times New Roman"/>
          <w:lang w:eastAsia="en-GB"/>
        </w:rPr>
        <w:tab/>
        <w:t>Normal, see Annex B.2.</w:t>
      </w:r>
    </w:p>
    <w:p w14:paraId="1E9B9710" w14:textId="77777777" w:rsidR="00370D12" w:rsidRPr="00370D12" w:rsidRDefault="00370D12" w:rsidP="00370D12">
      <w:pPr>
        <w:overflowPunct w:val="0"/>
        <w:autoSpaceDE w:val="0"/>
        <w:autoSpaceDN w:val="0"/>
        <w:adjustRightInd w:val="0"/>
        <w:textAlignment w:val="baseline"/>
        <w:rPr>
          <w:rFonts w:eastAsia="Times New Roman"/>
          <w:lang w:eastAsia="en-GB"/>
        </w:rPr>
      </w:pPr>
      <w:r w:rsidRPr="00370D12">
        <w:rPr>
          <w:rFonts w:eastAsia="Times New Roman"/>
          <w:lang w:eastAsia="en-GB"/>
        </w:rPr>
        <w:t>RF channels to be tested for single carrier:</w:t>
      </w:r>
      <w:r w:rsidRPr="00370D12">
        <w:rPr>
          <w:rFonts w:eastAsia="Times New Roman"/>
          <w:lang w:eastAsia="en-GB"/>
        </w:rPr>
        <w:tab/>
        <w:t>M; see clause 4.9.1.</w:t>
      </w:r>
    </w:p>
    <w:p w14:paraId="51FF0C90" w14:textId="3953C9CA" w:rsidR="00370D12" w:rsidRPr="00370D12" w:rsidDel="00DC6272" w:rsidRDefault="00370D12" w:rsidP="00370D12">
      <w:pPr>
        <w:overflowPunct w:val="0"/>
        <w:autoSpaceDE w:val="0"/>
        <w:autoSpaceDN w:val="0"/>
        <w:adjustRightInd w:val="0"/>
        <w:textAlignment w:val="baseline"/>
        <w:rPr>
          <w:del w:id="1171" w:author="Huawei" w:date="2023-02-02T15:28:00Z"/>
          <w:rFonts w:eastAsia="Times New Roman"/>
          <w:lang w:eastAsia="en-GB"/>
        </w:rPr>
      </w:pPr>
      <w:del w:id="1172" w:author="Huawei" w:date="2023-02-02T15:28:00Z">
        <w:r w:rsidRPr="00370D12" w:rsidDel="00DC6272">
          <w:rPr>
            <w:rFonts w:eastAsia="Times New Roman"/>
            <w:lang w:eastAsia="en-GB"/>
          </w:rPr>
          <w:delText>RF channels to be tested for carrier aggregation: M</w:delText>
        </w:r>
        <w:r w:rsidRPr="00370D12" w:rsidDel="00DC6272">
          <w:rPr>
            <w:rFonts w:eastAsia="Times New Roman"/>
            <w:vertAlign w:val="subscript"/>
            <w:lang w:eastAsia="en-GB"/>
          </w:rPr>
          <w:delText>BW Channel CA</w:delText>
        </w:r>
        <w:r w:rsidRPr="00370D12" w:rsidDel="00DC6272">
          <w:rPr>
            <w:rFonts w:eastAsia="Times New Roman"/>
            <w:lang w:eastAsia="en-GB"/>
          </w:rPr>
          <w:delText>; see clause 4.9.1.</w:delText>
        </w:r>
      </w:del>
    </w:p>
    <w:p w14:paraId="4091E2A7" w14:textId="77777777" w:rsidR="00370D12" w:rsidRPr="00370D12" w:rsidRDefault="00370D12" w:rsidP="00370D1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73" w:name="_Toc120544862"/>
      <w:bookmarkStart w:id="1174" w:name="_Toc120545217"/>
      <w:bookmarkStart w:id="1175" w:name="_Toc120545833"/>
      <w:bookmarkStart w:id="1176" w:name="_Toc120606737"/>
      <w:bookmarkStart w:id="1177" w:name="_Toc120607091"/>
      <w:bookmarkStart w:id="1178" w:name="_Toc120607448"/>
      <w:bookmarkStart w:id="1179" w:name="_Toc120607811"/>
      <w:bookmarkStart w:id="1180" w:name="_Toc120608176"/>
      <w:bookmarkStart w:id="1181" w:name="_Toc120608556"/>
      <w:bookmarkStart w:id="1182" w:name="_Toc120608936"/>
      <w:bookmarkStart w:id="1183" w:name="_Toc120609327"/>
      <w:bookmarkStart w:id="1184" w:name="_Toc120609718"/>
      <w:bookmarkStart w:id="1185" w:name="_Toc120610119"/>
      <w:bookmarkStart w:id="1186" w:name="_Toc120610872"/>
      <w:bookmarkStart w:id="1187" w:name="_Toc120611281"/>
      <w:bookmarkStart w:id="1188" w:name="_Toc120611699"/>
      <w:bookmarkStart w:id="1189" w:name="_Toc120612119"/>
      <w:bookmarkStart w:id="1190" w:name="_Toc120612546"/>
      <w:bookmarkStart w:id="1191" w:name="_Toc120612975"/>
      <w:bookmarkStart w:id="1192" w:name="_Toc120613404"/>
      <w:bookmarkStart w:id="1193" w:name="_Toc120613834"/>
      <w:bookmarkStart w:id="1194" w:name="_Toc120614264"/>
      <w:bookmarkStart w:id="1195" w:name="_Toc120614707"/>
      <w:bookmarkStart w:id="1196" w:name="_Toc120615166"/>
      <w:bookmarkStart w:id="1197" w:name="_Toc120622343"/>
      <w:bookmarkStart w:id="1198" w:name="_Toc120622849"/>
      <w:bookmarkStart w:id="1199" w:name="_Toc120623468"/>
      <w:bookmarkStart w:id="1200" w:name="_Toc120623993"/>
      <w:bookmarkStart w:id="1201" w:name="_Toc120624530"/>
      <w:bookmarkStart w:id="1202" w:name="_Toc120625067"/>
      <w:bookmarkStart w:id="1203" w:name="_Toc120625604"/>
      <w:bookmarkStart w:id="1204" w:name="_Toc120626141"/>
      <w:bookmarkStart w:id="1205" w:name="_Toc120626688"/>
      <w:bookmarkStart w:id="1206" w:name="_Toc120627244"/>
      <w:bookmarkStart w:id="1207" w:name="_Toc120627809"/>
      <w:bookmarkStart w:id="1208" w:name="_Toc120628385"/>
      <w:bookmarkStart w:id="1209" w:name="_Toc120628970"/>
      <w:bookmarkStart w:id="1210" w:name="_Toc120629558"/>
      <w:bookmarkStart w:id="1211" w:name="_Toc120631059"/>
      <w:bookmarkStart w:id="1212" w:name="_Toc120631710"/>
      <w:bookmarkStart w:id="1213" w:name="_Toc120632360"/>
      <w:bookmarkStart w:id="1214" w:name="_Toc120633010"/>
      <w:bookmarkStart w:id="1215" w:name="_Toc120633660"/>
      <w:bookmarkStart w:id="1216" w:name="_Toc120634311"/>
      <w:bookmarkStart w:id="1217" w:name="_Toc120634962"/>
      <w:bookmarkStart w:id="1218" w:name="_Toc121754086"/>
      <w:bookmarkStart w:id="1219" w:name="_Toc121754756"/>
      <w:bookmarkStart w:id="1220" w:name="_Toc121822712"/>
      <w:r w:rsidRPr="00370D12">
        <w:rPr>
          <w:rFonts w:ascii="Arial" w:eastAsia="Times New Roman" w:hAnsi="Arial"/>
          <w:sz w:val="22"/>
          <w:lang w:eastAsia="en-GB"/>
        </w:rPr>
        <w:t>8.2.1.4.2</w:t>
      </w:r>
      <w:r w:rsidRPr="00370D12">
        <w:rPr>
          <w:rFonts w:ascii="Arial" w:eastAsia="Times New Roman" w:hAnsi="Arial"/>
          <w:sz w:val="22"/>
          <w:lang w:eastAsia="en-GB"/>
        </w:rPr>
        <w:tab/>
        <w:t>Procedure</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37B1018D" w14:textId="22C3F8C1" w:rsidR="00370D12" w:rsidRPr="00370D12" w:rsidRDefault="00370D12" w:rsidP="00370D12">
      <w:pPr>
        <w:overflowPunct w:val="0"/>
        <w:autoSpaceDE w:val="0"/>
        <w:autoSpaceDN w:val="0"/>
        <w:adjustRightInd w:val="0"/>
        <w:ind w:left="568" w:hanging="284"/>
        <w:textAlignment w:val="baseline"/>
        <w:rPr>
          <w:rFonts w:eastAsia="Times New Roman"/>
          <w:lang w:eastAsia="en-GB"/>
        </w:rPr>
      </w:pPr>
      <w:r w:rsidRPr="00370D12">
        <w:rPr>
          <w:rFonts w:eastAsia="Times New Roman"/>
          <w:lang w:eastAsia="en-GB"/>
        </w:rPr>
        <w:t>1)</w:t>
      </w:r>
      <w:r w:rsidRPr="00370D12">
        <w:rPr>
          <w:rFonts w:eastAsia="Times New Roman"/>
          <w:lang w:eastAsia="en-GB"/>
        </w:rPr>
        <w:tab/>
        <w:t xml:space="preserve">Connect the SAN tester generating the wanted signal, multipath fading simulators and AWGN generators to all SAN antenna connectors for diversity reception via a combining network as shown in annex </w:t>
      </w:r>
      <w:del w:id="1221" w:author="Huawei" w:date="2023-02-02T15:28:00Z">
        <w:r w:rsidRPr="00370D12" w:rsidDel="00DC6272">
          <w:rPr>
            <w:rFonts w:eastAsia="Times New Roman"/>
            <w:lang w:val="en-US" w:eastAsia="zh-CN"/>
          </w:rPr>
          <w:delText xml:space="preserve">D.5 and </w:delText>
        </w:r>
      </w:del>
      <w:r w:rsidRPr="00370D12">
        <w:rPr>
          <w:rFonts w:eastAsia="Times New Roman"/>
          <w:lang w:val="en-US" w:eastAsia="zh-CN"/>
        </w:rPr>
        <w:t>D.6 for SAN</w:t>
      </w:r>
      <w:r w:rsidRPr="00370D12">
        <w:rPr>
          <w:rFonts w:eastAsia="Times New Roman"/>
          <w:i/>
          <w:iCs/>
          <w:lang w:val="en-US" w:eastAsia="zh-CN"/>
        </w:rPr>
        <w:t xml:space="preserve"> </w:t>
      </w:r>
      <w:del w:id="1222" w:author="Huawei" w:date="2023-02-02T15:28:00Z">
        <w:r w:rsidRPr="00370D12" w:rsidDel="00DC6272">
          <w:rPr>
            <w:rFonts w:eastAsia="Times New Roman"/>
            <w:i/>
            <w:iCs/>
            <w:lang w:val="en-US" w:eastAsia="zh-CN"/>
          </w:rPr>
          <w:delText>type 1-C</w:delText>
        </w:r>
        <w:r w:rsidRPr="00370D12" w:rsidDel="00DC6272">
          <w:rPr>
            <w:rFonts w:eastAsia="Times New Roman"/>
            <w:lang w:val="en-US" w:eastAsia="zh-CN"/>
          </w:rPr>
          <w:delText xml:space="preserve"> and </w:delText>
        </w:r>
      </w:del>
      <w:r w:rsidRPr="00370D12">
        <w:rPr>
          <w:rFonts w:eastAsia="Times New Roman"/>
          <w:i/>
          <w:iCs/>
          <w:lang w:val="en-US" w:eastAsia="zh-CN"/>
        </w:rPr>
        <w:t>type 1-H</w:t>
      </w:r>
      <w:del w:id="1223" w:author="Huawei" w:date="2023-02-02T15:28:00Z">
        <w:r w:rsidRPr="00370D12" w:rsidDel="00DC6272">
          <w:rPr>
            <w:rFonts w:eastAsia="Times New Roman"/>
            <w:lang w:val="en-US" w:eastAsia="zh-CN"/>
          </w:rPr>
          <w:delText xml:space="preserve"> respectively</w:delText>
        </w:r>
      </w:del>
      <w:r w:rsidRPr="00370D12">
        <w:rPr>
          <w:rFonts w:eastAsia="Times New Roman"/>
          <w:lang w:eastAsia="en-GB"/>
        </w:rPr>
        <w:t>.</w:t>
      </w:r>
    </w:p>
    <w:p w14:paraId="1C9552BF" w14:textId="77777777" w:rsidR="00370D12" w:rsidRPr="00370D12" w:rsidRDefault="00370D12" w:rsidP="00370D12">
      <w:pPr>
        <w:overflowPunct w:val="0"/>
        <w:autoSpaceDE w:val="0"/>
        <w:autoSpaceDN w:val="0"/>
        <w:adjustRightInd w:val="0"/>
        <w:ind w:left="568" w:hanging="284"/>
        <w:textAlignment w:val="baseline"/>
        <w:rPr>
          <w:rFonts w:eastAsia="Times New Roman"/>
          <w:lang w:eastAsia="en-GB"/>
        </w:rPr>
      </w:pPr>
      <w:r w:rsidRPr="00370D12">
        <w:rPr>
          <w:rFonts w:eastAsia="Times New Roman"/>
          <w:lang w:eastAsia="en-GB"/>
        </w:rPr>
        <w:t>2)</w:t>
      </w:r>
      <w:r w:rsidRPr="00370D12">
        <w:rPr>
          <w:rFonts w:eastAsia="Times New Roman"/>
          <w:lang w:eastAsia="en-GB"/>
        </w:rPr>
        <w:tab/>
        <w:t>Adjust the AWGN generator, according to the channel bandwidth, defined in table 8.2.1.4.2-1.</w:t>
      </w:r>
    </w:p>
    <w:p w14:paraId="279418AB" w14:textId="77777777" w:rsidR="00370D12" w:rsidRPr="00370D12" w:rsidRDefault="00370D12" w:rsidP="00370D12">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370D12">
        <w:rPr>
          <w:rFonts w:ascii="Arial" w:eastAsia="‚c‚e‚o“Á‘¾ƒSƒVƒbƒN‘Ì" w:hAnsi="Arial"/>
          <w:b/>
          <w:lang w:eastAsia="en-GB"/>
        </w:rPr>
        <w:t>Table 8.2.1.4.2-1: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370D12" w:rsidRPr="00370D12" w14:paraId="56D08D68" w14:textId="77777777" w:rsidTr="00370D12">
        <w:trPr>
          <w:cantSplit/>
          <w:jc w:val="center"/>
        </w:trPr>
        <w:tc>
          <w:tcPr>
            <w:tcW w:w="2406" w:type="dxa"/>
            <w:tcBorders>
              <w:bottom w:val="single" w:sz="4" w:space="0" w:color="auto"/>
            </w:tcBorders>
          </w:tcPr>
          <w:p w14:paraId="7783233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c‚e‚o“Á‘¾ƒSƒVƒbƒN‘Ì" w:hAnsi="Arial" w:cs="v5.0.0"/>
                <w:b/>
                <w:sz w:val="18"/>
                <w:lang w:eastAsia="en-GB"/>
              </w:rPr>
            </w:pPr>
            <w:r w:rsidRPr="00370D12">
              <w:rPr>
                <w:rFonts w:ascii="Arial" w:eastAsia="‚c‚e‚o“Á‘¾ƒSƒVƒbƒN‘Ì" w:hAnsi="Arial" w:cs="v5.0.0"/>
                <w:b/>
                <w:sz w:val="18"/>
                <w:lang w:eastAsia="en-GB"/>
              </w:rPr>
              <w:t>Sub-carrier spacing (kHz)</w:t>
            </w:r>
          </w:p>
        </w:tc>
        <w:tc>
          <w:tcPr>
            <w:tcW w:w="2406" w:type="dxa"/>
          </w:tcPr>
          <w:p w14:paraId="7CEA358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370D12">
              <w:rPr>
                <w:rFonts w:ascii="Arial" w:eastAsia="‚c‚e‚o“Á‘¾ƒSƒVƒbƒN‘Ì" w:hAnsi="Arial" w:cs="v5.0.0"/>
                <w:b/>
                <w:sz w:val="18"/>
                <w:lang w:eastAsia="en-GB"/>
              </w:rPr>
              <w:t>Channel bandwidth (MHz)</w:t>
            </w:r>
          </w:p>
        </w:tc>
        <w:tc>
          <w:tcPr>
            <w:tcW w:w="2129" w:type="dxa"/>
          </w:tcPr>
          <w:p w14:paraId="4013E8A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370D12">
              <w:rPr>
                <w:rFonts w:ascii="Arial" w:eastAsia="‚c‚e‚o“Á‘¾ƒSƒVƒbƒN‘Ì" w:hAnsi="Arial" w:cs="v5.0.0"/>
                <w:b/>
                <w:sz w:val="18"/>
                <w:lang w:eastAsia="en-GB"/>
              </w:rPr>
              <w:t>AWGN power level</w:t>
            </w:r>
          </w:p>
        </w:tc>
      </w:tr>
      <w:tr w:rsidR="00370D12" w:rsidRPr="00370D12" w14:paraId="11153904" w14:textId="77777777" w:rsidTr="00370D12">
        <w:trPr>
          <w:cantSplit/>
          <w:jc w:val="center"/>
        </w:trPr>
        <w:tc>
          <w:tcPr>
            <w:tcW w:w="2406" w:type="dxa"/>
            <w:tcBorders>
              <w:bottom w:val="nil"/>
            </w:tcBorders>
          </w:tcPr>
          <w:p w14:paraId="19CDA09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370D12">
              <w:rPr>
                <w:rFonts w:ascii="Arial" w:eastAsia="Times New Roman" w:hAnsi="Arial"/>
                <w:sz w:val="18"/>
                <w:lang w:eastAsia="ja-JP"/>
              </w:rPr>
              <w:t>15 kHz</w:t>
            </w:r>
          </w:p>
        </w:tc>
        <w:tc>
          <w:tcPr>
            <w:tcW w:w="2406" w:type="dxa"/>
            <w:tcBorders>
              <w:bottom w:val="single" w:sz="4" w:space="0" w:color="auto"/>
            </w:tcBorders>
          </w:tcPr>
          <w:p w14:paraId="00971B4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370D12">
              <w:rPr>
                <w:rFonts w:ascii="Arial" w:eastAsia="Times New Roman" w:hAnsi="Arial" w:cs="v5.0.0"/>
                <w:sz w:val="18"/>
                <w:lang w:eastAsia="ja-JP"/>
              </w:rPr>
              <w:t>5</w:t>
            </w:r>
          </w:p>
        </w:tc>
        <w:tc>
          <w:tcPr>
            <w:tcW w:w="2129" w:type="dxa"/>
            <w:tcBorders>
              <w:bottom w:val="single" w:sz="4" w:space="0" w:color="auto"/>
            </w:tcBorders>
          </w:tcPr>
          <w:p w14:paraId="3FFE126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370D12">
              <w:rPr>
                <w:rFonts w:ascii="Arial" w:eastAsia="Times New Roman" w:hAnsi="Arial" w:cs="v5.0.0"/>
                <w:sz w:val="18"/>
                <w:lang w:eastAsia="ja-JP"/>
              </w:rPr>
              <w:t>-86.5 dBm / 4.5MHz</w:t>
            </w:r>
          </w:p>
        </w:tc>
      </w:tr>
      <w:tr w:rsidR="00370D12" w:rsidRPr="00370D12" w14:paraId="4E66BBB4" w14:textId="77777777" w:rsidTr="00370D12">
        <w:trPr>
          <w:cantSplit/>
          <w:jc w:val="center"/>
        </w:trPr>
        <w:tc>
          <w:tcPr>
            <w:tcW w:w="2406" w:type="dxa"/>
            <w:tcBorders>
              <w:bottom w:val="nil"/>
            </w:tcBorders>
          </w:tcPr>
          <w:p w14:paraId="7638F87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v5.0.0"/>
                <w:sz w:val="18"/>
                <w:lang w:eastAsia="en-GB"/>
              </w:rPr>
            </w:pPr>
            <w:r w:rsidRPr="00370D12">
              <w:rPr>
                <w:rFonts w:ascii="Arial" w:eastAsia="Times New Roman" w:hAnsi="Arial"/>
                <w:sz w:val="18"/>
                <w:lang w:eastAsia="ja-JP"/>
              </w:rPr>
              <w:t>30 kHz</w:t>
            </w:r>
          </w:p>
        </w:tc>
        <w:tc>
          <w:tcPr>
            <w:tcW w:w="2406" w:type="dxa"/>
            <w:tcBorders>
              <w:bottom w:val="single" w:sz="4" w:space="0" w:color="auto"/>
            </w:tcBorders>
          </w:tcPr>
          <w:p w14:paraId="02A1A96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v5.0.0"/>
                <w:sz w:val="18"/>
                <w:lang w:eastAsia="en-GB"/>
              </w:rPr>
            </w:pPr>
            <w:r w:rsidRPr="00370D12">
              <w:rPr>
                <w:rFonts w:ascii="Arial" w:eastAsia="Times New Roman" w:hAnsi="Arial" w:cs="v5.0.0"/>
                <w:sz w:val="18"/>
                <w:lang w:eastAsia="en-GB"/>
              </w:rPr>
              <w:t>10</w:t>
            </w:r>
          </w:p>
        </w:tc>
        <w:tc>
          <w:tcPr>
            <w:tcW w:w="2129" w:type="dxa"/>
            <w:tcBorders>
              <w:bottom w:val="single" w:sz="4" w:space="0" w:color="auto"/>
            </w:tcBorders>
          </w:tcPr>
          <w:p w14:paraId="0EEDA88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370D12">
              <w:rPr>
                <w:rFonts w:ascii="Arial" w:eastAsia="Times New Roman" w:hAnsi="Arial" w:cs="v5.0.0"/>
                <w:sz w:val="18"/>
                <w:lang w:eastAsia="ja-JP"/>
              </w:rPr>
              <w:t>-83.6 dBm / 8.64MHz</w:t>
            </w:r>
          </w:p>
        </w:tc>
      </w:tr>
      <w:tr w:rsidR="00370D12" w:rsidRPr="00370D12" w14:paraId="4C6F106D" w14:textId="77777777" w:rsidTr="00370D12">
        <w:trPr>
          <w:cantSplit/>
          <w:jc w:val="center"/>
        </w:trPr>
        <w:tc>
          <w:tcPr>
            <w:tcW w:w="6941" w:type="dxa"/>
            <w:gridSpan w:val="3"/>
            <w:tcBorders>
              <w:top w:val="single" w:sz="4" w:space="0" w:color="auto"/>
              <w:bottom w:val="single" w:sz="4" w:space="0" w:color="auto"/>
            </w:tcBorders>
          </w:tcPr>
          <w:p w14:paraId="563BBA83" w14:textId="77777777" w:rsidR="00370D12" w:rsidRPr="00370D12" w:rsidRDefault="00370D12" w:rsidP="00370D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0D12">
              <w:rPr>
                <w:rFonts w:ascii="Arial" w:eastAsia="Times New Roman"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BD60175" w14:textId="77777777" w:rsidR="00370D12" w:rsidRPr="00370D12" w:rsidRDefault="00370D12" w:rsidP="00370D12">
      <w:pPr>
        <w:overflowPunct w:val="0"/>
        <w:autoSpaceDE w:val="0"/>
        <w:autoSpaceDN w:val="0"/>
        <w:adjustRightInd w:val="0"/>
        <w:textAlignment w:val="baseline"/>
        <w:rPr>
          <w:rFonts w:eastAsia="Times New Roman"/>
          <w:lang w:eastAsia="en-GB"/>
        </w:rPr>
      </w:pPr>
    </w:p>
    <w:p w14:paraId="3C02D9DE" w14:textId="77777777" w:rsidR="00370D12" w:rsidRPr="00370D12" w:rsidRDefault="00370D12" w:rsidP="00370D12">
      <w:pPr>
        <w:overflowPunct w:val="0"/>
        <w:autoSpaceDE w:val="0"/>
        <w:autoSpaceDN w:val="0"/>
        <w:adjustRightInd w:val="0"/>
        <w:ind w:left="568" w:hanging="284"/>
        <w:textAlignment w:val="baseline"/>
        <w:rPr>
          <w:rFonts w:eastAsia="Times New Roman"/>
          <w:lang w:eastAsia="en-GB"/>
        </w:rPr>
      </w:pPr>
      <w:r w:rsidRPr="00370D12">
        <w:rPr>
          <w:rFonts w:eastAsia="Times New Roman"/>
          <w:lang w:eastAsia="en-GB"/>
        </w:rPr>
        <w:t>3)</w:t>
      </w:r>
      <w:r w:rsidRPr="00370D12">
        <w:rPr>
          <w:rFonts w:eastAsia="Times New Roman"/>
          <w:lang w:eastAsia="en-GB"/>
        </w:rPr>
        <w:tab/>
        <w:t>The characteristics of the wanted signal shall be configured according to the corresponding UL reference measurement channel defined in annex A and the test parameters in table 8.2.1.4.2-2.</w:t>
      </w:r>
    </w:p>
    <w:p w14:paraId="546CF6DC" w14:textId="77777777" w:rsidR="00370D12" w:rsidRPr="00370D12" w:rsidRDefault="00370D12" w:rsidP="00370D12">
      <w:pPr>
        <w:keepNext/>
        <w:keepLines/>
        <w:overflowPunct w:val="0"/>
        <w:autoSpaceDE w:val="0"/>
        <w:autoSpaceDN w:val="0"/>
        <w:adjustRightInd w:val="0"/>
        <w:spacing w:before="60"/>
        <w:jc w:val="center"/>
        <w:textAlignment w:val="baseline"/>
        <w:rPr>
          <w:rFonts w:ascii="Arial" w:eastAsia="Times New Roman" w:hAnsi="Arial"/>
          <w:b/>
          <w:lang w:eastAsia="en-GB"/>
        </w:rPr>
      </w:pPr>
      <w:r w:rsidRPr="00370D12">
        <w:rPr>
          <w:rFonts w:ascii="Arial" w:eastAsia="Times New Roman" w:hAnsi="Arial"/>
          <w:b/>
          <w:lang w:eastAsia="en-G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055"/>
        <w:gridCol w:w="3982"/>
        <w:gridCol w:w="2502"/>
      </w:tblGrid>
      <w:tr w:rsidR="00370D12" w:rsidRPr="00370D12" w14:paraId="3AF8BE51" w14:textId="77777777" w:rsidTr="00370D12">
        <w:trPr>
          <w:cantSplit/>
          <w:jc w:val="center"/>
        </w:trPr>
        <w:tc>
          <w:tcPr>
            <w:tcW w:w="7037" w:type="dxa"/>
            <w:gridSpan w:val="2"/>
          </w:tcPr>
          <w:p w14:paraId="73472E4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70D12">
              <w:rPr>
                <w:rFonts w:ascii="Arial" w:eastAsia="Times New Roman" w:hAnsi="Arial" w:cs="Arial"/>
                <w:b/>
                <w:sz w:val="18"/>
                <w:lang w:eastAsia="en-GB"/>
              </w:rPr>
              <w:t>Parameter</w:t>
            </w:r>
          </w:p>
        </w:tc>
        <w:tc>
          <w:tcPr>
            <w:tcW w:w="2502" w:type="dxa"/>
          </w:tcPr>
          <w:p w14:paraId="0CC6A01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70D12">
              <w:rPr>
                <w:rFonts w:ascii="Arial" w:eastAsia="Times New Roman" w:hAnsi="Arial" w:cs="Arial"/>
                <w:b/>
                <w:sz w:val="18"/>
                <w:lang w:eastAsia="en-GB"/>
              </w:rPr>
              <w:t>Value</w:t>
            </w:r>
          </w:p>
        </w:tc>
      </w:tr>
      <w:tr w:rsidR="00370D12" w:rsidRPr="00370D12" w14:paraId="357BC6E2" w14:textId="77777777" w:rsidTr="00370D12">
        <w:trPr>
          <w:cantSplit/>
          <w:jc w:val="center"/>
        </w:trPr>
        <w:tc>
          <w:tcPr>
            <w:tcW w:w="7037" w:type="dxa"/>
            <w:gridSpan w:val="2"/>
          </w:tcPr>
          <w:p w14:paraId="73A9FE18"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Transform precoding</w:t>
            </w:r>
          </w:p>
        </w:tc>
        <w:tc>
          <w:tcPr>
            <w:tcW w:w="2502" w:type="dxa"/>
          </w:tcPr>
          <w:p w14:paraId="5B85C24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Disabled</w:t>
            </w:r>
          </w:p>
        </w:tc>
      </w:tr>
      <w:tr w:rsidR="00370D12" w:rsidRPr="00370D12" w:rsidDel="00DC6272" w14:paraId="5671A699" w14:textId="149276EF" w:rsidTr="00370D12">
        <w:trPr>
          <w:cantSplit/>
          <w:jc w:val="center"/>
          <w:del w:id="1224" w:author="Huawei" w:date="2023-02-02T15:29:00Z"/>
        </w:trPr>
        <w:tc>
          <w:tcPr>
            <w:tcW w:w="7037" w:type="dxa"/>
            <w:gridSpan w:val="2"/>
          </w:tcPr>
          <w:p w14:paraId="6889ADCE" w14:textId="532ABC89" w:rsidR="00370D12" w:rsidRPr="00370D12" w:rsidDel="00DC6272" w:rsidRDefault="00370D12" w:rsidP="00370D12">
            <w:pPr>
              <w:keepNext/>
              <w:keepLines/>
              <w:overflowPunct w:val="0"/>
              <w:autoSpaceDE w:val="0"/>
              <w:autoSpaceDN w:val="0"/>
              <w:adjustRightInd w:val="0"/>
              <w:spacing w:after="0"/>
              <w:textAlignment w:val="baseline"/>
              <w:rPr>
                <w:del w:id="1225" w:author="Huawei" w:date="2023-02-02T15:29:00Z"/>
                <w:rFonts w:ascii="Arial" w:eastAsia="Times New Roman" w:hAnsi="Arial"/>
                <w:sz w:val="18"/>
                <w:lang w:eastAsia="en-GB"/>
              </w:rPr>
            </w:pPr>
            <w:del w:id="1226" w:author="Huawei" w:date="2023-02-02T15:29:00Z">
              <w:r w:rsidRPr="00370D12" w:rsidDel="00DC6272">
                <w:rPr>
                  <w:rFonts w:ascii="Arial" w:eastAsia="Times New Roman" w:hAnsi="Arial"/>
                  <w:sz w:val="18"/>
                  <w:lang w:eastAsia="en-GB"/>
                </w:rPr>
                <w:delText>Default TDD UL-DL pattern</w:delText>
              </w:r>
            </w:del>
          </w:p>
        </w:tc>
        <w:tc>
          <w:tcPr>
            <w:tcW w:w="2502" w:type="dxa"/>
          </w:tcPr>
          <w:p w14:paraId="04DDB2A6" w14:textId="298FA4FE" w:rsidR="00370D12" w:rsidRPr="00370D12" w:rsidDel="00DC6272" w:rsidRDefault="00370D12" w:rsidP="00370D12">
            <w:pPr>
              <w:keepNext/>
              <w:keepLines/>
              <w:overflowPunct w:val="0"/>
              <w:autoSpaceDE w:val="0"/>
              <w:autoSpaceDN w:val="0"/>
              <w:adjustRightInd w:val="0"/>
              <w:spacing w:after="0"/>
              <w:jc w:val="center"/>
              <w:textAlignment w:val="baseline"/>
              <w:rPr>
                <w:del w:id="1227" w:author="Huawei" w:date="2023-02-02T15:29:00Z"/>
                <w:rFonts w:ascii="Arial" w:eastAsia="Times New Roman" w:hAnsi="Arial" w:cs="Arial"/>
                <w:sz w:val="18"/>
                <w:lang w:eastAsia="en-GB"/>
              </w:rPr>
            </w:pPr>
            <w:del w:id="1228" w:author="Huawei" w:date="2023-02-02T15:29:00Z">
              <w:r w:rsidRPr="00370D12" w:rsidDel="00DC6272">
                <w:rPr>
                  <w:rFonts w:ascii="Arial" w:eastAsia="Times New Roman" w:hAnsi="Arial" w:cs="Arial"/>
                  <w:sz w:val="18"/>
                  <w:lang w:eastAsia="en-GB"/>
                </w:rPr>
                <w:delText>15 kHz and 30kHz SCS:</w:delText>
              </w:r>
            </w:del>
          </w:p>
          <w:p w14:paraId="481B329E" w14:textId="06B97A38" w:rsidR="00370D12" w:rsidRPr="00370D12" w:rsidDel="00DC6272" w:rsidRDefault="00370D12" w:rsidP="00370D12">
            <w:pPr>
              <w:keepNext/>
              <w:keepLines/>
              <w:overflowPunct w:val="0"/>
              <w:autoSpaceDE w:val="0"/>
              <w:autoSpaceDN w:val="0"/>
              <w:adjustRightInd w:val="0"/>
              <w:spacing w:after="0"/>
              <w:jc w:val="center"/>
              <w:textAlignment w:val="baseline"/>
              <w:rPr>
                <w:del w:id="1229" w:author="Huawei" w:date="2023-02-02T15:29:00Z"/>
                <w:rFonts w:ascii="Arial" w:eastAsia="Times New Roman" w:hAnsi="Arial" w:cs="Arial"/>
                <w:sz w:val="18"/>
                <w:lang w:eastAsia="en-GB"/>
              </w:rPr>
            </w:pPr>
            <w:del w:id="1230" w:author="Huawei" w:date="2023-02-02T15:29:00Z">
              <w:r w:rsidRPr="00370D12" w:rsidDel="00DC6272">
                <w:rPr>
                  <w:rFonts w:ascii="Arial" w:eastAsia="Times New Roman" w:hAnsi="Arial" w:cs="Arial"/>
                  <w:sz w:val="18"/>
                  <w:lang w:eastAsia="en-GB"/>
                </w:rPr>
                <w:delText>FDD</w:delText>
              </w:r>
            </w:del>
          </w:p>
        </w:tc>
      </w:tr>
      <w:tr w:rsidR="00370D12" w:rsidRPr="00370D12" w14:paraId="425E161A" w14:textId="77777777" w:rsidTr="00370D12">
        <w:trPr>
          <w:cantSplit/>
          <w:jc w:val="center"/>
        </w:trPr>
        <w:tc>
          <w:tcPr>
            <w:tcW w:w="3055" w:type="dxa"/>
            <w:vMerge w:val="restart"/>
            <w:tcBorders>
              <w:top w:val="single" w:sz="4" w:space="0" w:color="auto"/>
              <w:right w:val="single" w:sz="4" w:space="0" w:color="auto"/>
            </w:tcBorders>
            <w:shd w:val="clear" w:color="auto" w:fill="auto"/>
          </w:tcPr>
          <w:p w14:paraId="61111532"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HARQ</w:t>
            </w:r>
          </w:p>
        </w:tc>
        <w:tc>
          <w:tcPr>
            <w:tcW w:w="3982" w:type="dxa"/>
            <w:tcBorders>
              <w:left w:val="single" w:sz="4" w:space="0" w:color="auto"/>
            </w:tcBorders>
          </w:tcPr>
          <w:p w14:paraId="6767024B"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Maximum number of HARQ transmissions</w:t>
            </w:r>
          </w:p>
        </w:tc>
        <w:tc>
          <w:tcPr>
            <w:tcW w:w="2502" w:type="dxa"/>
          </w:tcPr>
          <w:p w14:paraId="75CFDCF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4</w:t>
            </w:r>
          </w:p>
        </w:tc>
      </w:tr>
      <w:tr w:rsidR="00370D12" w:rsidRPr="00370D12" w14:paraId="3A108CB3" w14:textId="77777777" w:rsidTr="00370D12">
        <w:trPr>
          <w:cantSplit/>
          <w:jc w:val="center"/>
        </w:trPr>
        <w:tc>
          <w:tcPr>
            <w:tcW w:w="3055" w:type="dxa"/>
            <w:vMerge/>
            <w:tcBorders>
              <w:bottom w:val="single" w:sz="4" w:space="0" w:color="auto"/>
              <w:right w:val="single" w:sz="4" w:space="0" w:color="auto"/>
            </w:tcBorders>
            <w:shd w:val="clear" w:color="auto" w:fill="auto"/>
          </w:tcPr>
          <w:p w14:paraId="2E82B9D7"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82" w:type="dxa"/>
            <w:tcBorders>
              <w:left w:val="single" w:sz="4" w:space="0" w:color="auto"/>
            </w:tcBorders>
          </w:tcPr>
          <w:p w14:paraId="68203123"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RV sequence</w:t>
            </w:r>
          </w:p>
        </w:tc>
        <w:tc>
          <w:tcPr>
            <w:tcW w:w="2502" w:type="dxa"/>
          </w:tcPr>
          <w:p w14:paraId="360A093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val="fr-FR" w:eastAsia="en-GB"/>
              </w:rPr>
              <w:t>0, 2, 3, 1</w:t>
            </w:r>
          </w:p>
        </w:tc>
      </w:tr>
      <w:tr w:rsidR="00370D12" w:rsidRPr="00370D12" w14:paraId="5BC228EE" w14:textId="77777777" w:rsidTr="00370D12">
        <w:trPr>
          <w:cantSplit/>
          <w:jc w:val="center"/>
        </w:trPr>
        <w:tc>
          <w:tcPr>
            <w:tcW w:w="3055" w:type="dxa"/>
            <w:vMerge w:val="restart"/>
            <w:tcBorders>
              <w:top w:val="single" w:sz="4" w:space="0" w:color="auto"/>
              <w:right w:val="single" w:sz="4" w:space="0" w:color="auto"/>
            </w:tcBorders>
            <w:shd w:val="clear" w:color="auto" w:fill="auto"/>
          </w:tcPr>
          <w:p w14:paraId="27F28353"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DM-RS</w:t>
            </w:r>
          </w:p>
        </w:tc>
        <w:tc>
          <w:tcPr>
            <w:tcW w:w="3982" w:type="dxa"/>
            <w:tcBorders>
              <w:left w:val="single" w:sz="4" w:space="0" w:color="auto"/>
            </w:tcBorders>
          </w:tcPr>
          <w:p w14:paraId="1DA4C7E5"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DM-RS configuration type</w:t>
            </w:r>
          </w:p>
        </w:tc>
        <w:tc>
          <w:tcPr>
            <w:tcW w:w="2502" w:type="dxa"/>
          </w:tcPr>
          <w:p w14:paraId="55954D4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370D12">
              <w:rPr>
                <w:rFonts w:ascii="Arial" w:eastAsia="Times New Roman" w:hAnsi="Arial" w:cs="Arial"/>
                <w:sz w:val="18"/>
                <w:lang w:eastAsia="en-GB"/>
              </w:rPr>
              <w:t>1</w:t>
            </w:r>
          </w:p>
        </w:tc>
      </w:tr>
      <w:tr w:rsidR="00370D12" w:rsidRPr="00370D12" w14:paraId="4389ED62" w14:textId="77777777" w:rsidTr="00370D12">
        <w:trPr>
          <w:cantSplit/>
          <w:jc w:val="center"/>
        </w:trPr>
        <w:tc>
          <w:tcPr>
            <w:tcW w:w="3055" w:type="dxa"/>
            <w:vMerge/>
            <w:tcBorders>
              <w:right w:val="single" w:sz="4" w:space="0" w:color="auto"/>
            </w:tcBorders>
            <w:shd w:val="clear" w:color="auto" w:fill="auto"/>
          </w:tcPr>
          <w:p w14:paraId="42A91CA2"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82" w:type="dxa"/>
            <w:tcBorders>
              <w:left w:val="single" w:sz="4" w:space="0" w:color="auto"/>
            </w:tcBorders>
          </w:tcPr>
          <w:p w14:paraId="6CBC5B73"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DM-RS duration</w:t>
            </w:r>
          </w:p>
        </w:tc>
        <w:tc>
          <w:tcPr>
            <w:tcW w:w="2502" w:type="dxa"/>
          </w:tcPr>
          <w:p w14:paraId="110D3A8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single-symbol DM-RS</w:t>
            </w:r>
          </w:p>
        </w:tc>
      </w:tr>
      <w:tr w:rsidR="00370D12" w:rsidRPr="00370D12" w14:paraId="6A140B53" w14:textId="77777777" w:rsidTr="00370D12">
        <w:trPr>
          <w:cantSplit/>
          <w:jc w:val="center"/>
        </w:trPr>
        <w:tc>
          <w:tcPr>
            <w:tcW w:w="3055" w:type="dxa"/>
            <w:vMerge/>
            <w:tcBorders>
              <w:right w:val="single" w:sz="4" w:space="0" w:color="auto"/>
            </w:tcBorders>
            <w:shd w:val="clear" w:color="auto" w:fill="auto"/>
          </w:tcPr>
          <w:p w14:paraId="1D649AE0"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82" w:type="dxa"/>
            <w:tcBorders>
              <w:left w:val="single" w:sz="4" w:space="0" w:color="auto"/>
            </w:tcBorders>
          </w:tcPr>
          <w:p w14:paraId="379647C9"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zh-CN"/>
              </w:rPr>
              <w:t>Additional DM-RS position</w:t>
            </w:r>
          </w:p>
        </w:tc>
        <w:tc>
          <w:tcPr>
            <w:tcW w:w="2502" w:type="dxa"/>
          </w:tcPr>
          <w:p w14:paraId="1B4CBDA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pos1</w:t>
            </w:r>
          </w:p>
        </w:tc>
      </w:tr>
      <w:tr w:rsidR="00370D12" w:rsidRPr="00370D12" w14:paraId="05A32672" w14:textId="77777777" w:rsidTr="00370D12">
        <w:trPr>
          <w:cantSplit/>
          <w:jc w:val="center"/>
        </w:trPr>
        <w:tc>
          <w:tcPr>
            <w:tcW w:w="3055" w:type="dxa"/>
            <w:vMerge/>
            <w:tcBorders>
              <w:right w:val="single" w:sz="4" w:space="0" w:color="auto"/>
            </w:tcBorders>
            <w:shd w:val="clear" w:color="auto" w:fill="auto"/>
          </w:tcPr>
          <w:p w14:paraId="1E036BB0"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82" w:type="dxa"/>
            <w:tcBorders>
              <w:left w:val="single" w:sz="4" w:space="0" w:color="auto"/>
            </w:tcBorders>
          </w:tcPr>
          <w:p w14:paraId="0446EE12"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r w:rsidRPr="00370D12">
              <w:rPr>
                <w:rFonts w:ascii="Arial" w:eastAsia="Times New Roman" w:hAnsi="Arial"/>
                <w:sz w:val="18"/>
                <w:lang w:eastAsia="en-GB"/>
              </w:rPr>
              <w:t>Number of DM-RS CDM group(s) without data</w:t>
            </w:r>
          </w:p>
        </w:tc>
        <w:tc>
          <w:tcPr>
            <w:tcW w:w="2502" w:type="dxa"/>
          </w:tcPr>
          <w:p w14:paraId="3027E5A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2</w:t>
            </w:r>
          </w:p>
        </w:tc>
      </w:tr>
      <w:tr w:rsidR="00370D12" w:rsidRPr="00370D12" w14:paraId="42154BA4" w14:textId="77777777" w:rsidTr="00370D12">
        <w:trPr>
          <w:cantSplit/>
          <w:jc w:val="center"/>
        </w:trPr>
        <w:tc>
          <w:tcPr>
            <w:tcW w:w="3055" w:type="dxa"/>
            <w:vMerge/>
            <w:tcBorders>
              <w:right w:val="single" w:sz="4" w:space="0" w:color="auto"/>
            </w:tcBorders>
            <w:shd w:val="clear" w:color="auto" w:fill="auto"/>
          </w:tcPr>
          <w:p w14:paraId="5F069BE9"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82" w:type="dxa"/>
            <w:tcBorders>
              <w:left w:val="single" w:sz="4" w:space="0" w:color="auto"/>
            </w:tcBorders>
          </w:tcPr>
          <w:p w14:paraId="1B9811D6"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Ratio of PUSCH EPRE to DM-RS EPRE</w:t>
            </w:r>
          </w:p>
        </w:tc>
        <w:tc>
          <w:tcPr>
            <w:tcW w:w="2502" w:type="dxa"/>
          </w:tcPr>
          <w:p w14:paraId="33F1109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zh-CN"/>
              </w:rPr>
              <w:t>-3 dB</w:t>
            </w:r>
          </w:p>
        </w:tc>
      </w:tr>
      <w:tr w:rsidR="00370D12" w:rsidRPr="00370D12" w14:paraId="49252BF5" w14:textId="77777777" w:rsidTr="00370D12">
        <w:trPr>
          <w:cantSplit/>
          <w:jc w:val="center"/>
        </w:trPr>
        <w:tc>
          <w:tcPr>
            <w:tcW w:w="3055" w:type="dxa"/>
            <w:vMerge/>
            <w:tcBorders>
              <w:right w:val="single" w:sz="4" w:space="0" w:color="auto"/>
            </w:tcBorders>
            <w:shd w:val="clear" w:color="auto" w:fill="auto"/>
          </w:tcPr>
          <w:p w14:paraId="46039890"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82" w:type="dxa"/>
            <w:tcBorders>
              <w:left w:val="single" w:sz="4" w:space="0" w:color="auto"/>
            </w:tcBorders>
          </w:tcPr>
          <w:p w14:paraId="130098D1"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DM-RS port(s)</w:t>
            </w:r>
          </w:p>
        </w:tc>
        <w:tc>
          <w:tcPr>
            <w:tcW w:w="2502" w:type="dxa"/>
          </w:tcPr>
          <w:p w14:paraId="18F34ED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70D12">
              <w:rPr>
                <w:rFonts w:ascii="Arial" w:eastAsia="Times New Roman" w:hAnsi="Arial" w:cs="Arial"/>
                <w:sz w:val="18"/>
                <w:lang w:eastAsia="en-GB"/>
              </w:rPr>
              <w:t>{0}</w:t>
            </w:r>
          </w:p>
        </w:tc>
      </w:tr>
      <w:tr w:rsidR="00370D12" w:rsidRPr="00370D12" w14:paraId="5FB8568F" w14:textId="77777777" w:rsidTr="00370D12">
        <w:trPr>
          <w:cantSplit/>
          <w:jc w:val="center"/>
        </w:trPr>
        <w:tc>
          <w:tcPr>
            <w:tcW w:w="3055" w:type="dxa"/>
            <w:vMerge/>
            <w:tcBorders>
              <w:bottom w:val="single" w:sz="4" w:space="0" w:color="auto"/>
              <w:right w:val="single" w:sz="4" w:space="0" w:color="auto"/>
            </w:tcBorders>
            <w:shd w:val="clear" w:color="auto" w:fill="auto"/>
          </w:tcPr>
          <w:p w14:paraId="32142E45"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82" w:type="dxa"/>
            <w:tcBorders>
              <w:left w:val="single" w:sz="4" w:space="0" w:color="auto"/>
            </w:tcBorders>
          </w:tcPr>
          <w:p w14:paraId="4B3FE5DB"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DM-RS sequence generation</w:t>
            </w:r>
          </w:p>
        </w:tc>
        <w:tc>
          <w:tcPr>
            <w:tcW w:w="2502" w:type="dxa"/>
          </w:tcPr>
          <w:p w14:paraId="6D61E5C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N</w:t>
            </w:r>
            <w:r w:rsidRPr="00370D12">
              <w:rPr>
                <w:rFonts w:ascii="Arial" w:eastAsia="Times New Roman" w:hAnsi="Arial" w:cs="Arial"/>
                <w:sz w:val="18"/>
                <w:vertAlign w:val="subscript"/>
                <w:lang w:eastAsia="en-GB"/>
              </w:rPr>
              <w:t>ID</w:t>
            </w:r>
            <w:r w:rsidRPr="00370D12">
              <w:rPr>
                <w:rFonts w:ascii="Arial" w:eastAsia="Times New Roman" w:hAnsi="Arial" w:cs="Arial"/>
                <w:sz w:val="18"/>
                <w:vertAlign w:val="superscript"/>
                <w:lang w:eastAsia="en-GB"/>
              </w:rPr>
              <w:t>0</w:t>
            </w:r>
            <w:r w:rsidRPr="00370D12">
              <w:rPr>
                <w:rFonts w:ascii="Arial" w:eastAsia="Times New Roman" w:hAnsi="Arial" w:cs="Arial"/>
                <w:sz w:val="18"/>
                <w:lang w:eastAsia="en-GB"/>
              </w:rPr>
              <w:t xml:space="preserve">=0, </w:t>
            </w:r>
            <w:proofErr w:type="spellStart"/>
            <w:r w:rsidRPr="00370D12">
              <w:rPr>
                <w:rFonts w:ascii="Arial" w:eastAsia="Times New Roman" w:hAnsi="Arial" w:cs="Arial"/>
                <w:sz w:val="18"/>
                <w:lang w:eastAsia="en-GB"/>
              </w:rPr>
              <w:t>n</w:t>
            </w:r>
            <w:r w:rsidRPr="00370D12">
              <w:rPr>
                <w:rFonts w:ascii="Arial" w:eastAsia="Times New Roman" w:hAnsi="Arial" w:cs="Arial"/>
                <w:sz w:val="18"/>
                <w:vertAlign w:val="subscript"/>
                <w:lang w:eastAsia="en-GB"/>
              </w:rPr>
              <w:t>SCID</w:t>
            </w:r>
            <w:proofErr w:type="spellEnd"/>
            <w:r w:rsidRPr="00370D12">
              <w:rPr>
                <w:rFonts w:ascii="Arial" w:eastAsia="Times New Roman" w:hAnsi="Arial" w:cs="Arial"/>
                <w:sz w:val="18"/>
                <w:lang w:eastAsia="en-GB"/>
              </w:rPr>
              <w:t xml:space="preserve"> =0</w:t>
            </w:r>
          </w:p>
        </w:tc>
      </w:tr>
      <w:tr w:rsidR="00370D12" w:rsidRPr="00370D12" w14:paraId="0F5EE305" w14:textId="77777777" w:rsidTr="00370D12">
        <w:trPr>
          <w:cantSplit/>
          <w:jc w:val="center"/>
        </w:trPr>
        <w:tc>
          <w:tcPr>
            <w:tcW w:w="3055" w:type="dxa"/>
            <w:vMerge w:val="restart"/>
            <w:tcBorders>
              <w:top w:val="single" w:sz="4" w:space="0" w:color="auto"/>
              <w:right w:val="single" w:sz="4" w:space="0" w:color="auto"/>
            </w:tcBorders>
            <w:shd w:val="clear" w:color="auto" w:fill="auto"/>
          </w:tcPr>
          <w:p w14:paraId="3DDD9B5E"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Time domain resource assignment</w:t>
            </w:r>
          </w:p>
        </w:tc>
        <w:tc>
          <w:tcPr>
            <w:tcW w:w="3982" w:type="dxa"/>
            <w:tcBorders>
              <w:left w:val="single" w:sz="4" w:space="0" w:color="auto"/>
            </w:tcBorders>
          </w:tcPr>
          <w:p w14:paraId="799E42CE"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Batang" w:hAnsi="Arial"/>
                <w:sz w:val="18"/>
                <w:lang w:eastAsia="en-GB"/>
              </w:rPr>
              <w:t>PUSCH mapping type</w:t>
            </w:r>
          </w:p>
        </w:tc>
        <w:tc>
          <w:tcPr>
            <w:tcW w:w="2502" w:type="dxa"/>
          </w:tcPr>
          <w:p w14:paraId="4775DAF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A, B</w:t>
            </w:r>
          </w:p>
        </w:tc>
      </w:tr>
      <w:tr w:rsidR="00370D12" w:rsidRPr="00370D12" w14:paraId="00A8DE5A" w14:textId="77777777" w:rsidTr="00370D12">
        <w:trPr>
          <w:cantSplit/>
          <w:jc w:val="center"/>
        </w:trPr>
        <w:tc>
          <w:tcPr>
            <w:tcW w:w="3055" w:type="dxa"/>
            <w:vMerge/>
            <w:tcBorders>
              <w:right w:val="single" w:sz="4" w:space="0" w:color="auto"/>
            </w:tcBorders>
            <w:shd w:val="clear" w:color="auto" w:fill="auto"/>
          </w:tcPr>
          <w:p w14:paraId="4637F8C1"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82" w:type="dxa"/>
            <w:tcBorders>
              <w:left w:val="single" w:sz="4" w:space="0" w:color="auto"/>
            </w:tcBorders>
          </w:tcPr>
          <w:p w14:paraId="6C4ED7F5" w14:textId="77777777" w:rsidR="00370D12" w:rsidRPr="00370D12" w:rsidRDefault="00370D12" w:rsidP="00370D12">
            <w:pPr>
              <w:keepNext/>
              <w:keepLines/>
              <w:overflowPunct w:val="0"/>
              <w:autoSpaceDE w:val="0"/>
              <w:autoSpaceDN w:val="0"/>
              <w:adjustRightInd w:val="0"/>
              <w:spacing w:after="0"/>
              <w:textAlignment w:val="baseline"/>
              <w:rPr>
                <w:rFonts w:ascii="Arial" w:eastAsia="Batang" w:hAnsi="Arial"/>
                <w:sz w:val="18"/>
                <w:lang w:eastAsia="en-GB"/>
              </w:rPr>
            </w:pPr>
            <w:r w:rsidRPr="00370D12">
              <w:rPr>
                <w:rFonts w:ascii="Arial" w:eastAsia="Times New Roman" w:hAnsi="Arial"/>
                <w:sz w:val="18"/>
                <w:lang w:eastAsia="en-GB"/>
              </w:rPr>
              <w:t>Start symbol</w:t>
            </w:r>
          </w:p>
        </w:tc>
        <w:tc>
          <w:tcPr>
            <w:tcW w:w="2502" w:type="dxa"/>
          </w:tcPr>
          <w:p w14:paraId="27BFB5A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 xml:space="preserve">0 </w:t>
            </w:r>
          </w:p>
        </w:tc>
      </w:tr>
      <w:tr w:rsidR="00370D12" w:rsidRPr="00370D12" w14:paraId="2C1E63AB" w14:textId="77777777" w:rsidTr="00370D12">
        <w:trPr>
          <w:cantSplit/>
          <w:jc w:val="center"/>
        </w:trPr>
        <w:tc>
          <w:tcPr>
            <w:tcW w:w="3055" w:type="dxa"/>
            <w:vMerge/>
            <w:tcBorders>
              <w:bottom w:val="single" w:sz="4" w:space="0" w:color="auto"/>
              <w:right w:val="single" w:sz="4" w:space="0" w:color="auto"/>
            </w:tcBorders>
            <w:shd w:val="clear" w:color="auto" w:fill="auto"/>
          </w:tcPr>
          <w:p w14:paraId="6966E0E2"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82" w:type="dxa"/>
            <w:tcBorders>
              <w:left w:val="single" w:sz="4" w:space="0" w:color="auto"/>
            </w:tcBorders>
          </w:tcPr>
          <w:p w14:paraId="2ACE352A"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Allocation length</w:t>
            </w:r>
          </w:p>
        </w:tc>
        <w:tc>
          <w:tcPr>
            <w:tcW w:w="2502" w:type="dxa"/>
          </w:tcPr>
          <w:p w14:paraId="43DA634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 xml:space="preserve">14 </w:t>
            </w:r>
          </w:p>
        </w:tc>
      </w:tr>
      <w:tr w:rsidR="00370D12" w:rsidRPr="00370D12" w14:paraId="1056E7B5" w14:textId="77777777" w:rsidTr="00370D12">
        <w:trPr>
          <w:cantSplit/>
          <w:jc w:val="center"/>
        </w:trPr>
        <w:tc>
          <w:tcPr>
            <w:tcW w:w="3055" w:type="dxa"/>
            <w:vMerge w:val="restart"/>
            <w:tcBorders>
              <w:top w:val="single" w:sz="4" w:space="0" w:color="auto"/>
              <w:right w:val="single" w:sz="4" w:space="0" w:color="auto"/>
            </w:tcBorders>
            <w:shd w:val="clear" w:color="auto" w:fill="auto"/>
          </w:tcPr>
          <w:p w14:paraId="24E273A9"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Frequency domain resource assignment</w:t>
            </w:r>
          </w:p>
        </w:tc>
        <w:tc>
          <w:tcPr>
            <w:tcW w:w="3982" w:type="dxa"/>
            <w:tcBorders>
              <w:left w:val="single" w:sz="4" w:space="0" w:color="auto"/>
            </w:tcBorders>
          </w:tcPr>
          <w:p w14:paraId="1E7BDA63"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RB assignment</w:t>
            </w:r>
          </w:p>
        </w:tc>
        <w:tc>
          <w:tcPr>
            <w:tcW w:w="2502" w:type="dxa"/>
          </w:tcPr>
          <w:p w14:paraId="1075C01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Full applicable test bandwidth</w:t>
            </w:r>
          </w:p>
        </w:tc>
      </w:tr>
      <w:tr w:rsidR="00370D12" w:rsidRPr="00370D12" w14:paraId="30996C8F" w14:textId="77777777" w:rsidTr="00370D12">
        <w:trPr>
          <w:cantSplit/>
          <w:jc w:val="center"/>
        </w:trPr>
        <w:tc>
          <w:tcPr>
            <w:tcW w:w="3055" w:type="dxa"/>
            <w:vMerge/>
            <w:tcBorders>
              <w:bottom w:val="single" w:sz="4" w:space="0" w:color="auto"/>
              <w:right w:val="single" w:sz="4" w:space="0" w:color="auto"/>
            </w:tcBorders>
            <w:shd w:val="clear" w:color="auto" w:fill="auto"/>
          </w:tcPr>
          <w:p w14:paraId="7103CAD1"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82" w:type="dxa"/>
            <w:tcBorders>
              <w:left w:val="single" w:sz="4" w:space="0" w:color="auto"/>
            </w:tcBorders>
          </w:tcPr>
          <w:p w14:paraId="39889961"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Frequency hopping</w:t>
            </w:r>
          </w:p>
        </w:tc>
        <w:tc>
          <w:tcPr>
            <w:tcW w:w="2502" w:type="dxa"/>
          </w:tcPr>
          <w:p w14:paraId="4870F5F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Disabled</w:t>
            </w:r>
          </w:p>
        </w:tc>
      </w:tr>
      <w:tr w:rsidR="00370D12" w:rsidRPr="00370D12" w14:paraId="6B4754B1" w14:textId="77777777" w:rsidTr="00370D12">
        <w:trPr>
          <w:cantSplit/>
          <w:jc w:val="center"/>
        </w:trPr>
        <w:tc>
          <w:tcPr>
            <w:tcW w:w="7037" w:type="dxa"/>
            <w:gridSpan w:val="2"/>
          </w:tcPr>
          <w:p w14:paraId="08E683A4" w14:textId="77777777" w:rsidR="00370D12" w:rsidRPr="00370D12" w:rsidRDefault="00370D12" w:rsidP="00370D12">
            <w:pPr>
              <w:keepNext/>
              <w:keepLines/>
              <w:overflowPunct w:val="0"/>
              <w:autoSpaceDE w:val="0"/>
              <w:autoSpaceDN w:val="0"/>
              <w:adjustRightInd w:val="0"/>
              <w:spacing w:after="0"/>
              <w:textAlignment w:val="baseline"/>
              <w:rPr>
                <w:rFonts w:ascii="Arial" w:eastAsia="Batang" w:hAnsi="Arial"/>
                <w:sz w:val="18"/>
                <w:lang w:eastAsia="en-GB"/>
              </w:rPr>
            </w:pPr>
            <w:r w:rsidRPr="00370D12">
              <w:rPr>
                <w:rFonts w:ascii="Arial" w:eastAsia="Times New Roman" w:hAnsi="Arial"/>
                <w:sz w:val="18"/>
                <w:lang w:eastAsia="en-GB"/>
              </w:rPr>
              <w:t>Code block group based PUSCH transmission</w:t>
            </w:r>
          </w:p>
        </w:tc>
        <w:tc>
          <w:tcPr>
            <w:tcW w:w="2502" w:type="dxa"/>
          </w:tcPr>
          <w:p w14:paraId="0E54EE5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70D12">
              <w:rPr>
                <w:rFonts w:ascii="Arial" w:eastAsia="Times New Roman" w:hAnsi="Arial" w:cs="Arial"/>
                <w:sz w:val="18"/>
                <w:lang w:eastAsia="en-GB"/>
              </w:rPr>
              <w:t>Disabled</w:t>
            </w:r>
          </w:p>
        </w:tc>
      </w:tr>
    </w:tbl>
    <w:p w14:paraId="2A88FE24" w14:textId="77777777" w:rsidR="00370D12" w:rsidRPr="00370D12" w:rsidRDefault="00370D12" w:rsidP="00370D12">
      <w:pPr>
        <w:overflowPunct w:val="0"/>
        <w:autoSpaceDE w:val="0"/>
        <w:autoSpaceDN w:val="0"/>
        <w:adjustRightInd w:val="0"/>
        <w:textAlignment w:val="baseline"/>
        <w:rPr>
          <w:rFonts w:eastAsia="Times New Roman"/>
          <w:lang w:eastAsia="en-GB"/>
        </w:rPr>
      </w:pPr>
    </w:p>
    <w:p w14:paraId="648A7E06" w14:textId="77777777" w:rsidR="00370D12" w:rsidRPr="00370D12" w:rsidRDefault="00370D12" w:rsidP="00370D12">
      <w:pPr>
        <w:overflowPunct w:val="0"/>
        <w:autoSpaceDE w:val="0"/>
        <w:autoSpaceDN w:val="0"/>
        <w:adjustRightInd w:val="0"/>
        <w:ind w:left="568" w:hanging="284"/>
        <w:textAlignment w:val="baseline"/>
        <w:rPr>
          <w:rFonts w:eastAsia="Times New Roman"/>
          <w:lang w:eastAsia="en-GB"/>
        </w:rPr>
      </w:pPr>
      <w:r w:rsidRPr="00370D12">
        <w:rPr>
          <w:rFonts w:eastAsia="Times New Roman"/>
          <w:lang w:eastAsia="en-GB"/>
        </w:rPr>
        <w:lastRenderedPageBreak/>
        <w:t>4)</w:t>
      </w:r>
      <w:r w:rsidRPr="00370D12">
        <w:rPr>
          <w:rFonts w:eastAsia="Times New Roman"/>
          <w:lang w:eastAsia="en-GB"/>
        </w:rPr>
        <w:tab/>
        <w:t>The multipath fading emulators shall be configured according to the corresponding channel model defined in annex G.</w:t>
      </w:r>
    </w:p>
    <w:p w14:paraId="301188F1" w14:textId="77777777" w:rsidR="00370D12" w:rsidRPr="00370D12" w:rsidRDefault="00370D12" w:rsidP="00370D12">
      <w:pPr>
        <w:overflowPunct w:val="0"/>
        <w:autoSpaceDE w:val="0"/>
        <w:autoSpaceDN w:val="0"/>
        <w:adjustRightInd w:val="0"/>
        <w:ind w:left="568" w:hanging="284"/>
        <w:textAlignment w:val="baseline"/>
        <w:rPr>
          <w:rFonts w:eastAsia="Times New Roman"/>
          <w:lang w:eastAsia="en-GB"/>
        </w:rPr>
      </w:pPr>
      <w:r w:rsidRPr="00370D12">
        <w:rPr>
          <w:rFonts w:eastAsia="Times New Roman"/>
          <w:lang w:eastAsia="en-GB"/>
        </w:rPr>
        <w:t>5)</w:t>
      </w:r>
      <w:r w:rsidRPr="00370D12">
        <w:rPr>
          <w:rFonts w:eastAsia="Times New Roman"/>
          <w:lang w:eastAsia="en-GB"/>
        </w:rPr>
        <w:tab/>
        <w:t>Adjust the equipment so that required SNR specified in table 8.2.1.5-1 to 8.2.1.5-4 is achieved at the SAN input.</w:t>
      </w:r>
    </w:p>
    <w:p w14:paraId="2BBF5A72" w14:textId="77777777" w:rsidR="00370D12" w:rsidRPr="00370D12" w:rsidRDefault="00370D12" w:rsidP="00370D12">
      <w:pPr>
        <w:overflowPunct w:val="0"/>
        <w:autoSpaceDE w:val="0"/>
        <w:autoSpaceDN w:val="0"/>
        <w:adjustRightInd w:val="0"/>
        <w:ind w:left="568" w:hanging="284"/>
        <w:textAlignment w:val="baseline"/>
        <w:rPr>
          <w:rFonts w:eastAsia="Times New Roman"/>
          <w:lang w:eastAsia="en-GB"/>
        </w:rPr>
      </w:pPr>
      <w:r w:rsidRPr="00370D12">
        <w:rPr>
          <w:rFonts w:eastAsia="Times New Roman"/>
          <w:lang w:eastAsia="en-GB"/>
        </w:rPr>
        <w:t>6)</w:t>
      </w:r>
      <w:r w:rsidRPr="00370D12">
        <w:rPr>
          <w:rFonts w:eastAsia="Times New Roman"/>
          <w:lang w:eastAsia="en-GB"/>
        </w:rPr>
        <w:tab/>
        <w:t>For each of the reference channels in table 8.2.1.5-1 to 8.2.1.5-</w:t>
      </w:r>
      <w:r w:rsidRPr="00370D12">
        <w:rPr>
          <w:rFonts w:eastAsia="Times New Roman"/>
          <w:lang w:eastAsia="zh-CN"/>
        </w:rPr>
        <w:t>4</w:t>
      </w:r>
      <w:r w:rsidRPr="00370D12">
        <w:rPr>
          <w:rFonts w:eastAsia="Times New Roman"/>
          <w:lang w:eastAsia="en-GB"/>
        </w:rPr>
        <w:t xml:space="preserve"> applicable for the base station, measure the throughput.</w:t>
      </w:r>
    </w:p>
    <w:p w14:paraId="66FD9989" w14:textId="77777777" w:rsidR="00370D12" w:rsidRPr="00370D12" w:rsidRDefault="00370D12" w:rsidP="00370D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31" w:name="_Toc120544863"/>
      <w:bookmarkStart w:id="1232" w:name="_Toc120545218"/>
      <w:bookmarkStart w:id="1233" w:name="_Toc120545834"/>
      <w:bookmarkStart w:id="1234" w:name="_Toc120606738"/>
      <w:bookmarkStart w:id="1235" w:name="_Toc120607092"/>
      <w:bookmarkStart w:id="1236" w:name="_Toc120607449"/>
      <w:bookmarkStart w:id="1237" w:name="_Toc120607812"/>
      <w:bookmarkStart w:id="1238" w:name="_Toc120608177"/>
      <w:bookmarkStart w:id="1239" w:name="_Toc120608557"/>
      <w:bookmarkStart w:id="1240" w:name="_Toc120608937"/>
      <w:bookmarkStart w:id="1241" w:name="_Toc120609328"/>
      <w:bookmarkStart w:id="1242" w:name="_Toc120609719"/>
      <w:bookmarkStart w:id="1243" w:name="_Toc120610120"/>
      <w:bookmarkStart w:id="1244" w:name="_Toc120610873"/>
      <w:bookmarkStart w:id="1245" w:name="_Toc120611282"/>
      <w:bookmarkStart w:id="1246" w:name="_Toc120611700"/>
      <w:bookmarkStart w:id="1247" w:name="_Toc120612120"/>
      <w:bookmarkStart w:id="1248" w:name="_Toc120612547"/>
      <w:bookmarkStart w:id="1249" w:name="_Toc120612976"/>
      <w:bookmarkStart w:id="1250" w:name="_Toc120613405"/>
      <w:bookmarkStart w:id="1251" w:name="_Toc120613835"/>
      <w:bookmarkStart w:id="1252" w:name="_Toc120614265"/>
      <w:bookmarkStart w:id="1253" w:name="_Toc120614708"/>
      <w:bookmarkStart w:id="1254" w:name="_Toc120615167"/>
      <w:bookmarkStart w:id="1255" w:name="_Toc120622344"/>
      <w:bookmarkStart w:id="1256" w:name="_Toc120622850"/>
      <w:bookmarkStart w:id="1257" w:name="_Toc120623469"/>
      <w:bookmarkStart w:id="1258" w:name="_Toc120623994"/>
      <w:bookmarkStart w:id="1259" w:name="_Toc120624531"/>
      <w:bookmarkStart w:id="1260" w:name="_Toc120625068"/>
      <w:bookmarkStart w:id="1261" w:name="_Toc120625605"/>
      <w:bookmarkStart w:id="1262" w:name="_Toc120626142"/>
      <w:bookmarkStart w:id="1263" w:name="_Toc120626689"/>
      <w:bookmarkStart w:id="1264" w:name="_Toc120627245"/>
      <w:bookmarkStart w:id="1265" w:name="_Toc120627810"/>
      <w:bookmarkStart w:id="1266" w:name="_Toc120628386"/>
      <w:bookmarkStart w:id="1267" w:name="_Toc120628971"/>
      <w:bookmarkStart w:id="1268" w:name="_Toc120629559"/>
      <w:bookmarkStart w:id="1269" w:name="_Toc120631060"/>
      <w:bookmarkStart w:id="1270" w:name="_Toc120631711"/>
      <w:bookmarkStart w:id="1271" w:name="_Toc120632361"/>
      <w:bookmarkStart w:id="1272" w:name="_Toc120633011"/>
      <w:bookmarkStart w:id="1273" w:name="_Toc120633661"/>
      <w:bookmarkStart w:id="1274" w:name="_Toc120634312"/>
      <w:bookmarkStart w:id="1275" w:name="_Toc120634963"/>
      <w:bookmarkStart w:id="1276" w:name="_Toc121754087"/>
      <w:bookmarkStart w:id="1277" w:name="_Toc121754757"/>
      <w:bookmarkStart w:id="1278" w:name="_Toc121822713"/>
      <w:r w:rsidRPr="00370D12">
        <w:rPr>
          <w:rFonts w:ascii="Arial" w:eastAsia="Times New Roman" w:hAnsi="Arial"/>
          <w:sz w:val="24"/>
          <w:lang w:eastAsia="en-GB"/>
        </w:rPr>
        <w:t>8.2.1.5</w:t>
      </w:r>
      <w:r w:rsidRPr="00370D12">
        <w:rPr>
          <w:rFonts w:ascii="Arial" w:eastAsia="Times New Roman" w:hAnsi="Arial"/>
          <w:sz w:val="24"/>
          <w:lang w:eastAsia="en-GB"/>
        </w:rPr>
        <w:tab/>
        <w:t>Test Requirement</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29F7F99B" w14:textId="77777777" w:rsidR="00370D12" w:rsidRPr="00370D12" w:rsidRDefault="00370D12" w:rsidP="00370D12">
      <w:pPr>
        <w:overflowPunct w:val="0"/>
        <w:autoSpaceDE w:val="0"/>
        <w:autoSpaceDN w:val="0"/>
        <w:adjustRightInd w:val="0"/>
        <w:textAlignment w:val="baseline"/>
        <w:rPr>
          <w:rFonts w:eastAsia="Times New Roman"/>
          <w:lang w:eastAsia="en-GB"/>
        </w:rPr>
      </w:pPr>
      <w:r w:rsidRPr="00370D12">
        <w:rPr>
          <w:rFonts w:eastAsia="Times New Roman"/>
          <w:lang w:eastAsia="en-GB"/>
        </w:rPr>
        <w:t>The throughput measured according to clause 8.2.1.4.2 shall not be below the limits for the SNR levels specified in table 8.2.1.5-1 to 8.2.1.5-</w:t>
      </w:r>
      <w:r w:rsidRPr="00370D12">
        <w:rPr>
          <w:rFonts w:eastAsia="Times New Roman"/>
          <w:lang w:eastAsia="zh-CN"/>
        </w:rPr>
        <w:t>4</w:t>
      </w:r>
      <w:r w:rsidRPr="00370D12">
        <w:rPr>
          <w:rFonts w:eastAsia="Times New Roman"/>
          <w:lang w:eastAsia="en-GB"/>
        </w:rPr>
        <w:t>.</w:t>
      </w:r>
    </w:p>
    <w:p w14:paraId="292F8B2C" w14:textId="77777777" w:rsidR="00370D12" w:rsidRPr="00370D12" w:rsidRDefault="00370D12" w:rsidP="00370D12">
      <w:pPr>
        <w:keepNext/>
        <w:keepLines/>
        <w:overflowPunct w:val="0"/>
        <w:autoSpaceDE w:val="0"/>
        <w:autoSpaceDN w:val="0"/>
        <w:adjustRightInd w:val="0"/>
        <w:spacing w:before="60"/>
        <w:jc w:val="center"/>
        <w:textAlignment w:val="baseline"/>
        <w:rPr>
          <w:rFonts w:ascii="Arial" w:eastAsia="Malgun Gothic" w:hAnsi="Arial"/>
          <w:b/>
          <w:lang w:eastAsia="zh-CN"/>
        </w:rPr>
      </w:pPr>
      <w:r w:rsidRPr="00370D12">
        <w:rPr>
          <w:rFonts w:ascii="Arial" w:eastAsia="Malgun Gothic" w:hAnsi="Arial"/>
          <w:b/>
          <w:lang w:eastAsia="en-GB"/>
        </w:rPr>
        <w:t>Table 8.2.1.5-1: Test requirements for PUSCH</w:t>
      </w:r>
      <w:r w:rsidRPr="00370D12">
        <w:rPr>
          <w:rFonts w:ascii="Arial" w:eastAsia="Malgun Gothic" w:hAnsi="Arial" w:hint="eastAsia"/>
          <w:b/>
          <w:lang w:eastAsia="zh-CN"/>
        </w:rPr>
        <w:t xml:space="preserve"> with </w:t>
      </w:r>
      <w:r w:rsidRPr="00370D12">
        <w:rPr>
          <w:rFonts w:ascii="Arial" w:eastAsia="Times New Roman" w:hAnsi="Arial" w:hint="eastAsia"/>
          <w:b/>
          <w:lang w:eastAsia="zh-CN"/>
        </w:rPr>
        <w:t>7</w:t>
      </w:r>
      <w:r w:rsidRPr="00370D12">
        <w:rPr>
          <w:rFonts w:ascii="Arial" w:eastAsia="Malgun Gothic" w:hAnsi="Arial" w:hint="eastAsia"/>
          <w:b/>
          <w:lang w:eastAsia="zh-CN"/>
        </w:rPr>
        <w:t>0% of maximum throughput</w:t>
      </w:r>
      <w:r w:rsidRPr="00370D12">
        <w:rPr>
          <w:rFonts w:ascii="Arial" w:eastAsia="Malgun Gothic" w:hAnsi="Arial"/>
          <w:b/>
          <w:lang w:eastAsia="en-GB"/>
        </w:rPr>
        <w:t>, Type A, 5 MHz channel bandwidth</w:t>
      </w:r>
      <w:r w:rsidRPr="00370D12">
        <w:rPr>
          <w:rFonts w:ascii="Arial" w:eastAsia="Malgun Gothic" w:hAnsi="Arial"/>
          <w:b/>
          <w:lang w:eastAsia="zh-CN"/>
        </w:rPr>
        <w:t>, 15 kHz SCS</w:t>
      </w:r>
    </w:p>
    <w:tbl>
      <w:tblPr>
        <w:tblStyle w:val="TableGrid7"/>
        <w:tblW w:w="9631" w:type="dxa"/>
        <w:jc w:val="center"/>
        <w:tblInd w:w="0" w:type="dxa"/>
        <w:tblLayout w:type="fixed"/>
        <w:tblLook w:val="04A0" w:firstRow="1" w:lastRow="0" w:firstColumn="1" w:lastColumn="0" w:noHBand="0" w:noVBand="1"/>
      </w:tblPr>
      <w:tblGrid>
        <w:gridCol w:w="1007"/>
        <w:gridCol w:w="968"/>
        <w:gridCol w:w="978"/>
        <w:gridCol w:w="2172"/>
        <w:gridCol w:w="1260"/>
        <w:gridCol w:w="1265"/>
        <w:gridCol w:w="1153"/>
        <w:gridCol w:w="828"/>
      </w:tblGrid>
      <w:tr w:rsidR="00370D12" w:rsidRPr="00370D12" w14:paraId="5EC703A6" w14:textId="77777777" w:rsidTr="00370D12">
        <w:trPr>
          <w:cantSplit/>
          <w:jc w:val="center"/>
        </w:trPr>
        <w:tc>
          <w:tcPr>
            <w:tcW w:w="1007" w:type="dxa"/>
            <w:tcBorders>
              <w:bottom w:val="single" w:sz="4" w:space="0" w:color="auto"/>
            </w:tcBorders>
          </w:tcPr>
          <w:p w14:paraId="1FFAE4F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 xml:space="preserve">Number of </w:t>
            </w:r>
            <w:r w:rsidRPr="00370D12">
              <w:rPr>
                <w:rFonts w:ascii="Arial" w:eastAsia="Times New Roman" w:hAnsi="Arial"/>
                <w:b/>
                <w:sz w:val="18"/>
                <w:lang w:val="en-US" w:eastAsia="zh-CN"/>
              </w:rPr>
              <w:t>T</w:t>
            </w:r>
            <w:r w:rsidRPr="00370D12">
              <w:rPr>
                <w:rFonts w:ascii="Arial" w:eastAsia="Times New Roman" w:hAnsi="Arial"/>
                <w:b/>
                <w:sz w:val="18"/>
                <w:lang w:val="en-US"/>
              </w:rPr>
              <w:t>X antennas</w:t>
            </w:r>
          </w:p>
        </w:tc>
        <w:tc>
          <w:tcPr>
            <w:tcW w:w="968" w:type="dxa"/>
            <w:tcBorders>
              <w:bottom w:val="single" w:sz="4" w:space="0" w:color="auto"/>
            </w:tcBorders>
          </w:tcPr>
          <w:p w14:paraId="772F74C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Number of RX antennas</w:t>
            </w:r>
          </w:p>
        </w:tc>
        <w:tc>
          <w:tcPr>
            <w:tcW w:w="978" w:type="dxa"/>
          </w:tcPr>
          <w:p w14:paraId="729F0ED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Cyclic prefix</w:t>
            </w:r>
          </w:p>
        </w:tc>
        <w:tc>
          <w:tcPr>
            <w:tcW w:w="2172" w:type="dxa"/>
          </w:tcPr>
          <w:p w14:paraId="5B0847C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Propagation conditions and correlation matrix (annex G)</w:t>
            </w:r>
          </w:p>
        </w:tc>
        <w:tc>
          <w:tcPr>
            <w:tcW w:w="1260" w:type="dxa"/>
          </w:tcPr>
          <w:p w14:paraId="67B5C39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Fraction of maximum throughput</w:t>
            </w:r>
          </w:p>
        </w:tc>
        <w:tc>
          <w:tcPr>
            <w:tcW w:w="1265" w:type="dxa"/>
          </w:tcPr>
          <w:p w14:paraId="431DDAE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FRC</w:t>
            </w:r>
            <w:r w:rsidRPr="00370D12">
              <w:rPr>
                <w:rFonts w:ascii="Arial" w:eastAsia="Times New Roman" w:hAnsi="Arial"/>
                <w:b/>
                <w:sz w:val="18"/>
                <w:lang w:val="en-US"/>
              </w:rPr>
              <w:br/>
              <w:t>(annex A)</w:t>
            </w:r>
          </w:p>
        </w:tc>
        <w:tc>
          <w:tcPr>
            <w:tcW w:w="1153" w:type="dxa"/>
          </w:tcPr>
          <w:p w14:paraId="6B631E8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Additional DM-RS position</w:t>
            </w:r>
          </w:p>
        </w:tc>
        <w:tc>
          <w:tcPr>
            <w:tcW w:w="828" w:type="dxa"/>
          </w:tcPr>
          <w:p w14:paraId="5497796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SNR</w:t>
            </w:r>
          </w:p>
          <w:p w14:paraId="521A875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(dB)</w:t>
            </w:r>
          </w:p>
        </w:tc>
      </w:tr>
      <w:tr w:rsidR="00370D12" w:rsidRPr="00370D12" w14:paraId="2D357D08" w14:textId="77777777" w:rsidTr="00370D12">
        <w:trPr>
          <w:cantSplit/>
          <w:jc w:val="center"/>
        </w:trPr>
        <w:tc>
          <w:tcPr>
            <w:tcW w:w="1007" w:type="dxa"/>
            <w:vMerge w:val="restart"/>
            <w:shd w:val="clear" w:color="auto" w:fill="auto"/>
          </w:tcPr>
          <w:p w14:paraId="13E3D87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968" w:type="dxa"/>
            <w:vMerge w:val="restart"/>
            <w:shd w:val="clear" w:color="auto" w:fill="auto"/>
          </w:tcPr>
          <w:p w14:paraId="26F4FD7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978" w:type="dxa"/>
          </w:tcPr>
          <w:p w14:paraId="1FAB9D3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cs="Arial"/>
                <w:sz w:val="18"/>
                <w:lang w:val="en-US"/>
              </w:rPr>
              <w:t>Normal</w:t>
            </w:r>
          </w:p>
        </w:tc>
        <w:tc>
          <w:tcPr>
            <w:tcW w:w="2172" w:type="dxa"/>
          </w:tcPr>
          <w:p w14:paraId="15BAED3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fr-FR"/>
              </w:rPr>
            </w:pPr>
            <w:r w:rsidRPr="00370D12">
              <w:rPr>
                <w:rFonts w:ascii="Arial" w:eastAsia="Times New Roman" w:hAnsi="Arial"/>
                <w:sz w:val="18"/>
                <w:lang w:val="en-US"/>
              </w:rPr>
              <w:t>NTN-TDLA100-200 Low</w:t>
            </w:r>
          </w:p>
        </w:tc>
        <w:tc>
          <w:tcPr>
            <w:tcW w:w="1260" w:type="dxa"/>
          </w:tcPr>
          <w:p w14:paraId="3F2A631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58275D1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G-FR1-A3-1</w:t>
            </w:r>
          </w:p>
        </w:tc>
        <w:tc>
          <w:tcPr>
            <w:tcW w:w="1153" w:type="dxa"/>
          </w:tcPr>
          <w:p w14:paraId="792B13F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04AAF2E9" w14:textId="51E97854"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279" w:author="Huawei" w:date="2023-02-02T15:29:00Z">
              <w:r w:rsidRPr="00370D12" w:rsidDel="00DC6272">
                <w:rPr>
                  <w:rFonts w:ascii="Arial" w:eastAsia="Times New Roman" w:hAnsi="Arial"/>
                  <w:sz w:val="18"/>
                  <w:lang w:val="en-US"/>
                </w:rPr>
                <w:delText>[</w:delText>
              </w:r>
            </w:del>
            <w:r w:rsidRPr="00370D12">
              <w:rPr>
                <w:rFonts w:ascii="Arial" w:eastAsia="Times New Roman" w:hAnsi="Arial"/>
                <w:sz w:val="18"/>
                <w:lang w:val="en-US"/>
              </w:rPr>
              <w:t>3.8</w:t>
            </w:r>
            <w:del w:id="1280" w:author="Huawei" w:date="2023-02-02T15:29:00Z">
              <w:r w:rsidRPr="00370D12" w:rsidDel="00DC6272">
                <w:rPr>
                  <w:rFonts w:ascii="Arial" w:eastAsia="Times New Roman" w:hAnsi="Arial"/>
                  <w:sz w:val="18"/>
                  <w:lang w:val="en-US"/>
                </w:rPr>
                <w:delText>]</w:delText>
              </w:r>
            </w:del>
          </w:p>
        </w:tc>
      </w:tr>
      <w:tr w:rsidR="00370D12" w:rsidRPr="00370D12" w14:paraId="7E389162" w14:textId="77777777" w:rsidTr="00370D12">
        <w:trPr>
          <w:cantSplit/>
          <w:jc w:val="center"/>
        </w:trPr>
        <w:tc>
          <w:tcPr>
            <w:tcW w:w="1007" w:type="dxa"/>
            <w:vMerge/>
            <w:shd w:val="clear" w:color="auto" w:fill="auto"/>
          </w:tcPr>
          <w:p w14:paraId="780A721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tcBorders>
              <w:bottom w:val="single" w:sz="4" w:space="0" w:color="auto"/>
            </w:tcBorders>
            <w:shd w:val="clear" w:color="auto" w:fill="auto"/>
          </w:tcPr>
          <w:p w14:paraId="43C7186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78" w:type="dxa"/>
          </w:tcPr>
          <w:p w14:paraId="47FFBE4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sz w:val="18"/>
                <w:lang w:val="en-US"/>
              </w:rPr>
              <w:t>Normal</w:t>
            </w:r>
          </w:p>
        </w:tc>
        <w:tc>
          <w:tcPr>
            <w:tcW w:w="2172" w:type="dxa"/>
          </w:tcPr>
          <w:p w14:paraId="3933464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NTN-TDLC5-200 Low</w:t>
            </w:r>
          </w:p>
        </w:tc>
        <w:tc>
          <w:tcPr>
            <w:tcW w:w="1260" w:type="dxa"/>
          </w:tcPr>
          <w:p w14:paraId="7F1B797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5C0EBC9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G-FR1-A3-1</w:t>
            </w:r>
          </w:p>
        </w:tc>
        <w:tc>
          <w:tcPr>
            <w:tcW w:w="1153" w:type="dxa"/>
          </w:tcPr>
          <w:p w14:paraId="3C66C7D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4E0DB07D" w14:textId="04BA0FA0"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281" w:author="Huawei" w:date="2023-02-02T15:29:00Z">
              <w:r w:rsidRPr="00370D12" w:rsidDel="00DC6272">
                <w:rPr>
                  <w:rFonts w:ascii="Arial" w:eastAsia="Times New Roman" w:hAnsi="Arial"/>
                  <w:sz w:val="18"/>
                  <w:lang w:val="en-US"/>
                </w:rPr>
                <w:delText>[</w:delText>
              </w:r>
            </w:del>
            <w:r w:rsidRPr="00370D12">
              <w:rPr>
                <w:rFonts w:ascii="Arial" w:eastAsia="Times New Roman" w:hAnsi="Arial"/>
                <w:sz w:val="18"/>
                <w:lang w:val="en-US"/>
              </w:rPr>
              <w:t>2.2</w:t>
            </w:r>
            <w:del w:id="1282" w:author="Huawei" w:date="2023-02-02T15:29:00Z">
              <w:r w:rsidRPr="00370D12" w:rsidDel="00DC6272">
                <w:rPr>
                  <w:rFonts w:ascii="Arial" w:eastAsia="Times New Roman" w:hAnsi="Arial"/>
                  <w:sz w:val="18"/>
                  <w:lang w:val="en-US"/>
                </w:rPr>
                <w:delText>]</w:delText>
              </w:r>
            </w:del>
          </w:p>
        </w:tc>
      </w:tr>
      <w:tr w:rsidR="00370D12" w:rsidRPr="00370D12" w14:paraId="79ACC9F0" w14:textId="77777777" w:rsidTr="00370D12">
        <w:trPr>
          <w:cantSplit/>
          <w:jc w:val="center"/>
        </w:trPr>
        <w:tc>
          <w:tcPr>
            <w:tcW w:w="1007" w:type="dxa"/>
            <w:vMerge/>
            <w:shd w:val="clear" w:color="auto" w:fill="auto"/>
          </w:tcPr>
          <w:p w14:paraId="5B2E64F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val="restart"/>
            <w:tcBorders>
              <w:top w:val="single" w:sz="4" w:space="0" w:color="auto"/>
            </w:tcBorders>
            <w:shd w:val="clear" w:color="auto" w:fill="auto"/>
          </w:tcPr>
          <w:p w14:paraId="1DE46E6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2</w:t>
            </w:r>
          </w:p>
        </w:tc>
        <w:tc>
          <w:tcPr>
            <w:tcW w:w="978" w:type="dxa"/>
          </w:tcPr>
          <w:p w14:paraId="5F6C96B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sz w:val="18"/>
                <w:lang w:val="en-US"/>
              </w:rPr>
              <w:t>Normal</w:t>
            </w:r>
          </w:p>
        </w:tc>
        <w:tc>
          <w:tcPr>
            <w:tcW w:w="2172" w:type="dxa"/>
          </w:tcPr>
          <w:p w14:paraId="63DE21B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NTN-TDLA100-200 Low</w:t>
            </w:r>
          </w:p>
        </w:tc>
        <w:tc>
          <w:tcPr>
            <w:tcW w:w="1260" w:type="dxa"/>
          </w:tcPr>
          <w:p w14:paraId="5BC0A81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08FDA48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G-FR1-A3-1</w:t>
            </w:r>
          </w:p>
        </w:tc>
        <w:tc>
          <w:tcPr>
            <w:tcW w:w="1153" w:type="dxa"/>
          </w:tcPr>
          <w:p w14:paraId="059D493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7E0DFCEB" w14:textId="70F6302F"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283" w:author="Huawei" w:date="2023-02-02T15:29:00Z">
              <w:r w:rsidRPr="00370D12" w:rsidDel="00DC6272">
                <w:rPr>
                  <w:rFonts w:ascii="Arial" w:eastAsia="Times New Roman" w:hAnsi="Arial"/>
                  <w:sz w:val="18"/>
                  <w:lang w:val="en-US"/>
                </w:rPr>
                <w:delText>[</w:delText>
              </w:r>
            </w:del>
            <w:r w:rsidRPr="00370D12">
              <w:rPr>
                <w:rFonts w:ascii="Arial" w:eastAsia="Times New Roman" w:hAnsi="Arial"/>
                <w:sz w:val="18"/>
                <w:lang w:val="en-US"/>
              </w:rPr>
              <w:t>-0.1</w:t>
            </w:r>
            <w:del w:id="1284" w:author="Huawei" w:date="2023-02-02T15:29:00Z">
              <w:r w:rsidRPr="00370D12" w:rsidDel="00DC6272">
                <w:rPr>
                  <w:rFonts w:ascii="Arial" w:eastAsia="Times New Roman" w:hAnsi="Arial"/>
                  <w:sz w:val="18"/>
                  <w:lang w:val="en-US"/>
                </w:rPr>
                <w:delText>]</w:delText>
              </w:r>
            </w:del>
          </w:p>
        </w:tc>
      </w:tr>
      <w:tr w:rsidR="00370D12" w:rsidRPr="00370D12" w14:paraId="2A496CF1" w14:textId="77777777" w:rsidTr="00370D12">
        <w:trPr>
          <w:cantSplit/>
          <w:jc w:val="center"/>
        </w:trPr>
        <w:tc>
          <w:tcPr>
            <w:tcW w:w="1007" w:type="dxa"/>
            <w:vMerge/>
            <w:tcBorders>
              <w:bottom w:val="single" w:sz="4" w:space="0" w:color="auto"/>
            </w:tcBorders>
            <w:shd w:val="clear" w:color="auto" w:fill="auto"/>
          </w:tcPr>
          <w:p w14:paraId="74CC051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tcBorders>
              <w:bottom w:val="single" w:sz="4" w:space="0" w:color="auto"/>
            </w:tcBorders>
            <w:shd w:val="clear" w:color="auto" w:fill="auto"/>
          </w:tcPr>
          <w:p w14:paraId="51EBCB1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78" w:type="dxa"/>
          </w:tcPr>
          <w:p w14:paraId="5DDA66A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hint="eastAsia"/>
                <w:sz w:val="18"/>
                <w:lang w:val="en-US" w:eastAsia="zh-CN"/>
              </w:rPr>
              <w:t>N</w:t>
            </w:r>
            <w:r w:rsidRPr="00370D12">
              <w:rPr>
                <w:rFonts w:ascii="Arial" w:eastAsia="Times New Roman" w:hAnsi="Arial" w:cs="Arial"/>
                <w:sz w:val="18"/>
                <w:lang w:val="en-US" w:eastAsia="zh-CN"/>
              </w:rPr>
              <w:t>ormal</w:t>
            </w:r>
          </w:p>
        </w:tc>
        <w:tc>
          <w:tcPr>
            <w:tcW w:w="2172" w:type="dxa"/>
          </w:tcPr>
          <w:p w14:paraId="1EA0EAD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NTN-TDLC5-200 Low</w:t>
            </w:r>
          </w:p>
        </w:tc>
        <w:tc>
          <w:tcPr>
            <w:tcW w:w="1260" w:type="dxa"/>
          </w:tcPr>
          <w:p w14:paraId="1E5DE93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hint="eastAsia"/>
                <w:sz w:val="18"/>
                <w:lang w:val="en-US" w:eastAsia="zh-CN"/>
              </w:rPr>
              <w:t>7</w:t>
            </w:r>
            <w:r w:rsidRPr="00370D12">
              <w:rPr>
                <w:rFonts w:ascii="Arial" w:eastAsia="Times New Roman" w:hAnsi="Arial"/>
                <w:sz w:val="18"/>
                <w:lang w:val="en-US" w:eastAsia="zh-CN"/>
              </w:rPr>
              <w:t>0%</w:t>
            </w:r>
          </w:p>
        </w:tc>
        <w:tc>
          <w:tcPr>
            <w:tcW w:w="1265" w:type="dxa"/>
          </w:tcPr>
          <w:p w14:paraId="13C9864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G-FR1-A3-1</w:t>
            </w:r>
          </w:p>
        </w:tc>
        <w:tc>
          <w:tcPr>
            <w:tcW w:w="1153" w:type="dxa"/>
          </w:tcPr>
          <w:p w14:paraId="35321A3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hint="eastAsia"/>
                <w:sz w:val="18"/>
                <w:lang w:val="en-US" w:eastAsia="zh-CN"/>
              </w:rPr>
              <w:t>p</w:t>
            </w:r>
            <w:r w:rsidRPr="00370D12">
              <w:rPr>
                <w:rFonts w:ascii="Arial" w:eastAsia="Times New Roman" w:hAnsi="Arial"/>
                <w:sz w:val="18"/>
                <w:lang w:val="en-US" w:eastAsia="zh-CN"/>
              </w:rPr>
              <w:t>os1</w:t>
            </w:r>
          </w:p>
        </w:tc>
        <w:tc>
          <w:tcPr>
            <w:tcW w:w="828" w:type="dxa"/>
          </w:tcPr>
          <w:p w14:paraId="5E241BC0" w14:textId="2FA36AB8"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285" w:author="Huawei" w:date="2023-02-02T15:29:00Z">
              <w:r w:rsidRPr="00370D12" w:rsidDel="00DC6272">
                <w:rPr>
                  <w:rFonts w:ascii="Arial" w:eastAsia="Times New Roman" w:hAnsi="Arial"/>
                  <w:sz w:val="18"/>
                  <w:lang w:val="en-US"/>
                </w:rPr>
                <w:delText>[</w:delText>
              </w:r>
            </w:del>
            <w:r w:rsidRPr="00370D12">
              <w:rPr>
                <w:rFonts w:ascii="Arial" w:eastAsia="Times New Roman" w:hAnsi="Arial"/>
                <w:sz w:val="18"/>
                <w:lang w:val="en-US"/>
              </w:rPr>
              <w:t>-0.6</w:t>
            </w:r>
            <w:del w:id="1286" w:author="Huawei" w:date="2023-02-02T15:29:00Z">
              <w:r w:rsidRPr="00370D12" w:rsidDel="00DC6272">
                <w:rPr>
                  <w:rFonts w:ascii="Arial" w:eastAsia="Times New Roman" w:hAnsi="Arial"/>
                  <w:sz w:val="18"/>
                  <w:lang w:val="en-US"/>
                </w:rPr>
                <w:delText>]</w:delText>
              </w:r>
            </w:del>
          </w:p>
        </w:tc>
      </w:tr>
    </w:tbl>
    <w:p w14:paraId="5DE52B5F" w14:textId="77777777" w:rsidR="00370D12" w:rsidRPr="00370D12" w:rsidRDefault="00370D12" w:rsidP="00370D12">
      <w:pPr>
        <w:overflowPunct w:val="0"/>
        <w:autoSpaceDE w:val="0"/>
        <w:autoSpaceDN w:val="0"/>
        <w:adjustRightInd w:val="0"/>
        <w:textAlignment w:val="baseline"/>
        <w:rPr>
          <w:rFonts w:eastAsia="Times New Roman"/>
          <w:lang w:eastAsia="en-GB"/>
        </w:rPr>
      </w:pPr>
    </w:p>
    <w:p w14:paraId="3BBDC2D7" w14:textId="77777777" w:rsidR="00370D12" w:rsidRPr="00370D12" w:rsidRDefault="00370D12" w:rsidP="00370D12">
      <w:pPr>
        <w:keepNext/>
        <w:keepLines/>
        <w:overflowPunct w:val="0"/>
        <w:autoSpaceDE w:val="0"/>
        <w:autoSpaceDN w:val="0"/>
        <w:adjustRightInd w:val="0"/>
        <w:spacing w:before="60"/>
        <w:jc w:val="center"/>
        <w:textAlignment w:val="baseline"/>
        <w:rPr>
          <w:rFonts w:ascii="Arial" w:eastAsia="Malgun Gothic" w:hAnsi="Arial"/>
          <w:b/>
          <w:lang w:eastAsia="zh-CN"/>
        </w:rPr>
      </w:pPr>
      <w:r w:rsidRPr="00370D12">
        <w:rPr>
          <w:rFonts w:ascii="Arial" w:eastAsia="Malgun Gothic" w:hAnsi="Arial"/>
          <w:b/>
          <w:lang w:eastAsia="en-GB"/>
        </w:rPr>
        <w:t>Table 8.2.1.5-2: Test requirements for PUSCH</w:t>
      </w:r>
      <w:r w:rsidRPr="00370D12">
        <w:rPr>
          <w:rFonts w:ascii="Arial" w:eastAsia="Malgun Gothic" w:hAnsi="Arial" w:hint="eastAsia"/>
          <w:b/>
          <w:lang w:eastAsia="zh-CN"/>
        </w:rPr>
        <w:t xml:space="preserve"> with </w:t>
      </w:r>
      <w:r w:rsidRPr="00370D12">
        <w:rPr>
          <w:rFonts w:ascii="Arial" w:eastAsia="Times New Roman" w:hAnsi="Arial" w:hint="eastAsia"/>
          <w:b/>
          <w:lang w:eastAsia="zh-CN"/>
        </w:rPr>
        <w:t>7</w:t>
      </w:r>
      <w:r w:rsidRPr="00370D12">
        <w:rPr>
          <w:rFonts w:ascii="Arial" w:eastAsia="Malgun Gothic" w:hAnsi="Arial" w:hint="eastAsia"/>
          <w:b/>
          <w:lang w:eastAsia="zh-CN"/>
        </w:rPr>
        <w:t>0% of maximum throughput</w:t>
      </w:r>
      <w:r w:rsidRPr="00370D12">
        <w:rPr>
          <w:rFonts w:ascii="Arial" w:eastAsia="Malgun Gothic" w:hAnsi="Arial"/>
          <w:b/>
          <w:lang w:eastAsia="en-GB"/>
        </w:rPr>
        <w:t>, Type B, 5 MHz channel bandwidth</w:t>
      </w:r>
      <w:r w:rsidRPr="00370D12">
        <w:rPr>
          <w:rFonts w:ascii="Arial" w:eastAsia="Malgun Gothic" w:hAnsi="Arial"/>
          <w:b/>
          <w:lang w:eastAsia="zh-CN"/>
        </w:rPr>
        <w:t>, 15 kHz SCS</w:t>
      </w:r>
    </w:p>
    <w:tbl>
      <w:tblPr>
        <w:tblStyle w:val="TableGrid7"/>
        <w:tblW w:w="9631" w:type="dxa"/>
        <w:jc w:val="center"/>
        <w:tblInd w:w="0" w:type="dxa"/>
        <w:tblLayout w:type="fixed"/>
        <w:tblLook w:val="04A0" w:firstRow="1" w:lastRow="0" w:firstColumn="1" w:lastColumn="0" w:noHBand="0" w:noVBand="1"/>
      </w:tblPr>
      <w:tblGrid>
        <w:gridCol w:w="1007"/>
        <w:gridCol w:w="968"/>
        <w:gridCol w:w="978"/>
        <w:gridCol w:w="2172"/>
        <w:gridCol w:w="1260"/>
        <w:gridCol w:w="1265"/>
        <w:gridCol w:w="1153"/>
        <w:gridCol w:w="828"/>
      </w:tblGrid>
      <w:tr w:rsidR="00370D12" w:rsidRPr="00370D12" w14:paraId="55C9FD42" w14:textId="77777777" w:rsidTr="00370D12">
        <w:trPr>
          <w:cantSplit/>
          <w:jc w:val="center"/>
        </w:trPr>
        <w:tc>
          <w:tcPr>
            <w:tcW w:w="1007" w:type="dxa"/>
            <w:tcBorders>
              <w:bottom w:val="single" w:sz="4" w:space="0" w:color="auto"/>
            </w:tcBorders>
          </w:tcPr>
          <w:p w14:paraId="79E8781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 xml:space="preserve">Number of </w:t>
            </w:r>
            <w:r w:rsidRPr="00370D12">
              <w:rPr>
                <w:rFonts w:ascii="Arial" w:eastAsia="Times New Roman" w:hAnsi="Arial"/>
                <w:b/>
                <w:sz w:val="18"/>
                <w:lang w:val="en-US" w:eastAsia="zh-CN"/>
              </w:rPr>
              <w:t>T</w:t>
            </w:r>
            <w:r w:rsidRPr="00370D12">
              <w:rPr>
                <w:rFonts w:ascii="Arial" w:eastAsia="Times New Roman" w:hAnsi="Arial"/>
                <w:b/>
                <w:sz w:val="18"/>
                <w:lang w:val="en-US"/>
              </w:rPr>
              <w:t>X antennas</w:t>
            </w:r>
          </w:p>
        </w:tc>
        <w:tc>
          <w:tcPr>
            <w:tcW w:w="968" w:type="dxa"/>
            <w:tcBorders>
              <w:bottom w:val="single" w:sz="4" w:space="0" w:color="auto"/>
            </w:tcBorders>
          </w:tcPr>
          <w:p w14:paraId="6653D6D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Number of RX antennas</w:t>
            </w:r>
          </w:p>
        </w:tc>
        <w:tc>
          <w:tcPr>
            <w:tcW w:w="978" w:type="dxa"/>
          </w:tcPr>
          <w:p w14:paraId="39667AE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Cyclic prefix</w:t>
            </w:r>
          </w:p>
        </w:tc>
        <w:tc>
          <w:tcPr>
            <w:tcW w:w="2172" w:type="dxa"/>
          </w:tcPr>
          <w:p w14:paraId="2B86E17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Propagation conditions and correlation matrix (annex G)</w:t>
            </w:r>
          </w:p>
        </w:tc>
        <w:tc>
          <w:tcPr>
            <w:tcW w:w="1260" w:type="dxa"/>
          </w:tcPr>
          <w:p w14:paraId="7084665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Fraction of maximum throughput</w:t>
            </w:r>
          </w:p>
        </w:tc>
        <w:tc>
          <w:tcPr>
            <w:tcW w:w="1265" w:type="dxa"/>
          </w:tcPr>
          <w:p w14:paraId="22584A0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FRC</w:t>
            </w:r>
            <w:r w:rsidRPr="00370D12">
              <w:rPr>
                <w:rFonts w:ascii="Arial" w:eastAsia="Times New Roman" w:hAnsi="Arial"/>
                <w:b/>
                <w:sz w:val="18"/>
                <w:lang w:val="en-US"/>
              </w:rPr>
              <w:br/>
              <w:t>(annex A)</w:t>
            </w:r>
          </w:p>
        </w:tc>
        <w:tc>
          <w:tcPr>
            <w:tcW w:w="1153" w:type="dxa"/>
          </w:tcPr>
          <w:p w14:paraId="301D417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Additional DM-RS position</w:t>
            </w:r>
          </w:p>
        </w:tc>
        <w:tc>
          <w:tcPr>
            <w:tcW w:w="828" w:type="dxa"/>
          </w:tcPr>
          <w:p w14:paraId="6D65584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SNR</w:t>
            </w:r>
          </w:p>
          <w:p w14:paraId="63F8AB2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(dB)</w:t>
            </w:r>
          </w:p>
        </w:tc>
      </w:tr>
      <w:tr w:rsidR="00370D12" w:rsidRPr="00370D12" w14:paraId="54765B24" w14:textId="77777777" w:rsidTr="00370D12">
        <w:trPr>
          <w:cantSplit/>
          <w:jc w:val="center"/>
        </w:trPr>
        <w:tc>
          <w:tcPr>
            <w:tcW w:w="1007" w:type="dxa"/>
            <w:vMerge w:val="restart"/>
            <w:shd w:val="clear" w:color="auto" w:fill="auto"/>
          </w:tcPr>
          <w:p w14:paraId="4105B8E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968" w:type="dxa"/>
            <w:vMerge w:val="restart"/>
            <w:shd w:val="clear" w:color="auto" w:fill="auto"/>
          </w:tcPr>
          <w:p w14:paraId="1392326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978" w:type="dxa"/>
          </w:tcPr>
          <w:p w14:paraId="6AA5839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cs="Arial"/>
                <w:sz w:val="18"/>
                <w:lang w:val="en-US"/>
              </w:rPr>
              <w:t>Normal</w:t>
            </w:r>
          </w:p>
        </w:tc>
        <w:tc>
          <w:tcPr>
            <w:tcW w:w="2172" w:type="dxa"/>
          </w:tcPr>
          <w:p w14:paraId="6AB7468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fr-FR"/>
              </w:rPr>
            </w:pPr>
            <w:r w:rsidRPr="00370D12">
              <w:rPr>
                <w:rFonts w:ascii="Arial" w:eastAsia="Times New Roman" w:hAnsi="Arial"/>
                <w:sz w:val="18"/>
                <w:lang w:val="en-US"/>
              </w:rPr>
              <w:t>NTN-TDLA100-200 Low</w:t>
            </w:r>
          </w:p>
        </w:tc>
        <w:tc>
          <w:tcPr>
            <w:tcW w:w="1260" w:type="dxa"/>
          </w:tcPr>
          <w:p w14:paraId="141A564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516BDCF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G-FR1-A3-1</w:t>
            </w:r>
          </w:p>
        </w:tc>
        <w:tc>
          <w:tcPr>
            <w:tcW w:w="1153" w:type="dxa"/>
          </w:tcPr>
          <w:p w14:paraId="320807E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79232604" w14:textId="16B965DC"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287" w:author="Huawei" w:date="2023-02-02T15:30:00Z">
              <w:r w:rsidRPr="00370D12" w:rsidDel="00DC6272">
                <w:rPr>
                  <w:rFonts w:ascii="Arial" w:eastAsia="Times New Roman" w:hAnsi="Arial"/>
                  <w:sz w:val="18"/>
                  <w:lang w:val="en-US"/>
                </w:rPr>
                <w:delText>[</w:delText>
              </w:r>
            </w:del>
            <w:r w:rsidRPr="00370D12">
              <w:rPr>
                <w:rFonts w:ascii="Arial" w:eastAsia="Times New Roman" w:hAnsi="Arial"/>
                <w:sz w:val="18"/>
                <w:lang w:val="en-US"/>
              </w:rPr>
              <w:t>3.9</w:t>
            </w:r>
            <w:del w:id="1288" w:author="Huawei" w:date="2023-02-02T15:30:00Z">
              <w:r w:rsidRPr="00370D12" w:rsidDel="00DC6272">
                <w:rPr>
                  <w:rFonts w:ascii="Arial" w:eastAsia="Times New Roman" w:hAnsi="Arial"/>
                  <w:sz w:val="18"/>
                  <w:lang w:val="en-US"/>
                </w:rPr>
                <w:delText>]</w:delText>
              </w:r>
            </w:del>
          </w:p>
        </w:tc>
      </w:tr>
      <w:tr w:rsidR="00370D12" w:rsidRPr="00370D12" w14:paraId="729C9E83" w14:textId="77777777" w:rsidTr="00370D12">
        <w:trPr>
          <w:cantSplit/>
          <w:jc w:val="center"/>
        </w:trPr>
        <w:tc>
          <w:tcPr>
            <w:tcW w:w="1007" w:type="dxa"/>
            <w:vMerge/>
            <w:shd w:val="clear" w:color="auto" w:fill="auto"/>
          </w:tcPr>
          <w:p w14:paraId="5B935F4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tcBorders>
              <w:bottom w:val="single" w:sz="4" w:space="0" w:color="auto"/>
            </w:tcBorders>
            <w:shd w:val="clear" w:color="auto" w:fill="auto"/>
          </w:tcPr>
          <w:p w14:paraId="3FBBE40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78" w:type="dxa"/>
          </w:tcPr>
          <w:p w14:paraId="2628300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sz w:val="18"/>
                <w:lang w:val="en-US"/>
              </w:rPr>
              <w:t>Normal</w:t>
            </w:r>
          </w:p>
        </w:tc>
        <w:tc>
          <w:tcPr>
            <w:tcW w:w="2172" w:type="dxa"/>
          </w:tcPr>
          <w:p w14:paraId="6EC7083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NTN-TDLC5-200 Low</w:t>
            </w:r>
          </w:p>
        </w:tc>
        <w:tc>
          <w:tcPr>
            <w:tcW w:w="1260" w:type="dxa"/>
          </w:tcPr>
          <w:p w14:paraId="6493A62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0F5A4DF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G-FR1-A3-1</w:t>
            </w:r>
          </w:p>
        </w:tc>
        <w:tc>
          <w:tcPr>
            <w:tcW w:w="1153" w:type="dxa"/>
          </w:tcPr>
          <w:p w14:paraId="166C97E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5F0C36BB" w14:textId="61856B88"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289" w:author="Huawei" w:date="2023-02-02T15:30:00Z">
              <w:r w:rsidRPr="00370D12" w:rsidDel="00DC6272">
                <w:rPr>
                  <w:rFonts w:ascii="Arial" w:eastAsia="Times New Roman" w:hAnsi="Arial"/>
                  <w:sz w:val="18"/>
                  <w:lang w:val="en-US"/>
                </w:rPr>
                <w:delText>[</w:delText>
              </w:r>
            </w:del>
            <w:r w:rsidRPr="00370D12">
              <w:rPr>
                <w:rFonts w:ascii="Arial" w:eastAsia="Times New Roman" w:hAnsi="Arial"/>
                <w:sz w:val="18"/>
                <w:lang w:val="en-US"/>
              </w:rPr>
              <w:t>2.2</w:t>
            </w:r>
            <w:del w:id="1290" w:author="Huawei" w:date="2023-02-02T15:30:00Z">
              <w:r w:rsidRPr="00370D12" w:rsidDel="00DC6272">
                <w:rPr>
                  <w:rFonts w:ascii="Arial" w:eastAsia="Times New Roman" w:hAnsi="Arial"/>
                  <w:sz w:val="18"/>
                  <w:lang w:val="en-US"/>
                </w:rPr>
                <w:delText>]</w:delText>
              </w:r>
            </w:del>
          </w:p>
        </w:tc>
      </w:tr>
      <w:tr w:rsidR="00370D12" w:rsidRPr="00370D12" w14:paraId="5D8FC730" w14:textId="77777777" w:rsidTr="00370D12">
        <w:trPr>
          <w:cantSplit/>
          <w:jc w:val="center"/>
        </w:trPr>
        <w:tc>
          <w:tcPr>
            <w:tcW w:w="1007" w:type="dxa"/>
            <w:vMerge/>
            <w:shd w:val="clear" w:color="auto" w:fill="auto"/>
          </w:tcPr>
          <w:p w14:paraId="7D7A0E1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val="restart"/>
            <w:tcBorders>
              <w:top w:val="single" w:sz="4" w:space="0" w:color="auto"/>
            </w:tcBorders>
            <w:shd w:val="clear" w:color="auto" w:fill="auto"/>
          </w:tcPr>
          <w:p w14:paraId="4E7B3DA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2</w:t>
            </w:r>
          </w:p>
        </w:tc>
        <w:tc>
          <w:tcPr>
            <w:tcW w:w="978" w:type="dxa"/>
          </w:tcPr>
          <w:p w14:paraId="68F8290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sz w:val="18"/>
                <w:lang w:val="en-US"/>
              </w:rPr>
              <w:t>Normal</w:t>
            </w:r>
          </w:p>
        </w:tc>
        <w:tc>
          <w:tcPr>
            <w:tcW w:w="2172" w:type="dxa"/>
          </w:tcPr>
          <w:p w14:paraId="134A955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NTN-TDLA100-200 Low</w:t>
            </w:r>
          </w:p>
        </w:tc>
        <w:tc>
          <w:tcPr>
            <w:tcW w:w="1260" w:type="dxa"/>
          </w:tcPr>
          <w:p w14:paraId="2F50BD8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47835BA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G-FR1-A3-1</w:t>
            </w:r>
          </w:p>
        </w:tc>
        <w:tc>
          <w:tcPr>
            <w:tcW w:w="1153" w:type="dxa"/>
          </w:tcPr>
          <w:p w14:paraId="155FE25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1A7A36AA" w14:textId="567B2C9A"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291" w:author="Huawei" w:date="2023-02-02T15:30:00Z">
              <w:r w:rsidRPr="00370D12" w:rsidDel="00DC6272">
                <w:rPr>
                  <w:rFonts w:ascii="Arial" w:eastAsia="Times New Roman" w:hAnsi="Arial"/>
                  <w:sz w:val="18"/>
                  <w:lang w:val="en-US"/>
                </w:rPr>
                <w:delText>[</w:delText>
              </w:r>
            </w:del>
            <w:r w:rsidRPr="00370D12">
              <w:rPr>
                <w:rFonts w:ascii="Arial" w:eastAsia="Times New Roman" w:hAnsi="Arial"/>
                <w:sz w:val="18"/>
                <w:lang w:val="en-US"/>
              </w:rPr>
              <w:t>0.0</w:t>
            </w:r>
            <w:del w:id="1292" w:author="Huawei" w:date="2023-02-02T15:30:00Z">
              <w:r w:rsidRPr="00370D12" w:rsidDel="00DC6272">
                <w:rPr>
                  <w:rFonts w:ascii="Arial" w:eastAsia="Times New Roman" w:hAnsi="Arial"/>
                  <w:sz w:val="18"/>
                  <w:lang w:val="en-US"/>
                </w:rPr>
                <w:delText>]</w:delText>
              </w:r>
            </w:del>
          </w:p>
        </w:tc>
      </w:tr>
      <w:tr w:rsidR="00370D12" w:rsidRPr="00370D12" w14:paraId="75B2125C" w14:textId="77777777" w:rsidTr="00370D12">
        <w:trPr>
          <w:cantSplit/>
          <w:jc w:val="center"/>
        </w:trPr>
        <w:tc>
          <w:tcPr>
            <w:tcW w:w="1007" w:type="dxa"/>
            <w:vMerge/>
            <w:tcBorders>
              <w:bottom w:val="single" w:sz="4" w:space="0" w:color="auto"/>
            </w:tcBorders>
            <w:shd w:val="clear" w:color="auto" w:fill="auto"/>
          </w:tcPr>
          <w:p w14:paraId="6FD9557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tcBorders>
              <w:bottom w:val="single" w:sz="4" w:space="0" w:color="auto"/>
            </w:tcBorders>
            <w:shd w:val="clear" w:color="auto" w:fill="auto"/>
          </w:tcPr>
          <w:p w14:paraId="7FB014E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78" w:type="dxa"/>
          </w:tcPr>
          <w:p w14:paraId="211E28E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hint="eastAsia"/>
                <w:sz w:val="18"/>
                <w:lang w:val="en-US" w:eastAsia="zh-CN"/>
              </w:rPr>
              <w:t>N</w:t>
            </w:r>
            <w:r w:rsidRPr="00370D12">
              <w:rPr>
                <w:rFonts w:ascii="Arial" w:eastAsia="Times New Roman" w:hAnsi="Arial" w:cs="Arial"/>
                <w:sz w:val="18"/>
                <w:lang w:val="en-US" w:eastAsia="zh-CN"/>
              </w:rPr>
              <w:t>ormal</w:t>
            </w:r>
          </w:p>
        </w:tc>
        <w:tc>
          <w:tcPr>
            <w:tcW w:w="2172" w:type="dxa"/>
          </w:tcPr>
          <w:p w14:paraId="1D13D0B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NTN-TDLC5-200 Low</w:t>
            </w:r>
          </w:p>
        </w:tc>
        <w:tc>
          <w:tcPr>
            <w:tcW w:w="1260" w:type="dxa"/>
          </w:tcPr>
          <w:p w14:paraId="1C3A585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hint="eastAsia"/>
                <w:sz w:val="18"/>
                <w:lang w:val="en-US" w:eastAsia="zh-CN"/>
              </w:rPr>
              <w:t>7</w:t>
            </w:r>
            <w:r w:rsidRPr="00370D12">
              <w:rPr>
                <w:rFonts w:ascii="Arial" w:eastAsia="Times New Roman" w:hAnsi="Arial"/>
                <w:sz w:val="18"/>
                <w:lang w:val="en-US" w:eastAsia="zh-CN"/>
              </w:rPr>
              <w:t>0%</w:t>
            </w:r>
          </w:p>
        </w:tc>
        <w:tc>
          <w:tcPr>
            <w:tcW w:w="1265" w:type="dxa"/>
          </w:tcPr>
          <w:p w14:paraId="055CD2D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G-FR1-A3-1</w:t>
            </w:r>
          </w:p>
        </w:tc>
        <w:tc>
          <w:tcPr>
            <w:tcW w:w="1153" w:type="dxa"/>
          </w:tcPr>
          <w:p w14:paraId="55120B0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hint="eastAsia"/>
                <w:sz w:val="18"/>
                <w:lang w:val="en-US" w:eastAsia="zh-CN"/>
              </w:rPr>
              <w:t>p</w:t>
            </w:r>
            <w:r w:rsidRPr="00370D12">
              <w:rPr>
                <w:rFonts w:ascii="Arial" w:eastAsia="Times New Roman" w:hAnsi="Arial"/>
                <w:sz w:val="18"/>
                <w:lang w:val="en-US" w:eastAsia="zh-CN"/>
              </w:rPr>
              <w:t>os1</w:t>
            </w:r>
          </w:p>
        </w:tc>
        <w:tc>
          <w:tcPr>
            <w:tcW w:w="828" w:type="dxa"/>
          </w:tcPr>
          <w:p w14:paraId="303ED65A" w14:textId="4E6AF4E0"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293" w:author="Huawei" w:date="2023-02-02T15:30:00Z">
              <w:r w:rsidRPr="00370D12" w:rsidDel="00DC6272">
                <w:rPr>
                  <w:rFonts w:ascii="Arial" w:eastAsia="Times New Roman" w:hAnsi="Arial"/>
                  <w:sz w:val="18"/>
                  <w:lang w:val="en-US"/>
                </w:rPr>
                <w:delText>[</w:delText>
              </w:r>
            </w:del>
            <w:r w:rsidRPr="00370D12">
              <w:rPr>
                <w:rFonts w:ascii="Arial" w:eastAsia="Times New Roman" w:hAnsi="Arial"/>
                <w:sz w:val="18"/>
                <w:lang w:val="en-US"/>
              </w:rPr>
              <w:t>-0.6</w:t>
            </w:r>
            <w:del w:id="1294" w:author="Huawei" w:date="2023-02-02T15:30:00Z">
              <w:r w:rsidRPr="00370D12" w:rsidDel="00DC6272">
                <w:rPr>
                  <w:rFonts w:ascii="Arial" w:eastAsia="Times New Roman" w:hAnsi="Arial"/>
                  <w:sz w:val="18"/>
                  <w:lang w:val="en-US"/>
                </w:rPr>
                <w:delText>]</w:delText>
              </w:r>
            </w:del>
          </w:p>
        </w:tc>
      </w:tr>
    </w:tbl>
    <w:p w14:paraId="4B774131" w14:textId="77777777" w:rsidR="00370D12" w:rsidRPr="00370D12" w:rsidRDefault="00370D12" w:rsidP="00370D12">
      <w:pPr>
        <w:overflowPunct w:val="0"/>
        <w:autoSpaceDE w:val="0"/>
        <w:autoSpaceDN w:val="0"/>
        <w:adjustRightInd w:val="0"/>
        <w:textAlignment w:val="baseline"/>
        <w:rPr>
          <w:rFonts w:eastAsia="Times New Roman"/>
          <w:lang w:eastAsia="en-GB"/>
        </w:rPr>
      </w:pPr>
    </w:p>
    <w:p w14:paraId="390CD2B0" w14:textId="77777777" w:rsidR="00370D12" w:rsidRPr="00370D12" w:rsidRDefault="00370D12" w:rsidP="00370D12">
      <w:pPr>
        <w:keepNext/>
        <w:keepLines/>
        <w:overflowPunct w:val="0"/>
        <w:autoSpaceDE w:val="0"/>
        <w:autoSpaceDN w:val="0"/>
        <w:adjustRightInd w:val="0"/>
        <w:spacing w:before="60"/>
        <w:jc w:val="center"/>
        <w:textAlignment w:val="baseline"/>
        <w:rPr>
          <w:rFonts w:ascii="Arial" w:eastAsia="Malgun Gothic" w:hAnsi="Arial"/>
          <w:b/>
          <w:lang w:eastAsia="zh-CN"/>
        </w:rPr>
      </w:pPr>
      <w:r w:rsidRPr="00370D12">
        <w:rPr>
          <w:rFonts w:ascii="Arial" w:eastAsia="Malgun Gothic" w:hAnsi="Arial"/>
          <w:b/>
          <w:lang w:eastAsia="en-GB"/>
        </w:rPr>
        <w:t>Table 8.2.1.5-3: Test requirements for PUSCH</w:t>
      </w:r>
      <w:r w:rsidRPr="00370D12">
        <w:rPr>
          <w:rFonts w:ascii="Arial" w:eastAsia="Malgun Gothic" w:hAnsi="Arial" w:hint="eastAsia"/>
          <w:b/>
          <w:lang w:eastAsia="zh-CN"/>
        </w:rPr>
        <w:t xml:space="preserve"> with </w:t>
      </w:r>
      <w:r w:rsidRPr="00370D12">
        <w:rPr>
          <w:rFonts w:ascii="Arial" w:eastAsia="Times New Roman" w:hAnsi="Arial" w:hint="eastAsia"/>
          <w:b/>
          <w:lang w:eastAsia="zh-CN"/>
        </w:rPr>
        <w:t>7</w:t>
      </w:r>
      <w:r w:rsidRPr="00370D12">
        <w:rPr>
          <w:rFonts w:ascii="Arial" w:eastAsia="Malgun Gothic" w:hAnsi="Arial" w:hint="eastAsia"/>
          <w:b/>
          <w:lang w:eastAsia="zh-CN"/>
        </w:rPr>
        <w:t>0% of maximum throughput</w:t>
      </w:r>
      <w:r w:rsidRPr="00370D12">
        <w:rPr>
          <w:rFonts w:ascii="Arial" w:eastAsia="Malgun Gothic" w:hAnsi="Arial"/>
          <w:b/>
          <w:lang w:eastAsia="en-GB"/>
        </w:rPr>
        <w:t>, Type A, 10 MHz channel bandwidth</w:t>
      </w:r>
      <w:r w:rsidRPr="00370D12">
        <w:rPr>
          <w:rFonts w:ascii="Arial" w:eastAsia="Malgun Gothic" w:hAnsi="Arial"/>
          <w:b/>
          <w:lang w:eastAsia="zh-CN"/>
        </w:rPr>
        <w:t>, 30 kHz SCS</w:t>
      </w:r>
    </w:p>
    <w:tbl>
      <w:tblPr>
        <w:tblStyle w:val="TableGrid7"/>
        <w:tblW w:w="9631" w:type="dxa"/>
        <w:jc w:val="center"/>
        <w:tblInd w:w="0" w:type="dxa"/>
        <w:tblLayout w:type="fixed"/>
        <w:tblLook w:val="04A0" w:firstRow="1" w:lastRow="0" w:firstColumn="1" w:lastColumn="0" w:noHBand="0" w:noVBand="1"/>
      </w:tblPr>
      <w:tblGrid>
        <w:gridCol w:w="1007"/>
        <w:gridCol w:w="968"/>
        <w:gridCol w:w="978"/>
        <w:gridCol w:w="2172"/>
        <w:gridCol w:w="1260"/>
        <w:gridCol w:w="1265"/>
        <w:gridCol w:w="1153"/>
        <w:gridCol w:w="828"/>
      </w:tblGrid>
      <w:tr w:rsidR="00370D12" w:rsidRPr="00370D12" w14:paraId="208ACEB7" w14:textId="77777777" w:rsidTr="00370D12">
        <w:trPr>
          <w:cantSplit/>
          <w:jc w:val="center"/>
        </w:trPr>
        <w:tc>
          <w:tcPr>
            <w:tcW w:w="1007" w:type="dxa"/>
            <w:tcBorders>
              <w:bottom w:val="single" w:sz="4" w:space="0" w:color="auto"/>
            </w:tcBorders>
          </w:tcPr>
          <w:p w14:paraId="3BFB744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 xml:space="preserve">Number of </w:t>
            </w:r>
            <w:r w:rsidRPr="00370D12">
              <w:rPr>
                <w:rFonts w:ascii="Arial" w:eastAsia="Times New Roman" w:hAnsi="Arial"/>
                <w:b/>
                <w:sz w:val="18"/>
                <w:lang w:val="en-US" w:eastAsia="zh-CN"/>
              </w:rPr>
              <w:t>T</w:t>
            </w:r>
            <w:r w:rsidRPr="00370D12">
              <w:rPr>
                <w:rFonts w:ascii="Arial" w:eastAsia="Times New Roman" w:hAnsi="Arial"/>
                <w:b/>
                <w:sz w:val="18"/>
                <w:lang w:val="en-US"/>
              </w:rPr>
              <w:t>X antennas</w:t>
            </w:r>
          </w:p>
        </w:tc>
        <w:tc>
          <w:tcPr>
            <w:tcW w:w="968" w:type="dxa"/>
            <w:tcBorders>
              <w:bottom w:val="single" w:sz="4" w:space="0" w:color="auto"/>
            </w:tcBorders>
          </w:tcPr>
          <w:p w14:paraId="38A835B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Number of RX antennas</w:t>
            </w:r>
          </w:p>
        </w:tc>
        <w:tc>
          <w:tcPr>
            <w:tcW w:w="978" w:type="dxa"/>
          </w:tcPr>
          <w:p w14:paraId="28224FC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Cyclic prefix</w:t>
            </w:r>
          </w:p>
        </w:tc>
        <w:tc>
          <w:tcPr>
            <w:tcW w:w="2172" w:type="dxa"/>
          </w:tcPr>
          <w:p w14:paraId="475A6C8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Propagation conditions and correlation matrix (annex G)</w:t>
            </w:r>
          </w:p>
        </w:tc>
        <w:tc>
          <w:tcPr>
            <w:tcW w:w="1260" w:type="dxa"/>
          </w:tcPr>
          <w:p w14:paraId="7301CFC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Fraction of maximum throughput</w:t>
            </w:r>
          </w:p>
        </w:tc>
        <w:tc>
          <w:tcPr>
            <w:tcW w:w="1265" w:type="dxa"/>
          </w:tcPr>
          <w:p w14:paraId="278CFE9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FRC</w:t>
            </w:r>
            <w:r w:rsidRPr="00370D12">
              <w:rPr>
                <w:rFonts w:ascii="Arial" w:eastAsia="Times New Roman" w:hAnsi="Arial"/>
                <w:b/>
                <w:sz w:val="18"/>
                <w:lang w:val="en-US"/>
              </w:rPr>
              <w:br/>
              <w:t>(annex A)</w:t>
            </w:r>
          </w:p>
        </w:tc>
        <w:tc>
          <w:tcPr>
            <w:tcW w:w="1153" w:type="dxa"/>
          </w:tcPr>
          <w:p w14:paraId="671036C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Additional DM-RS position</w:t>
            </w:r>
          </w:p>
        </w:tc>
        <w:tc>
          <w:tcPr>
            <w:tcW w:w="828" w:type="dxa"/>
          </w:tcPr>
          <w:p w14:paraId="7412728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SNR</w:t>
            </w:r>
          </w:p>
          <w:p w14:paraId="02C0265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(dB)</w:t>
            </w:r>
          </w:p>
        </w:tc>
      </w:tr>
      <w:tr w:rsidR="00370D12" w:rsidRPr="00370D12" w14:paraId="42CDF203" w14:textId="77777777" w:rsidTr="00370D12">
        <w:trPr>
          <w:cantSplit/>
          <w:jc w:val="center"/>
        </w:trPr>
        <w:tc>
          <w:tcPr>
            <w:tcW w:w="1007" w:type="dxa"/>
            <w:vMerge w:val="restart"/>
            <w:shd w:val="clear" w:color="auto" w:fill="auto"/>
          </w:tcPr>
          <w:p w14:paraId="0828FB6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968" w:type="dxa"/>
            <w:vMerge w:val="restart"/>
            <w:shd w:val="clear" w:color="auto" w:fill="auto"/>
          </w:tcPr>
          <w:p w14:paraId="2742773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978" w:type="dxa"/>
          </w:tcPr>
          <w:p w14:paraId="3BE5358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cs="Arial"/>
                <w:sz w:val="18"/>
                <w:lang w:val="en-US"/>
              </w:rPr>
              <w:t>Normal</w:t>
            </w:r>
          </w:p>
        </w:tc>
        <w:tc>
          <w:tcPr>
            <w:tcW w:w="2172" w:type="dxa"/>
          </w:tcPr>
          <w:p w14:paraId="63444C9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fr-FR"/>
              </w:rPr>
            </w:pPr>
            <w:r w:rsidRPr="00370D12">
              <w:rPr>
                <w:rFonts w:ascii="Arial" w:eastAsia="Times New Roman" w:hAnsi="Arial"/>
                <w:sz w:val="18"/>
                <w:lang w:val="en-US"/>
              </w:rPr>
              <w:t>NTN-TDLA100-200 Low</w:t>
            </w:r>
          </w:p>
        </w:tc>
        <w:tc>
          <w:tcPr>
            <w:tcW w:w="1260" w:type="dxa"/>
          </w:tcPr>
          <w:p w14:paraId="4E3C46E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7978EF4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G-FR1-A3-3</w:t>
            </w:r>
          </w:p>
        </w:tc>
        <w:tc>
          <w:tcPr>
            <w:tcW w:w="1153" w:type="dxa"/>
          </w:tcPr>
          <w:p w14:paraId="2F8024B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620DB462" w14:textId="7841028C"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295" w:author="Huawei" w:date="2023-02-02T15:30:00Z">
              <w:r w:rsidRPr="00370D12" w:rsidDel="00DC6272">
                <w:rPr>
                  <w:rFonts w:ascii="Arial" w:eastAsia="Times New Roman" w:hAnsi="Arial"/>
                  <w:sz w:val="18"/>
                  <w:lang w:val="en-US"/>
                </w:rPr>
                <w:delText>[</w:delText>
              </w:r>
            </w:del>
            <w:r w:rsidRPr="00370D12">
              <w:rPr>
                <w:rFonts w:ascii="Arial" w:eastAsia="Times New Roman" w:hAnsi="Arial"/>
                <w:sz w:val="18"/>
                <w:lang w:val="en-US"/>
              </w:rPr>
              <w:t>3.5</w:t>
            </w:r>
            <w:del w:id="1296" w:author="Huawei" w:date="2023-02-02T15:30:00Z">
              <w:r w:rsidRPr="00370D12" w:rsidDel="00DC6272">
                <w:rPr>
                  <w:rFonts w:ascii="Arial" w:eastAsia="Times New Roman" w:hAnsi="Arial"/>
                  <w:sz w:val="18"/>
                  <w:lang w:val="en-US"/>
                </w:rPr>
                <w:delText>]</w:delText>
              </w:r>
            </w:del>
          </w:p>
        </w:tc>
      </w:tr>
      <w:tr w:rsidR="00370D12" w:rsidRPr="00370D12" w14:paraId="4D30D911" w14:textId="77777777" w:rsidTr="00370D12">
        <w:trPr>
          <w:cantSplit/>
          <w:jc w:val="center"/>
        </w:trPr>
        <w:tc>
          <w:tcPr>
            <w:tcW w:w="1007" w:type="dxa"/>
            <w:vMerge/>
            <w:shd w:val="clear" w:color="auto" w:fill="auto"/>
          </w:tcPr>
          <w:p w14:paraId="71CA31D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tcBorders>
              <w:bottom w:val="single" w:sz="4" w:space="0" w:color="auto"/>
            </w:tcBorders>
            <w:shd w:val="clear" w:color="auto" w:fill="auto"/>
          </w:tcPr>
          <w:p w14:paraId="74E6A2E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78" w:type="dxa"/>
          </w:tcPr>
          <w:p w14:paraId="4F05435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sz w:val="18"/>
                <w:lang w:val="en-US"/>
              </w:rPr>
              <w:t>Normal</w:t>
            </w:r>
          </w:p>
        </w:tc>
        <w:tc>
          <w:tcPr>
            <w:tcW w:w="2172" w:type="dxa"/>
          </w:tcPr>
          <w:p w14:paraId="17F4B04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NTN-TDLC5-200 Low</w:t>
            </w:r>
          </w:p>
        </w:tc>
        <w:tc>
          <w:tcPr>
            <w:tcW w:w="1260" w:type="dxa"/>
          </w:tcPr>
          <w:p w14:paraId="211B679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3360DC0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G-FR1-A3-3</w:t>
            </w:r>
          </w:p>
        </w:tc>
        <w:tc>
          <w:tcPr>
            <w:tcW w:w="1153" w:type="dxa"/>
          </w:tcPr>
          <w:p w14:paraId="25E4B9E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52BD8F57" w14:textId="710BB881"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297" w:author="Huawei" w:date="2023-02-02T15:30:00Z">
              <w:r w:rsidRPr="00370D12" w:rsidDel="00DC6272">
                <w:rPr>
                  <w:rFonts w:ascii="Arial" w:eastAsia="Times New Roman" w:hAnsi="Arial"/>
                  <w:sz w:val="18"/>
                  <w:lang w:val="en-US"/>
                </w:rPr>
                <w:delText>[</w:delText>
              </w:r>
            </w:del>
            <w:r w:rsidRPr="00370D12">
              <w:rPr>
                <w:rFonts w:ascii="Arial" w:eastAsia="Times New Roman" w:hAnsi="Arial"/>
                <w:sz w:val="18"/>
                <w:lang w:val="en-US"/>
              </w:rPr>
              <w:t>2.0</w:t>
            </w:r>
            <w:del w:id="1298" w:author="Huawei" w:date="2023-02-02T15:30:00Z">
              <w:r w:rsidRPr="00370D12" w:rsidDel="00DC6272">
                <w:rPr>
                  <w:rFonts w:ascii="Arial" w:eastAsia="Times New Roman" w:hAnsi="Arial"/>
                  <w:sz w:val="18"/>
                  <w:lang w:val="en-US"/>
                </w:rPr>
                <w:delText>]</w:delText>
              </w:r>
            </w:del>
          </w:p>
        </w:tc>
      </w:tr>
      <w:tr w:rsidR="00370D12" w:rsidRPr="00370D12" w14:paraId="33C08EED" w14:textId="77777777" w:rsidTr="00370D12">
        <w:trPr>
          <w:cantSplit/>
          <w:jc w:val="center"/>
        </w:trPr>
        <w:tc>
          <w:tcPr>
            <w:tcW w:w="1007" w:type="dxa"/>
            <w:vMerge/>
            <w:shd w:val="clear" w:color="auto" w:fill="auto"/>
          </w:tcPr>
          <w:p w14:paraId="6604408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val="restart"/>
            <w:tcBorders>
              <w:top w:val="single" w:sz="4" w:space="0" w:color="auto"/>
            </w:tcBorders>
            <w:shd w:val="clear" w:color="auto" w:fill="auto"/>
          </w:tcPr>
          <w:p w14:paraId="4C2D908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2</w:t>
            </w:r>
          </w:p>
        </w:tc>
        <w:tc>
          <w:tcPr>
            <w:tcW w:w="978" w:type="dxa"/>
          </w:tcPr>
          <w:p w14:paraId="0B0F72E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sz w:val="18"/>
                <w:lang w:val="en-US"/>
              </w:rPr>
              <w:t>Normal</w:t>
            </w:r>
          </w:p>
        </w:tc>
        <w:tc>
          <w:tcPr>
            <w:tcW w:w="2172" w:type="dxa"/>
          </w:tcPr>
          <w:p w14:paraId="6AB8B1A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NTN-TDLA100-200 Low</w:t>
            </w:r>
          </w:p>
        </w:tc>
        <w:tc>
          <w:tcPr>
            <w:tcW w:w="1260" w:type="dxa"/>
          </w:tcPr>
          <w:p w14:paraId="4A855A4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78E4DEC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G-FR1-A3-3</w:t>
            </w:r>
          </w:p>
        </w:tc>
        <w:tc>
          <w:tcPr>
            <w:tcW w:w="1153" w:type="dxa"/>
          </w:tcPr>
          <w:p w14:paraId="7F43971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5F073D1E" w14:textId="69B2329C"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299" w:author="Huawei" w:date="2023-02-02T15:30:00Z">
              <w:r w:rsidRPr="00370D12" w:rsidDel="00DC6272">
                <w:rPr>
                  <w:rFonts w:ascii="Arial" w:eastAsia="Times New Roman" w:hAnsi="Arial"/>
                  <w:sz w:val="18"/>
                  <w:lang w:val="en-US"/>
                </w:rPr>
                <w:delText>[</w:delText>
              </w:r>
            </w:del>
            <w:r w:rsidRPr="00370D12">
              <w:rPr>
                <w:rFonts w:ascii="Arial" w:eastAsia="Times New Roman" w:hAnsi="Arial"/>
                <w:sz w:val="18"/>
                <w:lang w:val="en-US"/>
              </w:rPr>
              <w:t>-0.4</w:t>
            </w:r>
            <w:del w:id="1300" w:author="Huawei" w:date="2023-02-02T15:30:00Z">
              <w:r w:rsidRPr="00370D12" w:rsidDel="00DC6272">
                <w:rPr>
                  <w:rFonts w:ascii="Arial" w:eastAsia="Times New Roman" w:hAnsi="Arial"/>
                  <w:sz w:val="18"/>
                  <w:lang w:val="en-US"/>
                </w:rPr>
                <w:delText>]</w:delText>
              </w:r>
            </w:del>
          </w:p>
        </w:tc>
      </w:tr>
      <w:tr w:rsidR="00370D12" w:rsidRPr="00370D12" w14:paraId="583639C9" w14:textId="77777777" w:rsidTr="00370D12">
        <w:trPr>
          <w:cantSplit/>
          <w:jc w:val="center"/>
        </w:trPr>
        <w:tc>
          <w:tcPr>
            <w:tcW w:w="1007" w:type="dxa"/>
            <w:vMerge/>
            <w:tcBorders>
              <w:bottom w:val="single" w:sz="4" w:space="0" w:color="auto"/>
            </w:tcBorders>
            <w:shd w:val="clear" w:color="auto" w:fill="auto"/>
          </w:tcPr>
          <w:p w14:paraId="7D37EA9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tcBorders>
              <w:bottom w:val="single" w:sz="4" w:space="0" w:color="auto"/>
            </w:tcBorders>
            <w:shd w:val="clear" w:color="auto" w:fill="auto"/>
          </w:tcPr>
          <w:p w14:paraId="652EC00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78" w:type="dxa"/>
          </w:tcPr>
          <w:p w14:paraId="4D89900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hint="eastAsia"/>
                <w:sz w:val="18"/>
                <w:lang w:val="en-US" w:eastAsia="zh-CN"/>
              </w:rPr>
              <w:t>N</w:t>
            </w:r>
            <w:r w:rsidRPr="00370D12">
              <w:rPr>
                <w:rFonts w:ascii="Arial" w:eastAsia="Times New Roman" w:hAnsi="Arial" w:cs="Arial"/>
                <w:sz w:val="18"/>
                <w:lang w:val="en-US" w:eastAsia="zh-CN"/>
              </w:rPr>
              <w:t>ormal</w:t>
            </w:r>
          </w:p>
        </w:tc>
        <w:tc>
          <w:tcPr>
            <w:tcW w:w="2172" w:type="dxa"/>
          </w:tcPr>
          <w:p w14:paraId="316835D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NTN-TDLC5-200 Low</w:t>
            </w:r>
          </w:p>
        </w:tc>
        <w:tc>
          <w:tcPr>
            <w:tcW w:w="1260" w:type="dxa"/>
          </w:tcPr>
          <w:p w14:paraId="05E5466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hint="eastAsia"/>
                <w:sz w:val="18"/>
                <w:lang w:val="en-US" w:eastAsia="zh-CN"/>
              </w:rPr>
              <w:t>7</w:t>
            </w:r>
            <w:r w:rsidRPr="00370D12">
              <w:rPr>
                <w:rFonts w:ascii="Arial" w:eastAsia="Times New Roman" w:hAnsi="Arial"/>
                <w:sz w:val="18"/>
                <w:lang w:val="en-US" w:eastAsia="zh-CN"/>
              </w:rPr>
              <w:t>0%</w:t>
            </w:r>
          </w:p>
        </w:tc>
        <w:tc>
          <w:tcPr>
            <w:tcW w:w="1265" w:type="dxa"/>
          </w:tcPr>
          <w:p w14:paraId="47CAAF1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G-FR1-A3-3</w:t>
            </w:r>
          </w:p>
        </w:tc>
        <w:tc>
          <w:tcPr>
            <w:tcW w:w="1153" w:type="dxa"/>
          </w:tcPr>
          <w:p w14:paraId="45ABDEB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hint="eastAsia"/>
                <w:sz w:val="18"/>
                <w:lang w:val="en-US" w:eastAsia="zh-CN"/>
              </w:rPr>
              <w:t>p</w:t>
            </w:r>
            <w:r w:rsidRPr="00370D12">
              <w:rPr>
                <w:rFonts w:ascii="Arial" w:eastAsia="Times New Roman" w:hAnsi="Arial"/>
                <w:sz w:val="18"/>
                <w:lang w:val="en-US" w:eastAsia="zh-CN"/>
              </w:rPr>
              <w:t>os1</w:t>
            </w:r>
          </w:p>
        </w:tc>
        <w:tc>
          <w:tcPr>
            <w:tcW w:w="828" w:type="dxa"/>
          </w:tcPr>
          <w:p w14:paraId="6D8D139C" w14:textId="744C6D59"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301" w:author="Huawei" w:date="2023-02-02T15:30:00Z">
              <w:r w:rsidRPr="00370D12" w:rsidDel="00DC6272">
                <w:rPr>
                  <w:rFonts w:ascii="Arial" w:eastAsia="Times New Roman" w:hAnsi="Arial"/>
                  <w:sz w:val="18"/>
                  <w:lang w:val="en-US"/>
                </w:rPr>
                <w:delText>[</w:delText>
              </w:r>
            </w:del>
            <w:r w:rsidRPr="00370D12">
              <w:rPr>
                <w:rFonts w:ascii="Arial" w:eastAsia="Times New Roman" w:hAnsi="Arial"/>
                <w:sz w:val="18"/>
                <w:lang w:val="en-US"/>
              </w:rPr>
              <w:t>-0.8</w:t>
            </w:r>
            <w:del w:id="1302" w:author="Huawei" w:date="2023-02-02T15:30:00Z">
              <w:r w:rsidRPr="00370D12" w:rsidDel="00DC6272">
                <w:rPr>
                  <w:rFonts w:ascii="Arial" w:eastAsia="Times New Roman" w:hAnsi="Arial"/>
                  <w:sz w:val="18"/>
                  <w:lang w:val="en-US"/>
                </w:rPr>
                <w:delText>]</w:delText>
              </w:r>
            </w:del>
          </w:p>
        </w:tc>
      </w:tr>
    </w:tbl>
    <w:p w14:paraId="3353C670" w14:textId="77777777" w:rsidR="00370D12" w:rsidRPr="00370D12" w:rsidRDefault="00370D12" w:rsidP="00370D12">
      <w:pPr>
        <w:overflowPunct w:val="0"/>
        <w:autoSpaceDE w:val="0"/>
        <w:autoSpaceDN w:val="0"/>
        <w:adjustRightInd w:val="0"/>
        <w:textAlignment w:val="baseline"/>
        <w:rPr>
          <w:rFonts w:eastAsia="Times New Roman"/>
          <w:lang w:eastAsia="en-GB"/>
        </w:rPr>
      </w:pPr>
    </w:p>
    <w:p w14:paraId="2FF0782D" w14:textId="77777777" w:rsidR="00370D12" w:rsidRPr="00370D12" w:rsidRDefault="00370D12" w:rsidP="00370D12">
      <w:pPr>
        <w:keepNext/>
        <w:keepLines/>
        <w:overflowPunct w:val="0"/>
        <w:autoSpaceDE w:val="0"/>
        <w:autoSpaceDN w:val="0"/>
        <w:adjustRightInd w:val="0"/>
        <w:spacing w:before="60"/>
        <w:jc w:val="center"/>
        <w:textAlignment w:val="baseline"/>
        <w:rPr>
          <w:rFonts w:ascii="Arial" w:eastAsia="Malgun Gothic" w:hAnsi="Arial"/>
          <w:b/>
          <w:lang w:eastAsia="zh-CN"/>
        </w:rPr>
      </w:pPr>
      <w:r w:rsidRPr="00370D12">
        <w:rPr>
          <w:rFonts w:ascii="Arial" w:eastAsia="Malgun Gothic" w:hAnsi="Arial"/>
          <w:b/>
          <w:lang w:eastAsia="en-GB"/>
        </w:rPr>
        <w:t>Table 8.2.1.5-4: Test requirements for PUSCH</w:t>
      </w:r>
      <w:r w:rsidRPr="00370D12">
        <w:rPr>
          <w:rFonts w:ascii="Arial" w:eastAsia="Malgun Gothic" w:hAnsi="Arial" w:hint="eastAsia"/>
          <w:b/>
          <w:lang w:eastAsia="zh-CN"/>
        </w:rPr>
        <w:t xml:space="preserve"> with </w:t>
      </w:r>
      <w:r w:rsidRPr="00370D12">
        <w:rPr>
          <w:rFonts w:ascii="Arial" w:eastAsia="Times New Roman" w:hAnsi="Arial" w:hint="eastAsia"/>
          <w:b/>
          <w:lang w:eastAsia="zh-CN"/>
        </w:rPr>
        <w:t>7</w:t>
      </w:r>
      <w:r w:rsidRPr="00370D12">
        <w:rPr>
          <w:rFonts w:ascii="Arial" w:eastAsia="Malgun Gothic" w:hAnsi="Arial" w:hint="eastAsia"/>
          <w:b/>
          <w:lang w:eastAsia="zh-CN"/>
        </w:rPr>
        <w:t>0% of maximum throughput</w:t>
      </w:r>
      <w:r w:rsidRPr="00370D12">
        <w:rPr>
          <w:rFonts w:ascii="Arial" w:eastAsia="Malgun Gothic" w:hAnsi="Arial"/>
          <w:b/>
          <w:lang w:eastAsia="en-GB"/>
        </w:rPr>
        <w:t>, Type B, 10 MHz channel bandwidth</w:t>
      </w:r>
      <w:r w:rsidRPr="00370D12">
        <w:rPr>
          <w:rFonts w:ascii="Arial" w:eastAsia="Malgun Gothic" w:hAnsi="Arial"/>
          <w:b/>
          <w:lang w:eastAsia="zh-CN"/>
        </w:rPr>
        <w:t>, 30 kHz SCS</w:t>
      </w:r>
    </w:p>
    <w:tbl>
      <w:tblPr>
        <w:tblStyle w:val="TableGrid7"/>
        <w:tblW w:w="9631" w:type="dxa"/>
        <w:jc w:val="center"/>
        <w:tblInd w:w="0" w:type="dxa"/>
        <w:tblLayout w:type="fixed"/>
        <w:tblLook w:val="04A0" w:firstRow="1" w:lastRow="0" w:firstColumn="1" w:lastColumn="0" w:noHBand="0" w:noVBand="1"/>
      </w:tblPr>
      <w:tblGrid>
        <w:gridCol w:w="1007"/>
        <w:gridCol w:w="968"/>
        <w:gridCol w:w="978"/>
        <w:gridCol w:w="2172"/>
        <w:gridCol w:w="1260"/>
        <w:gridCol w:w="1265"/>
        <w:gridCol w:w="1153"/>
        <w:gridCol w:w="828"/>
      </w:tblGrid>
      <w:tr w:rsidR="00370D12" w:rsidRPr="00370D12" w14:paraId="3BB71A54" w14:textId="77777777" w:rsidTr="00370D12">
        <w:trPr>
          <w:cantSplit/>
          <w:jc w:val="center"/>
        </w:trPr>
        <w:tc>
          <w:tcPr>
            <w:tcW w:w="1007" w:type="dxa"/>
            <w:tcBorders>
              <w:bottom w:val="single" w:sz="4" w:space="0" w:color="auto"/>
            </w:tcBorders>
          </w:tcPr>
          <w:p w14:paraId="373F26B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 xml:space="preserve">Number of </w:t>
            </w:r>
            <w:r w:rsidRPr="00370D12">
              <w:rPr>
                <w:rFonts w:ascii="Arial" w:eastAsia="Times New Roman" w:hAnsi="Arial"/>
                <w:b/>
                <w:sz w:val="18"/>
                <w:lang w:val="en-US" w:eastAsia="zh-CN"/>
              </w:rPr>
              <w:t>T</w:t>
            </w:r>
            <w:r w:rsidRPr="00370D12">
              <w:rPr>
                <w:rFonts w:ascii="Arial" w:eastAsia="Times New Roman" w:hAnsi="Arial"/>
                <w:b/>
                <w:sz w:val="18"/>
                <w:lang w:val="en-US"/>
              </w:rPr>
              <w:t>X antennas</w:t>
            </w:r>
          </w:p>
        </w:tc>
        <w:tc>
          <w:tcPr>
            <w:tcW w:w="968" w:type="dxa"/>
            <w:tcBorders>
              <w:bottom w:val="single" w:sz="4" w:space="0" w:color="auto"/>
            </w:tcBorders>
          </w:tcPr>
          <w:p w14:paraId="0CBE436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Number of RX antennas</w:t>
            </w:r>
          </w:p>
        </w:tc>
        <w:tc>
          <w:tcPr>
            <w:tcW w:w="978" w:type="dxa"/>
          </w:tcPr>
          <w:p w14:paraId="7A2CB45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Cyclic prefix</w:t>
            </w:r>
          </w:p>
        </w:tc>
        <w:tc>
          <w:tcPr>
            <w:tcW w:w="2172" w:type="dxa"/>
          </w:tcPr>
          <w:p w14:paraId="200F32F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Propagation conditions and correlation matrix (annex G)</w:t>
            </w:r>
          </w:p>
        </w:tc>
        <w:tc>
          <w:tcPr>
            <w:tcW w:w="1260" w:type="dxa"/>
          </w:tcPr>
          <w:p w14:paraId="0223F58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Fraction of maximum throughput</w:t>
            </w:r>
          </w:p>
        </w:tc>
        <w:tc>
          <w:tcPr>
            <w:tcW w:w="1265" w:type="dxa"/>
          </w:tcPr>
          <w:p w14:paraId="388FA2F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FRC</w:t>
            </w:r>
            <w:r w:rsidRPr="00370D12">
              <w:rPr>
                <w:rFonts w:ascii="Arial" w:eastAsia="Times New Roman" w:hAnsi="Arial"/>
                <w:b/>
                <w:sz w:val="18"/>
                <w:lang w:val="en-US"/>
              </w:rPr>
              <w:br/>
              <w:t>(annex A)</w:t>
            </w:r>
          </w:p>
        </w:tc>
        <w:tc>
          <w:tcPr>
            <w:tcW w:w="1153" w:type="dxa"/>
          </w:tcPr>
          <w:p w14:paraId="796BFD4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Additional DM-RS position</w:t>
            </w:r>
          </w:p>
        </w:tc>
        <w:tc>
          <w:tcPr>
            <w:tcW w:w="828" w:type="dxa"/>
          </w:tcPr>
          <w:p w14:paraId="3EDF8C7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SNR</w:t>
            </w:r>
          </w:p>
          <w:p w14:paraId="211B9F3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(dB)</w:t>
            </w:r>
          </w:p>
        </w:tc>
      </w:tr>
      <w:tr w:rsidR="00370D12" w:rsidRPr="00370D12" w14:paraId="6E9FEBE2" w14:textId="77777777" w:rsidTr="00370D12">
        <w:trPr>
          <w:cantSplit/>
          <w:jc w:val="center"/>
        </w:trPr>
        <w:tc>
          <w:tcPr>
            <w:tcW w:w="1007" w:type="dxa"/>
            <w:vMerge w:val="restart"/>
            <w:shd w:val="clear" w:color="auto" w:fill="auto"/>
          </w:tcPr>
          <w:p w14:paraId="7A79E83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968" w:type="dxa"/>
            <w:vMerge w:val="restart"/>
            <w:shd w:val="clear" w:color="auto" w:fill="auto"/>
          </w:tcPr>
          <w:p w14:paraId="31CDC4A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978" w:type="dxa"/>
          </w:tcPr>
          <w:p w14:paraId="3DFDB8C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cs="Arial"/>
                <w:sz w:val="18"/>
                <w:lang w:val="en-US"/>
              </w:rPr>
              <w:t>Normal</w:t>
            </w:r>
          </w:p>
        </w:tc>
        <w:tc>
          <w:tcPr>
            <w:tcW w:w="2172" w:type="dxa"/>
          </w:tcPr>
          <w:p w14:paraId="49A72F3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fr-FR"/>
              </w:rPr>
            </w:pPr>
            <w:r w:rsidRPr="00370D12">
              <w:rPr>
                <w:rFonts w:ascii="Arial" w:eastAsia="Times New Roman" w:hAnsi="Arial"/>
                <w:sz w:val="18"/>
                <w:lang w:val="en-US"/>
              </w:rPr>
              <w:t>NTN-TDLA100-200 Low</w:t>
            </w:r>
          </w:p>
        </w:tc>
        <w:tc>
          <w:tcPr>
            <w:tcW w:w="1260" w:type="dxa"/>
          </w:tcPr>
          <w:p w14:paraId="2DCA56C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466FB9F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G-FR1-A3-3</w:t>
            </w:r>
          </w:p>
        </w:tc>
        <w:tc>
          <w:tcPr>
            <w:tcW w:w="1153" w:type="dxa"/>
          </w:tcPr>
          <w:p w14:paraId="473D9F2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221083E0" w14:textId="330BF801"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303" w:author="Huawei" w:date="2023-02-02T15:30:00Z">
              <w:r w:rsidRPr="00370D12" w:rsidDel="00DC6272">
                <w:rPr>
                  <w:rFonts w:ascii="Arial" w:eastAsia="Times New Roman" w:hAnsi="Arial"/>
                  <w:sz w:val="18"/>
                  <w:lang w:val="en-US"/>
                </w:rPr>
                <w:delText>[</w:delText>
              </w:r>
            </w:del>
            <w:r w:rsidRPr="00370D12">
              <w:rPr>
                <w:rFonts w:ascii="Arial" w:eastAsia="Times New Roman" w:hAnsi="Arial"/>
                <w:sz w:val="18"/>
                <w:lang w:val="en-US"/>
              </w:rPr>
              <w:t>3.5</w:t>
            </w:r>
            <w:del w:id="1304" w:author="Huawei" w:date="2023-02-02T15:30:00Z">
              <w:r w:rsidRPr="00370D12" w:rsidDel="00DC6272">
                <w:rPr>
                  <w:rFonts w:ascii="Arial" w:eastAsia="Times New Roman" w:hAnsi="Arial"/>
                  <w:sz w:val="18"/>
                  <w:lang w:val="en-US"/>
                </w:rPr>
                <w:delText>]</w:delText>
              </w:r>
            </w:del>
          </w:p>
        </w:tc>
      </w:tr>
      <w:tr w:rsidR="00370D12" w:rsidRPr="00370D12" w14:paraId="649775BF" w14:textId="77777777" w:rsidTr="00370D12">
        <w:trPr>
          <w:cantSplit/>
          <w:jc w:val="center"/>
        </w:trPr>
        <w:tc>
          <w:tcPr>
            <w:tcW w:w="1007" w:type="dxa"/>
            <w:vMerge/>
            <w:shd w:val="clear" w:color="auto" w:fill="auto"/>
          </w:tcPr>
          <w:p w14:paraId="0829303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tcBorders>
              <w:bottom w:val="single" w:sz="4" w:space="0" w:color="auto"/>
            </w:tcBorders>
            <w:shd w:val="clear" w:color="auto" w:fill="auto"/>
          </w:tcPr>
          <w:p w14:paraId="2F2AA1A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78" w:type="dxa"/>
          </w:tcPr>
          <w:p w14:paraId="1187E24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sz w:val="18"/>
                <w:lang w:val="en-US"/>
              </w:rPr>
              <w:t>Normal</w:t>
            </w:r>
          </w:p>
        </w:tc>
        <w:tc>
          <w:tcPr>
            <w:tcW w:w="2172" w:type="dxa"/>
          </w:tcPr>
          <w:p w14:paraId="24FF8AA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NTN-TDLC5-200 Low</w:t>
            </w:r>
          </w:p>
        </w:tc>
        <w:tc>
          <w:tcPr>
            <w:tcW w:w="1260" w:type="dxa"/>
          </w:tcPr>
          <w:p w14:paraId="7A7683C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2FAB419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G-FR1-A3-3</w:t>
            </w:r>
          </w:p>
        </w:tc>
        <w:tc>
          <w:tcPr>
            <w:tcW w:w="1153" w:type="dxa"/>
          </w:tcPr>
          <w:p w14:paraId="580009E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1488F123" w14:textId="6D35FDD3"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305" w:author="Huawei" w:date="2023-02-02T15:30:00Z">
              <w:r w:rsidRPr="00370D12" w:rsidDel="00DC6272">
                <w:rPr>
                  <w:rFonts w:ascii="Arial" w:eastAsia="Times New Roman" w:hAnsi="Arial"/>
                  <w:sz w:val="18"/>
                  <w:lang w:val="en-US"/>
                </w:rPr>
                <w:delText>[</w:delText>
              </w:r>
            </w:del>
            <w:r w:rsidRPr="00370D12">
              <w:rPr>
                <w:rFonts w:ascii="Arial" w:eastAsia="Times New Roman" w:hAnsi="Arial"/>
                <w:sz w:val="18"/>
                <w:lang w:val="en-US"/>
              </w:rPr>
              <w:t>1.9</w:t>
            </w:r>
            <w:del w:id="1306" w:author="Huawei" w:date="2023-02-02T15:30:00Z">
              <w:r w:rsidRPr="00370D12" w:rsidDel="00DC6272">
                <w:rPr>
                  <w:rFonts w:ascii="Arial" w:eastAsia="Times New Roman" w:hAnsi="Arial"/>
                  <w:sz w:val="18"/>
                  <w:lang w:val="en-US"/>
                </w:rPr>
                <w:delText>]</w:delText>
              </w:r>
            </w:del>
          </w:p>
        </w:tc>
      </w:tr>
      <w:tr w:rsidR="00370D12" w:rsidRPr="00370D12" w14:paraId="60021FE2" w14:textId="77777777" w:rsidTr="00370D12">
        <w:trPr>
          <w:cantSplit/>
          <w:jc w:val="center"/>
        </w:trPr>
        <w:tc>
          <w:tcPr>
            <w:tcW w:w="1007" w:type="dxa"/>
            <w:vMerge/>
            <w:shd w:val="clear" w:color="auto" w:fill="auto"/>
          </w:tcPr>
          <w:p w14:paraId="218D1CC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val="restart"/>
            <w:tcBorders>
              <w:top w:val="single" w:sz="4" w:space="0" w:color="auto"/>
            </w:tcBorders>
            <w:shd w:val="clear" w:color="auto" w:fill="auto"/>
          </w:tcPr>
          <w:p w14:paraId="3D95792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2</w:t>
            </w:r>
          </w:p>
        </w:tc>
        <w:tc>
          <w:tcPr>
            <w:tcW w:w="978" w:type="dxa"/>
          </w:tcPr>
          <w:p w14:paraId="2A54860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sz w:val="18"/>
                <w:lang w:val="en-US"/>
              </w:rPr>
              <w:t>Normal</w:t>
            </w:r>
          </w:p>
        </w:tc>
        <w:tc>
          <w:tcPr>
            <w:tcW w:w="2172" w:type="dxa"/>
          </w:tcPr>
          <w:p w14:paraId="07A5DC3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NTN-TDLA100-200 Low</w:t>
            </w:r>
          </w:p>
        </w:tc>
        <w:tc>
          <w:tcPr>
            <w:tcW w:w="1260" w:type="dxa"/>
          </w:tcPr>
          <w:p w14:paraId="00FDC32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2234B09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G-FR1-A3-3</w:t>
            </w:r>
          </w:p>
        </w:tc>
        <w:tc>
          <w:tcPr>
            <w:tcW w:w="1153" w:type="dxa"/>
          </w:tcPr>
          <w:p w14:paraId="5A669F1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2DF30B38" w14:textId="4B578216"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307" w:author="Huawei" w:date="2023-02-02T15:30:00Z">
              <w:r w:rsidRPr="00370D12" w:rsidDel="00DC6272">
                <w:rPr>
                  <w:rFonts w:ascii="Arial" w:eastAsia="Times New Roman" w:hAnsi="Arial"/>
                  <w:sz w:val="18"/>
                  <w:lang w:val="en-US"/>
                </w:rPr>
                <w:delText>[</w:delText>
              </w:r>
            </w:del>
            <w:r w:rsidRPr="00370D12">
              <w:rPr>
                <w:rFonts w:ascii="Arial" w:eastAsia="Times New Roman" w:hAnsi="Arial"/>
                <w:sz w:val="18"/>
                <w:lang w:val="en-US"/>
              </w:rPr>
              <w:t>-0.4</w:t>
            </w:r>
            <w:del w:id="1308" w:author="Huawei" w:date="2023-02-02T15:30:00Z">
              <w:r w:rsidRPr="00370D12" w:rsidDel="00DC6272">
                <w:rPr>
                  <w:rFonts w:ascii="Arial" w:eastAsia="Times New Roman" w:hAnsi="Arial"/>
                  <w:sz w:val="18"/>
                  <w:lang w:val="en-US"/>
                </w:rPr>
                <w:delText>]</w:delText>
              </w:r>
            </w:del>
          </w:p>
        </w:tc>
      </w:tr>
      <w:tr w:rsidR="00370D12" w:rsidRPr="00370D12" w14:paraId="1394B56E" w14:textId="77777777" w:rsidTr="00370D12">
        <w:trPr>
          <w:cantSplit/>
          <w:jc w:val="center"/>
        </w:trPr>
        <w:tc>
          <w:tcPr>
            <w:tcW w:w="1007" w:type="dxa"/>
            <w:vMerge/>
            <w:tcBorders>
              <w:bottom w:val="single" w:sz="4" w:space="0" w:color="auto"/>
            </w:tcBorders>
            <w:shd w:val="clear" w:color="auto" w:fill="auto"/>
          </w:tcPr>
          <w:p w14:paraId="4C8E185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tcBorders>
              <w:bottom w:val="single" w:sz="4" w:space="0" w:color="auto"/>
            </w:tcBorders>
            <w:shd w:val="clear" w:color="auto" w:fill="auto"/>
          </w:tcPr>
          <w:p w14:paraId="02478E8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78" w:type="dxa"/>
          </w:tcPr>
          <w:p w14:paraId="0E33A63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hint="eastAsia"/>
                <w:sz w:val="18"/>
                <w:lang w:val="en-US" w:eastAsia="zh-CN"/>
              </w:rPr>
              <w:t>N</w:t>
            </w:r>
            <w:r w:rsidRPr="00370D12">
              <w:rPr>
                <w:rFonts w:ascii="Arial" w:eastAsia="Times New Roman" w:hAnsi="Arial" w:cs="Arial"/>
                <w:sz w:val="18"/>
                <w:lang w:val="en-US" w:eastAsia="zh-CN"/>
              </w:rPr>
              <w:t>ormal</w:t>
            </w:r>
          </w:p>
        </w:tc>
        <w:tc>
          <w:tcPr>
            <w:tcW w:w="2172" w:type="dxa"/>
          </w:tcPr>
          <w:p w14:paraId="6E7D39C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NTN-TDLC5-200 Low</w:t>
            </w:r>
          </w:p>
        </w:tc>
        <w:tc>
          <w:tcPr>
            <w:tcW w:w="1260" w:type="dxa"/>
          </w:tcPr>
          <w:p w14:paraId="551F041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hint="eastAsia"/>
                <w:sz w:val="18"/>
                <w:lang w:val="en-US" w:eastAsia="zh-CN"/>
              </w:rPr>
              <w:t>7</w:t>
            </w:r>
            <w:r w:rsidRPr="00370D12">
              <w:rPr>
                <w:rFonts w:ascii="Arial" w:eastAsia="Times New Roman" w:hAnsi="Arial"/>
                <w:sz w:val="18"/>
                <w:lang w:val="en-US" w:eastAsia="zh-CN"/>
              </w:rPr>
              <w:t>0%</w:t>
            </w:r>
          </w:p>
        </w:tc>
        <w:tc>
          <w:tcPr>
            <w:tcW w:w="1265" w:type="dxa"/>
          </w:tcPr>
          <w:p w14:paraId="21ED2DE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G-FR1-A3-3</w:t>
            </w:r>
          </w:p>
        </w:tc>
        <w:tc>
          <w:tcPr>
            <w:tcW w:w="1153" w:type="dxa"/>
          </w:tcPr>
          <w:p w14:paraId="2306528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hint="eastAsia"/>
                <w:sz w:val="18"/>
                <w:lang w:val="en-US" w:eastAsia="zh-CN"/>
              </w:rPr>
              <w:t>p</w:t>
            </w:r>
            <w:r w:rsidRPr="00370D12">
              <w:rPr>
                <w:rFonts w:ascii="Arial" w:eastAsia="Times New Roman" w:hAnsi="Arial"/>
                <w:sz w:val="18"/>
                <w:lang w:val="en-US" w:eastAsia="zh-CN"/>
              </w:rPr>
              <w:t>os1</w:t>
            </w:r>
          </w:p>
        </w:tc>
        <w:tc>
          <w:tcPr>
            <w:tcW w:w="828" w:type="dxa"/>
          </w:tcPr>
          <w:p w14:paraId="4497EE10" w14:textId="77265856"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309" w:author="Huawei" w:date="2023-02-02T15:30:00Z">
              <w:r w:rsidRPr="00370D12" w:rsidDel="00DC6272">
                <w:rPr>
                  <w:rFonts w:ascii="Arial" w:eastAsia="Times New Roman" w:hAnsi="Arial"/>
                  <w:sz w:val="18"/>
                  <w:lang w:val="en-US"/>
                </w:rPr>
                <w:delText>[</w:delText>
              </w:r>
            </w:del>
            <w:r w:rsidRPr="00370D12">
              <w:rPr>
                <w:rFonts w:ascii="Arial" w:eastAsia="Times New Roman" w:hAnsi="Arial"/>
                <w:sz w:val="18"/>
                <w:lang w:val="en-US"/>
              </w:rPr>
              <w:t>-0.8</w:t>
            </w:r>
            <w:del w:id="1310" w:author="Huawei" w:date="2023-02-02T15:30:00Z">
              <w:r w:rsidRPr="00370D12" w:rsidDel="00DC6272">
                <w:rPr>
                  <w:rFonts w:ascii="Arial" w:eastAsia="Times New Roman" w:hAnsi="Arial"/>
                  <w:sz w:val="18"/>
                  <w:lang w:val="en-US"/>
                </w:rPr>
                <w:delText>]</w:delText>
              </w:r>
            </w:del>
          </w:p>
        </w:tc>
      </w:tr>
    </w:tbl>
    <w:p w14:paraId="4B00F9BA" w14:textId="77777777" w:rsidR="00370D12" w:rsidRPr="00370D12" w:rsidRDefault="00370D12" w:rsidP="00370D12">
      <w:pPr>
        <w:overflowPunct w:val="0"/>
        <w:autoSpaceDE w:val="0"/>
        <w:autoSpaceDN w:val="0"/>
        <w:adjustRightInd w:val="0"/>
        <w:textAlignment w:val="baseline"/>
        <w:rPr>
          <w:rFonts w:eastAsia="Times New Roman"/>
          <w:lang w:eastAsia="en-GB"/>
        </w:rPr>
      </w:pPr>
    </w:p>
    <w:p w14:paraId="7F793A52" w14:textId="77777777" w:rsidR="00370D12" w:rsidRPr="00370D12" w:rsidRDefault="00370D12" w:rsidP="00370D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311" w:name="_Toc120544864"/>
      <w:bookmarkStart w:id="1312" w:name="_Toc120545219"/>
      <w:bookmarkStart w:id="1313" w:name="_Toc120545835"/>
      <w:bookmarkStart w:id="1314" w:name="_Toc120606739"/>
      <w:bookmarkStart w:id="1315" w:name="_Toc120607093"/>
      <w:bookmarkStart w:id="1316" w:name="_Toc120607450"/>
      <w:bookmarkStart w:id="1317" w:name="_Toc120607813"/>
      <w:bookmarkStart w:id="1318" w:name="_Toc120608178"/>
      <w:bookmarkStart w:id="1319" w:name="_Toc120608558"/>
      <w:bookmarkStart w:id="1320" w:name="_Toc120608938"/>
      <w:bookmarkStart w:id="1321" w:name="_Toc120609329"/>
      <w:bookmarkStart w:id="1322" w:name="_Toc120609720"/>
      <w:bookmarkStart w:id="1323" w:name="_Toc120610121"/>
      <w:bookmarkStart w:id="1324" w:name="_Toc120610874"/>
      <w:bookmarkStart w:id="1325" w:name="_Toc120611283"/>
      <w:bookmarkStart w:id="1326" w:name="_Toc120611701"/>
      <w:bookmarkStart w:id="1327" w:name="_Toc120612121"/>
      <w:bookmarkStart w:id="1328" w:name="_Toc120612548"/>
      <w:bookmarkStart w:id="1329" w:name="_Toc120612977"/>
      <w:bookmarkStart w:id="1330" w:name="_Toc120613406"/>
      <w:bookmarkStart w:id="1331" w:name="_Toc120613836"/>
      <w:bookmarkStart w:id="1332" w:name="_Toc120614266"/>
      <w:bookmarkStart w:id="1333" w:name="_Toc120614709"/>
      <w:bookmarkStart w:id="1334" w:name="_Toc120615168"/>
      <w:bookmarkStart w:id="1335" w:name="_Toc120622345"/>
      <w:bookmarkStart w:id="1336" w:name="_Toc120622851"/>
      <w:bookmarkStart w:id="1337" w:name="_Toc120623470"/>
      <w:bookmarkStart w:id="1338" w:name="_Toc120623995"/>
      <w:bookmarkStart w:id="1339" w:name="_Toc120624532"/>
      <w:bookmarkStart w:id="1340" w:name="_Toc120625069"/>
      <w:bookmarkStart w:id="1341" w:name="_Toc120625606"/>
      <w:bookmarkStart w:id="1342" w:name="_Toc120626143"/>
      <w:bookmarkStart w:id="1343" w:name="_Toc120626690"/>
      <w:bookmarkStart w:id="1344" w:name="_Toc120627246"/>
      <w:bookmarkStart w:id="1345" w:name="_Toc120627811"/>
      <w:bookmarkStart w:id="1346" w:name="_Toc120628387"/>
      <w:bookmarkStart w:id="1347" w:name="_Toc120628972"/>
      <w:bookmarkStart w:id="1348" w:name="_Toc120629560"/>
      <w:bookmarkStart w:id="1349" w:name="_Toc120631061"/>
      <w:bookmarkStart w:id="1350" w:name="_Toc120631712"/>
      <w:bookmarkStart w:id="1351" w:name="_Toc120632362"/>
      <w:bookmarkStart w:id="1352" w:name="_Toc120633012"/>
      <w:bookmarkStart w:id="1353" w:name="_Toc120633662"/>
      <w:bookmarkStart w:id="1354" w:name="_Toc120634313"/>
      <w:bookmarkStart w:id="1355" w:name="_Toc120634964"/>
      <w:bookmarkStart w:id="1356" w:name="_Toc121754088"/>
      <w:bookmarkStart w:id="1357" w:name="_Toc121754758"/>
      <w:bookmarkStart w:id="1358" w:name="_Toc121822714"/>
      <w:r w:rsidRPr="00370D12">
        <w:rPr>
          <w:rFonts w:ascii="Arial" w:eastAsia="Times New Roman" w:hAnsi="Arial"/>
          <w:sz w:val="28"/>
          <w:lang w:eastAsia="en-GB"/>
        </w:rPr>
        <w:lastRenderedPageBreak/>
        <w:t>8.2.</w:t>
      </w:r>
      <w:r w:rsidRPr="00370D12">
        <w:rPr>
          <w:rFonts w:ascii="Arial" w:eastAsia="Times New Roman" w:hAnsi="Arial"/>
          <w:sz w:val="28"/>
          <w:lang w:eastAsia="zh-CN"/>
        </w:rPr>
        <w:t>2</w:t>
      </w:r>
      <w:r w:rsidRPr="00370D12">
        <w:rPr>
          <w:rFonts w:ascii="Arial" w:eastAsia="Times New Roman" w:hAnsi="Arial"/>
          <w:sz w:val="28"/>
          <w:lang w:eastAsia="en-GB"/>
        </w:rPr>
        <w:tab/>
        <w:t xml:space="preserve">Performance requirements for PUSCH </w:t>
      </w:r>
      <w:r w:rsidRPr="00370D12">
        <w:rPr>
          <w:rFonts w:ascii="Arial" w:eastAsia="Times New Roman" w:hAnsi="Arial"/>
          <w:sz w:val="28"/>
          <w:lang w:eastAsia="zh-CN"/>
        </w:rPr>
        <w:t xml:space="preserve">with </w:t>
      </w:r>
      <w:r w:rsidRPr="00370D12">
        <w:rPr>
          <w:rFonts w:ascii="Arial" w:eastAsia="Malgun Gothic" w:hAnsi="Arial"/>
          <w:sz w:val="28"/>
          <w:lang w:eastAsia="en-GB"/>
        </w:rPr>
        <w:t xml:space="preserve">transform </w:t>
      </w:r>
      <w:r w:rsidRPr="00370D12">
        <w:rPr>
          <w:rFonts w:ascii="Arial" w:eastAsia="Times New Roman" w:hAnsi="Arial"/>
          <w:sz w:val="28"/>
          <w:lang w:eastAsia="zh-CN"/>
        </w:rPr>
        <w:t>precoding enabled</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68BF4F40" w14:textId="77777777" w:rsidR="00370D12" w:rsidRPr="00370D12" w:rsidRDefault="00370D12" w:rsidP="00370D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59" w:name="_Toc120544865"/>
      <w:bookmarkStart w:id="1360" w:name="_Toc120545220"/>
      <w:bookmarkStart w:id="1361" w:name="_Toc120545836"/>
      <w:bookmarkStart w:id="1362" w:name="_Toc120606740"/>
      <w:bookmarkStart w:id="1363" w:name="_Toc120607094"/>
      <w:bookmarkStart w:id="1364" w:name="_Toc120607451"/>
      <w:bookmarkStart w:id="1365" w:name="_Toc120607814"/>
      <w:bookmarkStart w:id="1366" w:name="_Toc120608179"/>
      <w:bookmarkStart w:id="1367" w:name="_Toc120608559"/>
      <w:bookmarkStart w:id="1368" w:name="_Toc120608939"/>
      <w:bookmarkStart w:id="1369" w:name="_Toc120609330"/>
      <w:bookmarkStart w:id="1370" w:name="_Toc120609721"/>
      <w:bookmarkStart w:id="1371" w:name="_Toc120610122"/>
      <w:bookmarkStart w:id="1372" w:name="_Toc120610875"/>
      <w:bookmarkStart w:id="1373" w:name="_Toc120611284"/>
      <w:bookmarkStart w:id="1374" w:name="_Toc120611702"/>
      <w:bookmarkStart w:id="1375" w:name="_Toc120612122"/>
      <w:bookmarkStart w:id="1376" w:name="_Toc120612549"/>
      <w:bookmarkStart w:id="1377" w:name="_Toc120612978"/>
      <w:bookmarkStart w:id="1378" w:name="_Toc120613407"/>
      <w:bookmarkStart w:id="1379" w:name="_Toc120613837"/>
      <w:bookmarkStart w:id="1380" w:name="_Toc120614267"/>
      <w:bookmarkStart w:id="1381" w:name="_Toc120614710"/>
      <w:bookmarkStart w:id="1382" w:name="_Toc120615169"/>
      <w:bookmarkStart w:id="1383" w:name="_Toc120622346"/>
      <w:bookmarkStart w:id="1384" w:name="_Toc120622852"/>
      <w:bookmarkStart w:id="1385" w:name="_Toc120623471"/>
      <w:bookmarkStart w:id="1386" w:name="_Toc120623996"/>
      <w:bookmarkStart w:id="1387" w:name="_Toc120624533"/>
      <w:bookmarkStart w:id="1388" w:name="_Toc120625070"/>
      <w:bookmarkStart w:id="1389" w:name="_Toc120625607"/>
      <w:bookmarkStart w:id="1390" w:name="_Toc120626144"/>
      <w:bookmarkStart w:id="1391" w:name="_Toc120626691"/>
      <w:bookmarkStart w:id="1392" w:name="_Toc120627247"/>
      <w:bookmarkStart w:id="1393" w:name="_Toc120627812"/>
      <w:bookmarkStart w:id="1394" w:name="_Toc120628388"/>
      <w:bookmarkStart w:id="1395" w:name="_Toc120628973"/>
      <w:bookmarkStart w:id="1396" w:name="_Toc120629561"/>
      <w:bookmarkStart w:id="1397" w:name="_Toc120631062"/>
      <w:bookmarkStart w:id="1398" w:name="_Toc120631713"/>
      <w:bookmarkStart w:id="1399" w:name="_Toc120632363"/>
      <w:bookmarkStart w:id="1400" w:name="_Toc120633013"/>
      <w:bookmarkStart w:id="1401" w:name="_Toc120633663"/>
      <w:bookmarkStart w:id="1402" w:name="_Toc120634314"/>
      <w:bookmarkStart w:id="1403" w:name="_Toc120634965"/>
      <w:bookmarkStart w:id="1404" w:name="_Toc121754089"/>
      <w:bookmarkStart w:id="1405" w:name="_Toc121754759"/>
      <w:bookmarkStart w:id="1406" w:name="_Toc121822715"/>
      <w:r w:rsidRPr="00370D12">
        <w:rPr>
          <w:rFonts w:ascii="Arial" w:eastAsia="Times New Roman" w:hAnsi="Arial"/>
          <w:sz w:val="24"/>
          <w:lang w:eastAsia="en-GB"/>
        </w:rPr>
        <w:t>8.2.</w:t>
      </w:r>
      <w:r w:rsidRPr="00370D12">
        <w:rPr>
          <w:rFonts w:ascii="Arial" w:eastAsia="Times New Roman" w:hAnsi="Arial"/>
          <w:sz w:val="24"/>
          <w:lang w:eastAsia="zh-CN"/>
        </w:rPr>
        <w:t>2</w:t>
      </w:r>
      <w:r w:rsidRPr="00370D12">
        <w:rPr>
          <w:rFonts w:ascii="Arial" w:eastAsia="Times New Roman" w:hAnsi="Arial"/>
          <w:sz w:val="24"/>
          <w:lang w:eastAsia="en-GB"/>
        </w:rPr>
        <w:t>.1</w:t>
      </w:r>
      <w:r w:rsidRPr="00370D12">
        <w:rPr>
          <w:rFonts w:ascii="Arial" w:eastAsia="Times New Roman" w:hAnsi="Arial"/>
          <w:sz w:val="24"/>
          <w:lang w:eastAsia="en-GB"/>
        </w:rPr>
        <w:tab/>
        <w:t>Definition and applicability</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0E504702" w14:textId="77777777" w:rsidR="00370D12" w:rsidRPr="00370D12" w:rsidRDefault="00370D12" w:rsidP="00370D12">
      <w:pPr>
        <w:overflowPunct w:val="0"/>
        <w:autoSpaceDE w:val="0"/>
        <w:autoSpaceDN w:val="0"/>
        <w:adjustRightInd w:val="0"/>
        <w:textAlignment w:val="baseline"/>
        <w:rPr>
          <w:rFonts w:eastAsia="Times New Roman"/>
          <w:lang w:eastAsia="en-GB"/>
        </w:rPr>
      </w:pPr>
      <w:r w:rsidRPr="00370D12">
        <w:rPr>
          <w:rFonts w:eastAsia="Times New Roman"/>
          <w:lang w:eastAsia="en-GB"/>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8C0DBC3" w14:textId="23F1D1BA" w:rsidR="00370D12" w:rsidRPr="00370D12" w:rsidRDefault="00370D12" w:rsidP="00370D12">
      <w:pPr>
        <w:overflowPunct w:val="0"/>
        <w:autoSpaceDE w:val="0"/>
        <w:autoSpaceDN w:val="0"/>
        <w:adjustRightInd w:val="0"/>
        <w:textAlignment w:val="baseline"/>
        <w:rPr>
          <w:rFonts w:eastAsia="Times New Roman"/>
          <w:i/>
          <w:lang w:eastAsia="en-GB"/>
        </w:rPr>
      </w:pPr>
      <w:r w:rsidRPr="00370D12">
        <w:rPr>
          <w:rFonts w:eastAsia="Times New Roman"/>
          <w:lang w:eastAsia="zh-CN"/>
        </w:rPr>
        <w:t>Which specific test(s) are applicable to SAN is based on the test applicability rules defined in clause 8.1.</w:t>
      </w:r>
      <w:del w:id="1407" w:author="Huawei" w:date="2023-02-02T15:30:00Z">
        <w:r w:rsidRPr="00370D12" w:rsidDel="00DC6272">
          <w:rPr>
            <w:rFonts w:eastAsia="Times New Roman"/>
            <w:lang w:eastAsia="zh-CN"/>
          </w:rPr>
          <w:delText>x</w:delText>
        </w:r>
      </w:del>
      <w:ins w:id="1408" w:author="Huawei" w:date="2023-02-02T15:30:00Z">
        <w:r w:rsidR="00DC6272">
          <w:rPr>
            <w:rFonts w:eastAsia="Times New Roman"/>
            <w:lang w:eastAsia="zh-CN"/>
          </w:rPr>
          <w:t>2</w:t>
        </w:r>
      </w:ins>
      <w:r w:rsidRPr="00370D12">
        <w:rPr>
          <w:rFonts w:eastAsia="Times New Roman"/>
          <w:lang w:eastAsia="zh-CN"/>
        </w:rPr>
        <w:t>.</w:t>
      </w:r>
    </w:p>
    <w:p w14:paraId="59BB9EFB" w14:textId="77777777" w:rsidR="00370D12" w:rsidRPr="00370D12" w:rsidRDefault="00370D12" w:rsidP="00370D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09" w:name="_Toc120544866"/>
      <w:bookmarkStart w:id="1410" w:name="_Toc120545221"/>
      <w:bookmarkStart w:id="1411" w:name="_Toc120545837"/>
      <w:bookmarkStart w:id="1412" w:name="_Toc120606741"/>
      <w:bookmarkStart w:id="1413" w:name="_Toc120607095"/>
      <w:bookmarkStart w:id="1414" w:name="_Toc120607452"/>
      <w:bookmarkStart w:id="1415" w:name="_Toc120607815"/>
      <w:bookmarkStart w:id="1416" w:name="_Toc120608180"/>
      <w:bookmarkStart w:id="1417" w:name="_Toc120608560"/>
      <w:bookmarkStart w:id="1418" w:name="_Toc120608940"/>
      <w:bookmarkStart w:id="1419" w:name="_Toc120609331"/>
      <w:bookmarkStart w:id="1420" w:name="_Toc120609722"/>
      <w:bookmarkStart w:id="1421" w:name="_Toc120610123"/>
      <w:bookmarkStart w:id="1422" w:name="_Toc120610876"/>
      <w:bookmarkStart w:id="1423" w:name="_Toc120611285"/>
      <w:bookmarkStart w:id="1424" w:name="_Toc120611703"/>
      <w:bookmarkStart w:id="1425" w:name="_Toc120612123"/>
      <w:bookmarkStart w:id="1426" w:name="_Toc120612550"/>
      <w:bookmarkStart w:id="1427" w:name="_Toc120612979"/>
      <w:bookmarkStart w:id="1428" w:name="_Toc120613408"/>
      <w:bookmarkStart w:id="1429" w:name="_Toc120613838"/>
      <w:bookmarkStart w:id="1430" w:name="_Toc120614268"/>
      <w:bookmarkStart w:id="1431" w:name="_Toc120614711"/>
      <w:bookmarkStart w:id="1432" w:name="_Toc120615170"/>
      <w:bookmarkStart w:id="1433" w:name="_Toc120622347"/>
      <w:bookmarkStart w:id="1434" w:name="_Toc120622853"/>
      <w:bookmarkStart w:id="1435" w:name="_Toc120623472"/>
      <w:bookmarkStart w:id="1436" w:name="_Toc120623997"/>
      <w:bookmarkStart w:id="1437" w:name="_Toc120624534"/>
      <w:bookmarkStart w:id="1438" w:name="_Toc120625071"/>
      <w:bookmarkStart w:id="1439" w:name="_Toc120625608"/>
      <w:bookmarkStart w:id="1440" w:name="_Toc120626145"/>
      <w:bookmarkStart w:id="1441" w:name="_Toc120626692"/>
      <w:bookmarkStart w:id="1442" w:name="_Toc120627248"/>
      <w:bookmarkStart w:id="1443" w:name="_Toc120627813"/>
      <w:bookmarkStart w:id="1444" w:name="_Toc120628389"/>
      <w:bookmarkStart w:id="1445" w:name="_Toc120628974"/>
      <w:bookmarkStart w:id="1446" w:name="_Toc120629562"/>
      <w:bookmarkStart w:id="1447" w:name="_Toc120631063"/>
      <w:bookmarkStart w:id="1448" w:name="_Toc120631714"/>
      <w:bookmarkStart w:id="1449" w:name="_Toc120632364"/>
      <w:bookmarkStart w:id="1450" w:name="_Toc120633014"/>
      <w:bookmarkStart w:id="1451" w:name="_Toc120633664"/>
      <w:bookmarkStart w:id="1452" w:name="_Toc120634315"/>
      <w:bookmarkStart w:id="1453" w:name="_Toc120634966"/>
      <w:bookmarkStart w:id="1454" w:name="_Toc121754090"/>
      <w:bookmarkStart w:id="1455" w:name="_Toc121754760"/>
      <w:bookmarkStart w:id="1456" w:name="_Toc121822716"/>
      <w:r w:rsidRPr="00370D12">
        <w:rPr>
          <w:rFonts w:ascii="Arial" w:eastAsia="Times New Roman" w:hAnsi="Arial"/>
          <w:sz w:val="24"/>
          <w:lang w:eastAsia="en-GB"/>
        </w:rPr>
        <w:t>8.2.</w:t>
      </w:r>
      <w:r w:rsidRPr="00370D12">
        <w:rPr>
          <w:rFonts w:ascii="Arial" w:eastAsia="Times New Roman" w:hAnsi="Arial"/>
          <w:sz w:val="24"/>
          <w:lang w:eastAsia="zh-CN"/>
        </w:rPr>
        <w:t>2</w:t>
      </w:r>
      <w:r w:rsidRPr="00370D12">
        <w:rPr>
          <w:rFonts w:ascii="Arial" w:eastAsia="Times New Roman" w:hAnsi="Arial"/>
          <w:sz w:val="24"/>
          <w:lang w:eastAsia="en-GB"/>
        </w:rPr>
        <w:t>.2</w:t>
      </w:r>
      <w:r w:rsidRPr="00370D12">
        <w:rPr>
          <w:rFonts w:ascii="Arial" w:eastAsia="Times New Roman" w:hAnsi="Arial"/>
          <w:sz w:val="24"/>
          <w:lang w:eastAsia="en-GB"/>
        </w:rPr>
        <w:tab/>
        <w:t>Minimum Requirement</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0DCEE68B" w14:textId="77777777" w:rsidR="00370D12" w:rsidRPr="00370D12" w:rsidRDefault="00370D12" w:rsidP="00370D12">
      <w:pPr>
        <w:overflowPunct w:val="0"/>
        <w:autoSpaceDE w:val="0"/>
        <w:autoSpaceDN w:val="0"/>
        <w:adjustRightInd w:val="0"/>
        <w:textAlignment w:val="baseline"/>
        <w:rPr>
          <w:rFonts w:eastAsia="Times New Roman"/>
          <w:lang w:eastAsia="en-GB"/>
        </w:rPr>
      </w:pPr>
      <w:r w:rsidRPr="00370D12">
        <w:rPr>
          <w:rFonts w:eastAsia="Times New Roman"/>
          <w:lang w:eastAsia="en-GB"/>
        </w:rPr>
        <w:t>The minimum requirement is in TS 38.108 [</w:t>
      </w:r>
      <w:r w:rsidRPr="00370D12">
        <w:rPr>
          <w:rFonts w:eastAsia="Times New Roman"/>
          <w:lang w:eastAsia="zh-CN"/>
        </w:rPr>
        <w:t>2</w:t>
      </w:r>
      <w:r w:rsidRPr="00370D12">
        <w:rPr>
          <w:rFonts w:eastAsia="Times New Roman"/>
          <w:lang w:eastAsia="en-GB"/>
        </w:rPr>
        <w:t>] clause 8.2.2.</w:t>
      </w:r>
    </w:p>
    <w:p w14:paraId="556F106D" w14:textId="77777777" w:rsidR="00370D12" w:rsidRPr="00370D12" w:rsidRDefault="00370D12" w:rsidP="00370D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57" w:name="_Toc120544867"/>
      <w:bookmarkStart w:id="1458" w:name="_Toc120545222"/>
      <w:bookmarkStart w:id="1459" w:name="_Toc120545838"/>
      <w:bookmarkStart w:id="1460" w:name="_Toc120606742"/>
      <w:bookmarkStart w:id="1461" w:name="_Toc120607096"/>
      <w:bookmarkStart w:id="1462" w:name="_Toc120607453"/>
      <w:bookmarkStart w:id="1463" w:name="_Toc120607816"/>
      <w:bookmarkStart w:id="1464" w:name="_Toc120608181"/>
      <w:bookmarkStart w:id="1465" w:name="_Toc120608561"/>
      <w:bookmarkStart w:id="1466" w:name="_Toc120608941"/>
      <w:bookmarkStart w:id="1467" w:name="_Toc120609332"/>
      <w:bookmarkStart w:id="1468" w:name="_Toc120609723"/>
      <w:bookmarkStart w:id="1469" w:name="_Toc120610124"/>
      <w:bookmarkStart w:id="1470" w:name="_Toc120610877"/>
      <w:bookmarkStart w:id="1471" w:name="_Toc120611286"/>
      <w:bookmarkStart w:id="1472" w:name="_Toc120611704"/>
      <w:bookmarkStart w:id="1473" w:name="_Toc120612124"/>
      <w:bookmarkStart w:id="1474" w:name="_Toc120612551"/>
      <w:bookmarkStart w:id="1475" w:name="_Toc120612980"/>
      <w:bookmarkStart w:id="1476" w:name="_Toc120613409"/>
      <w:bookmarkStart w:id="1477" w:name="_Toc120613839"/>
      <w:bookmarkStart w:id="1478" w:name="_Toc120614269"/>
      <w:bookmarkStart w:id="1479" w:name="_Toc120614712"/>
      <w:bookmarkStart w:id="1480" w:name="_Toc120615171"/>
      <w:bookmarkStart w:id="1481" w:name="_Toc120622348"/>
      <w:bookmarkStart w:id="1482" w:name="_Toc120622854"/>
      <w:bookmarkStart w:id="1483" w:name="_Toc120623473"/>
      <w:bookmarkStart w:id="1484" w:name="_Toc120623998"/>
      <w:bookmarkStart w:id="1485" w:name="_Toc120624535"/>
      <w:bookmarkStart w:id="1486" w:name="_Toc120625072"/>
      <w:bookmarkStart w:id="1487" w:name="_Toc120625609"/>
      <w:bookmarkStart w:id="1488" w:name="_Toc120626146"/>
      <w:bookmarkStart w:id="1489" w:name="_Toc120626693"/>
      <w:bookmarkStart w:id="1490" w:name="_Toc120627249"/>
      <w:bookmarkStart w:id="1491" w:name="_Toc120627814"/>
      <w:bookmarkStart w:id="1492" w:name="_Toc120628390"/>
      <w:bookmarkStart w:id="1493" w:name="_Toc120628975"/>
      <w:bookmarkStart w:id="1494" w:name="_Toc120629563"/>
      <w:bookmarkStart w:id="1495" w:name="_Toc120631064"/>
      <w:bookmarkStart w:id="1496" w:name="_Toc120631715"/>
      <w:bookmarkStart w:id="1497" w:name="_Toc120632365"/>
      <w:bookmarkStart w:id="1498" w:name="_Toc120633015"/>
      <w:bookmarkStart w:id="1499" w:name="_Toc120633665"/>
      <w:bookmarkStart w:id="1500" w:name="_Toc120634316"/>
      <w:bookmarkStart w:id="1501" w:name="_Toc120634967"/>
      <w:bookmarkStart w:id="1502" w:name="_Toc121754091"/>
      <w:bookmarkStart w:id="1503" w:name="_Toc121754761"/>
      <w:bookmarkStart w:id="1504" w:name="_Toc121822717"/>
      <w:r w:rsidRPr="00370D12">
        <w:rPr>
          <w:rFonts w:ascii="Arial" w:eastAsia="Times New Roman" w:hAnsi="Arial"/>
          <w:sz w:val="24"/>
          <w:lang w:eastAsia="en-GB"/>
        </w:rPr>
        <w:t>8.2.2.3</w:t>
      </w:r>
      <w:r w:rsidRPr="00370D12">
        <w:rPr>
          <w:rFonts w:ascii="Arial" w:eastAsia="Times New Roman" w:hAnsi="Arial"/>
          <w:sz w:val="24"/>
          <w:lang w:eastAsia="en-GB"/>
        </w:rPr>
        <w:tab/>
        <w:t>Test Purpose</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20D60CB4" w14:textId="77777777" w:rsidR="00370D12" w:rsidRPr="00370D12" w:rsidRDefault="00370D12" w:rsidP="00370D12">
      <w:pPr>
        <w:overflowPunct w:val="0"/>
        <w:autoSpaceDE w:val="0"/>
        <w:autoSpaceDN w:val="0"/>
        <w:adjustRightInd w:val="0"/>
        <w:textAlignment w:val="baseline"/>
        <w:rPr>
          <w:rFonts w:eastAsia="Times New Roman"/>
          <w:lang w:eastAsia="en-GB"/>
        </w:rPr>
      </w:pPr>
      <w:r w:rsidRPr="00370D12">
        <w:rPr>
          <w:rFonts w:eastAsia="Times New Roman"/>
          <w:lang w:eastAsia="en-GB"/>
        </w:rPr>
        <w:t>The test shall verify the receiver's ability to achieve throughput under multipath fading propagation conditions for a given SNR.</w:t>
      </w:r>
    </w:p>
    <w:p w14:paraId="4EB20678" w14:textId="77777777" w:rsidR="00370D12" w:rsidRPr="00370D12" w:rsidRDefault="00370D12" w:rsidP="00370D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05" w:name="_Toc120544868"/>
      <w:bookmarkStart w:id="1506" w:name="_Toc120545223"/>
      <w:bookmarkStart w:id="1507" w:name="_Toc120545839"/>
      <w:bookmarkStart w:id="1508" w:name="_Toc120606743"/>
      <w:bookmarkStart w:id="1509" w:name="_Toc120607097"/>
      <w:bookmarkStart w:id="1510" w:name="_Toc120607454"/>
      <w:bookmarkStart w:id="1511" w:name="_Toc120607817"/>
      <w:bookmarkStart w:id="1512" w:name="_Toc120608182"/>
      <w:bookmarkStart w:id="1513" w:name="_Toc120608562"/>
      <w:bookmarkStart w:id="1514" w:name="_Toc120608942"/>
      <w:bookmarkStart w:id="1515" w:name="_Toc120609333"/>
      <w:bookmarkStart w:id="1516" w:name="_Toc120609724"/>
      <w:bookmarkStart w:id="1517" w:name="_Toc120610125"/>
      <w:bookmarkStart w:id="1518" w:name="_Toc120610878"/>
      <w:bookmarkStart w:id="1519" w:name="_Toc120611287"/>
      <w:bookmarkStart w:id="1520" w:name="_Toc120611705"/>
      <w:bookmarkStart w:id="1521" w:name="_Toc120612125"/>
      <w:bookmarkStart w:id="1522" w:name="_Toc120612552"/>
      <w:bookmarkStart w:id="1523" w:name="_Toc120612981"/>
      <w:bookmarkStart w:id="1524" w:name="_Toc120613410"/>
      <w:bookmarkStart w:id="1525" w:name="_Toc120613840"/>
      <w:bookmarkStart w:id="1526" w:name="_Toc120614270"/>
      <w:bookmarkStart w:id="1527" w:name="_Toc120614713"/>
      <w:bookmarkStart w:id="1528" w:name="_Toc120615172"/>
      <w:bookmarkStart w:id="1529" w:name="_Toc120622349"/>
      <w:bookmarkStart w:id="1530" w:name="_Toc120622855"/>
      <w:bookmarkStart w:id="1531" w:name="_Toc120623474"/>
      <w:bookmarkStart w:id="1532" w:name="_Toc120623999"/>
      <w:bookmarkStart w:id="1533" w:name="_Toc120624536"/>
      <w:bookmarkStart w:id="1534" w:name="_Toc120625073"/>
      <w:bookmarkStart w:id="1535" w:name="_Toc120625610"/>
      <w:bookmarkStart w:id="1536" w:name="_Toc120626147"/>
      <w:bookmarkStart w:id="1537" w:name="_Toc120626694"/>
      <w:bookmarkStart w:id="1538" w:name="_Toc120627250"/>
      <w:bookmarkStart w:id="1539" w:name="_Toc120627815"/>
      <w:bookmarkStart w:id="1540" w:name="_Toc120628391"/>
      <w:bookmarkStart w:id="1541" w:name="_Toc120628976"/>
      <w:bookmarkStart w:id="1542" w:name="_Toc120629564"/>
      <w:bookmarkStart w:id="1543" w:name="_Toc120631065"/>
      <w:bookmarkStart w:id="1544" w:name="_Toc120631716"/>
      <w:bookmarkStart w:id="1545" w:name="_Toc120632366"/>
      <w:bookmarkStart w:id="1546" w:name="_Toc120633016"/>
      <w:bookmarkStart w:id="1547" w:name="_Toc120633666"/>
      <w:bookmarkStart w:id="1548" w:name="_Toc120634317"/>
      <w:bookmarkStart w:id="1549" w:name="_Toc120634968"/>
      <w:bookmarkStart w:id="1550" w:name="_Toc121754092"/>
      <w:bookmarkStart w:id="1551" w:name="_Toc121754762"/>
      <w:bookmarkStart w:id="1552" w:name="_Toc121822718"/>
      <w:r w:rsidRPr="00370D12">
        <w:rPr>
          <w:rFonts w:ascii="Arial" w:eastAsia="Times New Roman" w:hAnsi="Arial"/>
          <w:sz w:val="24"/>
          <w:lang w:eastAsia="en-GB"/>
        </w:rPr>
        <w:t>8.2.2.4</w:t>
      </w:r>
      <w:r w:rsidRPr="00370D12">
        <w:rPr>
          <w:rFonts w:ascii="Arial" w:eastAsia="Times New Roman" w:hAnsi="Arial"/>
          <w:sz w:val="24"/>
          <w:lang w:eastAsia="en-GB"/>
        </w:rPr>
        <w:tab/>
        <w:t>Method of test</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1EAF0276" w14:textId="77777777" w:rsidR="00370D12" w:rsidRPr="00370D12" w:rsidRDefault="00370D12" w:rsidP="00370D1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53" w:name="_Toc120544869"/>
      <w:bookmarkStart w:id="1554" w:name="_Toc120545224"/>
      <w:bookmarkStart w:id="1555" w:name="_Toc120545840"/>
      <w:bookmarkStart w:id="1556" w:name="_Toc120606744"/>
      <w:bookmarkStart w:id="1557" w:name="_Toc120607098"/>
      <w:bookmarkStart w:id="1558" w:name="_Toc120607455"/>
      <w:bookmarkStart w:id="1559" w:name="_Toc120607818"/>
      <w:bookmarkStart w:id="1560" w:name="_Toc120608183"/>
      <w:bookmarkStart w:id="1561" w:name="_Toc120608563"/>
      <w:bookmarkStart w:id="1562" w:name="_Toc120608943"/>
      <w:bookmarkStart w:id="1563" w:name="_Toc120609334"/>
      <w:bookmarkStart w:id="1564" w:name="_Toc120609725"/>
      <w:bookmarkStart w:id="1565" w:name="_Toc120610126"/>
      <w:bookmarkStart w:id="1566" w:name="_Toc120610879"/>
      <w:bookmarkStart w:id="1567" w:name="_Toc120611288"/>
      <w:bookmarkStart w:id="1568" w:name="_Toc120611706"/>
      <w:bookmarkStart w:id="1569" w:name="_Toc120612126"/>
      <w:bookmarkStart w:id="1570" w:name="_Toc120612553"/>
      <w:bookmarkStart w:id="1571" w:name="_Toc120612982"/>
      <w:bookmarkStart w:id="1572" w:name="_Toc120613411"/>
      <w:bookmarkStart w:id="1573" w:name="_Toc120613841"/>
      <w:bookmarkStart w:id="1574" w:name="_Toc120614271"/>
      <w:bookmarkStart w:id="1575" w:name="_Toc120614714"/>
      <w:bookmarkStart w:id="1576" w:name="_Toc120615173"/>
      <w:bookmarkStart w:id="1577" w:name="_Toc120622350"/>
      <w:bookmarkStart w:id="1578" w:name="_Toc120622856"/>
      <w:bookmarkStart w:id="1579" w:name="_Toc120623475"/>
      <w:bookmarkStart w:id="1580" w:name="_Toc120624000"/>
      <w:bookmarkStart w:id="1581" w:name="_Toc120624537"/>
      <w:bookmarkStart w:id="1582" w:name="_Toc120625074"/>
      <w:bookmarkStart w:id="1583" w:name="_Toc120625611"/>
      <w:bookmarkStart w:id="1584" w:name="_Toc120626148"/>
      <w:bookmarkStart w:id="1585" w:name="_Toc120626695"/>
      <w:bookmarkStart w:id="1586" w:name="_Toc120627251"/>
      <w:bookmarkStart w:id="1587" w:name="_Toc120627816"/>
      <w:bookmarkStart w:id="1588" w:name="_Toc120628392"/>
      <w:bookmarkStart w:id="1589" w:name="_Toc120628977"/>
      <w:bookmarkStart w:id="1590" w:name="_Toc120629565"/>
      <w:bookmarkStart w:id="1591" w:name="_Toc120631066"/>
      <w:bookmarkStart w:id="1592" w:name="_Toc120631717"/>
      <w:bookmarkStart w:id="1593" w:name="_Toc120632367"/>
      <w:bookmarkStart w:id="1594" w:name="_Toc120633017"/>
      <w:bookmarkStart w:id="1595" w:name="_Toc120633667"/>
      <w:bookmarkStart w:id="1596" w:name="_Toc120634318"/>
      <w:bookmarkStart w:id="1597" w:name="_Toc120634969"/>
      <w:bookmarkStart w:id="1598" w:name="_Toc121754093"/>
      <w:bookmarkStart w:id="1599" w:name="_Toc121754763"/>
      <w:bookmarkStart w:id="1600" w:name="_Toc121822719"/>
      <w:r w:rsidRPr="00370D12">
        <w:rPr>
          <w:rFonts w:ascii="Arial" w:eastAsia="Times New Roman" w:hAnsi="Arial"/>
          <w:sz w:val="22"/>
          <w:lang w:eastAsia="en-GB"/>
        </w:rPr>
        <w:t>8.2.2.4.1</w:t>
      </w:r>
      <w:r w:rsidRPr="00370D12">
        <w:rPr>
          <w:rFonts w:ascii="Arial" w:eastAsia="Times New Roman" w:hAnsi="Arial"/>
          <w:sz w:val="22"/>
          <w:lang w:eastAsia="en-GB"/>
        </w:rPr>
        <w:tab/>
        <w:t>Initial Conditions</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3AFE2CAE" w14:textId="77777777" w:rsidR="00370D12" w:rsidRPr="00370D12" w:rsidRDefault="00370D12" w:rsidP="00370D12">
      <w:pPr>
        <w:overflowPunct w:val="0"/>
        <w:autoSpaceDE w:val="0"/>
        <w:autoSpaceDN w:val="0"/>
        <w:adjustRightInd w:val="0"/>
        <w:textAlignment w:val="baseline"/>
        <w:rPr>
          <w:rFonts w:eastAsia="Times New Roman"/>
          <w:lang w:eastAsia="en-GB"/>
        </w:rPr>
      </w:pPr>
      <w:r w:rsidRPr="00370D12">
        <w:rPr>
          <w:rFonts w:eastAsia="Times New Roman"/>
          <w:lang w:eastAsia="en-GB"/>
        </w:rPr>
        <w:t>Test environment: Normal, see Annex B.2.</w:t>
      </w:r>
    </w:p>
    <w:p w14:paraId="4404D173" w14:textId="77777777" w:rsidR="00370D12" w:rsidRPr="00370D12" w:rsidRDefault="00370D12" w:rsidP="00370D12">
      <w:pPr>
        <w:overflowPunct w:val="0"/>
        <w:autoSpaceDE w:val="0"/>
        <w:autoSpaceDN w:val="0"/>
        <w:adjustRightInd w:val="0"/>
        <w:textAlignment w:val="baseline"/>
        <w:rPr>
          <w:rFonts w:eastAsia="Times New Roman"/>
          <w:lang w:eastAsia="en-GB"/>
        </w:rPr>
      </w:pPr>
      <w:r w:rsidRPr="00370D12">
        <w:rPr>
          <w:rFonts w:eastAsia="Times New Roman"/>
          <w:lang w:eastAsia="en-GB"/>
        </w:rPr>
        <w:t>RF channels to be tested for single carrier: M; see clause 4.9.1.</w:t>
      </w:r>
    </w:p>
    <w:p w14:paraId="07E3F223" w14:textId="77777777" w:rsidR="00370D12" w:rsidRPr="00370D12" w:rsidRDefault="00370D12" w:rsidP="00370D1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01" w:name="_Toc120544870"/>
      <w:bookmarkStart w:id="1602" w:name="_Toc120545225"/>
      <w:bookmarkStart w:id="1603" w:name="_Toc120545841"/>
      <w:bookmarkStart w:id="1604" w:name="_Toc120606745"/>
      <w:bookmarkStart w:id="1605" w:name="_Toc120607099"/>
      <w:bookmarkStart w:id="1606" w:name="_Toc120607456"/>
      <w:bookmarkStart w:id="1607" w:name="_Toc120607819"/>
      <w:bookmarkStart w:id="1608" w:name="_Toc120608184"/>
      <w:bookmarkStart w:id="1609" w:name="_Toc120608564"/>
      <w:bookmarkStart w:id="1610" w:name="_Toc120608944"/>
      <w:bookmarkStart w:id="1611" w:name="_Toc120609335"/>
      <w:bookmarkStart w:id="1612" w:name="_Toc120609726"/>
      <w:bookmarkStart w:id="1613" w:name="_Toc120610127"/>
      <w:bookmarkStart w:id="1614" w:name="_Toc120610880"/>
      <w:bookmarkStart w:id="1615" w:name="_Toc120611289"/>
      <w:bookmarkStart w:id="1616" w:name="_Toc120611707"/>
      <w:bookmarkStart w:id="1617" w:name="_Toc120612127"/>
      <w:bookmarkStart w:id="1618" w:name="_Toc120612554"/>
      <w:bookmarkStart w:id="1619" w:name="_Toc120612983"/>
      <w:bookmarkStart w:id="1620" w:name="_Toc120613412"/>
      <w:bookmarkStart w:id="1621" w:name="_Toc120613842"/>
      <w:bookmarkStart w:id="1622" w:name="_Toc120614272"/>
      <w:bookmarkStart w:id="1623" w:name="_Toc120614715"/>
      <w:bookmarkStart w:id="1624" w:name="_Toc120615174"/>
      <w:bookmarkStart w:id="1625" w:name="_Toc120622351"/>
      <w:bookmarkStart w:id="1626" w:name="_Toc120622857"/>
      <w:bookmarkStart w:id="1627" w:name="_Toc120623476"/>
      <w:bookmarkStart w:id="1628" w:name="_Toc120624001"/>
      <w:bookmarkStart w:id="1629" w:name="_Toc120624538"/>
      <w:bookmarkStart w:id="1630" w:name="_Toc120625075"/>
      <w:bookmarkStart w:id="1631" w:name="_Toc120625612"/>
      <w:bookmarkStart w:id="1632" w:name="_Toc120626149"/>
      <w:bookmarkStart w:id="1633" w:name="_Toc120626696"/>
      <w:bookmarkStart w:id="1634" w:name="_Toc120627252"/>
      <w:bookmarkStart w:id="1635" w:name="_Toc120627817"/>
      <w:bookmarkStart w:id="1636" w:name="_Toc120628393"/>
      <w:bookmarkStart w:id="1637" w:name="_Toc120628978"/>
      <w:bookmarkStart w:id="1638" w:name="_Toc120629566"/>
      <w:bookmarkStart w:id="1639" w:name="_Toc120631067"/>
      <w:bookmarkStart w:id="1640" w:name="_Toc120631718"/>
      <w:bookmarkStart w:id="1641" w:name="_Toc120632368"/>
      <w:bookmarkStart w:id="1642" w:name="_Toc120633018"/>
      <w:bookmarkStart w:id="1643" w:name="_Toc120633668"/>
      <w:bookmarkStart w:id="1644" w:name="_Toc120634319"/>
      <w:bookmarkStart w:id="1645" w:name="_Toc120634970"/>
      <w:bookmarkStart w:id="1646" w:name="_Toc121754094"/>
      <w:bookmarkStart w:id="1647" w:name="_Toc121754764"/>
      <w:bookmarkStart w:id="1648" w:name="_Toc121822720"/>
      <w:r w:rsidRPr="00370D12">
        <w:rPr>
          <w:rFonts w:ascii="Arial" w:eastAsia="Times New Roman" w:hAnsi="Arial"/>
          <w:sz w:val="22"/>
          <w:lang w:eastAsia="en-GB"/>
        </w:rPr>
        <w:t>8.2.2.4.2</w:t>
      </w:r>
      <w:r w:rsidRPr="00370D12">
        <w:rPr>
          <w:rFonts w:ascii="Arial" w:eastAsia="Times New Roman" w:hAnsi="Arial"/>
          <w:sz w:val="22"/>
          <w:lang w:eastAsia="en-GB"/>
        </w:rPr>
        <w:tab/>
        <w:t>Procedure</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4ECCD585" w14:textId="182A1A54" w:rsidR="00370D12" w:rsidRPr="00370D12" w:rsidRDefault="00370D12" w:rsidP="00370D12">
      <w:pPr>
        <w:overflowPunct w:val="0"/>
        <w:autoSpaceDE w:val="0"/>
        <w:autoSpaceDN w:val="0"/>
        <w:adjustRightInd w:val="0"/>
        <w:ind w:left="568" w:hanging="284"/>
        <w:textAlignment w:val="baseline"/>
        <w:rPr>
          <w:rFonts w:eastAsia="Times New Roman"/>
          <w:lang w:eastAsia="en-GB"/>
        </w:rPr>
      </w:pPr>
      <w:r w:rsidRPr="00370D12">
        <w:rPr>
          <w:rFonts w:eastAsia="Times New Roman"/>
          <w:lang w:eastAsia="en-GB"/>
        </w:rPr>
        <w:t>1)</w:t>
      </w:r>
      <w:r w:rsidRPr="00370D12">
        <w:rPr>
          <w:rFonts w:eastAsia="Times New Roman"/>
          <w:lang w:eastAsia="en-GB"/>
        </w:rPr>
        <w:tab/>
        <w:t xml:space="preserve">Connect the SAN tester generating the wanted signal, multipath fading simulators and AWGN generators to all SAN antenna connectors for diversity reception via a combining network as shown in annex </w:t>
      </w:r>
      <w:del w:id="1649" w:author="Huawei" w:date="2023-02-02T15:30:00Z">
        <w:r w:rsidRPr="00370D12" w:rsidDel="00DC6272">
          <w:rPr>
            <w:rFonts w:eastAsia="Times New Roman"/>
            <w:lang w:eastAsia="en-GB"/>
          </w:rPr>
          <w:delText xml:space="preserve">D.5 and </w:delText>
        </w:r>
      </w:del>
      <w:r w:rsidRPr="00370D12">
        <w:rPr>
          <w:rFonts w:eastAsia="Times New Roman"/>
          <w:lang w:eastAsia="en-GB"/>
        </w:rPr>
        <w:t>D.6 for SAN</w:t>
      </w:r>
      <w:r w:rsidRPr="00370D12">
        <w:rPr>
          <w:rFonts w:eastAsia="Times New Roman"/>
          <w:i/>
          <w:iCs/>
          <w:lang w:eastAsia="en-GB"/>
        </w:rPr>
        <w:t xml:space="preserve"> type </w:t>
      </w:r>
      <w:del w:id="1650" w:author="Huawei" w:date="2023-02-02T15:30:00Z">
        <w:r w:rsidRPr="00370D12" w:rsidDel="00DC6272">
          <w:rPr>
            <w:rFonts w:eastAsia="Times New Roman"/>
            <w:i/>
            <w:iCs/>
            <w:lang w:eastAsia="en-GB"/>
          </w:rPr>
          <w:delText>1-C</w:delText>
        </w:r>
        <w:r w:rsidRPr="00370D12" w:rsidDel="00DC6272">
          <w:rPr>
            <w:rFonts w:eastAsia="Times New Roman"/>
            <w:lang w:eastAsia="en-GB"/>
          </w:rPr>
          <w:delText xml:space="preserve"> and </w:delText>
        </w:r>
      </w:del>
      <w:proofErr w:type="spellStart"/>
      <w:r w:rsidRPr="00370D12">
        <w:rPr>
          <w:rFonts w:eastAsia="Times New Roman"/>
          <w:i/>
          <w:iCs/>
          <w:lang w:eastAsia="en-GB"/>
        </w:rPr>
        <w:t>type</w:t>
      </w:r>
      <w:proofErr w:type="spellEnd"/>
      <w:r w:rsidRPr="00370D12">
        <w:rPr>
          <w:rFonts w:eastAsia="Times New Roman"/>
          <w:i/>
          <w:iCs/>
          <w:lang w:eastAsia="en-GB"/>
        </w:rPr>
        <w:t xml:space="preserve"> 1-H</w:t>
      </w:r>
      <w:del w:id="1651" w:author="Huawei" w:date="2023-02-02T15:30:00Z">
        <w:r w:rsidRPr="00370D12" w:rsidDel="00DC6272">
          <w:rPr>
            <w:rFonts w:eastAsia="Times New Roman"/>
            <w:lang w:eastAsia="en-GB"/>
          </w:rPr>
          <w:delText xml:space="preserve"> respectively</w:delText>
        </w:r>
      </w:del>
      <w:r w:rsidRPr="00370D12">
        <w:rPr>
          <w:rFonts w:eastAsia="Times New Roman"/>
          <w:lang w:eastAsia="en-GB"/>
        </w:rPr>
        <w:t>.</w:t>
      </w:r>
    </w:p>
    <w:p w14:paraId="232840FC" w14:textId="77777777" w:rsidR="00370D12" w:rsidRPr="00370D12" w:rsidRDefault="00370D12" w:rsidP="00370D12">
      <w:pPr>
        <w:overflowPunct w:val="0"/>
        <w:autoSpaceDE w:val="0"/>
        <w:autoSpaceDN w:val="0"/>
        <w:adjustRightInd w:val="0"/>
        <w:ind w:left="568" w:hanging="284"/>
        <w:textAlignment w:val="baseline"/>
        <w:rPr>
          <w:rFonts w:eastAsia="Times New Roman"/>
          <w:lang w:eastAsia="en-GB"/>
        </w:rPr>
      </w:pPr>
      <w:r w:rsidRPr="00370D12">
        <w:rPr>
          <w:rFonts w:eastAsia="Times New Roman"/>
          <w:lang w:eastAsia="en-GB"/>
        </w:rPr>
        <w:t>2)</w:t>
      </w:r>
      <w:r w:rsidRPr="00370D12">
        <w:rPr>
          <w:rFonts w:eastAsia="Times New Roman"/>
          <w:lang w:eastAsia="en-GB"/>
        </w:rPr>
        <w:tab/>
        <w:t>Adjust the AWGN generator, according to the SCS and channel bandwidth, defined in table 8.2.2.4.2-1.</w:t>
      </w:r>
    </w:p>
    <w:p w14:paraId="5A51CC14" w14:textId="77777777" w:rsidR="00370D12" w:rsidRPr="00370D12" w:rsidRDefault="00370D12" w:rsidP="00370D12">
      <w:pPr>
        <w:keepNext/>
        <w:keepLines/>
        <w:overflowPunct w:val="0"/>
        <w:autoSpaceDE w:val="0"/>
        <w:autoSpaceDN w:val="0"/>
        <w:adjustRightInd w:val="0"/>
        <w:spacing w:before="60"/>
        <w:jc w:val="center"/>
        <w:textAlignment w:val="baseline"/>
        <w:rPr>
          <w:rFonts w:ascii="Arial" w:eastAsia="Times New Roman" w:hAnsi="Arial"/>
          <w:b/>
          <w:lang w:eastAsia="zh-CN"/>
        </w:rPr>
      </w:pPr>
      <w:r w:rsidRPr="00370D12">
        <w:rPr>
          <w:rFonts w:ascii="Arial" w:eastAsia="‚c‚e‚o“Á‘¾ƒSƒVƒbƒN‘Ì" w:hAnsi="Arial"/>
          <w:b/>
          <w:lang w:eastAsia="en-GB"/>
        </w:rPr>
        <w:t>Table 8.2.2.4.2-1: AWGN power level at the SAN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370D12" w:rsidRPr="00370D12" w14:paraId="77FA8B48" w14:textId="77777777" w:rsidTr="00370D12">
        <w:trPr>
          <w:cantSplit/>
          <w:jc w:val="center"/>
        </w:trPr>
        <w:tc>
          <w:tcPr>
            <w:tcW w:w="2406" w:type="dxa"/>
          </w:tcPr>
          <w:p w14:paraId="0F0EEE8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c‚e‚o“Á‘¾ƒSƒVƒbƒN‘Ì" w:hAnsi="Arial" w:cs="v5.0.0"/>
                <w:b/>
                <w:sz w:val="18"/>
                <w:lang w:eastAsia="en-GB"/>
              </w:rPr>
            </w:pPr>
            <w:r w:rsidRPr="00370D12">
              <w:rPr>
                <w:rFonts w:ascii="Arial" w:eastAsia="‚c‚e‚o“Á‘¾ƒSƒVƒbƒN‘Ì" w:hAnsi="Arial" w:cs="v5.0.0"/>
                <w:b/>
                <w:sz w:val="18"/>
                <w:lang w:eastAsia="en-GB"/>
              </w:rPr>
              <w:t>Sub-carrier spacing (kHz)</w:t>
            </w:r>
          </w:p>
        </w:tc>
        <w:tc>
          <w:tcPr>
            <w:tcW w:w="2406" w:type="dxa"/>
            <w:vAlign w:val="center"/>
          </w:tcPr>
          <w:p w14:paraId="4AE0E9D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370D12">
              <w:rPr>
                <w:rFonts w:ascii="Arial" w:eastAsia="‚c‚e‚o“Á‘¾ƒSƒVƒbƒN‘Ì" w:hAnsi="Arial" w:cs="v5.0.0"/>
                <w:b/>
                <w:sz w:val="18"/>
                <w:lang w:eastAsia="en-GB"/>
              </w:rPr>
              <w:t>Channel bandwidth (MHz)</w:t>
            </w:r>
          </w:p>
        </w:tc>
        <w:tc>
          <w:tcPr>
            <w:tcW w:w="2129" w:type="dxa"/>
            <w:vAlign w:val="center"/>
          </w:tcPr>
          <w:p w14:paraId="317887B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370D12">
              <w:rPr>
                <w:rFonts w:ascii="Arial" w:eastAsia="‚c‚e‚o“Á‘¾ƒSƒVƒbƒN‘Ì" w:hAnsi="Arial" w:cs="v5.0.0"/>
                <w:b/>
                <w:sz w:val="18"/>
                <w:lang w:eastAsia="en-GB"/>
              </w:rPr>
              <w:t>AWGN power level</w:t>
            </w:r>
          </w:p>
        </w:tc>
      </w:tr>
      <w:tr w:rsidR="00370D12" w:rsidRPr="00370D12" w14:paraId="35309647" w14:textId="77777777" w:rsidTr="00370D12">
        <w:trPr>
          <w:cantSplit/>
          <w:trHeight w:val="197"/>
          <w:jc w:val="center"/>
        </w:trPr>
        <w:tc>
          <w:tcPr>
            <w:tcW w:w="2406" w:type="dxa"/>
          </w:tcPr>
          <w:p w14:paraId="61BE3E4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370D12">
              <w:rPr>
                <w:rFonts w:ascii="Arial" w:eastAsia="‚c‚e‚o“Á‘¾ƒSƒVƒbƒN‘Ì" w:hAnsi="Arial"/>
                <w:sz w:val="18"/>
                <w:lang w:eastAsia="ja-JP"/>
              </w:rPr>
              <w:t xml:space="preserve">15 </w:t>
            </w:r>
          </w:p>
        </w:tc>
        <w:tc>
          <w:tcPr>
            <w:tcW w:w="2406" w:type="dxa"/>
            <w:tcBorders>
              <w:bottom w:val="single" w:sz="4" w:space="0" w:color="auto"/>
            </w:tcBorders>
            <w:vAlign w:val="center"/>
          </w:tcPr>
          <w:p w14:paraId="5A67B34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370D12">
              <w:rPr>
                <w:rFonts w:ascii="Arial" w:eastAsia="‚c‚e‚o“Á‘¾ƒSƒVƒbƒN‘Ì" w:hAnsi="Arial" w:cs="v5.0.0"/>
                <w:sz w:val="18"/>
                <w:lang w:eastAsia="ja-JP"/>
              </w:rPr>
              <w:t>5</w:t>
            </w:r>
          </w:p>
        </w:tc>
        <w:tc>
          <w:tcPr>
            <w:tcW w:w="2129" w:type="dxa"/>
            <w:tcBorders>
              <w:bottom w:val="single" w:sz="4" w:space="0" w:color="auto"/>
            </w:tcBorders>
            <w:vAlign w:val="center"/>
          </w:tcPr>
          <w:p w14:paraId="5756BA29" w14:textId="77777777" w:rsidR="00370D12" w:rsidRPr="00370D12" w:rsidRDefault="00370D12" w:rsidP="00370D1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370D12">
              <w:rPr>
                <w:rFonts w:ascii="Arial" w:eastAsia="Times New Roman" w:hAnsi="Arial" w:cs="v5.0.0"/>
                <w:sz w:val="18"/>
                <w:lang w:eastAsia="zh-CN"/>
              </w:rPr>
              <w:t>-86.5</w:t>
            </w:r>
            <w:r w:rsidRPr="00370D12">
              <w:rPr>
                <w:rFonts w:ascii="Arial" w:eastAsia="‚c‚e‚o“Á‘¾ƒSƒVƒbƒN‘Ì" w:hAnsi="Arial" w:cs="v5.0.0"/>
                <w:sz w:val="18"/>
                <w:lang w:eastAsia="ja-JP"/>
              </w:rPr>
              <w:t xml:space="preserve"> dBm / 4.5MHz</w:t>
            </w:r>
          </w:p>
        </w:tc>
      </w:tr>
      <w:tr w:rsidR="00370D12" w:rsidRPr="00370D12" w14:paraId="17345DA4" w14:textId="77777777" w:rsidTr="00370D12">
        <w:trPr>
          <w:cantSplit/>
          <w:trHeight w:val="70"/>
          <w:jc w:val="center"/>
        </w:trPr>
        <w:tc>
          <w:tcPr>
            <w:tcW w:w="2406" w:type="dxa"/>
          </w:tcPr>
          <w:p w14:paraId="2402046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370D12">
              <w:rPr>
                <w:rFonts w:ascii="Arial" w:eastAsia="‚c‚e‚o“Á‘¾ƒSƒVƒbƒN‘Ì" w:hAnsi="Arial"/>
                <w:sz w:val="18"/>
                <w:lang w:eastAsia="ja-JP"/>
              </w:rPr>
              <w:t xml:space="preserve">30 </w:t>
            </w:r>
          </w:p>
        </w:tc>
        <w:tc>
          <w:tcPr>
            <w:tcW w:w="2406" w:type="dxa"/>
            <w:vAlign w:val="center"/>
          </w:tcPr>
          <w:p w14:paraId="7C6F986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370D12">
              <w:rPr>
                <w:rFonts w:ascii="Arial" w:eastAsia="‚c‚e‚o“Á‘¾ƒSƒVƒbƒN‘Ì" w:hAnsi="Arial" w:cs="v5.0.0"/>
                <w:sz w:val="18"/>
                <w:lang w:eastAsia="en-GB"/>
              </w:rPr>
              <w:t>10</w:t>
            </w:r>
          </w:p>
        </w:tc>
        <w:tc>
          <w:tcPr>
            <w:tcW w:w="2129" w:type="dxa"/>
            <w:vAlign w:val="center"/>
          </w:tcPr>
          <w:p w14:paraId="60361E46" w14:textId="77777777" w:rsidR="00370D12" w:rsidRPr="00370D12" w:rsidRDefault="00370D12" w:rsidP="00370D1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370D12">
              <w:rPr>
                <w:rFonts w:ascii="Arial" w:eastAsia="Times New Roman" w:hAnsi="Arial" w:cs="v5.0.0"/>
                <w:sz w:val="18"/>
                <w:lang w:eastAsia="zh-CN"/>
              </w:rPr>
              <w:t>-83.6</w:t>
            </w:r>
            <w:r w:rsidRPr="00370D12">
              <w:rPr>
                <w:rFonts w:ascii="Arial" w:eastAsia="‚c‚e‚o“Á‘¾ƒSƒVƒbƒN‘Ì" w:hAnsi="Arial" w:cs="v5.0.0"/>
                <w:sz w:val="18"/>
                <w:lang w:eastAsia="ja-JP"/>
              </w:rPr>
              <w:t xml:space="preserve"> dBm / 8.64MHz</w:t>
            </w:r>
          </w:p>
        </w:tc>
      </w:tr>
      <w:tr w:rsidR="00370D12" w:rsidRPr="00370D12" w14:paraId="456249D1" w14:textId="77777777" w:rsidTr="00370D12">
        <w:trPr>
          <w:cantSplit/>
          <w:trHeight w:val="70"/>
          <w:jc w:val="center"/>
        </w:trPr>
        <w:tc>
          <w:tcPr>
            <w:tcW w:w="6941" w:type="dxa"/>
            <w:gridSpan w:val="3"/>
          </w:tcPr>
          <w:p w14:paraId="4EF919DE" w14:textId="77777777" w:rsidR="00370D12" w:rsidRPr="00370D12" w:rsidRDefault="00370D12" w:rsidP="00370D1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70D12">
              <w:rPr>
                <w:rFonts w:ascii="Arial" w:eastAsia="Times New Roman"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6B6AD8A" w14:textId="77777777" w:rsidR="00370D12" w:rsidRPr="00370D12" w:rsidRDefault="00370D12" w:rsidP="00370D12">
      <w:pPr>
        <w:overflowPunct w:val="0"/>
        <w:autoSpaceDE w:val="0"/>
        <w:autoSpaceDN w:val="0"/>
        <w:adjustRightInd w:val="0"/>
        <w:textAlignment w:val="baseline"/>
        <w:rPr>
          <w:rFonts w:eastAsia="Times New Roman"/>
          <w:lang w:eastAsia="en-GB"/>
        </w:rPr>
      </w:pPr>
    </w:p>
    <w:p w14:paraId="092C8671" w14:textId="77777777" w:rsidR="00370D12" w:rsidRPr="00370D12" w:rsidRDefault="00370D12" w:rsidP="00370D12">
      <w:pPr>
        <w:overflowPunct w:val="0"/>
        <w:autoSpaceDE w:val="0"/>
        <w:autoSpaceDN w:val="0"/>
        <w:adjustRightInd w:val="0"/>
        <w:ind w:left="568" w:hanging="284"/>
        <w:textAlignment w:val="baseline"/>
        <w:rPr>
          <w:rFonts w:eastAsia="Times New Roman"/>
          <w:lang w:eastAsia="en-GB"/>
        </w:rPr>
      </w:pPr>
      <w:r w:rsidRPr="00370D12">
        <w:rPr>
          <w:rFonts w:eastAsia="Times New Roman"/>
          <w:lang w:eastAsia="en-GB"/>
        </w:rPr>
        <w:t>3)</w:t>
      </w:r>
      <w:r w:rsidRPr="00370D12">
        <w:rPr>
          <w:rFonts w:eastAsia="Times New Roman"/>
          <w:lang w:eastAsia="en-GB"/>
        </w:rPr>
        <w:tab/>
        <w:t>The characteristics of the wanted signal shall be configured according to the corresponding UL reference measurement channel defined in annex A and the test parameters in table 8.2.2.4.2-2.</w:t>
      </w:r>
    </w:p>
    <w:p w14:paraId="0C2E4178" w14:textId="77777777" w:rsidR="00370D12" w:rsidRPr="00370D12" w:rsidRDefault="00370D12" w:rsidP="00370D12">
      <w:pPr>
        <w:keepNext/>
        <w:keepLines/>
        <w:overflowPunct w:val="0"/>
        <w:autoSpaceDE w:val="0"/>
        <w:autoSpaceDN w:val="0"/>
        <w:adjustRightInd w:val="0"/>
        <w:spacing w:before="60"/>
        <w:jc w:val="center"/>
        <w:textAlignment w:val="baseline"/>
        <w:rPr>
          <w:rFonts w:ascii="Arial" w:eastAsia="Times New Roman" w:hAnsi="Arial"/>
          <w:b/>
          <w:lang w:eastAsia="en-GB"/>
        </w:rPr>
      </w:pPr>
      <w:r w:rsidRPr="00370D12">
        <w:rPr>
          <w:rFonts w:ascii="Arial" w:eastAsia="Times New Roman" w:hAnsi="Arial"/>
          <w:b/>
          <w:lang w:eastAsia="en-GB"/>
        </w:rPr>
        <w:lastRenderedPageBreak/>
        <w:t>Table 8.2.2.4.2-2: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370D12" w:rsidRPr="00370D12" w14:paraId="5E584D7B" w14:textId="77777777" w:rsidTr="00370D12">
        <w:trPr>
          <w:cantSplit/>
          <w:jc w:val="center"/>
        </w:trPr>
        <w:tc>
          <w:tcPr>
            <w:tcW w:w="7037" w:type="dxa"/>
            <w:gridSpan w:val="2"/>
          </w:tcPr>
          <w:p w14:paraId="659256B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70D12">
              <w:rPr>
                <w:rFonts w:ascii="Arial" w:eastAsia="Times New Roman" w:hAnsi="Arial" w:cs="Arial"/>
                <w:b/>
                <w:sz w:val="18"/>
                <w:lang w:eastAsia="en-GB"/>
              </w:rPr>
              <w:t>Parameter</w:t>
            </w:r>
          </w:p>
        </w:tc>
        <w:tc>
          <w:tcPr>
            <w:tcW w:w="2502" w:type="dxa"/>
          </w:tcPr>
          <w:p w14:paraId="3A154DD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70D12">
              <w:rPr>
                <w:rFonts w:ascii="Arial" w:eastAsia="Times New Roman" w:hAnsi="Arial" w:cs="Arial"/>
                <w:b/>
                <w:sz w:val="18"/>
                <w:lang w:eastAsia="en-GB"/>
              </w:rPr>
              <w:t>Value</w:t>
            </w:r>
          </w:p>
        </w:tc>
      </w:tr>
      <w:tr w:rsidR="00370D12" w:rsidRPr="00370D12" w14:paraId="449EB675" w14:textId="77777777" w:rsidTr="00370D12">
        <w:trPr>
          <w:cantSplit/>
          <w:jc w:val="center"/>
        </w:trPr>
        <w:tc>
          <w:tcPr>
            <w:tcW w:w="7037" w:type="dxa"/>
            <w:gridSpan w:val="2"/>
          </w:tcPr>
          <w:p w14:paraId="7CA144BE"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Transform precoding</w:t>
            </w:r>
          </w:p>
        </w:tc>
        <w:tc>
          <w:tcPr>
            <w:tcW w:w="2502" w:type="dxa"/>
          </w:tcPr>
          <w:p w14:paraId="51D71DC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sz w:val="18"/>
                <w:lang w:eastAsia="zh-CN"/>
              </w:rPr>
              <w:t>Enabled</w:t>
            </w:r>
          </w:p>
        </w:tc>
      </w:tr>
      <w:tr w:rsidR="00370D12" w:rsidRPr="00370D12" w:rsidDel="00DC6272" w14:paraId="628A6C57" w14:textId="1BDD187E" w:rsidTr="00370D12">
        <w:trPr>
          <w:cantSplit/>
          <w:jc w:val="center"/>
          <w:del w:id="1652" w:author="Huawei" w:date="2023-02-02T15:30:00Z"/>
        </w:trPr>
        <w:tc>
          <w:tcPr>
            <w:tcW w:w="7037" w:type="dxa"/>
            <w:gridSpan w:val="2"/>
          </w:tcPr>
          <w:p w14:paraId="17CA8BCF" w14:textId="5D9A1165" w:rsidR="00370D12" w:rsidRPr="00370D12" w:rsidDel="00DC6272" w:rsidRDefault="00370D12" w:rsidP="00370D12">
            <w:pPr>
              <w:keepNext/>
              <w:keepLines/>
              <w:overflowPunct w:val="0"/>
              <w:autoSpaceDE w:val="0"/>
              <w:autoSpaceDN w:val="0"/>
              <w:adjustRightInd w:val="0"/>
              <w:spacing w:after="0"/>
              <w:textAlignment w:val="baseline"/>
              <w:rPr>
                <w:del w:id="1653" w:author="Huawei" w:date="2023-02-02T15:30:00Z"/>
                <w:rFonts w:ascii="Arial" w:eastAsia="Times New Roman" w:hAnsi="Arial"/>
                <w:sz w:val="18"/>
                <w:lang w:eastAsia="en-GB"/>
              </w:rPr>
            </w:pPr>
            <w:del w:id="1654" w:author="Huawei" w:date="2023-02-02T15:30:00Z">
              <w:r w:rsidRPr="00370D12" w:rsidDel="00DC6272">
                <w:rPr>
                  <w:rFonts w:ascii="Arial" w:eastAsia="Times New Roman" w:hAnsi="Arial"/>
                  <w:sz w:val="18"/>
                  <w:lang w:eastAsia="en-GB"/>
                </w:rPr>
                <w:delText>Default TDD UL-DL pattern</w:delText>
              </w:r>
              <w:r w:rsidRPr="00370D12" w:rsidDel="00DC6272">
                <w:rPr>
                  <w:rFonts w:ascii="Arial" w:eastAsia="Times New Roman" w:hAnsi="Arial"/>
                  <w:sz w:val="18"/>
                  <w:lang w:eastAsia="zh-CN"/>
                </w:rPr>
                <w:delText xml:space="preserve"> </w:delText>
              </w:r>
            </w:del>
          </w:p>
        </w:tc>
        <w:tc>
          <w:tcPr>
            <w:tcW w:w="2502" w:type="dxa"/>
          </w:tcPr>
          <w:p w14:paraId="50624DDA" w14:textId="7A9A288E" w:rsidR="00370D12" w:rsidRPr="00370D12" w:rsidDel="00DC6272" w:rsidRDefault="00370D12" w:rsidP="00370D12">
            <w:pPr>
              <w:keepNext/>
              <w:keepLines/>
              <w:overflowPunct w:val="0"/>
              <w:autoSpaceDE w:val="0"/>
              <w:autoSpaceDN w:val="0"/>
              <w:adjustRightInd w:val="0"/>
              <w:spacing w:after="0"/>
              <w:jc w:val="center"/>
              <w:textAlignment w:val="baseline"/>
              <w:rPr>
                <w:del w:id="1655" w:author="Huawei" w:date="2023-02-02T15:30:00Z"/>
                <w:rFonts w:ascii="Arial" w:eastAsia="Times New Roman" w:hAnsi="Arial"/>
                <w:sz w:val="18"/>
                <w:lang w:eastAsia="en-GB"/>
              </w:rPr>
            </w:pPr>
            <w:del w:id="1656" w:author="Huawei" w:date="2023-02-02T15:30:00Z">
              <w:r w:rsidRPr="00370D12" w:rsidDel="00DC6272">
                <w:rPr>
                  <w:rFonts w:ascii="Arial" w:eastAsia="Times New Roman" w:hAnsi="Arial"/>
                  <w:sz w:val="18"/>
                  <w:lang w:eastAsia="en-GB"/>
                </w:rPr>
                <w:delText>15 kHz and 30 kHz SCS:</w:delText>
              </w:r>
            </w:del>
          </w:p>
          <w:p w14:paraId="6651933D" w14:textId="746D3026" w:rsidR="00370D12" w:rsidRPr="00370D12" w:rsidDel="00DC6272" w:rsidRDefault="00370D12" w:rsidP="00370D12">
            <w:pPr>
              <w:keepNext/>
              <w:keepLines/>
              <w:overflowPunct w:val="0"/>
              <w:autoSpaceDE w:val="0"/>
              <w:autoSpaceDN w:val="0"/>
              <w:adjustRightInd w:val="0"/>
              <w:spacing w:after="0"/>
              <w:jc w:val="center"/>
              <w:textAlignment w:val="baseline"/>
              <w:rPr>
                <w:del w:id="1657" w:author="Huawei" w:date="2023-02-02T15:30:00Z"/>
                <w:rFonts w:ascii="Arial" w:eastAsia="Times New Roman" w:hAnsi="Arial" w:cs="Arial"/>
                <w:sz w:val="18"/>
                <w:lang w:eastAsia="en-GB"/>
              </w:rPr>
            </w:pPr>
            <w:del w:id="1658" w:author="Huawei" w:date="2023-02-02T15:30:00Z">
              <w:r w:rsidRPr="00370D12" w:rsidDel="00DC6272">
                <w:rPr>
                  <w:rFonts w:ascii="Arial" w:eastAsia="Times New Roman" w:hAnsi="Arial"/>
                  <w:sz w:val="18"/>
                  <w:lang w:eastAsia="en-GB"/>
                </w:rPr>
                <w:delText>FDD</w:delText>
              </w:r>
            </w:del>
          </w:p>
        </w:tc>
      </w:tr>
      <w:tr w:rsidR="00370D12" w:rsidRPr="00370D12" w14:paraId="6B8915CD" w14:textId="77777777" w:rsidTr="00370D12">
        <w:trPr>
          <w:cantSplit/>
          <w:jc w:val="center"/>
        </w:trPr>
        <w:tc>
          <w:tcPr>
            <w:tcW w:w="3210" w:type="dxa"/>
            <w:vMerge w:val="restart"/>
            <w:tcBorders>
              <w:top w:val="single" w:sz="4" w:space="0" w:color="auto"/>
              <w:right w:val="single" w:sz="4" w:space="0" w:color="auto"/>
            </w:tcBorders>
            <w:shd w:val="clear" w:color="auto" w:fill="auto"/>
          </w:tcPr>
          <w:p w14:paraId="736B35FF"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HARQ</w:t>
            </w:r>
          </w:p>
        </w:tc>
        <w:tc>
          <w:tcPr>
            <w:tcW w:w="3827" w:type="dxa"/>
            <w:tcBorders>
              <w:left w:val="single" w:sz="4" w:space="0" w:color="auto"/>
            </w:tcBorders>
          </w:tcPr>
          <w:p w14:paraId="73036328"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Maximum number of HARQ transmissions</w:t>
            </w:r>
          </w:p>
        </w:tc>
        <w:tc>
          <w:tcPr>
            <w:tcW w:w="2502" w:type="dxa"/>
          </w:tcPr>
          <w:p w14:paraId="63FFE88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sz w:val="18"/>
                <w:lang w:eastAsia="en-GB"/>
              </w:rPr>
              <w:t>4</w:t>
            </w:r>
          </w:p>
        </w:tc>
      </w:tr>
      <w:tr w:rsidR="00370D12" w:rsidRPr="00370D12" w14:paraId="48702FAB" w14:textId="77777777" w:rsidTr="00370D12">
        <w:trPr>
          <w:cantSplit/>
          <w:jc w:val="center"/>
        </w:trPr>
        <w:tc>
          <w:tcPr>
            <w:tcW w:w="3210" w:type="dxa"/>
            <w:vMerge/>
            <w:tcBorders>
              <w:bottom w:val="single" w:sz="4" w:space="0" w:color="auto"/>
              <w:right w:val="single" w:sz="4" w:space="0" w:color="auto"/>
            </w:tcBorders>
            <w:shd w:val="clear" w:color="auto" w:fill="auto"/>
          </w:tcPr>
          <w:p w14:paraId="05165C9A"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827" w:type="dxa"/>
            <w:tcBorders>
              <w:left w:val="single" w:sz="4" w:space="0" w:color="auto"/>
            </w:tcBorders>
          </w:tcPr>
          <w:p w14:paraId="45EB2EA0"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RV sequence</w:t>
            </w:r>
          </w:p>
        </w:tc>
        <w:tc>
          <w:tcPr>
            <w:tcW w:w="2502" w:type="dxa"/>
          </w:tcPr>
          <w:p w14:paraId="6A68902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sz w:val="18"/>
                <w:lang w:val="fr-FR" w:eastAsia="en-GB"/>
              </w:rPr>
              <w:t>0, 2, 3, 1</w:t>
            </w:r>
          </w:p>
        </w:tc>
      </w:tr>
      <w:tr w:rsidR="00370D12" w:rsidRPr="00370D12" w14:paraId="1B7EC40F" w14:textId="77777777" w:rsidTr="00370D12">
        <w:trPr>
          <w:cantSplit/>
          <w:jc w:val="center"/>
        </w:trPr>
        <w:tc>
          <w:tcPr>
            <w:tcW w:w="3210" w:type="dxa"/>
            <w:vMerge w:val="restart"/>
            <w:tcBorders>
              <w:top w:val="single" w:sz="4" w:space="0" w:color="auto"/>
              <w:right w:val="single" w:sz="4" w:space="0" w:color="auto"/>
            </w:tcBorders>
            <w:shd w:val="clear" w:color="auto" w:fill="auto"/>
          </w:tcPr>
          <w:p w14:paraId="12E18FBC"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DM-RS</w:t>
            </w:r>
          </w:p>
        </w:tc>
        <w:tc>
          <w:tcPr>
            <w:tcW w:w="3827" w:type="dxa"/>
            <w:tcBorders>
              <w:left w:val="single" w:sz="4" w:space="0" w:color="auto"/>
            </w:tcBorders>
          </w:tcPr>
          <w:p w14:paraId="7253E640"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DM-RS configuration type</w:t>
            </w:r>
          </w:p>
        </w:tc>
        <w:tc>
          <w:tcPr>
            <w:tcW w:w="2502" w:type="dxa"/>
          </w:tcPr>
          <w:p w14:paraId="17B525F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370D12">
              <w:rPr>
                <w:rFonts w:ascii="Arial" w:eastAsia="Times New Roman" w:hAnsi="Arial"/>
                <w:sz w:val="18"/>
                <w:lang w:eastAsia="en-GB"/>
              </w:rPr>
              <w:t>1</w:t>
            </w:r>
          </w:p>
        </w:tc>
      </w:tr>
      <w:tr w:rsidR="00370D12" w:rsidRPr="00370D12" w14:paraId="4876547A" w14:textId="77777777" w:rsidTr="00370D12">
        <w:trPr>
          <w:cantSplit/>
          <w:jc w:val="center"/>
        </w:trPr>
        <w:tc>
          <w:tcPr>
            <w:tcW w:w="3210" w:type="dxa"/>
            <w:vMerge/>
            <w:tcBorders>
              <w:right w:val="single" w:sz="4" w:space="0" w:color="auto"/>
            </w:tcBorders>
            <w:shd w:val="clear" w:color="auto" w:fill="auto"/>
          </w:tcPr>
          <w:p w14:paraId="69343DED" w14:textId="77777777" w:rsidR="00370D12" w:rsidRPr="00370D12" w:rsidRDefault="00370D12" w:rsidP="00370D12">
            <w:pPr>
              <w:keepNext/>
              <w:keepLines/>
              <w:overflowPunct w:val="0"/>
              <w:autoSpaceDE w:val="0"/>
              <w:autoSpaceDN w:val="0"/>
              <w:adjustRightInd w:val="0"/>
              <w:spacing w:after="0"/>
              <w:textAlignment w:val="baseline"/>
              <w:rPr>
                <w:rFonts w:ascii="等线" w:eastAsia="Times New Roman" w:hAnsi="Arial"/>
                <w:sz w:val="18"/>
                <w:lang w:eastAsia="en-GB"/>
              </w:rPr>
            </w:pPr>
          </w:p>
        </w:tc>
        <w:tc>
          <w:tcPr>
            <w:tcW w:w="3827" w:type="dxa"/>
            <w:tcBorders>
              <w:left w:val="single" w:sz="4" w:space="0" w:color="auto"/>
            </w:tcBorders>
          </w:tcPr>
          <w:p w14:paraId="14389C12"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DM-RS duration</w:t>
            </w:r>
          </w:p>
        </w:tc>
        <w:tc>
          <w:tcPr>
            <w:tcW w:w="2502" w:type="dxa"/>
          </w:tcPr>
          <w:p w14:paraId="5AC8126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sz w:val="18"/>
                <w:lang w:eastAsia="en-GB"/>
              </w:rPr>
              <w:t>single-symbol DM-RS</w:t>
            </w:r>
          </w:p>
        </w:tc>
      </w:tr>
      <w:tr w:rsidR="00370D12" w:rsidRPr="00370D12" w14:paraId="0289C11D" w14:textId="77777777" w:rsidTr="00370D12">
        <w:trPr>
          <w:cantSplit/>
          <w:jc w:val="center"/>
        </w:trPr>
        <w:tc>
          <w:tcPr>
            <w:tcW w:w="3210" w:type="dxa"/>
            <w:vMerge/>
            <w:tcBorders>
              <w:right w:val="single" w:sz="4" w:space="0" w:color="auto"/>
            </w:tcBorders>
            <w:shd w:val="clear" w:color="auto" w:fill="auto"/>
          </w:tcPr>
          <w:p w14:paraId="7E93B777" w14:textId="77777777" w:rsidR="00370D12" w:rsidRPr="00370D12" w:rsidRDefault="00370D12" w:rsidP="00370D12">
            <w:pPr>
              <w:keepNext/>
              <w:keepLines/>
              <w:overflowPunct w:val="0"/>
              <w:autoSpaceDE w:val="0"/>
              <w:autoSpaceDN w:val="0"/>
              <w:adjustRightInd w:val="0"/>
              <w:spacing w:after="0"/>
              <w:textAlignment w:val="baseline"/>
              <w:rPr>
                <w:rFonts w:ascii="等线" w:eastAsia="Times New Roman" w:hAnsi="Arial"/>
                <w:sz w:val="18"/>
                <w:lang w:eastAsia="en-GB"/>
              </w:rPr>
            </w:pPr>
          </w:p>
        </w:tc>
        <w:tc>
          <w:tcPr>
            <w:tcW w:w="3827" w:type="dxa"/>
            <w:tcBorders>
              <w:left w:val="single" w:sz="4" w:space="0" w:color="auto"/>
            </w:tcBorders>
          </w:tcPr>
          <w:p w14:paraId="03F246B2"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等线" w:hAnsi="Arial" w:cs="Arial"/>
                <w:sz w:val="18"/>
                <w:szCs w:val="18"/>
                <w:lang w:eastAsia="zh-CN"/>
              </w:rPr>
              <w:t>A</w:t>
            </w:r>
            <w:r w:rsidRPr="00370D12">
              <w:rPr>
                <w:rFonts w:ascii="Arial" w:eastAsia="Times New Roman" w:hAnsi="Arial" w:cs="Arial"/>
                <w:sz w:val="18"/>
                <w:szCs w:val="18"/>
                <w:lang w:eastAsia="en-GB"/>
              </w:rPr>
              <w:t>dditional DM-RS position</w:t>
            </w:r>
          </w:p>
        </w:tc>
        <w:tc>
          <w:tcPr>
            <w:tcW w:w="2502" w:type="dxa"/>
          </w:tcPr>
          <w:p w14:paraId="008ED4E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sz w:val="18"/>
                <w:lang w:eastAsia="en-GB"/>
              </w:rPr>
              <w:t>pos1</w:t>
            </w:r>
          </w:p>
        </w:tc>
      </w:tr>
      <w:tr w:rsidR="00370D12" w:rsidRPr="00370D12" w14:paraId="112917A4" w14:textId="77777777" w:rsidTr="00370D12">
        <w:trPr>
          <w:cantSplit/>
          <w:jc w:val="center"/>
        </w:trPr>
        <w:tc>
          <w:tcPr>
            <w:tcW w:w="3210" w:type="dxa"/>
            <w:vMerge/>
            <w:tcBorders>
              <w:right w:val="single" w:sz="4" w:space="0" w:color="auto"/>
            </w:tcBorders>
            <w:shd w:val="clear" w:color="auto" w:fill="auto"/>
          </w:tcPr>
          <w:p w14:paraId="79C2354C" w14:textId="77777777" w:rsidR="00370D12" w:rsidRPr="00370D12" w:rsidRDefault="00370D12" w:rsidP="00370D12">
            <w:pPr>
              <w:keepNext/>
              <w:keepLines/>
              <w:overflowPunct w:val="0"/>
              <w:autoSpaceDE w:val="0"/>
              <w:autoSpaceDN w:val="0"/>
              <w:adjustRightInd w:val="0"/>
              <w:spacing w:after="0"/>
              <w:textAlignment w:val="baseline"/>
              <w:rPr>
                <w:rFonts w:ascii="等线" w:eastAsia="Times New Roman" w:hAnsi="Arial"/>
                <w:sz w:val="18"/>
                <w:lang w:eastAsia="en-GB"/>
              </w:rPr>
            </w:pPr>
          </w:p>
        </w:tc>
        <w:tc>
          <w:tcPr>
            <w:tcW w:w="3827" w:type="dxa"/>
            <w:tcBorders>
              <w:left w:val="single" w:sz="4" w:space="0" w:color="auto"/>
            </w:tcBorders>
          </w:tcPr>
          <w:p w14:paraId="2A83A00E"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r w:rsidRPr="00370D12">
              <w:rPr>
                <w:rFonts w:ascii="Arial" w:eastAsia="Times New Roman" w:hAnsi="Arial"/>
                <w:sz w:val="18"/>
                <w:lang w:eastAsia="en-GB"/>
              </w:rPr>
              <w:t>Number of DM-RS CDM group(s) without data</w:t>
            </w:r>
          </w:p>
        </w:tc>
        <w:tc>
          <w:tcPr>
            <w:tcW w:w="2502" w:type="dxa"/>
          </w:tcPr>
          <w:p w14:paraId="169FF28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sz w:val="18"/>
                <w:lang w:eastAsia="en-GB"/>
              </w:rPr>
              <w:t>2</w:t>
            </w:r>
          </w:p>
        </w:tc>
      </w:tr>
      <w:tr w:rsidR="00370D12" w:rsidRPr="00370D12" w14:paraId="3AF89EE8" w14:textId="77777777" w:rsidTr="00370D12">
        <w:trPr>
          <w:cantSplit/>
          <w:jc w:val="center"/>
        </w:trPr>
        <w:tc>
          <w:tcPr>
            <w:tcW w:w="3210" w:type="dxa"/>
            <w:vMerge/>
            <w:tcBorders>
              <w:right w:val="single" w:sz="4" w:space="0" w:color="auto"/>
            </w:tcBorders>
            <w:shd w:val="clear" w:color="auto" w:fill="auto"/>
          </w:tcPr>
          <w:p w14:paraId="707CB130" w14:textId="77777777" w:rsidR="00370D12" w:rsidRPr="00370D12" w:rsidRDefault="00370D12" w:rsidP="00370D12">
            <w:pPr>
              <w:keepNext/>
              <w:keepLines/>
              <w:overflowPunct w:val="0"/>
              <w:autoSpaceDE w:val="0"/>
              <w:autoSpaceDN w:val="0"/>
              <w:adjustRightInd w:val="0"/>
              <w:spacing w:after="0"/>
              <w:textAlignment w:val="baseline"/>
              <w:rPr>
                <w:rFonts w:ascii="等线" w:eastAsia="Times New Roman" w:hAnsi="Arial"/>
                <w:sz w:val="18"/>
                <w:lang w:eastAsia="en-GB"/>
              </w:rPr>
            </w:pPr>
          </w:p>
        </w:tc>
        <w:tc>
          <w:tcPr>
            <w:tcW w:w="3827" w:type="dxa"/>
            <w:tcBorders>
              <w:left w:val="single" w:sz="4" w:space="0" w:color="auto"/>
            </w:tcBorders>
          </w:tcPr>
          <w:p w14:paraId="7AA66AA1"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Ratio of PUSCH EPRE to DM-RS EPRE</w:t>
            </w:r>
          </w:p>
        </w:tc>
        <w:tc>
          <w:tcPr>
            <w:tcW w:w="2502" w:type="dxa"/>
          </w:tcPr>
          <w:p w14:paraId="5D55ADC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sz w:val="18"/>
                <w:lang w:eastAsia="zh-CN"/>
              </w:rPr>
              <w:t>-3 dB</w:t>
            </w:r>
          </w:p>
        </w:tc>
      </w:tr>
      <w:tr w:rsidR="00370D12" w:rsidRPr="00370D12" w14:paraId="102DF444" w14:textId="77777777" w:rsidTr="00370D12">
        <w:trPr>
          <w:cantSplit/>
          <w:jc w:val="center"/>
        </w:trPr>
        <w:tc>
          <w:tcPr>
            <w:tcW w:w="3210" w:type="dxa"/>
            <w:vMerge/>
            <w:tcBorders>
              <w:right w:val="single" w:sz="4" w:space="0" w:color="auto"/>
            </w:tcBorders>
            <w:shd w:val="clear" w:color="auto" w:fill="auto"/>
          </w:tcPr>
          <w:p w14:paraId="6EF50E88" w14:textId="77777777" w:rsidR="00370D12" w:rsidRPr="00370D12" w:rsidRDefault="00370D12" w:rsidP="00370D12">
            <w:pPr>
              <w:keepNext/>
              <w:keepLines/>
              <w:overflowPunct w:val="0"/>
              <w:autoSpaceDE w:val="0"/>
              <w:autoSpaceDN w:val="0"/>
              <w:adjustRightInd w:val="0"/>
              <w:spacing w:after="0"/>
              <w:textAlignment w:val="baseline"/>
              <w:rPr>
                <w:rFonts w:ascii="等线" w:eastAsia="Times New Roman" w:hAnsi="Arial"/>
                <w:sz w:val="18"/>
                <w:lang w:eastAsia="en-GB"/>
              </w:rPr>
            </w:pPr>
          </w:p>
        </w:tc>
        <w:tc>
          <w:tcPr>
            <w:tcW w:w="3827" w:type="dxa"/>
            <w:tcBorders>
              <w:left w:val="single" w:sz="4" w:space="0" w:color="auto"/>
            </w:tcBorders>
          </w:tcPr>
          <w:p w14:paraId="4A3B78F5"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DM-RS port(s)</w:t>
            </w:r>
          </w:p>
        </w:tc>
        <w:tc>
          <w:tcPr>
            <w:tcW w:w="2502" w:type="dxa"/>
          </w:tcPr>
          <w:p w14:paraId="669C2B1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70D12">
              <w:rPr>
                <w:rFonts w:ascii="Arial" w:eastAsia="Times New Roman" w:hAnsi="Arial"/>
                <w:sz w:val="18"/>
                <w:lang w:eastAsia="en-GB"/>
              </w:rPr>
              <w:t>0</w:t>
            </w:r>
          </w:p>
        </w:tc>
      </w:tr>
      <w:tr w:rsidR="00370D12" w:rsidRPr="00370D12" w14:paraId="20B83C2B" w14:textId="77777777" w:rsidTr="00370D12">
        <w:trPr>
          <w:cantSplit/>
          <w:jc w:val="center"/>
        </w:trPr>
        <w:tc>
          <w:tcPr>
            <w:tcW w:w="3210" w:type="dxa"/>
            <w:vMerge/>
            <w:tcBorders>
              <w:bottom w:val="single" w:sz="4" w:space="0" w:color="auto"/>
              <w:right w:val="single" w:sz="4" w:space="0" w:color="auto"/>
            </w:tcBorders>
            <w:shd w:val="clear" w:color="auto" w:fill="auto"/>
          </w:tcPr>
          <w:p w14:paraId="4E007F30" w14:textId="77777777" w:rsidR="00370D12" w:rsidRPr="00370D12" w:rsidRDefault="00370D12" w:rsidP="00370D12">
            <w:pPr>
              <w:keepNext/>
              <w:keepLines/>
              <w:overflowPunct w:val="0"/>
              <w:autoSpaceDE w:val="0"/>
              <w:autoSpaceDN w:val="0"/>
              <w:adjustRightInd w:val="0"/>
              <w:spacing w:after="0"/>
              <w:textAlignment w:val="baseline"/>
              <w:rPr>
                <w:rFonts w:ascii="等线" w:eastAsia="Times New Roman" w:hAnsi="Arial"/>
                <w:sz w:val="18"/>
                <w:lang w:eastAsia="en-GB"/>
              </w:rPr>
            </w:pPr>
          </w:p>
        </w:tc>
        <w:tc>
          <w:tcPr>
            <w:tcW w:w="3827" w:type="dxa"/>
            <w:tcBorders>
              <w:left w:val="single" w:sz="4" w:space="0" w:color="auto"/>
            </w:tcBorders>
          </w:tcPr>
          <w:p w14:paraId="041C2DE8"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DM-RS sequence generation</w:t>
            </w:r>
          </w:p>
        </w:tc>
        <w:tc>
          <w:tcPr>
            <w:tcW w:w="2502" w:type="dxa"/>
          </w:tcPr>
          <w:p w14:paraId="4819CC1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sz w:val="18"/>
                <w:lang w:eastAsia="en-GB"/>
              </w:rPr>
              <w:t>N</w:t>
            </w:r>
            <w:r w:rsidRPr="00370D12">
              <w:rPr>
                <w:rFonts w:ascii="Arial" w:eastAsia="Times New Roman" w:hAnsi="Arial"/>
                <w:sz w:val="18"/>
                <w:vertAlign w:val="subscript"/>
                <w:lang w:eastAsia="en-GB"/>
              </w:rPr>
              <w:t>ID</w:t>
            </w:r>
            <w:r w:rsidRPr="00370D12">
              <w:rPr>
                <w:rFonts w:ascii="Arial" w:eastAsia="Times New Roman" w:hAnsi="Arial" w:cs="Arial"/>
                <w:sz w:val="18"/>
                <w:vertAlign w:val="superscript"/>
                <w:lang w:eastAsia="en-GB"/>
              </w:rPr>
              <w:t>0</w:t>
            </w:r>
            <w:r w:rsidRPr="00370D12">
              <w:rPr>
                <w:rFonts w:ascii="Arial" w:eastAsia="Times New Roman" w:hAnsi="Arial"/>
                <w:sz w:val="18"/>
                <w:lang w:eastAsia="en-GB"/>
              </w:rPr>
              <w:t xml:space="preserve">=0, </w:t>
            </w:r>
            <w:r w:rsidRPr="00370D12">
              <w:rPr>
                <w:rFonts w:ascii="Arial" w:eastAsia="Times New Roman" w:hAnsi="Arial" w:cs="Arial"/>
                <w:sz w:val="18"/>
                <w:lang w:eastAsia="en-GB"/>
              </w:rPr>
              <w:t>group hopping and sequence hopping are disabled</w:t>
            </w:r>
          </w:p>
        </w:tc>
      </w:tr>
      <w:tr w:rsidR="00370D12" w:rsidRPr="00370D12" w14:paraId="2FA87C68" w14:textId="77777777" w:rsidTr="00370D12">
        <w:trPr>
          <w:cantSplit/>
          <w:jc w:val="center"/>
        </w:trPr>
        <w:tc>
          <w:tcPr>
            <w:tcW w:w="3210" w:type="dxa"/>
            <w:vMerge w:val="restart"/>
            <w:tcBorders>
              <w:top w:val="single" w:sz="4" w:space="0" w:color="auto"/>
              <w:right w:val="single" w:sz="4" w:space="0" w:color="auto"/>
            </w:tcBorders>
            <w:shd w:val="clear" w:color="auto" w:fill="auto"/>
          </w:tcPr>
          <w:p w14:paraId="56E909F9"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Time domain resource assignment</w:t>
            </w:r>
          </w:p>
        </w:tc>
        <w:tc>
          <w:tcPr>
            <w:tcW w:w="3827" w:type="dxa"/>
            <w:tcBorders>
              <w:left w:val="single" w:sz="4" w:space="0" w:color="auto"/>
            </w:tcBorders>
          </w:tcPr>
          <w:p w14:paraId="453072D1"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Batang" w:hAnsi="Arial"/>
                <w:sz w:val="18"/>
                <w:lang w:eastAsia="en-GB"/>
              </w:rPr>
              <w:t>PUSCH mapping type</w:t>
            </w:r>
          </w:p>
        </w:tc>
        <w:tc>
          <w:tcPr>
            <w:tcW w:w="2502" w:type="dxa"/>
          </w:tcPr>
          <w:p w14:paraId="6EB1A23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sz w:val="18"/>
                <w:lang w:eastAsia="en-GB"/>
              </w:rPr>
              <w:t>A, B</w:t>
            </w:r>
          </w:p>
        </w:tc>
      </w:tr>
      <w:tr w:rsidR="00370D12" w:rsidRPr="00370D12" w14:paraId="434CADAB" w14:textId="77777777" w:rsidTr="00370D12">
        <w:trPr>
          <w:cantSplit/>
          <w:jc w:val="center"/>
        </w:trPr>
        <w:tc>
          <w:tcPr>
            <w:tcW w:w="3210" w:type="dxa"/>
            <w:vMerge/>
            <w:tcBorders>
              <w:right w:val="single" w:sz="4" w:space="0" w:color="auto"/>
            </w:tcBorders>
            <w:shd w:val="clear" w:color="auto" w:fill="auto"/>
          </w:tcPr>
          <w:p w14:paraId="6DB9819D"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827" w:type="dxa"/>
            <w:tcBorders>
              <w:left w:val="single" w:sz="4" w:space="0" w:color="auto"/>
            </w:tcBorders>
          </w:tcPr>
          <w:p w14:paraId="00AE4A17" w14:textId="77777777" w:rsidR="00370D12" w:rsidRPr="00370D12" w:rsidRDefault="00370D12" w:rsidP="00370D12">
            <w:pPr>
              <w:keepNext/>
              <w:keepLines/>
              <w:overflowPunct w:val="0"/>
              <w:autoSpaceDE w:val="0"/>
              <w:autoSpaceDN w:val="0"/>
              <w:adjustRightInd w:val="0"/>
              <w:spacing w:after="0"/>
              <w:textAlignment w:val="baseline"/>
              <w:rPr>
                <w:rFonts w:ascii="Arial" w:eastAsia="Batang" w:hAnsi="Arial"/>
                <w:sz w:val="18"/>
                <w:lang w:eastAsia="en-GB"/>
              </w:rPr>
            </w:pPr>
            <w:r w:rsidRPr="00370D12">
              <w:rPr>
                <w:rFonts w:ascii="Arial" w:eastAsia="Times New Roman" w:hAnsi="Arial"/>
                <w:sz w:val="18"/>
                <w:lang w:eastAsia="en-GB"/>
              </w:rPr>
              <w:t>Start symbol</w:t>
            </w:r>
          </w:p>
        </w:tc>
        <w:tc>
          <w:tcPr>
            <w:tcW w:w="2502" w:type="dxa"/>
          </w:tcPr>
          <w:p w14:paraId="395D171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sz w:val="18"/>
                <w:lang w:eastAsia="en-GB"/>
              </w:rPr>
              <w:t>0</w:t>
            </w:r>
          </w:p>
        </w:tc>
      </w:tr>
      <w:tr w:rsidR="00370D12" w:rsidRPr="00370D12" w14:paraId="5C1EC101" w14:textId="77777777" w:rsidTr="00370D12">
        <w:trPr>
          <w:cantSplit/>
          <w:jc w:val="center"/>
        </w:trPr>
        <w:tc>
          <w:tcPr>
            <w:tcW w:w="3210" w:type="dxa"/>
            <w:vMerge/>
            <w:tcBorders>
              <w:bottom w:val="single" w:sz="4" w:space="0" w:color="auto"/>
              <w:right w:val="single" w:sz="4" w:space="0" w:color="auto"/>
            </w:tcBorders>
            <w:shd w:val="clear" w:color="auto" w:fill="auto"/>
          </w:tcPr>
          <w:p w14:paraId="6FAF6145"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827" w:type="dxa"/>
            <w:tcBorders>
              <w:left w:val="single" w:sz="4" w:space="0" w:color="auto"/>
            </w:tcBorders>
          </w:tcPr>
          <w:p w14:paraId="36338057"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Allocation length</w:t>
            </w:r>
          </w:p>
        </w:tc>
        <w:tc>
          <w:tcPr>
            <w:tcW w:w="2502" w:type="dxa"/>
          </w:tcPr>
          <w:p w14:paraId="70CF4F3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sz w:val="18"/>
                <w:lang w:eastAsia="en-GB"/>
              </w:rPr>
              <w:t>14</w:t>
            </w:r>
          </w:p>
        </w:tc>
      </w:tr>
      <w:tr w:rsidR="00370D12" w:rsidRPr="00370D12" w14:paraId="6337B4AC" w14:textId="77777777" w:rsidTr="00370D12">
        <w:trPr>
          <w:cantSplit/>
          <w:jc w:val="center"/>
        </w:trPr>
        <w:tc>
          <w:tcPr>
            <w:tcW w:w="3210" w:type="dxa"/>
            <w:vMerge w:val="restart"/>
            <w:tcBorders>
              <w:top w:val="single" w:sz="4" w:space="0" w:color="auto"/>
              <w:right w:val="single" w:sz="4" w:space="0" w:color="auto"/>
            </w:tcBorders>
            <w:shd w:val="clear" w:color="auto" w:fill="auto"/>
          </w:tcPr>
          <w:p w14:paraId="22DF1CE8"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Frequency domain resource assignment</w:t>
            </w:r>
          </w:p>
        </w:tc>
        <w:tc>
          <w:tcPr>
            <w:tcW w:w="3827" w:type="dxa"/>
            <w:tcBorders>
              <w:left w:val="single" w:sz="4" w:space="0" w:color="auto"/>
            </w:tcBorders>
          </w:tcPr>
          <w:p w14:paraId="6464A614"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RB assignment</w:t>
            </w:r>
          </w:p>
        </w:tc>
        <w:tc>
          <w:tcPr>
            <w:tcW w:w="2502" w:type="dxa"/>
          </w:tcPr>
          <w:p w14:paraId="0444372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15 kHz SCS:</w:t>
            </w:r>
            <w:r w:rsidRPr="00370D12">
              <w:rPr>
                <w:rFonts w:ascii="Arial" w:eastAsia="Times New Roman" w:hAnsi="Arial"/>
                <w:sz w:val="18"/>
                <w:lang w:eastAsia="zh-CN"/>
              </w:rPr>
              <w:t xml:space="preserve"> 25 PRBs in the middle of the test bandwidth</w:t>
            </w:r>
          </w:p>
          <w:p w14:paraId="48042CC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sz w:val="18"/>
                <w:lang w:eastAsia="zh-CN"/>
              </w:rPr>
              <w:t xml:space="preserve"> </w:t>
            </w:r>
            <w:r w:rsidRPr="00370D12">
              <w:rPr>
                <w:rFonts w:ascii="Arial" w:eastAsia="Times New Roman" w:hAnsi="Arial"/>
                <w:sz w:val="18"/>
                <w:lang w:eastAsia="en-GB"/>
              </w:rPr>
              <w:t>30 kHz SCS:</w:t>
            </w:r>
            <w:r w:rsidRPr="00370D12">
              <w:rPr>
                <w:rFonts w:ascii="Arial" w:eastAsia="Times New Roman" w:hAnsi="Arial"/>
                <w:sz w:val="18"/>
                <w:lang w:eastAsia="zh-CN"/>
              </w:rPr>
              <w:t xml:space="preserve"> 24 PRBs in the middle of the test bandwidth</w:t>
            </w:r>
          </w:p>
        </w:tc>
      </w:tr>
      <w:tr w:rsidR="00370D12" w:rsidRPr="00370D12" w14:paraId="2EA34ACF" w14:textId="77777777" w:rsidTr="00370D12">
        <w:trPr>
          <w:cantSplit/>
          <w:jc w:val="center"/>
        </w:trPr>
        <w:tc>
          <w:tcPr>
            <w:tcW w:w="3210" w:type="dxa"/>
            <w:vMerge/>
            <w:tcBorders>
              <w:bottom w:val="single" w:sz="4" w:space="0" w:color="auto"/>
              <w:right w:val="single" w:sz="4" w:space="0" w:color="auto"/>
            </w:tcBorders>
            <w:shd w:val="clear" w:color="auto" w:fill="auto"/>
          </w:tcPr>
          <w:p w14:paraId="6B1B2284"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827" w:type="dxa"/>
            <w:tcBorders>
              <w:left w:val="single" w:sz="4" w:space="0" w:color="auto"/>
            </w:tcBorders>
          </w:tcPr>
          <w:p w14:paraId="0B0821B6"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Frequency hopping</w:t>
            </w:r>
          </w:p>
        </w:tc>
        <w:tc>
          <w:tcPr>
            <w:tcW w:w="2502" w:type="dxa"/>
          </w:tcPr>
          <w:p w14:paraId="5201EB0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sz w:val="18"/>
                <w:lang w:eastAsia="en-GB"/>
              </w:rPr>
              <w:t>Disabled</w:t>
            </w:r>
          </w:p>
        </w:tc>
      </w:tr>
      <w:tr w:rsidR="00370D12" w:rsidRPr="00370D12" w14:paraId="406439F7" w14:textId="77777777" w:rsidTr="00370D12">
        <w:trPr>
          <w:cantSplit/>
          <w:jc w:val="center"/>
        </w:trPr>
        <w:tc>
          <w:tcPr>
            <w:tcW w:w="7037" w:type="dxa"/>
            <w:gridSpan w:val="2"/>
          </w:tcPr>
          <w:p w14:paraId="4979AF0E"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Code block group based PUSCH transmission</w:t>
            </w:r>
          </w:p>
        </w:tc>
        <w:tc>
          <w:tcPr>
            <w:tcW w:w="2502" w:type="dxa"/>
          </w:tcPr>
          <w:p w14:paraId="5C3D8D5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sz w:val="18"/>
                <w:lang w:eastAsia="en-GB"/>
              </w:rPr>
              <w:t>Disabled</w:t>
            </w:r>
          </w:p>
        </w:tc>
      </w:tr>
    </w:tbl>
    <w:p w14:paraId="6010A021" w14:textId="77777777" w:rsidR="00370D12" w:rsidRPr="00370D12" w:rsidRDefault="00370D12" w:rsidP="00370D12">
      <w:pPr>
        <w:overflowPunct w:val="0"/>
        <w:autoSpaceDE w:val="0"/>
        <w:autoSpaceDN w:val="0"/>
        <w:adjustRightInd w:val="0"/>
        <w:textAlignment w:val="baseline"/>
        <w:rPr>
          <w:rFonts w:eastAsia="Times New Roman"/>
          <w:lang w:eastAsia="en-GB"/>
        </w:rPr>
      </w:pPr>
    </w:p>
    <w:p w14:paraId="78DC054D" w14:textId="77777777" w:rsidR="00370D12" w:rsidRPr="00370D12" w:rsidRDefault="00370D12" w:rsidP="00370D12">
      <w:pPr>
        <w:overflowPunct w:val="0"/>
        <w:autoSpaceDE w:val="0"/>
        <w:autoSpaceDN w:val="0"/>
        <w:adjustRightInd w:val="0"/>
        <w:ind w:left="568" w:hanging="284"/>
        <w:textAlignment w:val="baseline"/>
        <w:rPr>
          <w:rFonts w:eastAsia="Times New Roman"/>
          <w:lang w:eastAsia="en-GB"/>
        </w:rPr>
      </w:pPr>
      <w:r w:rsidRPr="00370D12">
        <w:rPr>
          <w:rFonts w:eastAsia="Times New Roman"/>
          <w:lang w:eastAsia="en-GB"/>
        </w:rPr>
        <w:t>4)</w:t>
      </w:r>
      <w:r w:rsidRPr="00370D12">
        <w:rPr>
          <w:rFonts w:eastAsia="Times New Roman"/>
          <w:lang w:eastAsia="en-GB"/>
        </w:rPr>
        <w:tab/>
        <w:t xml:space="preserve">The multipath fading emulators shall be configured according to the corresponding channel model defined in </w:t>
      </w:r>
      <w:r w:rsidRPr="00370D12">
        <w:rPr>
          <w:rFonts w:eastAsia="Times New Roman"/>
          <w:lang w:eastAsia="zh-CN"/>
        </w:rPr>
        <w:t>annex G</w:t>
      </w:r>
      <w:r w:rsidRPr="00370D12">
        <w:rPr>
          <w:rFonts w:eastAsia="Times New Roman"/>
          <w:lang w:eastAsia="en-GB"/>
        </w:rPr>
        <w:t>.</w:t>
      </w:r>
    </w:p>
    <w:p w14:paraId="2BC449B8" w14:textId="77777777" w:rsidR="00370D12" w:rsidRPr="00370D12" w:rsidRDefault="00370D12" w:rsidP="00370D12">
      <w:pPr>
        <w:overflowPunct w:val="0"/>
        <w:autoSpaceDE w:val="0"/>
        <w:autoSpaceDN w:val="0"/>
        <w:adjustRightInd w:val="0"/>
        <w:ind w:left="568" w:hanging="284"/>
        <w:textAlignment w:val="baseline"/>
        <w:rPr>
          <w:rFonts w:eastAsia="Times New Roman"/>
          <w:lang w:eastAsia="en-GB"/>
        </w:rPr>
      </w:pPr>
      <w:r w:rsidRPr="00370D12">
        <w:rPr>
          <w:rFonts w:eastAsia="Times New Roman"/>
          <w:lang w:eastAsia="en-GB"/>
        </w:rPr>
        <w:t>5)</w:t>
      </w:r>
      <w:r w:rsidRPr="00370D12">
        <w:rPr>
          <w:rFonts w:eastAsia="Times New Roman"/>
          <w:lang w:eastAsia="en-GB"/>
        </w:rPr>
        <w:tab/>
        <w:t>Adjust the equipment so that required SNR specified in table 8.2.2.5-1 to 8.2.2.5-</w:t>
      </w:r>
      <w:r w:rsidRPr="00370D12">
        <w:rPr>
          <w:rFonts w:eastAsia="Times New Roman"/>
          <w:lang w:eastAsia="zh-CN"/>
        </w:rPr>
        <w:t>4</w:t>
      </w:r>
      <w:r w:rsidRPr="00370D12">
        <w:rPr>
          <w:rFonts w:eastAsia="Times New Roman"/>
          <w:lang w:eastAsia="en-GB"/>
        </w:rPr>
        <w:t xml:space="preserve"> is achieved at the SAN input.</w:t>
      </w:r>
    </w:p>
    <w:p w14:paraId="244CDD4E" w14:textId="77777777" w:rsidR="00370D12" w:rsidRPr="00370D12" w:rsidRDefault="00370D12" w:rsidP="00370D12">
      <w:pPr>
        <w:overflowPunct w:val="0"/>
        <w:autoSpaceDE w:val="0"/>
        <w:autoSpaceDN w:val="0"/>
        <w:adjustRightInd w:val="0"/>
        <w:ind w:left="568" w:hanging="284"/>
        <w:textAlignment w:val="baseline"/>
        <w:rPr>
          <w:rFonts w:eastAsia="Times New Roman"/>
          <w:lang w:eastAsia="en-GB"/>
        </w:rPr>
      </w:pPr>
      <w:r w:rsidRPr="00370D12">
        <w:rPr>
          <w:rFonts w:eastAsia="Times New Roman"/>
          <w:lang w:eastAsia="en-GB"/>
        </w:rPr>
        <w:t>6)</w:t>
      </w:r>
      <w:r w:rsidRPr="00370D12">
        <w:rPr>
          <w:rFonts w:eastAsia="Times New Roman"/>
          <w:lang w:eastAsia="en-GB"/>
        </w:rPr>
        <w:tab/>
        <w:t>For each of the reference channels in table 8.2.2.5-1 to 8.2.2.5-</w:t>
      </w:r>
      <w:r w:rsidRPr="00370D12">
        <w:rPr>
          <w:rFonts w:eastAsia="Times New Roman"/>
          <w:lang w:eastAsia="zh-CN"/>
        </w:rPr>
        <w:t>4</w:t>
      </w:r>
      <w:r w:rsidRPr="00370D12">
        <w:rPr>
          <w:rFonts w:eastAsia="Times New Roman"/>
          <w:lang w:eastAsia="en-GB"/>
        </w:rPr>
        <w:t xml:space="preserve"> applicable for the base station, measure the throughput.</w:t>
      </w:r>
    </w:p>
    <w:p w14:paraId="33D2BB6C" w14:textId="77777777" w:rsidR="00370D12" w:rsidRPr="00370D12" w:rsidRDefault="00370D12" w:rsidP="00370D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59" w:name="_Toc120544871"/>
      <w:bookmarkStart w:id="1660" w:name="_Toc120545226"/>
      <w:bookmarkStart w:id="1661" w:name="_Toc120545842"/>
      <w:bookmarkStart w:id="1662" w:name="_Toc120606746"/>
      <w:bookmarkStart w:id="1663" w:name="_Toc120607100"/>
      <w:bookmarkStart w:id="1664" w:name="_Toc120607457"/>
      <w:bookmarkStart w:id="1665" w:name="_Toc120607820"/>
      <w:bookmarkStart w:id="1666" w:name="_Toc120608185"/>
      <w:bookmarkStart w:id="1667" w:name="_Toc120608565"/>
      <w:bookmarkStart w:id="1668" w:name="_Toc120608945"/>
      <w:bookmarkStart w:id="1669" w:name="_Toc120609336"/>
      <w:bookmarkStart w:id="1670" w:name="_Toc120609727"/>
      <w:bookmarkStart w:id="1671" w:name="_Toc120610128"/>
      <w:bookmarkStart w:id="1672" w:name="_Toc120610881"/>
      <w:bookmarkStart w:id="1673" w:name="_Toc120611290"/>
      <w:bookmarkStart w:id="1674" w:name="_Toc120611708"/>
      <w:bookmarkStart w:id="1675" w:name="_Toc120612128"/>
      <w:bookmarkStart w:id="1676" w:name="_Toc120612555"/>
      <w:bookmarkStart w:id="1677" w:name="_Toc120612984"/>
      <w:bookmarkStart w:id="1678" w:name="_Toc120613413"/>
      <w:bookmarkStart w:id="1679" w:name="_Toc120613843"/>
      <w:bookmarkStart w:id="1680" w:name="_Toc120614273"/>
      <w:bookmarkStart w:id="1681" w:name="_Toc120614716"/>
      <w:bookmarkStart w:id="1682" w:name="_Toc120615175"/>
      <w:bookmarkStart w:id="1683" w:name="_Toc120622352"/>
      <w:bookmarkStart w:id="1684" w:name="_Toc120622858"/>
      <w:bookmarkStart w:id="1685" w:name="_Toc120623477"/>
      <w:bookmarkStart w:id="1686" w:name="_Toc120624002"/>
      <w:bookmarkStart w:id="1687" w:name="_Toc120624539"/>
      <w:bookmarkStart w:id="1688" w:name="_Toc120625076"/>
      <w:bookmarkStart w:id="1689" w:name="_Toc120625613"/>
      <w:bookmarkStart w:id="1690" w:name="_Toc120626150"/>
      <w:bookmarkStart w:id="1691" w:name="_Toc120626697"/>
      <w:bookmarkStart w:id="1692" w:name="_Toc120627253"/>
      <w:bookmarkStart w:id="1693" w:name="_Toc120627818"/>
      <w:bookmarkStart w:id="1694" w:name="_Toc120628394"/>
      <w:bookmarkStart w:id="1695" w:name="_Toc120628979"/>
      <w:bookmarkStart w:id="1696" w:name="_Toc120629567"/>
      <w:bookmarkStart w:id="1697" w:name="_Toc120631068"/>
      <w:bookmarkStart w:id="1698" w:name="_Toc120631719"/>
      <w:bookmarkStart w:id="1699" w:name="_Toc120632369"/>
      <w:bookmarkStart w:id="1700" w:name="_Toc120633019"/>
      <w:bookmarkStart w:id="1701" w:name="_Toc120633669"/>
      <w:bookmarkStart w:id="1702" w:name="_Toc120634320"/>
      <w:bookmarkStart w:id="1703" w:name="_Toc120634971"/>
      <w:bookmarkStart w:id="1704" w:name="_Toc121754095"/>
      <w:bookmarkStart w:id="1705" w:name="_Toc121754765"/>
      <w:bookmarkStart w:id="1706" w:name="_Toc121822721"/>
      <w:r w:rsidRPr="00370D12">
        <w:rPr>
          <w:rFonts w:ascii="Arial" w:eastAsia="Times New Roman" w:hAnsi="Arial"/>
          <w:sz w:val="24"/>
          <w:lang w:eastAsia="en-GB"/>
        </w:rPr>
        <w:t>8.2.2.5</w:t>
      </w:r>
      <w:r w:rsidRPr="00370D12">
        <w:rPr>
          <w:rFonts w:ascii="Arial" w:eastAsia="Times New Roman" w:hAnsi="Arial"/>
          <w:sz w:val="24"/>
          <w:lang w:eastAsia="en-GB"/>
        </w:rPr>
        <w:tab/>
        <w:t>Test Requirement</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366D0004" w14:textId="77777777" w:rsidR="00370D12" w:rsidRPr="00370D12" w:rsidRDefault="00370D12" w:rsidP="00370D12">
      <w:pPr>
        <w:overflowPunct w:val="0"/>
        <w:autoSpaceDE w:val="0"/>
        <w:autoSpaceDN w:val="0"/>
        <w:adjustRightInd w:val="0"/>
        <w:textAlignment w:val="baseline"/>
        <w:rPr>
          <w:rFonts w:eastAsia="Times New Roman"/>
          <w:lang w:eastAsia="en-GB"/>
        </w:rPr>
      </w:pPr>
      <w:r w:rsidRPr="00370D12">
        <w:rPr>
          <w:rFonts w:eastAsia="Times New Roman"/>
          <w:lang w:eastAsia="en-GB"/>
        </w:rPr>
        <w:t>The throughput measured according to clause 8.2.2.4.2 shall not be below the limits for the SNR levels specified in table 8.2.2.5-1 to 8.2.2.5-</w:t>
      </w:r>
      <w:r w:rsidRPr="00370D12">
        <w:rPr>
          <w:rFonts w:eastAsia="Times New Roman"/>
          <w:lang w:eastAsia="zh-CN"/>
        </w:rPr>
        <w:t>4</w:t>
      </w:r>
      <w:r w:rsidRPr="00370D12">
        <w:rPr>
          <w:rFonts w:eastAsia="Times New Roman"/>
          <w:lang w:eastAsia="en-GB"/>
        </w:rPr>
        <w:t>.</w:t>
      </w:r>
    </w:p>
    <w:p w14:paraId="0EA674DE" w14:textId="77777777" w:rsidR="00370D12" w:rsidRPr="00370D12" w:rsidRDefault="00370D12" w:rsidP="00370D12">
      <w:pPr>
        <w:keepNext/>
        <w:keepLines/>
        <w:overflowPunct w:val="0"/>
        <w:autoSpaceDE w:val="0"/>
        <w:autoSpaceDN w:val="0"/>
        <w:adjustRightInd w:val="0"/>
        <w:spacing w:before="60"/>
        <w:jc w:val="center"/>
        <w:textAlignment w:val="baseline"/>
        <w:rPr>
          <w:rFonts w:ascii="Arial" w:eastAsia="Malgun Gothic" w:hAnsi="Arial"/>
          <w:b/>
          <w:lang w:eastAsia="zh-CN"/>
        </w:rPr>
      </w:pPr>
      <w:r w:rsidRPr="00370D12">
        <w:rPr>
          <w:rFonts w:ascii="Arial" w:eastAsia="Malgun Gothic" w:hAnsi="Arial"/>
          <w:b/>
          <w:lang w:eastAsia="en-GB"/>
        </w:rPr>
        <w:t>Table 8.2.2.5-1: Test requirements for PUSCH</w:t>
      </w:r>
      <w:r w:rsidRPr="00370D12">
        <w:rPr>
          <w:rFonts w:ascii="Arial" w:eastAsia="Malgun Gothic" w:hAnsi="Arial" w:hint="eastAsia"/>
          <w:b/>
          <w:lang w:eastAsia="zh-CN"/>
        </w:rPr>
        <w:t xml:space="preserve"> with </w:t>
      </w:r>
      <w:r w:rsidRPr="00370D12">
        <w:rPr>
          <w:rFonts w:ascii="Arial" w:eastAsia="Times New Roman" w:hAnsi="Arial" w:hint="eastAsia"/>
          <w:b/>
          <w:lang w:eastAsia="zh-CN"/>
        </w:rPr>
        <w:t>7</w:t>
      </w:r>
      <w:r w:rsidRPr="00370D12">
        <w:rPr>
          <w:rFonts w:ascii="Arial" w:eastAsia="Malgun Gothic" w:hAnsi="Arial" w:hint="eastAsia"/>
          <w:b/>
          <w:lang w:eastAsia="zh-CN"/>
        </w:rPr>
        <w:t>0% of maximum throughput</w:t>
      </w:r>
      <w:r w:rsidRPr="00370D12">
        <w:rPr>
          <w:rFonts w:ascii="Arial" w:eastAsia="Malgun Gothic" w:hAnsi="Arial"/>
          <w:b/>
          <w:lang w:eastAsia="en-GB"/>
        </w:rPr>
        <w:t>, Type A, 5 MHz channel bandwidth</w:t>
      </w:r>
      <w:r w:rsidRPr="00370D12">
        <w:rPr>
          <w:rFonts w:ascii="Arial" w:eastAsia="Malgun Gothic" w:hAnsi="Arial"/>
          <w:b/>
          <w:lang w:eastAsia="zh-CN"/>
        </w:rPr>
        <w:t>, 15 kHz SCS</w:t>
      </w:r>
    </w:p>
    <w:tbl>
      <w:tblPr>
        <w:tblStyle w:val="TableGrid7"/>
        <w:tblW w:w="9631" w:type="dxa"/>
        <w:jc w:val="center"/>
        <w:tblInd w:w="0" w:type="dxa"/>
        <w:tblLayout w:type="fixed"/>
        <w:tblLook w:val="04A0" w:firstRow="1" w:lastRow="0" w:firstColumn="1" w:lastColumn="0" w:noHBand="0" w:noVBand="1"/>
      </w:tblPr>
      <w:tblGrid>
        <w:gridCol w:w="1007"/>
        <w:gridCol w:w="968"/>
        <w:gridCol w:w="978"/>
        <w:gridCol w:w="2172"/>
        <w:gridCol w:w="1260"/>
        <w:gridCol w:w="1265"/>
        <w:gridCol w:w="1153"/>
        <w:gridCol w:w="828"/>
      </w:tblGrid>
      <w:tr w:rsidR="00370D12" w:rsidRPr="00370D12" w14:paraId="65880F29" w14:textId="77777777" w:rsidTr="00370D12">
        <w:trPr>
          <w:cantSplit/>
          <w:jc w:val="center"/>
        </w:trPr>
        <w:tc>
          <w:tcPr>
            <w:tcW w:w="1007" w:type="dxa"/>
            <w:tcBorders>
              <w:bottom w:val="single" w:sz="4" w:space="0" w:color="auto"/>
            </w:tcBorders>
          </w:tcPr>
          <w:p w14:paraId="22DE333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 xml:space="preserve">Number of </w:t>
            </w:r>
            <w:r w:rsidRPr="00370D12">
              <w:rPr>
                <w:rFonts w:ascii="Arial" w:eastAsia="Times New Roman" w:hAnsi="Arial"/>
                <w:b/>
                <w:sz w:val="18"/>
                <w:lang w:val="en-US" w:eastAsia="zh-CN"/>
              </w:rPr>
              <w:t>T</w:t>
            </w:r>
            <w:r w:rsidRPr="00370D12">
              <w:rPr>
                <w:rFonts w:ascii="Arial" w:eastAsia="Times New Roman" w:hAnsi="Arial"/>
                <w:b/>
                <w:sz w:val="18"/>
                <w:lang w:val="en-US"/>
              </w:rPr>
              <w:t>X antennas</w:t>
            </w:r>
          </w:p>
        </w:tc>
        <w:tc>
          <w:tcPr>
            <w:tcW w:w="968" w:type="dxa"/>
            <w:tcBorders>
              <w:bottom w:val="single" w:sz="4" w:space="0" w:color="auto"/>
            </w:tcBorders>
          </w:tcPr>
          <w:p w14:paraId="415F217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Number of RX antennas</w:t>
            </w:r>
          </w:p>
        </w:tc>
        <w:tc>
          <w:tcPr>
            <w:tcW w:w="978" w:type="dxa"/>
          </w:tcPr>
          <w:p w14:paraId="7993A85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Cyclic prefix</w:t>
            </w:r>
          </w:p>
        </w:tc>
        <w:tc>
          <w:tcPr>
            <w:tcW w:w="2172" w:type="dxa"/>
          </w:tcPr>
          <w:p w14:paraId="30AD46A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Propagation conditions and correlation matrix (annex G)</w:t>
            </w:r>
          </w:p>
        </w:tc>
        <w:tc>
          <w:tcPr>
            <w:tcW w:w="1260" w:type="dxa"/>
          </w:tcPr>
          <w:p w14:paraId="027D427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Fraction of maximum throughput</w:t>
            </w:r>
          </w:p>
        </w:tc>
        <w:tc>
          <w:tcPr>
            <w:tcW w:w="1265" w:type="dxa"/>
          </w:tcPr>
          <w:p w14:paraId="1A6BFDD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FRC</w:t>
            </w:r>
            <w:r w:rsidRPr="00370D12">
              <w:rPr>
                <w:rFonts w:ascii="Arial" w:eastAsia="Times New Roman" w:hAnsi="Arial"/>
                <w:b/>
                <w:sz w:val="18"/>
                <w:lang w:val="en-US"/>
              </w:rPr>
              <w:br/>
              <w:t>(annex A)</w:t>
            </w:r>
          </w:p>
        </w:tc>
        <w:tc>
          <w:tcPr>
            <w:tcW w:w="1153" w:type="dxa"/>
          </w:tcPr>
          <w:p w14:paraId="3BF4F6F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Additional DM-RS position</w:t>
            </w:r>
          </w:p>
        </w:tc>
        <w:tc>
          <w:tcPr>
            <w:tcW w:w="828" w:type="dxa"/>
          </w:tcPr>
          <w:p w14:paraId="3FB27F5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SNR</w:t>
            </w:r>
          </w:p>
          <w:p w14:paraId="3DCC669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(dB)</w:t>
            </w:r>
          </w:p>
        </w:tc>
      </w:tr>
      <w:tr w:rsidR="00370D12" w:rsidRPr="00370D12" w14:paraId="2777387A" w14:textId="77777777" w:rsidTr="00370D12">
        <w:trPr>
          <w:cantSplit/>
          <w:jc w:val="center"/>
        </w:trPr>
        <w:tc>
          <w:tcPr>
            <w:tcW w:w="1007" w:type="dxa"/>
            <w:vMerge w:val="restart"/>
            <w:shd w:val="clear" w:color="auto" w:fill="auto"/>
          </w:tcPr>
          <w:p w14:paraId="2FBA781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968" w:type="dxa"/>
            <w:vMerge w:val="restart"/>
            <w:shd w:val="clear" w:color="auto" w:fill="auto"/>
          </w:tcPr>
          <w:p w14:paraId="1F9E5FF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978" w:type="dxa"/>
          </w:tcPr>
          <w:p w14:paraId="19D4CE3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cs="Arial"/>
                <w:sz w:val="18"/>
                <w:lang w:val="en-US"/>
              </w:rPr>
              <w:t>Normal</w:t>
            </w:r>
          </w:p>
        </w:tc>
        <w:tc>
          <w:tcPr>
            <w:tcW w:w="2172" w:type="dxa"/>
          </w:tcPr>
          <w:p w14:paraId="13F6F58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fr-FR"/>
              </w:rPr>
            </w:pPr>
            <w:r w:rsidRPr="00370D12">
              <w:rPr>
                <w:rFonts w:ascii="Arial" w:eastAsia="Times New Roman" w:hAnsi="Arial"/>
                <w:sz w:val="18"/>
                <w:lang w:val="en-US"/>
              </w:rPr>
              <w:t>NTN-TDLA100-200 Low</w:t>
            </w:r>
          </w:p>
        </w:tc>
        <w:tc>
          <w:tcPr>
            <w:tcW w:w="1260" w:type="dxa"/>
          </w:tcPr>
          <w:p w14:paraId="04354F8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0C39871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G-FR1-A3-5</w:t>
            </w:r>
          </w:p>
        </w:tc>
        <w:tc>
          <w:tcPr>
            <w:tcW w:w="1153" w:type="dxa"/>
          </w:tcPr>
          <w:p w14:paraId="1600B0B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3388F04B" w14:textId="0C0168D4"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707" w:author="Huawei" w:date="2023-02-02T15:31:00Z">
              <w:r w:rsidRPr="00370D12" w:rsidDel="00DC6272">
                <w:rPr>
                  <w:rFonts w:ascii="Arial" w:eastAsia="Times New Roman" w:hAnsi="Arial"/>
                  <w:sz w:val="18"/>
                  <w:lang w:val="en-US"/>
                </w:rPr>
                <w:delText>[</w:delText>
              </w:r>
            </w:del>
            <w:r w:rsidRPr="00370D12">
              <w:rPr>
                <w:rFonts w:ascii="Arial" w:eastAsia="Times New Roman" w:hAnsi="Arial"/>
                <w:sz w:val="18"/>
                <w:lang w:val="en-US"/>
              </w:rPr>
              <w:t>4.3</w:t>
            </w:r>
            <w:del w:id="1708" w:author="Huawei" w:date="2023-02-02T15:31:00Z">
              <w:r w:rsidRPr="00370D12" w:rsidDel="00DC6272">
                <w:rPr>
                  <w:rFonts w:ascii="Arial" w:eastAsia="Times New Roman" w:hAnsi="Arial"/>
                  <w:sz w:val="18"/>
                  <w:lang w:val="en-US"/>
                </w:rPr>
                <w:delText>]</w:delText>
              </w:r>
            </w:del>
          </w:p>
        </w:tc>
      </w:tr>
      <w:tr w:rsidR="00370D12" w:rsidRPr="00370D12" w14:paraId="399659B7" w14:textId="77777777" w:rsidTr="00370D12">
        <w:trPr>
          <w:cantSplit/>
          <w:jc w:val="center"/>
        </w:trPr>
        <w:tc>
          <w:tcPr>
            <w:tcW w:w="1007" w:type="dxa"/>
            <w:vMerge/>
            <w:shd w:val="clear" w:color="auto" w:fill="auto"/>
          </w:tcPr>
          <w:p w14:paraId="23BE61E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tcBorders>
              <w:bottom w:val="single" w:sz="4" w:space="0" w:color="auto"/>
            </w:tcBorders>
            <w:shd w:val="clear" w:color="auto" w:fill="auto"/>
          </w:tcPr>
          <w:p w14:paraId="59BDF27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78" w:type="dxa"/>
          </w:tcPr>
          <w:p w14:paraId="670BB77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sz w:val="18"/>
                <w:lang w:val="en-US"/>
              </w:rPr>
              <w:t>Normal</w:t>
            </w:r>
          </w:p>
        </w:tc>
        <w:tc>
          <w:tcPr>
            <w:tcW w:w="2172" w:type="dxa"/>
          </w:tcPr>
          <w:p w14:paraId="478B24B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NTN-TDLC5-200 Low</w:t>
            </w:r>
          </w:p>
        </w:tc>
        <w:tc>
          <w:tcPr>
            <w:tcW w:w="1260" w:type="dxa"/>
          </w:tcPr>
          <w:p w14:paraId="400BF59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25DA7B4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G-FR1-A3-5</w:t>
            </w:r>
          </w:p>
        </w:tc>
        <w:tc>
          <w:tcPr>
            <w:tcW w:w="1153" w:type="dxa"/>
          </w:tcPr>
          <w:p w14:paraId="49B8143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35EBFEAF" w14:textId="057E9F70"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709" w:author="Huawei" w:date="2023-02-02T15:31:00Z">
              <w:r w:rsidRPr="00370D12" w:rsidDel="00DC6272">
                <w:rPr>
                  <w:rFonts w:ascii="Arial" w:eastAsia="Times New Roman" w:hAnsi="Arial"/>
                  <w:sz w:val="18"/>
                  <w:lang w:val="en-US"/>
                </w:rPr>
                <w:delText>[</w:delText>
              </w:r>
            </w:del>
            <w:r w:rsidRPr="00370D12">
              <w:rPr>
                <w:rFonts w:ascii="Arial" w:eastAsia="Times New Roman" w:hAnsi="Arial"/>
                <w:sz w:val="18"/>
                <w:lang w:val="en-US"/>
              </w:rPr>
              <w:t>2.2</w:t>
            </w:r>
            <w:del w:id="1710" w:author="Huawei" w:date="2023-02-02T15:31:00Z">
              <w:r w:rsidRPr="00370D12" w:rsidDel="00DC6272">
                <w:rPr>
                  <w:rFonts w:ascii="Arial" w:eastAsia="Times New Roman" w:hAnsi="Arial"/>
                  <w:sz w:val="18"/>
                  <w:lang w:val="en-US"/>
                </w:rPr>
                <w:delText>]</w:delText>
              </w:r>
            </w:del>
          </w:p>
        </w:tc>
      </w:tr>
      <w:tr w:rsidR="00370D12" w:rsidRPr="00370D12" w14:paraId="221C1F56" w14:textId="77777777" w:rsidTr="00370D12">
        <w:trPr>
          <w:cantSplit/>
          <w:jc w:val="center"/>
        </w:trPr>
        <w:tc>
          <w:tcPr>
            <w:tcW w:w="1007" w:type="dxa"/>
            <w:vMerge/>
            <w:shd w:val="clear" w:color="auto" w:fill="auto"/>
          </w:tcPr>
          <w:p w14:paraId="57FC88A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val="restart"/>
            <w:tcBorders>
              <w:top w:val="single" w:sz="4" w:space="0" w:color="auto"/>
            </w:tcBorders>
            <w:shd w:val="clear" w:color="auto" w:fill="auto"/>
          </w:tcPr>
          <w:p w14:paraId="0E13AAA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2</w:t>
            </w:r>
          </w:p>
        </w:tc>
        <w:tc>
          <w:tcPr>
            <w:tcW w:w="978" w:type="dxa"/>
          </w:tcPr>
          <w:p w14:paraId="23870B7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sz w:val="18"/>
                <w:lang w:val="en-US"/>
              </w:rPr>
              <w:t>Normal</w:t>
            </w:r>
          </w:p>
        </w:tc>
        <w:tc>
          <w:tcPr>
            <w:tcW w:w="2172" w:type="dxa"/>
          </w:tcPr>
          <w:p w14:paraId="0ED051B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NTN-TDLA100-200 Low</w:t>
            </w:r>
          </w:p>
        </w:tc>
        <w:tc>
          <w:tcPr>
            <w:tcW w:w="1260" w:type="dxa"/>
          </w:tcPr>
          <w:p w14:paraId="68DB9FC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4C8CE43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G-FR1-A3-5</w:t>
            </w:r>
          </w:p>
        </w:tc>
        <w:tc>
          <w:tcPr>
            <w:tcW w:w="1153" w:type="dxa"/>
          </w:tcPr>
          <w:p w14:paraId="541BECC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4E580747" w14:textId="65B7351F"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711" w:author="Huawei" w:date="2023-02-02T15:31:00Z">
              <w:r w:rsidRPr="00370D12" w:rsidDel="00DC6272">
                <w:rPr>
                  <w:rFonts w:ascii="Arial" w:eastAsia="Times New Roman" w:hAnsi="Arial"/>
                  <w:sz w:val="18"/>
                  <w:lang w:val="en-US"/>
                </w:rPr>
                <w:delText>[</w:delText>
              </w:r>
            </w:del>
            <w:r w:rsidRPr="00370D12">
              <w:rPr>
                <w:rFonts w:ascii="Arial" w:eastAsia="Times New Roman" w:hAnsi="Arial"/>
                <w:sz w:val="18"/>
                <w:lang w:val="en-US"/>
              </w:rPr>
              <w:t>0.1</w:t>
            </w:r>
            <w:del w:id="1712" w:author="Huawei" w:date="2023-02-02T15:31:00Z">
              <w:r w:rsidRPr="00370D12" w:rsidDel="00DC6272">
                <w:rPr>
                  <w:rFonts w:ascii="Arial" w:eastAsia="Times New Roman" w:hAnsi="Arial"/>
                  <w:sz w:val="18"/>
                  <w:lang w:val="en-US"/>
                </w:rPr>
                <w:delText>]</w:delText>
              </w:r>
            </w:del>
          </w:p>
        </w:tc>
      </w:tr>
      <w:tr w:rsidR="00370D12" w:rsidRPr="00370D12" w14:paraId="1EF202BC" w14:textId="77777777" w:rsidTr="00370D12">
        <w:trPr>
          <w:cantSplit/>
          <w:jc w:val="center"/>
        </w:trPr>
        <w:tc>
          <w:tcPr>
            <w:tcW w:w="1007" w:type="dxa"/>
            <w:vMerge/>
            <w:tcBorders>
              <w:bottom w:val="single" w:sz="4" w:space="0" w:color="auto"/>
            </w:tcBorders>
            <w:shd w:val="clear" w:color="auto" w:fill="auto"/>
          </w:tcPr>
          <w:p w14:paraId="2BEAF95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tcBorders>
              <w:bottom w:val="single" w:sz="4" w:space="0" w:color="auto"/>
            </w:tcBorders>
            <w:shd w:val="clear" w:color="auto" w:fill="auto"/>
          </w:tcPr>
          <w:p w14:paraId="706C42F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78" w:type="dxa"/>
          </w:tcPr>
          <w:p w14:paraId="0450E43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hint="eastAsia"/>
                <w:sz w:val="18"/>
                <w:lang w:val="en-US" w:eastAsia="zh-CN"/>
              </w:rPr>
              <w:t>N</w:t>
            </w:r>
            <w:r w:rsidRPr="00370D12">
              <w:rPr>
                <w:rFonts w:ascii="Arial" w:eastAsia="Times New Roman" w:hAnsi="Arial" w:cs="Arial"/>
                <w:sz w:val="18"/>
                <w:lang w:val="en-US" w:eastAsia="zh-CN"/>
              </w:rPr>
              <w:t>ormal</w:t>
            </w:r>
          </w:p>
        </w:tc>
        <w:tc>
          <w:tcPr>
            <w:tcW w:w="2172" w:type="dxa"/>
          </w:tcPr>
          <w:p w14:paraId="2E4F71D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NTN-TDLC5-200 Low</w:t>
            </w:r>
          </w:p>
        </w:tc>
        <w:tc>
          <w:tcPr>
            <w:tcW w:w="1260" w:type="dxa"/>
          </w:tcPr>
          <w:p w14:paraId="38CEFB8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hint="eastAsia"/>
                <w:sz w:val="18"/>
                <w:lang w:val="en-US" w:eastAsia="zh-CN"/>
              </w:rPr>
              <w:t>7</w:t>
            </w:r>
            <w:r w:rsidRPr="00370D12">
              <w:rPr>
                <w:rFonts w:ascii="Arial" w:eastAsia="Times New Roman" w:hAnsi="Arial"/>
                <w:sz w:val="18"/>
                <w:lang w:val="en-US" w:eastAsia="zh-CN"/>
              </w:rPr>
              <w:t>0%</w:t>
            </w:r>
          </w:p>
        </w:tc>
        <w:tc>
          <w:tcPr>
            <w:tcW w:w="1265" w:type="dxa"/>
          </w:tcPr>
          <w:p w14:paraId="779358C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G-FR1-A3-5</w:t>
            </w:r>
          </w:p>
        </w:tc>
        <w:tc>
          <w:tcPr>
            <w:tcW w:w="1153" w:type="dxa"/>
          </w:tcPr>
          <w:p w14:paraId="6AC0DC9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hint="eastAsia"/>
                <w:sz w:val="18"/>
                <w:lang w:val="en-US" w:eastAsia="zh-CN"/>
              </w:rPr>
              <w:t>p</w:t>
            </w:r>
            <w:r w:rsidRPr="00370D12">
              <w:rPr>
                <w:rFonts w:ascii="Arial" w:eastAsia="Times New Roman" w:hAnsi="Arial"/>
                <w:sz w:val="18"/>
                <w:lang w:val="en-US" w:eastAsia="zh-CN"/>
              </w:rPr>
              <w:t>os1</w:t>
            </w:r>
          </w:p>
        </w:tc>
        <w:tc>
          <w:tcPr>
            <w:tcW w:w="828" w:type="dxa"/>
          </w:tcPr>
          <w:p w14:paraId="03DBB66C" w14:textId="407DD142"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713" w:author="Huawei" w:date="2023-02-02T15:31:00Z">
              <w:r w:rsidRPr="00370D12" w:rsidDel="00DC6272">
                <w:rPr>
                  <w:rFonts w:ascii="Arial" w:eastAsia="Times New Roman" w:hAnsi="Arial"/>
                  <w:sz w:val="18"/>
                  <w:lang w:val="en-US"/>
                </w:rPr>
                <w:delText>[</w:delText>
              </w:r>
            </w:del>
            <w:r w:rsidRPr="00370D12">
              <w:rPr>
                <w:rFonts w:ascii="Arial" w:eastAsia="Times New Roman" w:hAnsi="Arial"/>
                <w:sz w:val="18"/>
                <w:lang w:val="en-US"/>
              </w:rPr>
              <w:t>-0.6</w:t>
            </w:r>
            <w:del w:id="1714" w:author="Huawei" w:date="2023-02-02T15:31:00Z">
              <w:r w:rsidRPr="00370D12" w:rsidDel="00DC6272">
                <w:rPr>
                  <w:rFonts w:ascii="Arial" w:eastAsia="Times New Roman" w:hAnsi="Arial"/>
                  <w:sz w:val="18"/>
                  <w:lang w:val="en-US"/>
                </w:rPr>
                <w:delText>]</w:delText>
              </w:r>
            </w:del>
          </w:p>
        </w:tc>
      </w:tr>
    </w:tbl>
    <w:p w14:paraId="455FB44C" w14:textId="77777777" w:rsidR="00370D12" w:rsidRPr="00370D12" w:rsidRDefault="00370D12" w:rsidP="00370D12">
      <w:pPr>
        <w:overflowPunct w:val="0"/>
        <w:autoSpaceDE w:val="0"/>
        <w:autoSpaceDN w:val="0"/>
        <w:adjustRightInd w:val="0"/>
        <w:textAlignment w:val="baseline"/>
        <w:rPr>
          <w:rFonts w:eastAsia="Times New Roman"/>
          <w:lang w:eastAsia="en-GB"/>
        </w:rPr>
      </w:pPr>
    </w:p>
    <w:p w14:paraId="0394A4D3" w14:textId="77777777" w:rsidR="00370D12" w:rsidRPr="00370D12" w:rsidRDefault="00370D12" w:rsidP="00370D12">
      <w:pPr>
        <w:keepNext/>
        <w:keepLines/>
        <w:overflowPunct w:val="0"/>
        <w:autoSpaceDE w:val="0"/>
        <w:autoSpaceDN w:val="0"/>
        <w:adjustRightInd w:val="0"/>
        <w:spacing w:before="60"/>
        <w:jc w:val="center"/>
        <w:textAlignment w:val="baseline"/>
        <w:rPr>
          <w:rFonts w:ascii="Arial" w:eastAsia="Malgun Gothic" w:hAnsi="Arial"/>
          <w:b/>
          <w:lang w:eastAsia="zh-CN"/>
        </w:rPr>
      </w:pPr>
      <w:r w:rsidRPr="00370D12">
        <w:rPr>
          <w:rFonts w:ascii="Arial" w:eastAsia="Malgun Gothic" w:hAnsi="Arial"/>
          <w:b/>
          <w:lang w:eastAsia="en-GB"/>
        </w:rPr>
        <w:lastRenderedPageBreak/>
        <w:t>Table 8.2.2.5-2: Test requirements for PUSCH</w:t>
      </w:r>
      <w:r w:rsidRPr="00370D12">
        <w:rPr>
          <w:rFonts w:ascii="Arial" w:eastAsia="Malgun Gothic" w:hAnsi="Arial" w:hint="eastAsia"/>
          <w:b/>
          <w:lang w:eastAsia="zh-CN"/>
        </w:rPr>
        <w:t xml:space="preserve"> with </w:t>
      </w:r>
      <w:r w:rsidRPr="00370D12">
        <w:rPr>
          <w:rFonts w:ascii="Arial" w:eastAsia="Times New Roman" w:hAnsi="Arial" w:hint="eastAsia"/>
          <w:b/>
          <w:lang w:eastAsia="zh-CN"/>
        </w:rPr>
        <w:t>7</w:t>
      </w:r>
      <w:r w:rsidRPr="00370D12">
        <w:rPr>
          <w:rFonts w:ascii="Arial" w:eastAsia="Malgun Gothic" w:hAnsi="Arial" w:hint="eastAsia"/>
          <w:b/>
          <w:lang w:eastAsia="zh-CN"/>
        </w:rPr>
        <w:t>0% of maximum throughput</w:t>
      </w:r>
      <w:r w:rsidRPr="00370D12">
        <w:rPr>
          <w:rFonts w:ascii="Arial" w:eastAsia="Malgun Gothic" w:hAnsi="Arial"/>
          <w:b/>
          <w:lang w:eastAsia="en-GB"/>
        </w:rPr>
        <w:t>, Type B, 5 MHz channel bandwidth</w:t>
      </w:r>
      <w:r w:rsidRPr="00370D12">
        <w:rPr>
          <w:rFonts w:ascii="Arial" w:eastAsia="Malgun Gothic" w:hAnsi="Arial"/>
          <w:b/>
          <w:lang w:eastAsia="zh-CN"/>
        </w:rPr>
        <w:t>, 15 kHz SCS</w:t>
      </w:r>
    </w:p>
    <w:tbl>
      <w:tblPr>
        <w:tblStyle w:val="TableGrid7"/>
        <w:tblW w:w="9631" w:type="dxa"/>
        <w:jc w:val="center"/>
        <w:tblInd w:w="0" w:type="dxa"/>
        <w:tblLayout w:type="fixed"/>
        <w:tblLook w:val="04A0" w:firstRow="1" w:lastRow="0" w:firstColumn="1" w:lastColumn="0" w:noHBand="0" w:noVBand="1"/>
      </w:tblPr>
      <w:tblGrid>
        <w:gridCol w:w="1007"/>
        <w:gridCol w:w="968"/>
        <w:gridCol w:w="978"/>
        <w:gridCol w:w="2172"/>
        <w:gridCol w:w="1260"/>
        <w:gridCol w:w="1265"/>
        <w:gridCol w:w="1153"/>
        <w:gridCol w:w="828"/>
      </w:tblGrid>
      <w:tr w:rsidR="00370D12" w:rsidRPr="00370D12" w14:paraId="705C6B47" w14:textId="77777777" w:rsidTr="00370D12">
        <w:trPr>
          <w:cantSplit/>
          <w:jc w:val="center"/>
        </w:trPr>
        <w:tc>
          <w:tcPr>
            <w:tcW w:w="1007" w:type="dxa"/>
            <w:tcBorders>
              <w:bottom w:val="single" w:sz="4" w:space="0" w:color="auto"/>
            </w:tcBorders>
          </w:tcPr>
          <w:p w14:paraId="7883E4A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 xml:space="preserve">Number of </w:t>
            </w:r>
            <w:r w:rsidRPr="00370D12">
              <w:rPr>
                <w:rFonts w:ascii="Arial" w:eastAsia="Times New Roman" w:hAnsi="Arial"/>
                <w:b/>
                <w:sz w:val="18"/>
                <w:lang w:val="en-US" w:eastAsia="zh-CN"/>
              </w:rPr>
              <w:t>T</w:t>
            </w:r>
            <w:r w:rsidRPr="00370D12">
              <w:rPr>
                <w:rFonts w:ascii="Arial" w:eastAsia="Times New Roman" w:hAnsi="Arial"/>
                <w:b/>
                <w:sz w:val="18"/>
                <w:lang w:val="en-US"/>
              </w:rPr>
              <w:t>X antennas</w:t>
            </w:r>
          </w:p>
        </w:tc>
        <w:tc>
          <w:tcPr>
            <w:tcW w:w="968" w:type="dxa"/>
            <w:tcBorders>
              <w:bottom w:val="single" w:sz="4" w:space="0" w:color="auto"/>
            </w:tcBorders>
          </w:tcPr>
          <w:p w14:paraId="76E6D43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Number of RX antennas</w:t>
            </w:r>
          </w:p>
        </w:tc>
        <w:tc>
          <w:tcPr>
            <w:tcW w:w="978" w:type="dxa"/>
          </w:tcPr>
          <w:p w14:paraId="1069542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Cyclic prefix</w:t>
            </w:r>
          </w:p>
        </w:tc>
        <w:tc>
          <w:tcPr>
            <w:tcW w:w="2172" w:type="dxa"/>
          </w:tcPr>
          <w:p w14:paraId="33CCFE0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Propagation conditions and correlation matrix (annex G)</w:t>
            </w:r>
          </w:p>
        </w:tc>
        <w:tc>
          <w:tcPr>
            <w:tcW w:w="1260" w:type="dxa"/>
          </w:tcPr>
          <w:p w14:paraId="5A3956E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Fraction of maximum throughput</w:t>
            </w:r>
          </w:p>
        </w:tc>
        <w:tc>
          <w:tcPr>
            <w:tcW w:w="1265" w:type="dxa"/>
          </w:tcPr>
          <w:p w14:paraId="64C80DB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FRC</w:t>
            </w:r>
            <w:r w:rsidRPr="00370D12">
              <w:rPr>
                <w:rFonts w:ascii="Arial" w:eastAsia="Times New Roman" w:hAnsi="Arial"/>
                <w:b/>
                <w:sz w:val="18"/>
                <w:lang w:val="en-US"/>
              </w:rPr>
              <w:br/>
              <w:t>(annex A)</w:t>
            </w:r>
          </w:p>
        </w:tc>
        <w:tc>
          <w:tcPr>
            <w:tcW w:w="1153" w:type="dxa"/>
          </w:tcPr>
          <w:p w14:paraId="69C34D5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Additional DM-RS position</w:t>
            </w:r>
          </w:p>
        </w:tc>
        <w:tc>
          <w:tcPr>
            <w:tcW w:w="828" w:type="dxa"/>
          </w:tcPr>
          <w:p w14:paraId="047A17D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SNR</w:t>
            </w:r>
          </w:p>
          <w:p w14:paraId="5AF1267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(dB)</w:t>
            </w:r>
          </w:p>
        </w:tc>
      </w:tr>
      <w:tr w:rsidR="00370D12" w:rsidRPr="00370D12" w14:paraId="70A55CAE" w14:textId="77777777" w:rsidTr="00370D12">
        <w:trPr>
          <w:cantSplit/>
          <w:jc w:val="center"/>
        </w:trPr>
        <w:tc>
          <w:tcPr>
            <w:tcW w:w="1007" w:type="dxa"/>
            <w:vMerge w:val="restart"/>
            <w:shd w:val="clear" w:color="auto" w:fill="auto"/>
          </w:tcPr>
          <w:p w14:paraId="248C85C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968" w:type="dxa"/>
            <w:vMerge w:val="restart"/>
            <w:shd w:val="clear" w:color="auto" w:fill="auto"/>
          </w:tcPr>
          <w:p w14:paraId="3DF49D8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978" w:type="dxa"/>
          </w:tcPr>
          <w:p w14:paraId="6C4BF80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cs="Arial"/>
                <w:sz w:val="18"/>
                <w:lang w:val="en-US"/>
              </w:rPr>
              <w:t>Normal</w:t>
            </w:r>
          </w:p>
        </w:tc>
        <w:tc>
          <w:tcPr>
            <w:tcW w:w="2172" w:type="dxa"/>
          </w:tcPr>
          <w:p w14:paraId="39779A1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fr-FR"/>
              </w:rPr>
            </w:pPr>
            <w:r w:rsidRPr="00370D12">
              <w:rPr>
                <w:rFonts w:ascii="Arial" w:eastAsia="Times New Roman" w:hAnsi="Arial"/>
                <w:sz w:val="18"/>
                <w:lang w:val="en-US"/>
              </w:rPr>
              <w:t>NTN-TDLA100-200 Low</w:t>
            </w:r>
          </w:p>
        </w:tc>
        <w:tc>
          <w:tcPr>
            <w:tcW w:w="1260" w:type="dxa"/>
          </w:tcPr>
          <w:p w14:paraId="3C5EFA9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22C10A7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G-FR1-A3-5</w:t>
            </w:r>
          </w:p>
        </w:tc>
        <w:tc>
          <w:tcPr>
            <w:tcW w:w="1153" w:type="dxa"/>
          </w:tcPr>
          <w:p w14:paraId="62BC32C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68F3EBAE" w14:textId="35D1B981"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715" w:author="Huawei" w:date="2023-02-02T15:31:00Z">
              <w:r w:rsidRPr="00370D12" w:rsidDel="00DC6272">
                <w:rPr>
                  <w:rFonts w:ascii="Arial" w:eastAsia="Times New Roman" w:hAnsi="Arial"/>
                  <w:sz w:val="18"/>
                  <w:lang w:val="en-US"/>
                </w:rPr>
                <w:delText>[</w:delText>
              </w:r>
            </w:del>
            <w:r w:rsidRPr="00370D12">
              <w:rPr>
                <w:rFonts w:ascii="Arial" w:eastAsia="Times New Roman" w:hAnsi="Arial"/>
                <w:sz w:val="18"/>
                <w:lang w:val="en-US"/>
              </w:rPr>
              <w:t>4.3</w:t>
            </w:r>
            <w:del w:id="1716" w:author="Huawei" w:date="2023-02-02T15:31:00Z">
              <w:r w:rsidRPr="00370D12" w:rsidDel="00DC6272">
                <w:rPr>
                  <w:rFonts w:ascii="Arial" w:eastAsia="Times New Roman" w:hAnsi="Arial"/>
                  <w:sz w:val="18"/>
                  <w:lang w:val="en-US"/>
                </w:rPr>
                <w:delText>]</w:delText>
              </w:r>
            </w:del>
          </w:p>
        </w:tc>
      </w:tr>
      <w:tr w:rsidR="00370D12" w:rsidRPr="00370D12" w14:paraId="30B30661" w14:textId="77777777" w:rsidTr="00370D12">
        <w:trPr>
          <w:cantSplit/>
          <w:jc w:val="center"/>
        </w:trPr>
        <w:tc>
          <w:tcPr>
            <w:tcW w:w="1007" w:type="dxa"/>
            <w:vMerge/>
            <w:shd w:val="clear" w:color="auto" w:fill="auto"/>
          </w:tcPr>
          <w:p w14:paraId="12E183B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tcBorders>
              <w:bottom w:val="single" w:sz="4" w:space="0" w:color="auto"/>
            </w:tcBorders>
            <w:shd w:val="clear" w:color="auto" w:fill="auto"/>
          </w:tcPr>
          <w:p w14:paraId="7085AFC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78" w:type="dxa"/>
          </w:tcPr>
          <w:p w14:paraId="53B66CD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sz w:val="18"/>
                <w:lang w:val="en-US"/>
              </w:rPr>
              <w:t>Normal</w:t>
            </w:r>
          </w:p>
        </w:tc>
        <w:tc>
          <w:tcPr>
            <w:tcW w:w="2172" w:type="dxa"/>
          </w:tcPr>
          <w:p w14:paraId="187B646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NTN-TDLC5-200 Low</w:t>
            </w:r>
          </w:p>
        </w:tc>
        <w:tc>
          <w:tcPr>
            <w:tcW w:w="1260" w:type="dxa"/>
          </w:tcPr>
          <w:p w14:paraId="50C6AE0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710E7B9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G-FR1-A3-5</w:t>
            </w:r>
          </w:p>
        </w:tc>
        <w:tc>
          <w:tcPr>
            <w:tcW w:w="1153" w:type="dxa"/>
          </w:tcPr>
          <w:p w14:paraId="53A802C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6F808674" w14:textId="49C64C40"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717" w:author="Huawei" w:date="2023-02-02T15:31:00Z">
              <w:r w:rsidRPr="00370D12" w:rsidDel="00DC6272">
                <w:rPr>
                  <w:rFonts w:ascii="Arial" w:eastAsia="Times New Roman" w:hAnsi="Arial"/>
                  <w:sz w:val="18"/>
                  <w:lang w:val="en-US"/>
                </w:rPr>
                <w:delText>[</w:delText>
              </w:r>
            </w:del>
            <w:r w:rsidRPr="00370D12">
              <w:rPr>
                <w:rFonts w:ascii="Arial" w:eastAsia="Times New Roman" w:hAnsi="Arial"/>
                <w:sz w:val="18"/>
                <w:lang w:val="en-US"/>
              </w:rPr>
              <w:t>2.2</w:t>
            </w:r>
            <w:del w:id="1718" w:author="Huawei" w:date="2023-02-02T15:31:00Z">
              <w:r w:rsidRPr="00370D12" w:rsidDel="00DC6272">
                <w:rPr>
                  <w:rFonts w:ascii="Arial" w:eastAsia="Times New Roman" w:hAnsi="Arial"/>
                  <w:sz w:val="18"/>
                  <w:lang w:val="en-US"/>
                </w:rPr>
                <w:delText>]</w:delText>
              </w:r>
            </w:del>
          </w:p>
        </w:tc>
      </w:tr>
      <w:tr w:rsidR="00370D12" w:rsidRPr="00370D12" w14:paraId="67DE7036" w14:textId="77777777" w:rsidTr="00370D12">
        <w:trPr>
          <w:cantSplit/>
          <w:jc w:val="center"/>
        </w:trPr>
        <w:tc>
          <w:tcPr>
            <w:tcW w:w="1007" w:type="dxa"/>
            <w:vMerge/>
            <w:shd w:val="clear" w:color="auto" w:fill="auto"/>
          </w:tcPr>
          <w:p w14:paraId="5F0882F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val="restart"/>
            <w:tcBorders>
              <w:top w:val="single" w:sz="4" w:space="0" w:color="auto"/>
            </w:tcBorders>
            <w:shd w:val="clear" w:color="auto" w:fill="auto"/>
          </w:tcPr>
          <w:p w14:paraId="6496164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2</w:t>
            </w:r>
          </w:p>
        </w:tc>
        <w:tc>
          <w:tcPr>
            <w:tcW w:w="978" w:type="dxa"/>
          </w:tcPr>
          <w:p w14:paraId="6CE0762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sz w:val="18"/>
                <w:lang w:val="en-US"/>
              </w:rPr>
              <w:t>Normal</w:t>
            </w:r>
          </w:p>
        </w:tc>
        <w:tc>
          <w:tcPr>
            <w:tcW w:w="2172" w:type="dxa"/>
          </w:tcPr>
          <w:p w14:paraId="7A20CAD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NTN-TDLA100-200 Low</w:t>
            </w:r>
          </w:p>
        </w:tc>
        <w:tc>
          <w:tcPr>
            <w:tcW w:w="1260" w:type="dxa"/>
          </w:tcPr>
          <w:p w14:paraId="5713A2A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2753D23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G-FR1-A3-5</w:t>
            </w:r>
          </w:p>
        </w:tc>
        <w:tc>
          <w:tcPr>
            <w:tcW w:w="1153" w:type="dxa"/>
          </w:tcPr>
          <w:p w14:paraId="55B3360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572CAC65" w14:textId="57680A8A"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719" w:author="Huawei" w:date="2023-02-02T15:31:00Z">
              <w:r w:rsidRPr="00370D12" w:rsidDel="00DC6272">
                <w:rPr>
                  <w:rFonts w:ascii="Arial" w:eastAsia="Times New Roman" w:hAnsi="Arial"/>
                  <w:sz w:val="18"/>
                  <w:lang w:val="en-US"/>
                </w:rPr>
                <w:delText>[</w:delText>
              </w:r>
            </w:del>
            <w:r w:rsidRPr="00370D12">
              <w:rPr>
                <w:rFonts w:ascii="Arial" w:eastAsia="Times New Roman" w:hAnsi="Arial"/>
                <w:sz w:val="18"/>
                <w:lang w:val="en-US"/>
              </w:rPr>
              <w:t>0.1</w:t>
            </w:r>
            <w:del w:id="1720" w:author="Huawei" w:date="2023-02-02T15:31:00Z">
              <w:r w:rsidRPr="00370D12" w:rsidDel="00DC6272">
                <w:rPr>
                  <w:rFonts w:ascii="Arial" w:eastAsia="Times New Roman" w:hAnsi="Arial"/>
                  <w:sz w:val="18"/>
                  <w:lang w:val="en-US"/>
                </w:rPr>
                <w:delText>]</w:delText>
              </w:r>
            </w:del>
          </w:p>
        </w:tc>
      </w:tr>
      <w:tr w:rsidR="00370D12" w:rsidRPr="00370D12" w14:paraId="29671A18" w14:textId="77777777" w:rsidTr="00370D12">
        <w:trPr>
          <w:cantSplit/>
          <w:jc w:val="center"/>
        </w:trPr>
        <w:tc>
          <w:tcPr>
            <w:tcW w:w="1007" w:type="dxa"/>
            <w:vMerge/>
            <w:tcBorders>
              <w:bottom w:val="single" w:sz="4" w:space="0" w:color="auto"/>
            </w:tcBorders>
            <w:shd w:val="clear" w:color="auto" w:fill="auto"/>
          </w:tcPr>
          <w:p w14:paraId="5B83B96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tcBorders>
              <w:bottom w:val="single" w:sz="4" w:space="0" w:color="auto"/>
            </w:tcBorders>
            <w:shd w:val="clear" w:color="auto" w:fill="auto"/>
          </w:tcPr>
          <w:p w14:paraId="676DADC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78" w:type="dxa"/>
          </w:tcPr>
          <w:p w14:paraId="75B10FB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hint="eastAsia"/>
                <w:sz w:val="18"/>
                <w:lang w:val="en-US" w:eastAsia="zh-CN"/>
              </w:rPr>
              <w:t>N</w:t>
            </w:r>
            <w:r w:rsidRPr="00370D12">
              <w:rPr>
                <w:rFonts w:ascii="Arial" w:eastAsia="Times New Roman" w:hAnsi="Arial" w:cs="Arial"/>
                <w:sz w:val="18"/>
                <w:lang w:val="en-US" w:eastAsia="zh-CN"/>
              </w:rPr>
              <w:t>ormal</w:t>
            </w:r>
          </w:p>
        </w:tc>
        <w:tc>
          <w:tcPr>
            <w:tcW w:w="2172" w:type="dxa"/>
          </w:tcPr>
          <w:p w14:paraId="24B60BC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NTN-TDLC5-200 Low</w:t>
            </w:r>
          </w:p>
        </w:tc>
        <w:tc>
          <w:tcPr>
            <w:tcW w:w="1260" w:type="dxa"/>
          </w:tcPr>
          <w:p w14:paraId="76EE684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hint="eastAsia"/>
                <w:sz w:val="18"/>
                <w:lang w:val="en-US" w:eastAsia="zh-CN"/>
              </w:rPr>
              <w:t>7</w:t>
            </w:r>
            <w:r w:rsidRPr="00370D12">
              <w:rPr>
                <w:rFonts w:ascii="Arial" w:eastAsia="Times New Roman" w:hAnsi="Arial"/>
                <w:sz w:val="18"/>
                <w:lang w:val="en-US" w:eastAsia="zh-CN"/>
              </w:rPr>
              <w:t>0%</w:t>
            </w:r>
          </w:p>
        </w:tc>
        <w:tc>
          <w:tcPr>
            <w:tcW w:w="1265" w:type="dxa"/>
          </w:tcPr>
          <w:p w14:paraId="3323FC6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G-FR1-A3-5</w:t>
            </w:r>
          </w:p>
        </w:tc>
        <w:tc>
          <w:tcPr>
            <w:tcW w:w="1153" w:type="dxa"/>
          </w:tcPr>
          <w:p w14:paraId="06960E4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hint="eastAsia"/>
                <w:sz w:val="18"/>
                <w:lang w:val="en-US" w:eastAsia="zh-CN"/>
              </w:rPr>
              <w:t>p</w:t>
            </w:r>
            <w:r w:rsidRPr="00370D12">
              <w:rPr>
                <w:rFonts w:ascii="Arial" w:eastAsia="Times New Roman" w:hAnsi="Arial"/>
                <w:sz w:val="18"/>
                <w:lang w:val="en-US" w:eastAsia="zh-CN"/>
              </w:rPr>
              <w:t>os1</w:t>
            </w:r>
          </w:p>
        </w:tc>
        <w:tc>
          <w:tcPr>
            <w:tcW w:w="828" w:type="dxa"/>
          </w:tcPr>
          <w:p w14:paraId="45AD6E23" w14:textId="4D69416D"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721" w:author="Huawei" w:date="2023-02-02T15:31:00Z">
              <w:r w:rsidRPr="00370D12" w:rsidDel="00DC6272">
                <w:rPr>
                  <w:rFonts w:ascii="Arial" w:eastAsia="Times New Roman" w:hAnsi="Arial"/>
                  <w:sz w:val="18"/>
                  <w:lang w:val="en-US"/>
                </w:rPr>
                <w:delText>[</w:delText>
              </w:r>
            </w:del>
            <w:r w:rsidRPr="00370D12">
              <w:rPr>
                <w:rFonts w:ascii="Arial" w:eastAsia="Times New Roman" w:hAnsi="Arial"/>
                <w:sz w:val="18"/>
                <w:lang w:val="en-US"/>
              </w:rPr>
              <w:t>-0.6</w:t>
            </w:r>
            <w:del w:id="1722" w:author="Huawei" w:date="2023-02-02T15:31:00Z">
              <w:r w:rsidRPr="00370D12" w:rsidDel="00DC6272">
                <w:rPr>
                  <w:rFonts w:ascii="Arial" w:eastAsia="Times New Roman" w:hAnsi="Arial"/>
                  <w:sz w:val="18"/>
                  <w:lang w:val="en-US"/>
                </w:rPr>
                <w:delText>]</w:delText>
              </w:r>
            </w:del>
          </w:p>
        </w:tc>
      </w:tr>
    </w:tbl>
    <w:p w14:paraId="7360DB57" w14:textId="77777777" w:rsidR="00370D12" w:rsidRPr="00370D12" w:rsidRDefault="00370D12" w:rsidP="00370D12">
      <w:pPr>
        <w:overflowPunct w:val="0"/>
        <w:autoSpaceDE w:val="0"/>
        <w:autoSpaceDN w:val="0"/>
        <w:adjustRightInd w:val="0"/>
        <w:textAlignment w:val="baseline"/>
        <w:rPr>
          <w:rFonts w:eastAsia="Times New Roman"/>
          <w:lang w:eastAsia="en-GB"/>
        </w:rPr>
      </w:pPr>
    </w:p>
    <w:p w14:paraId="65CB8387" w14:textId="77777777" w:rsidR="00370D12" w:rsidRPr="00370D12" w:rsidRDefault="00370D12" w:rsidP="00370D12">
      <w:pPr>
        <w:keepNext/>
        <w:keepLines/>
        <w:overflowPunct w:val="0"/>
        <w:autoSpaceDE w:val="0"/>
        <w:autoSpaceDN w:val="0"/>
        <w:adjustRightInd w:val="0"/>
        <w:spacing w:before="60"/>
        <w:jc w:val="center"/>
        <w:textAlignment w:val="baseline"/>
        <w:rPr>
          <w:rFonts w:ascii="Arial" w:eastAsia="Malgun Gothic" w:hAnsi="Arial"/>
          <w:b/>
          <w:lang w:eastAsia="zh-CN"/>
        </w:rPr>
      </w:pPr>
      <w:r w:rsidRPr="00370D12">
        <w:rPr>
          <w:rFonts w:ascii="Arial" w:eastAsia="Malgun Gothic" w:hAnsi="Arial"/>
          <w:b/>
          <w:lang w:eastAsia="en-GB"/>
        </w:rPr>
        <w:t>Table 8.2.2.5-3: Test requirements for PUSCH</w:t>
      </w:r>
      <w:r w:rsidRPr="00370D12">
        <w:rPr>
          <w:rFonts w:ascii="Arial" w:eastAsia="Malgun Gothic" w:hAnsi="Arial" w:hint="eastAsia"/>
          <w:b/>
          <w:lang w:eastAsia="zh-CN"/>
        </w:rPr>
        <w:t xml:space="preserve"> with </w:t>
      </w:r>
      <w:r w:rsidRPr="00370D12">
        <w:rPr>
          <w:rFonts w:ascii="Arial" w:eastAsia="Times New Roman" w:hAnsi="Arial" w:hint="eastAsia"/>
          <w:b/>
          <w:lang w:eastAsia="zh-CN"/>
        </w:rPr>
        <w:t>7</w:t>
      </w:r>
      <w:r w:rsidRPr="00370D12">
        <w:rPr>
          <w:rFonts w:ascii="Arial" w:eastAsia="Malgun Gothic" w:hAnsi="Arial" w:hint="eastAsia"/>
          <w:b/>
          <w:lang w:eastAsia="zh-CN"/>
        </w:rPr>
        <w:t>0% of maximum throughput</w:t>
      </w:r>
      <w:r w:rsidRPr="00370D12">
        <w:rPr>
          <w:rFonts w:ascii="Arial" w:eastAsia="Malgun Gothic" w:hAnsi="Arial"/>
          <w:b/>
          <w:lang w:eastAsia="en-GB"/>
        </w:rPr>
        <w:t>, Type A, 10 MHz channel bandwidth</w:t>
      </w:r>
      <w:r w:rsidRPr="00370D12">
        <w:rPr>
          <w:rFonts w:ascii="Arial" w:eastAsia="Malgun Gothic" w:hAnsi="Arial"/>
          <w:b/>
          <w:lang w:eastAsia="zh-CN"/>
        </w:rPr>
        <w:t>, 30 kHz SCS</w:t>
      </w:r>
    </w:p>
    <w:tbl>
      <w:tblPr>
        <w:tblStyle w:val="TableGrid7"/>
        <w:tblW w:w="9631" w:type="dxa"/>
        <w:jc w:val="center"/>
        <w:tblInd w:w="0" w:type="dxa"/>
        <w:tblLayout w:type="fixed"/>
        <w:tblLook w:val="04A0" w:firstRow="1" w:lastRow="0" w:firstColumn="1" w:lastColumn="0" w:noHBand="0" w:noVBand="1"/>
      </w:tblPr>
      <w:tblGrid>
        <w:gridCol w:w="1007"/>
        <w:gridCol w:w="968"/>
        <w:gridCol w:w="978"/>
        <w:gridCol w:w="2172"/>
        <w:gridCol w:w="1260"/>
        <w:gridCol w:w="1265"/>
        <w:gridCol w:w="1153"/>
        <w:gridCol w:w="828"/>
      </w:tblGrid>
      <w:tr w:rsidR="00370D12" w:rsidRPr="00370D12" w14:paraId="39FE8379" w14:textId="77777777" w:rsidTr="00370D12">
        <w:trPr>
          <w:cantSplit/>
          <w:jc w:val="center"/>
        </w:trPr>
        <w:tc>
          <w:tcPr>
            <w:tcW w:w="1007" w:type="dxa"/>
            <w:tcBorders>
              <w:bottom w:val="single" w:sz="4" w:space="0" w:color="auto"/>
            </w:tcBorders>
          </w:tcPr>
          <w:p w14:paraId="4B81B3A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 xml:space="preserve">Number of </w:t>
            </w:r>
            <w:r w:rsidRPr="00370D12">
              <w:rPr>
                <w:rFonts w:ascii="Arial" w:eastAsia="Times New Roman" w:hAnsi="Arial"/>
                <w:b/>
                <w:sz w:val="18"/>
                <w:lang w:val="en-US" w:eastAsia="zh-CN"/>
              </w:rPr>
              <w:t>T</w:t>
            </w:r>
            <w:r w:rsidRPr="00370D12">
              <w:rPr>
                <w:rFonts w:ascii="Arial" w:eastAsia="Times New Roman" w:hAnsi="Arial"/>
                <w:b/>
                <w:sz w:val="18"/>
                <w:lang w:val="en-US"/>
              </w:rPr>
              <w:t>X antennas</w:t>
            </w:r>
          </w:p>
        </w:tc>
        <w:tc>
          <w:tcPr>
            <w:tcW w:w="968" w:type="dxa"/>
            <w:tcBorders>
              <w:bottom w:val="single" w:sz="4" w:space="0" w:color="auto"/>
            </w:tcBorders>
          </w:tcPr>
          <w:p w14:paraId="49D6C15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Number of RX antennas</w:t>
            </w:r>
          </w:p>
        </w:tc>
        <w:tc>
          <w:tcPr>
            <w:tcW w:w="978" w:type="dxa"/>
          </w:tcPr>
          <w:p w14:paraId="4EC35FF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Cyclic prefix</w:t>
            </w:r>
          </w:p>
        </w:tc>
        <w:tc>
          <w:tcPr>
            <w:tcW w:w="2172" w:type="dxa"/>
          </w:tcPr>
          <w:p w14:paraId="3844BC1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Propagation conditions and correlation matrix (annex G)</w:t>
            </w:r>
          </w:p>
        </w:tc>
        <w:tc>
          <w:tcPr>
            <w:tcW w:w="1260" w:type="dxa"/>
          </w:tcPr>
          <w:p w14:paraId="3FF10E9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Fraction of maximum throughput</w:t>
            </w:r>
          </w:p>
        </w:tc>
        <w:tc>
          <w:tcPr>
            <w:tcW w:w="1265" w:type="dxa"/>
          </w:tcPr>
          <w:p w14:paraId="1DC93B8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FRC</w:t>
            </w:r>
            <w:r w:rsidRPr="00370D12">
              <w:rPr>
                <w:rFonts w:ascii="Arial" w:eastAsia="Times New Roman" w:hAnsi="Arial"/>
                <w:b/>
                <w:sz w:val="18"/>
                <w:lang w:val="en-US"/>
              </w:rPr>
              <w:br/>
              <w:t>(annex A)</w:t>
            </w:r>
          </w:p>
        </w:tc>
        <w:tc>
          <w:tcPr>
            <w:tcW w:w="1153" w:type="dxa"/>
          </w:tcPr>
          <w:p w14:paraId="4BFC816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Additional DM-RS position</w:t>
            </w:r>
          </w:p>
        </w:tc>
        <w:tc>
          <w:tcPr>
            <w:tcW w:w="828" w:type="dxa"/>
          </w:tcPr>
          <w:p w14:paraId="30FC44F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SNR</w:t>
            </w:r>
          </w:p>
          <w:p w14:paraId="58EDE88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(dB)</w:t>
            </w:r>
          </w:p>
        </w:tc>
      </w:tr>
      <w:tr w:rsidR="00370D12" w:rsidRPr="00370D12" w14:paraId="301EC679" w14:textId="77777777" w:rsidTr="00370D12">
        <w:trPr>
          <w:cantSplit/>
          <w:jc w:val="center"/>
        </w:trPr>
        <w:tc>
          <w:tcPr>
            <w:tcW w:w="1007" w:type="dxa"/>
            <w:vMerge w:val="restart"/>
            <w:shd w:val="clear" w:color="auto" w:fill="auto"/>
          </w:tcPr>
          <w:p w14:paraId="7406792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968" w:type="dxa"/>
            <w:vMerge w:val="restart"/>
            <w:shd w:val="clear" w:color="auto" w:fill="auto"/>
          </w:tcPr>
          <w:p w14:paraId="37635A0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978" w:type="dxa"/>
          </w:tcPr>
          <w:p w14:paraId="7980F47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cs="Arial"/>
                <w:sz w:val="18"/>
                <w:lang w:val="en-US"/>
              </w:rPr>
              <w:t>Normal</w:t>
            </w:r>
          </w:p>
        </w:tc>
        <w:tc>
          <w:tcPr>
            <w:tcW w:w="2172" w:type="dxa"/>
          </w:tcPr>
          <w:p w14:paraId="632E543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fr-FR"/>
              </w:rPr>
            </w:pPr>
            <w:r w:rsidRPr="00370D12">
              <w:rPr>
                <w:rFonts w:ascii="Arial" w:eastAsia="Times New Roman" w:hAnsi="Arial"/>
                <w:sz w:val="18"/>
                <w:lang w:val="en-US"/>
              </w:rPr>
              <w:t>NTN-TDLA100-200 Low</w:t>
            </w:r>
          </w:p>
        </w:tc>
        <w:tc>
          <w:tcPr>
            <w:tcW w:w="1260" w:type="dxa"/>
          </w:tcPr>
          <w:p w14:paraId="0362833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7550099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G-FR1-A3-6</w:t>
            </w:r>
          </w:p>
        </w:tc>
        <w:tc>
          <w:tcPr>
            <w:tcW w:w="1153" w:type="dxa"/>
          </w:tcPr>
          <w:p w14:paraId="1A8D3D2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376EC8EC" w14:textId="59FFBEA6"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723" w:author="Huawei" w:date="2023-02-02T15:31:00Z">
              <w:r w:rsidRPr="00370D12" w:rsidDel="00DC6272">
                <w:rPr>
                  <w:rFonts w:ascii="Arial" w:eastAsia="Times New Roman" w:hAnsi="Arial"/>
                  <w:sz w:val="18"/>
                  <w:lang w:val="en-US"/>
                </w:rPr>
                <w:delText>[</w:delText>
              </w:r>
            </w:del>
            <w:r w:rsidRPr="00370D12">
              <w:rPr>
                <w:rFonts w:ascii="Arial" w:eastAsia="Times New Roman" w:hAnsi="Arial"/>
                <w:sz w:val="18"/>
                <w:lang w:val="en-US"/>
              </w:rPr>
              <w:t>4.1</w:t>
            </w:r>
            <w:del w:id="1724" w:author="Huawei" w:date="2023-02-02T15:31:00Z">
              <w:r w:rsidRPr="00370D12" w:rsidDel="00DC6272">
                <w:rPr>
                  <w:rFonts w:ascii="Arial" w:eastAsia="Times New Roman" w:hAnsi="Arial"/>
                  <w:sz w:val="18"/>
                  <w:lang w:val="en-US"/>
                </w:rPr>
                <w:delText>]</w:delText>
              </w:r>
            </w:del>
          </w:p>
        </w:tc>
      </w:tr>
      <w:tr w:rsidR="00370D12" w:rsidRPr="00370D12" w14:paraId="19E13431" w14:textId="77777777" w:rsidTr="00370D12">
        <w:trPr>
          <w:cantSplit/>
          <w:jc w:val="center"/>
        </w:trPr>
        <w:tc>
          <w:tcPr>
            <w:tcW w:w="1007" w:type="dxa"/>
            <w:vMerge/>
            <w:shd w:val="clear" w:color="auto" w:fill="auto"/>
          </w:tcPr>
          <w:p w14:paraId="27B0E76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tcBorders>
              <w:bottom w:val="single" w:sz="4" w:space="0" w:color="auto"/>
            </w:tcBorders>
            <w:shd w:val="clear" w:color="auto" w:fill="auto"/>
          </w:tcPr>
          <w:p w14:paraId="48AA0CE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78" w:type="dxa"/>
          </w:tcPr>
          <w:p w14:paraId="3EBE7D8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sz w:val="18"/>
                <w:lang w:val="en-US"/>
              </w:rPr>
              <w:t>Normal</w:t>
            </w:r>
          </w:p>
        </w:tc>
        <w:tc>
          <w:tcPr>
            <w:tcW w:w="2172" w:type="dxa"/>
          </w:tcPr>
          <w:p w14:paraId="2CE3261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NTN-TDLC5-200 Low</w:t>
            </w:r>
          </w:p>
        </w:tc>
        <w:tc>
          <w:tcPr>
            <w:tcW w:w="1260" w:type="dxa"/>
          </w:tcPr>
          <w:p w14:paraId="2139567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2FB5D9D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G-FR1-A3-6</w:t>
            </w:r>
          </w:p>
        </w:tc>
        <w:tc>
          <w:tcPr>
            <w:tcW w:w="1153" w:type="dxa"/>
          </w:tcPr>
          <w:p w14:paraId="6E73983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63A3B199" w14:textId="4341CE28"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725" w:author="Huawei" w:date="2023-02-02T15:31:00Z">
              <w:r w:rsidRPr="00370D12" w:rsidDel="00DC6272">
                <w:rPr>
                  <w:rFonts w:ascii="Arial" w:eastAsia="Times New Roman" w:hAnsi="Arial"/>
                  <w:sz w:val="18"/>
                  <w:lang w:val="en-US"/>
                </w:rPr>
                <w:delText>[</w:delText>
              </w:r>
            </w:del>
            <w:r w:rsidRPr="00370D12">
              <w:rPr>
                <w:rFonts w:ascii="Arial" w:eastAsia="Times New Roman" w:hAnsi="Arial"/>
                <w:sz w:val="18"/>
                <w:lang w:val="en-US"/>
              </w:rPr>
              <w:t>1.9</w:t>
            </w:r>
            <w:del w:id="1726" w:author="Huawei" w:date="2023-02-02T15:31:00Z">
              <w:r w:rsidRPr="00370D12" w:rsidDel="00DC6272">
                <w:rPr>
                  <w:rFonts w:ascii="Arial" w:eastAsia="Times New Roman" w:hAnsi="Arial"/>
                  <w:sz w:val="18"/>
                  <w:lang w:val="en-US"/>
                </w:rPr>
                <w:delText>]</w:delText>
              </w:r>
            </w:del>
          </w:p>
        </w:tc>
      </w:tr>
      <w:tr w:rsidR="00370D12" w:rsidRPr="00370D12" w14:paraId="11E8D724" w14:textId="77777777" w:rsidTr="00370D12">
        <w:trPr>
          <w:cantSplit/>
          <w:jc w:val="center"/>
        </w:trPr>
        <w:tc>
          <w:tcPr>
            <w:tcW w:w="1007" w:type="dxa"/>
            <w:vMerge/>
            <w:shd w:val="clear" w:color="auto" w:fill="auto"/>
          </w:tcPr>
          <w:p w14:paraId="6F9C0E1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val="restart"/>
            <w:tcBorders>
              <w:top w:val="single" w:sz="4" w:space="0" w:color="auto"/>
            </w:tcBorders>
            <w:shd w:val="clear" w:color="auto" w:fill="auto"/>
          </w:tcPr>
          <w:p w14:paraId="50D4B35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2</w:t>
            </w:r>
          </w:p>
        </w:tc>
        <w:tc>
          <w:tcPr>
            <w:tcW w:w="978" w:type="dxa"/>
          </w:tcPr>
          <w:p w14:paraId="0AEFD7C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sz w:val="18"/>
                <w:lang w:val="en-US"/>
              </w:rPr>
              <w:t>Normal</w:t>
            </w:r>
          </w:p>
        </w:tc>
        <w:tc>
          <w:tcPr>
            <w:tcW w:w="2172" w:type="dxa"/>
          </w:tcPr>
          <w:p w14:paraId="2E35033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NTN-TDLA100-200 Low</w:t>
            </w:r>
          </w:p>
        </w:tc>
        <w:tc>
          <w:tcPr>
            <w:tcW w:w="1260" w:type="dxa"/>
          </w:tcPr>
          <w:p w14:paraId="42C8673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1D2C587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G-FR1-A3-6</w:t>
            </w:r>
          </w:p>
        </w:tc>
        <w:tc>
          <w:tcPr>
            <w:tcW w:w="1153" w:type="dxa"/>
          </w:tcPr>
          <w:p w14:paraId="494B6D0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6DA29988" w14:textId="4E8EA4EE"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727" w:author="Huawei" w:date="2023-02-02T15:31:00Z">
              <w:r w:rsidRPr="00370D12" w:rsidDel="00DC6272">
                <w:rPr>
                  <w:rFonts w:ascii="Arial" w:eastAsia="Times New Roman" w:hAnsi="Arial"/>
                  <w:sz w:val="18"/>
                  <w:lang w:val="en-US"/>
                </w:rPr>
                <w:delText>[</w:delText>
              </w:r>
            </w:del>
            <w:r w:rsidRPr="00370D12">
              <w:rPr>
                <w:rFonts w:ascii="Arial" w:eastAsia="Times New Roman" w:hAnsi="Arial"/>
                <w:sz w:val="18"/>
                <w:lang w:val="en-US"/>
              </w:rPr>
              <w:t>-0.1</w:t>
            </w:r>
            <w:del w:id="1728" w:author="Huawei" w:date="2023-02-02T15:31:00Z">
              <w:r w:rsidRPr="00370D12" w:rsidDel="00DC6272">
                <w:rPr>
                  <w:rFonts w:ascii="Arial" w:eastAsia="Times New Roman" w:hAnsi="Arial"/>
                  <w:sz w:val="18"/>
                  <w:lang w:val="en-US"/>
                </w:rPr>
                <w:delText>]</w:delText>
              </w:r>
            </w:del>
          </w:p>
        </w:tc>
      </w:tr>
      <w:tr w:rsidR="00370D12" w:rsidRPr="00370D12" w14:paraId="41AEEDEF" w14:textId="77777777" w:rsidTr="00370D12">
        <w:trPr>
          <w:cantSplit/>
          <w:jc w:val="center"/>
        </w:trPr>
        <w:tc>
          <w:tcPr>
            <w:tcW w:w="1007" w:type="dxa"/>
            <w:vMerge/>
            <w:tcBorders>
              <w:bottom w:val="single" w:sz="4" w:space="0" w:color="auto"/>
            </w:tcBorders>
            <w:shd w:val="clear" w:color="auto" w:fill="auto"/>
          </w:tcPr>
          <w:p w14:paraId="2C9246B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tcBorders>
              <w:bottom w:val="single" w:sz="4" w:space="0" w:color="auto"/>
            </w:tcBorders>
            <w:shd w:val="clear" w:color="auto" w:fill="auto"/>
          </w:tcPr>
          <w:p w14:paraId="02B07F2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78" w:type="dxa"/>
          </w:tcPr>
          <w:p w14:paraId="480AC16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hint="eastAsia"/>
                <w:sz w:val="18"/>
                <w:lang w:val="en-US" w:eastAsia="zh-CN"/>
              </w:rPr>
              <w:t>N</w:t>
            </w:r>
            <w:r w:rsidRPr="00370D12">
              <w:rPr>
                <w:rFonts w:ascii="Arial" w:eastAsia="Times New Roman" w:hAnsi="Arial" w:cs="Arial"/>
                <w:sz w:val="18"/>
                <w:lang w:val="en-US" w:eastAsia="zh-CN"/>
              </w:rPr>
              <w:t>ormal</w:t>
            </w:r>
          </w:p>
        </w:tc>
        <w:tc>
          <w:tcPr>
            <w:tcW w:w="2172" w:type="dxa"/>
          </w:tcPr>
          <w:p w14:paraId="5FA9614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NTN-TDLC5-200 Low</w:t>
            </w:r>
          </w:p>
        </w:tc>
        <w:tc>
          <w:tcPr>
            <w:tcW w:w="1260" w:type="dxa"/>
          </w:tcPr>
          <w:p w14:paraId="0005FD1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hint="eastAsia"/>
                <w:sz w:val="18"/>
                <w:lang w:val="en-US" w:eastAsia="zh-CN"/>
              </w:rPr>
              <w:t>7</w:t>
            </w:r>
            <w:r w:rsidRPr="00370D12">
              <w:rPr>
                <w:rFonts w:ascii="Arial" w:eastAsia="Times New Roman" w:hAnsi="Arial"/>
                <w:sz w:val="18"/>
                <w:lang w:val="en-US" w:eastAsia="zh-CN"/>
              </w:rPr>
              <w:t>0%</w:t>
            </w:r>
          </w:p>
        </w:tc>
        <w:tc>
          <w:tcPr>
            <w:tcW w:w="1265" w:type="dxa"/>
          </w:tcPr>
          <w:p w14:paraId="00CB57D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G-FR1-A3-6</w:t>
            </w:r>
          </w:p>
        </w:tc>
        <w:tc>
          <w:tcPr>
            <w:tcW w:w="1153" w:type="dxa"/>
          </w:tcPr>
          <w:p w14:paraId="13F4951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hint="eastAsia"/>
                <w:sz w:val="18"/>
                <w:lang w:val="en-US" w:eastAsia="zh-CN"/>
              </w:rPr>
              <w:t>p</w:t>
            </w:r>
            <w:r w:rsidRPr="00370D12">
              <w:rPr>
                <w:rFonts w:ascii="Arial" w:eastAsia="Times New Roman" w:hAnsi="Arial"/>
                <w:sz w:val="18"/>
                <w:lang w:val="en-US" w:eastAsia="zh-CN"/>
              </w:rPr>
              <w:t>os1</w:t>
            </w:r>
          </w:p>
        </w:tc>
        <w:tc>
          <w:tcPr>
            <w:tcW w:w="828" w:type="dxa"/>
          </w:tcPr>
          <w:p w14:paraId="29086246" w14:textId="515A147A"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729" w:author="Huawei" w:date="2023-02-02T15:31:00Z">
              <w:r w:rsidRPr="00370D12" w:rsidDel="00DC6272">
                <w:rPr>
                  <w:rFonts w:ascii="Arial" w:eastAsia="Times New Roman" w:hAnsi="Arial"/>
                  <w:sz w:val="18"/>
                  <w:lang w:val="en-US"/>
                </w:rPr>
                <w:delText>[</w:delText>
              </w:r>
            </w:del>
            <w:r w:rsidRPr="00370D12">
              <w:rPr>
                <w:rFonts w:ascii="Arial" w:eastAsia="Times New Roman" w:hAnsi="Arial"/>
                <w:sz w:val="18"/>
                <w:lang w:val="en-US"/>
              </w:rPr>
              <w:t>-0.8</w:t>
            </w:r>
            <w:del w:id="1730" w:author="Huawei" w:date="2023-02-02T15:31:00Z">
              <w:r w:rsidRPr="00370D12" w:rsidDel="00DC6272">
                <w:rPr>
                  <w:rFonts w:ascii="Arial" w:eastAsia="Times New Roman" w:hAnsi="Arial"/>
                  <w:sz w:val="18"/>
                  <w:lang w:val="en-US"/>
                </w:rPr>
                <w:delText>]</w:delText>
              </w:r>
            </w:del>
          </w:p>
        </w:tc>
      </w:tr>
    </w:tbl>
    <w:p w14:paraId="6EEACB7E" w14:textId="77777777" w:rsidR="00370D12" w:rsidRPr="00370D12" w:rsidRDefault="00370D12" w:rsidP="00370D12">
      <w:pPr>
        <w:overflowPunct w:val="0"/>
        <w:autoSpaceDE w:val="0"/>
        <w:autoSpaceDN w:val="0"/>
        <w:adjustRightInd w:val="0"/>
        <w:textAlignment w:val="baseline"/>
        <w:rPr>
          <w:rFonts w:eastAsia="Times New Roman"/>
          <w:lang w:eastAsia="en-GB"/>
        </w:rPr>
      </w:pPr>
    </w:p>
    <w:p w14:paraId="408D84E1" w14:textId="77777777" w:rsidR="00370D12" w:rsidRPr="00370D12" w:rsidRDefault="00370D12" w:rsidP="00370D12">
      <w:pPr>
        <w:keepNext/>
        <w:keepLines/>
        <w:overflowPunct w:val="0"/>
        <w:autoSpaceDE w:val="0"/>
        <w:autoSpaceDN w:val="0"/>
        <w:adjustRightInd w:val="0"/>
        <w:spacing w:before="60"/>
        <w:jc w:val="center"/>
        <w:textAlignment w:val="baseline"/>
        <w:rPr>
          <w:rFonts w:ascii="Arial" w:eastAsia="Malgun Gothic" w:hAnsi="Arial"/>
          <w:b/>
          <w:lang w:eastAsia="zh-CN"/>
        </w:rPr>
      </w:pPr>
      <w:r w:rsidRPr="00370D12">
        <w:rPr>
          <w:rFonts w:ascii="Arial" w:eastAsia="Malgun Gothic" w:hAnsi="Arial"/>
          <w:b/>
          <w:lang w:eastAsia="en-GB"/>
        </w:rPr>
        <w:t>Table 8.2.2.5-4: Test requirements for PUSCH</w:t>
      </w:r>
      <w:r w:rsidRPr="00370D12">
        <w:rPr>
          <w:rFonts w:ascii="Arial" w:eastAsia="Malgun Gothic" w:hAnsi="Arial" w:hint="eastAsia"/>
          <w:b/>
          <w:lang w:eastAsia="zh-CN"/>
        </w:rPr>
        <w:t xml:space="preserve"> with </w:t>
      </w:r>
      <w:r w:rsidRPr="00370D12">
        <w:rPr>
          <w:rFonts w:ascii="Arial" w:eastAsia="Times New Roman" w:hAnsi="Arial" w:hint="eastAsia"/>
          <w:b/>
          <w:lang w:eastAsia="zh-CN"/>
        </w:rPr>
        <w:t>7</w:t>
      </w:r>
      <w:r w:rsidRPr="00370D12">
        <w:rPr>
          <w:rFonts w:ascii="Arial" w:eastAsia="Malgun Gothic" w:hAnsi="Arial" w:hint="eastAsia"/>
          <w:b/>
          <w:lang w:eastAsia="zh-CN"/>
        </w:rPr>
        <w:t>0% of maximum throughput</w:t>
      </w:r>
      <w:r w:rsidRPr="00370D12">
        <w:rPr>
          <w:rFonts w:ascii="Arial" w:eastAsia="Malgun Gothic" w:hAnsi="Arial"/>
          <w:b/>
          <w:lang w:eastAsia="en-GB"/>
        </w:rPr>
        <w:t>, Type B, 10 MHz channel bandwidth</w:t>
      </w:r>
      <w:r w:rsidRPr="00370D12">
        <w:rPr>
          <w:rFonts w:ascii="Arial" w:eastAsia="Malgun Gothic" w:hAnsi="Arial"/>
          <w:b/>
          <w:lang w:eastAsia="zh-CN"/>
        </w:rPr>
        <w:t>, 30 kHz SCS</w:t>
      </w:r>
    </w:p>
    <w:tbl>
      <w:tblPr>
        <w:tblStyle w:val="TableGrid7"/>
        <w:tblW w:w="9631" w:type="dxa"/>
        <w:jc w:val="center"/>
        <w:tblInd w:w="0" w:type="dxa"/>
        <w:tblLayout w:type="fixed"/>
        <w:tblLook w:val="04A0" w:firstRow="1" w:lastRow="0" w:firstColumn="1" w:lastColumn="0" w:noHBand="0" w:noVBand="1"/>
      </w:tblPr>
      <w:tblGrid>
        <w:gridCol w:w="1007"/>
        <w:gridCol w:w="968"/>
        <w:gridCol w:w="978"/>
        <w:gridCol w:w="2172"/>
        <w:gridCol w:w="1260"/>
        <w:gridCol w:w="1265"/>
        <w:gridCol w:w="1153"/>
        <w:gridCol w:w="828"/>
      </w:tblGrid>
      <w:tr w:rsidR="00370D12" w:rsidRPr="00370D12" w14:paraId="2B5E9E39" w14:textId="77777777" w:rsidTr="00370D12">
        <w:trPr>
          <w:cantSplit/>
          <w:jc w:val="center"/>
        </w:trPr>
        <w:tc>
          <w:tcPr>
            <w:tcW w:w="1007" w:type="dxa"/>
            <w:tcBorders>
              <w:bottom w:val="single" w:sz="4" w:space="0" w:color="auto"/>
            </w:tcBorders>
          </w:tcPr>
          <w:p w14:paraId="102F78F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 xml:space="preserve">Number of </w:t>
            </w:r>
            <w:r w:rsidRPr="00370D12">
              <w:rPr>
                <w:rFonts w:ascii="Arial" w:eastAsia="Times New Roman" w:hAnsi="Arial"/>
                <w:b/>
                <w:sz w:val="18"/>
                <w:lang w:val="en-US" w:eastAsia="zh-CN"/>
              </w:rPr>
              <w:t>T</w:t>
            </w:r>
            <w:r w:rsidRPr="00370D12">
              <w:rPr>
                <w:rFonts w:ascii="Arial" w:eastAsia="Times New Roman" w:hAnsi="Arial"/>
                <w:b/>
                <w:sz w:val="18"/>
                <w:lang w:val="en-US"/>
              </w:rPr>
              <w:t>X antennas</w:t>
            </w:r>
          </w:p>
        </w:tc>
        <w:tc>
          <w:tcPr>
            <w:tcW w:w="968" w:type="dxa"/>
            <w:tcBorders>
              <w:bottom w:val="single" w:sz="4" w:space="0" w:color="auto"/>
            </w:tcBorders>
          </w:tcPr>
          <w:p w14:paraId="0841662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Number of RX antennas</w:t>
            </w:r>
          </w:p>
        </w:tc>
        <w:tc>
          <w:tcPr>
            <w:tcW w:w="978" w:type="dxa"/>
          </w:tcPr>
          <w:p w14:paraId="4FF9347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Cyclic prefix</w:t>
            </w:r>
          </w:p>
        </w:tc>
        <w:tc>
          <w:tcPr>
            <w:tcW w:w="2172" w:type="dxa"/>
          </w:tcPr>
          <w:p w14:paraId="265DD56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Propagation conditions and correlation matrix (annex G)</w:t>
            </w:r>
          </w:p>
        </w:tc>
        <w:tc>
          <w:tcPr>
            <w:tcW w:w="1260" w:type="dxa"/>
          </w:tcPr>
          <w:p w14:paraId="78D1928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Fraction of maximum throughput</w:t>
            </w:r>
          </w:p>
        </w:tc>
        <w:tc>
          <w:tcPr>
            <w:tcW w:w="1265" w:type="dxa"/>
          </w:tcPr>
          <w:p w14:paraId="1AEF66B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FRC</w:t>
            </w:r>
            <w:r w:rsidRPr="00370D12">
              <w:rPr>
                <w:rFonts w:ascii="Arial" w:eastAsia="Times New Roman" w:hAnsi="Arial"/>
                <w:b/>
                <w:sz w:val="18"/>
                <w:lang w:val="en-US"/>
              </w:rPr>
              <w:br/>
              <w:t>(annex A)</w:t>
            </w:r>
          </w:p>
        </w:tc>
        <w:tc>
          <w:tcPr>
            <w:tcW w:w="1153" w:type="dxa"/>
          </w:tcPr>
          <w:p w14:paraId="6D4539E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Additional DM-RS position</w:t>
            </w:r>
          </w:p>
        </w:tc>
        <w:tc>
          <w:tcPr>
            <w:tcW w:w="828" w:type="dxa"/>
          </w:tcPr>
          <w:p w14:paraId="13CB133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SNR</w:t>
            </w:r>
          </w:p>
          <w:p w14:paraId="70ACAC6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(dB)</w:t>
            </w:r>
          </w:p>
        </w:tc>
      </w:tr>
      <w:tr w:rsidR="00370D12" w:rsidRPr="00370D12" w14:paraId="74407DCE" w14:textId="77777777" w:rsidTr="00370D12">
        <w:trPr>
          <w:cantSplit/>
          <w:jc w:val="center"/>
        </w:trPr>
        <w:tc>
          <w:tcPr>
            <w:tcW w:w="1007" w:type="dxa"/>
            <w:vMerge w:val="restart"/>
            <w:shd w:val="clear" w:color="auto" w:fill="auto"/>
          </w:tcPr>
          <w:p w14:paraId="67E8AA2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968" w:type="dxa"/>
            <w:vMerge w:val="restart"/>
            <w:shd w:val="clear" w:color="auto" w:fill="auto"/>
          </w:tcPr>
          <w:p w14:paraId="63D5666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978" w:type="dxa"/>
          </w:tcPr>
          <w:p w14:paraId="0CC6400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cs="Arial"/>
                <w:sz w:val="18"/>
                <w:lang w:val="en-US"/>
              </w:rPr>
              <w:t>Normal</w:t>
            </w:r>
          </w:p>
        </w:tc>
        <w:tc>
          <w:tcPr>
            <w:tcW w:w="2172" w:type="dxa"/>
          </w:tcPr>
          <w:p w14:paraId="2C9338B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fr-FR"/>
              </w:rPr>
            </w:pPr>
            <w:r w:rsidRPr="00370D12">
              <w:rPr>
                <w:rFonts w:ascii="Arial" w:eastAsia="Times New Roman" w:hAnsi="Arial"/>
                <w:sz w:val="18"/>
                <w:lang w:val="en-US"/>
              </w:rPr>
              <w:t>NTN-TDLA100-200 Low</w:t>
            </w:r>
          </w:p>
        </w:tc>
        <w:tc>
          <w:tcPr>
            <w:tcW w:w="1260" w:type="dxa"/>
          </w:tcPr>
          <w:p w14:paraId="26F48F9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0F35610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G-FR1-A3-6</w:t>
            </w:r>
          </w:p>
        </w:tc>
        <w:tc>
          <w:tcPr>
            <w:tcW w:w="1153" w:type="dxa"/>
          </w:tcPr>
          <w:p w14:paraId="0DD84D3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3E16301C" w14:textId="07D07A3E"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731" w:author="Huawei" w:date="2023-02-02T15:31:00Z">
              <w:r w:rsidRPr="00370D12" w:rsidDel="00DC6272">
                <w:rPr>
                  <w:rFonts w:ascii="Arial" w:eastAsia="Times New Roman" w:hAnsi="Arial"/>
                  <w:sz w:val="18"/>
                  <w:lang w:val="en-US"/>
                </w:rPr>
                <w:delText>[</w:delText>
              </w:r>
            </w:del>
            <w:r w:rsidRPr="00370D12">
              <w:rPr>
                <w:rFonts w:ascii="Arial" w:eastAsia="Times New Roman" w:hAnsi="Arial"/>
                <w:sz w:val="18"/>
                <w:lang w:val="en-US"/>
              </w:rPr>
              <w:t>4.1</w:t>
            </w:r>
            <w:del w:id="1732" w:author="Huawei" w:date="2023-02-02T15:31:00Z">
              <w:r w:rsidRPr="00370D12" w:rsidDel="00DC6272">
                <w:rPr>
                  <w:rFonts w:ascii="Arial" w:eastAsia="Times New Roman" w:hAnsi="Arial"/>
                  <w:sz w:val="18"/>
                  <w:lang w:val="en-US"/>
                </w:rPr>
                <w:delText>]</w:delText>
              </w:r>
            </w:del>
          </w:p>
        </w:tc>
      </w:tr>
      <w:tr w:rsidR="00370D12" w:rsidRPr="00370D12" w14:paraId="2F582F66" w14:textId="77777777" w:rsidTr="00370D12">
        <w:trPr>
          <w:cantSplit/>
          <w:jc w:val="center"/>
        </w:trPr>
        <w:tc>
          <w:tcPr>
            <w:tcW w:w="1007" w:type="dxa"/>
            <w:vMerge/>
            <w:shd w:val="clear" w:color="auto" w:fill="auto"/>
          </w:tcPr>
          <w:p w14:paraId="69274DA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tcBorders>
              <w:bottom w:val="single" w:sz="4" w:space="0" w:color="auto"/>
            </w:tcBorders>
            <w:shd w:val="clear" w:color="auto" w:fill="auto"/>
          </w:tcPr>
          <w:p w14:paraId="23DB0FC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78" w:type="dxa"/>
          </w:tcPr>
          <w:p w14:paraId="25F8444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sz w:val="18"/>
                <w:lang w:val="en-US"/>
              </w:rPr>
              <w:t>Normal</w:t>
            </w:r>
          </w:p>
        </w:tc>
        <w:tc>
          <w:tcPr>
            <w:tcW w:w="2172" w:type="dxa"/>
          </w:tcPr>
          <w:p w14:paraId="405FC6C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NTN-TDLC5-200 Low</w:t>
            </w:r>
          </w:p>
        </w:tc>
        <w:tc>
          <w:tcPr>
            <w:tcW w:w="1260" w:type="dxa"/>
          </w:tcPr>
          <w:p w14:paraId="3559DDF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53A446F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G-FR1-A3-6</w:t>
            </w:r>
          </w:p>
        </w:tc>
        <w:tc>
          <w:tcPr>
            <w:tcW w:w="1153" w:type="dxa"/>
          </w:tcPr>
          <w:p w14:paraId="6044029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2C2555C5" w14:textId="63EE61E8"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733" w:author="Huawei" w:date="2023-02-02T15:31:00Z">
              <w:r w:rsidRPr="00370D12" w:rsidDel="00DC6272">
                <w:rPr>
                  <w:rFonts w:ascii="Arial" w:eastAsia="Times New Roman" w:hAnsi="Arial"/>
                  <w:sz w:val="18"/>
                  <w:lang w:val="en-US"/>
                </w:rPr>
                <w:delText>[</w:delText>
              </w:r>
            </w:del>
            <w:r w:rsidRPr="00370D12">
              <w:rPr>
                <w:rFonts w:ascii="Arial" w:eastAsia="Times New Roman" w:hAnsi="Arial"/>
                <w:sz w:val="18"/>
                <w:lang w:val="en-US"/>
              </w:rPr>
              <w:t>1.9</w:t>
            </w:r>
            <w:del w:id="1734" w:author="Huawei" w:date="2023-02-02T15:31:00Z">
              <w:r w:rsidRPr="00370D12" w:rsidDel="00DC6272">
                <w:rPr>
                  <w:rFonts w:ascii="Arial" w:eastAsia="Times New Roman" w:hAnsi="Arial"/>
                  <w:sz w:val="18"/>
                  <w:lang w:val="en-US"/>
                </w:rPr>
                <w:delText>]</w:delText>
              </w:r>
            </w:del>
          </w:p>
        </w:tc>
      </w:tr>
      <w:tr w:rsidR="00370D12" w:rsidRPr="00370D12" w14:paraId="57B1E456" w14:textId="77777777" w:rsidTr="00370D12">
        <w:trPr>
          <w:cantSplit/>
          <w:jc w:val="center"/>
        </w:trPr>
        <w:tc>
          <w:tcPr>
            <w:tcW w:w="1007" w:type="dxa"/>
            <w:vMerge/>
            <w:shd w:val="clear" w:color="auto" w:fill="auto"/>
          </w:tcPr>
          <w:p w14:paraId="651F24C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val="restart"/>
            <w:tcBorders>
              <w:top w:val="single" w:sz="4" w:space="0" w:color="auto"/>
            </w:tcBorders>
            <w:shd w:val="clear" w:color="auto" w:fill="auto"/>
          </w:tcPr>
          <w:p w14:paraId="76D4015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2</w:t>
            </w:r>
          </w:p>
        </w:tc>
        <w:tc>
          <w:tcPr>
            <w:tcW w:w="978" w:type="dxa"/>
          </w:tcPr>
          <w:p w14:paraId="3E449F9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sz w:val="18"/>
                <w:lang w:val="en-US"/>
              </w:rPr>
              <w:t>Normal</w:t>
            </w:r>
          </w:p>
        </w:tc>
        <w:tc>
          <w:tcPr>
            <w:tcW w:w="2172" w:type="dxa"/>
          </w:tcPr>
          <w:p w14:paraId="69ABC2E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NTN-TDLA100-200 Low</w:t>
            </w:r>
          </w:p>
        </w:tc>
        <w:tc>
          <w:tcPr>
            <w:tcW w:w="1260" w:type="dxa"/>
          </w:tcPr>
          <w:p w14:paraId="7D61816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265" w:type="dxa"/>
          </w:tcPr>
          <w:p w14:paraId="20ADD93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G-FR1-A3-6</w:t>
            </w:r>
          </w:p>
        </w:tc>
        <w:tc>
          <w:tcPr>
            <w:tcW w:w="1153" w:type="dxa"/>
          </w:tcPr>
          <w:p w14:paraId="487388A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828" w:type="dxa"/>
          </w:tcPr>
          <w:p w14:paraId="134EF8F7" w14:textId="4B2EE2C3"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735" w:author="Huawei" w:date="2023-02-02T15:31:00Z">
              <w:r w:rsidRPr="00370D12" w:rsidDel="00DC6272">
                <w:rPr>
                  <w:rFonts w:ascii="Arial" w:eastAsia="Times New Roman" w:hAnsi="Arial"/>
                  <w:sz w:val="18"/>
                  <w:lang w:val="en-US"/>
                </w:rPr>
                <w:delText>[</w:delText>
              </w:r>
            </w:del>
            <w:r w:rsidRPr="00370D12">
              <w:rPr>
                <w:rFonts w:ascii="Arial" w:eastAsia="Times New Roman" w:hAnsi="Arial"/>
                <w:sz w:val="18"/>
                <w:lang w:val="en-US"/>
              </w:rPr>
              <w:t>-0.1</w:t>
            </w:r>
            <w:del w:id="1736" w:author="Huawei" w:date="2023-02-02T15:31:00Z">
              <w:r w:rsidRPr="00370D12" w:rsidDel="00DC6272">
                <w:rPr>
                  <w:rFonts w:ascii="Arial" w:eastAsia="Times New Roman" w:hAnsi="Arial"/>
                  <w:sz w:val="18"/>
                  <w:lang w:val="en-US"/>
                </w:rPr>
                <w:delText>]</w:delText>
              </w:r>
            </w:del>
          </w:p>
        </w:tc>
      </w:tr>
      <w:tr w:rsidR="00370D12" w:rsidRPr="00370D12" w14:paraId="2F1E379F" w14:textId="77777777" w:rsidTr="00370D12">
        <w:trPr>
          <w:cantSplit/>
          <w:jc w:val="center"/>
        </w:trPr>
        <w:tc>
          <w:tcPr>
            <w:tcW w:w="1007" w:type="dxa"/>
            <w:vMerge/>
            <w:tcBorders>
              <w:bottom w:val="single" w:sz="4" w:space="0" w:color="auto"/>
            </w:tcBorders>
            <w:shd w:val="clear" w:color="auto" w:fill="auto"/>
          </w:tcPr>
          <w:p w14:paraId="5E91917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68" w:type="dxa"/>
            <w:vMerge/>
            <w:tcBorders>
              <w:bottom w:val="single" w:sz="4" w:space="0" w:color="auto"/>
            </w:tcBorders>
            <w:shd w:val="clear" w:color="auto" w:fill="auto"/>
          </w:tcPr>
          <w:p w14:paraId="118603A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978" w:type="dxa"/>
          </w:tcPr>
          <w:p w14:paraId="5D4708D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370D12">
              <w:rPr>
                <w:rFonts w:ascii="Arial" w:eastAsia="Times New Roman" w:hAnsi="Arial" w:cs="Arial" w:hint="eastAsia"/>
                <w:sz w:val="18"/>
                <w:lang w:val="en-US" w:eastAsia="zh-CN"/>
              </w:rPr>
              <w:t>N</w:t>
            </w:r>
            <w:r w:rsidRPr="00370D12">
              <w:rPr>
                <w:rFonts w:ascii="Arial" w:eastAsia="Times New Roman" w:hAnsi="Arial" w:cs="Arial"/>
                <w:sz w:val="18"/>
                <w:lang w:val="en-US" w:eastAsia="zh-CN"/>
              </w:rPr>
              <w:t>ormal</w:t>
            </w:r>
          </w:p>
        </w:tc>
        <w:tc>
          <w:tcPr>
            <w:tcW w:w="2172" w:type="dxa"/>
          </w:tcPr>
          <w:p w14:paraId="092A0A0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NTN-TDLC5-200 Low</w:t>
            </w:r>
          </w:p>
        </w:tc>
        <w:tc>
          <w:tcPr>
            <w:tcW w:w="1260" w:type="dxa"/>
          </w:tcPr>
          <w:p w14:paraId="2CCF68B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hint="eastAsia"/>
                <w:sz w:val="18"/>
                <w:lang w:val="en-US" w:eastAsia="zh-CN"/>
              </w:rPr>
              <w:t>7</w:t>
            </w:r>
            <w:r w:rsidRPr="00370D12">
              <w:rPr>
                <w:rFonts w:ascii="Arial" w:eastAsia="Times New Roman" w:hAnsi="Arial"/>
                <w:sz w:val="18"/>
                <w:lang w:val="en-US" w:eastAsia="zh-CN"/>
              </w:rPr>
              <w:t>0%</w:t>
            </w:r>
          </w:p>
        </w:tc>
        <w:tc>
          <w:tcPr>
            <w:tcW w:w="1265" w:type="dxa"/>
          </w:tcPr>
          <w:p w14:paraId="2BEFFFF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G-FR1-A3-6</w:t>
            </w:r>
          </w:p>
        </w:tc>
        <w:tc>
          <w:tcPr>
            <w:tcW w:w="1153" w:type="dxa"/>
          </w:tcPr>
          <w:p w14:paraId="313C041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hint="eastAsia"/>
                <w:sz w:val="18"/>
                <w:lang w:val="en-US" w:eastAsia="zh-CN"/>
              </w:rPr>
              <w:t>p</w:t>
            </w:r>
            <w:r w:rsidRPr="00370D12">
              <w:rPr>
                <w:rFonts w:ascii="Arial" w:eastAsia="Times New Roman" w:hAnsi="Arial"/>
                <w:sz w:val="18"/>
                <w:lang w:val="en-US" w:eastAsia="zh-CN"/>
              </w:rPr>
              <w:t>os1</w:t>
            </w:r>
          </w:p>
        </w:tc>
        <w:tc>
          <w:tcPr>
            <w:tcW w:w="828" w:type="dxa"/>
          </w:tcPr>
          <w:p w14:paraId="6674EFBE" w14:textId="60BE38BE"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del w:id="1737" w:author="Huawei" w:date="2023-02-02T15:31:00Z">
              <w:r w:rsidRPr="00370D12" w:rsidDel="00DC6272">
                <w:rPr>
                  <w:rFonts w:ascii="Arial" w:eastAsia="Times New Roman" w:hAnsi="Arial"/>
                  <w:sz w:val="18"/>
                  <w:lang w:val="en-US"/>
                </w:rPr>
                <w:delText>[</w:delText>
              </w:r>
            </w:del>
            <w:r w:rsidRPr="00370D12">
              <w:rPr>
                <w:rFonts w:ascii="Arial" w:eastAsia="Times New Roman" w:hAnsi="Arial"/>
                <w:sz w:val="18"/>
                <w:lang w:val="en-US"/>
              </w:rPr>
              <w:t>-0.8</w:t>
            </w:r>
            <w:del w:id="1738" w:author="Huawei" w:date="2023-02-02T15:31:00Z">
              <w:r w:rsidRPr="00370D12" w:rsidDel="00DC6272">
                <w:rPr>
                  <w:rFonts w:ascii="Arial" w:eastAsia="Times New Roman" w:hAnsi="Arial"/>
                  <w:sz w:val="18"/>
                  <w:lang w:val="en-US"/>
                </w:rPr>
                <w:delText>]</w:delText>
              </w:r>
            </w:del>
          </w:p>
        </w:tc>
      </w:tr>
    </w:tbl>
    <w:p w14:paraId="3548A24F" w14:textId="77777777" w:rsidR="00370D12" w:rsidRPr="00370D12" w:rsidRDefault="00370D12" w:rsidP="00370D12">
      <w:pPr>
        <w:overflowPunct w:val="0"/>
        <w:autoSpaceDE w:val="0"/>
        <w:autoSpaceDN w:val="0"/>
        <w:adjustRightInd w:val="0"/>
        <w:textAlignment w:val="baseline"/>
        <w:rPr>
          <w:rFonts w:eastAsia="Times New Roman"/>
          <w:lang w:eastAsia="en-GB"/>
        </w:rPr>
      </w:pPr>
    </w:p>
    <w:p w14:paraId="3E87787B" w14:textId="77777777" w:rsidR="00370D12" w:rsidRPr="00370D12" w:rsidRDefault="00370D12" w:rsidP="00370D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739" w:name="_Toc120544872"/>
      <w:bookmarkStart w:id="1740" w:name="_Toc120545227"/>
      <w:bookmarkStart w:id="1741" w:name="_Toc120545843"/>
      <w:bookmarkStart w:id="1742" w:name="_Toc120606747"/>
      <w:bookmarkStart w:id="1743" w:name="_Toc120607101"/>
      <w:bookmarkStart w:id="1744" w:name="_Toc120607458"/>
      <w:bookmarkStart w:id="1745" w:name="_Toc120607821"/>
      <w:bookmarkStart w:id="1746" w:name="_Toc120608186"/>
      <w:bookmarkStart w:id="1747" w:name="_Toc120608566"/>
      <w:bookmarkStart w:id="1748" w:name="_Toc120608946"/>
      <w:bookmarkStart w:id="1749" w:name="_Toc120609337"/>
      <w:bookmarkStart w:id="1750" w:name="_Toc120609728"/>
      <w:bookmarkStart w:id="1751" w:name="_Toc120610129"/>
      <w:bookmarkStart w:id="1752" w:name="_Toc120610882"/>
      <w:bookmarkStart w:id="1753" w:name="_Toc120611291"/>
      <w:bookmarkStart w:id="1754" w:name="_Toc120611709"/>
      <w:bookmarkStart w:id="1755" w:name="_Toc120612129"/>
      <w:bookmarkStart w:id="1756" w:name="_Toc120612556"/>
      <w:bookmarkStart w:id="1757" w:name="_Toc120612985"/>
      <w:bookmarkStart w:id="1758" w:name="_Toc120613414"/>
      <w:bookmarkStart w:id="1759" w:name="_Toc120613844"/>
      <w:bookmarkStart w:id="1760" w:name="_Toc120614274"/>
      <w:bookmarkStart w:id="1761" w:name="_Toc120614717"/>
      <w:bookmarkStart w:id="1762" w:name="_Toc120615176"/>
      <w:bookmarkStart w:id="1763" w:name="_Toc120622353"/>
      <w:bookmarkStart w:id="1764" w:name="_Toc120622859"/>
      <w:bookmarkStart w:id="1765" w:name="_Toc120623478"/>
      <w:bookmarkStart w:id="1766" w:name="_Toc120624003"/>
      <w:bookmarkStart w:id="1767" w:name="_Toc120624540"/>
      <w:bookmarkStart w:id="1768" w:name="_Toc120625077"/>
      <w:bookmarkStart w:id="1769" w:name="_Toc120625614"/>
      <w:bookmarkStart w:id="1770" w:name="_Toc120626151"/>
      <w:bookmarkStart w:id="1771" w:name="_Toc120626698"/>
      <w:bookmarkStart w:id="1772" w:name="_Toc120627254"/>
      <w:bookmarkStart w:id="1773" w:name="_Toc120627819"/>
      <w:bookmarkStart w:id="1774" w:name="_Toc120628395"/>
      <w:bookmarkStart w:id="1775" w:name="_Toc120628980"/>
      <w:bookmarkStart w:id="1776" w:name="_Toc120629568"/>
      <w:bookmarkStart w:id="1777" w:name="_Toc120631069"/>
      <w:bookmarkStart w:id="1778" w:name="_Toc120631720"/>
      <w:bookmarkStart w:id="1779" w:name="_Toc120632370"/>
      <w:bookmarkStart w:id="1780" w:name="_Toc120633020"/>
      <w:bookmarkStart w:id="1781" w:name="_Toc120633670"/>
      <w:bookmarkStart w:id="1782" w:name="_Toc120634321"/>
      <w:bookmarkStart w:id="1783" w:name="_Toc120634972"/>
      <w:bookmarkStart w:id="1784" w:name="_Toc121754096"/>
      <w:bookmarkStart w:id="1785" w:name="_Toc121754766"/>
      <w:bookmarkStart w:id="1786" w:name="_Toc121822722"/>
      <w:r w:rsidRPr="00370D12">
        <w:rPr>
          <w:rFonts w:ascii="Arial" w:eastAsia="Times New Roman" w:hAnsi="Arial"/>
          <w:sz w:val="28"/>
          <w:lang w:eastAsia="zh-CN"/>
        </w:rPr>
        <w:t>8.2.3</w:t>
      </w:r>
      <w:r w:rsidRPr="00370D12">
        <w:rPr>
          <w:rFonts w:ascii="Arial" w:eastAsia="Times New Roman" w:hAnsi="Arial"/>
          <w:sz w:val="28"/>
          <w:lang w:eastAsia="zh-CN"/>
        </w:rPr>
        <w:tab/>
        <w:t>Performance requirements for UL timing adjustment</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6E25E0F8" w14:textId="77777777" w:rsidR="00370D12" w:rsidRPr="00370D12" w:rsidRDefault="00370D12" w:rsidP="00370D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787" w:name="_Toc120544873"/>
      <w:bookmarkStart w:id="1788" w:name="_Toc120545228"/>
      <w:bookmarkStart w:id="1789" w:name="_Toc120545844"/>
      <w:bookmarkStart w:id="1790" w:name="_Toc120606748"/>
      <w:bookmarkStart w:id="1791" w:name="_Toc120607102"/>
      <w:bookmarkStart w:id="1792" w:name="_Toc120607459"/>
      <w:bookmarkStart w:id="1793" w:name="_Toc120607822"/>
      <w:bookmarkStart w:id="1794" w:name="_Toc120608187"/>
      <w:bookmarkStart w:id="1795" w:name="_Toc120608567"/>
      <w:bookmarkStart w:id="1796" w:name="_Toc120608947"/>
      <w:bookmarkStart w:id="1797" w:name="_Toc120609338"/>
      <w:bookmarkStart w:id="1798" w:name="_Toc120609729"/>
      <w:bookmarkStart w:id="1799" w:name="_Toc120610130"/>
      <w:bookmarkStart w:id="1800" w:name="_Toc120610883"/>
      <w:bookmarkStart w:id="1801" w:name="_Toc120611292"/>
      <w:bookmarkStart w:id="1802" w:name="_Toc120611710"/>
      <w:bookmarkStart w:id="1803" w:name="_Toc120612130"/>
      <w:bookmarkStart w:id="1804" w:name="_Toc120612557"/>
      <w:bookmarkStart w:id="1805" w:name="_Toc120612986"/>
      <w:bookmarkStart w:id="1806" w:name="_Toc120613415"/>
      <w:bookmarkStart w:id="1807" w:name="_Toc120613845"/>
      <w:bookmarkStart w:id="1808" w:name="_Toc120614275"/>
      <w:bookmarkStart w:id="1809" w:name="_Toc120614718"/>
      <w:bookmarkStart w:id="1810" w:name="_Toc120615177"/>
      <w:bookmarkStart w:id="1811" w:name="_Toc120622354"/>
      <w:bookmarkStart w:id="1812" w:name="_Toc120622860"/>
      <w:bookmarkStart w:id="1813" w:name="_Toc120623479"/>
      <w:bookmarkStart w:id="1814" w:name="_Toc120624004"/>
      <w:bookmarkStart w:id="1815" w:name="_Toc120624541"/>
      <w:bookmarkStart w:id="1816" w:name="_Toc120625078"/>
      <w:bookmarkStart w:id="1817" w:name="_Toc120625615"/>
      <w:bookmarkStart w:id="1818" w:name="_Toc120626152"/>
      <w:bookmarkStart w:id="1819" w:name="_Toc120626699"/>
      <w:bookmarkStart w:id="1820" w:name="_Toc120627255"/>
      <w:bookmarkStart w:id="1821" w:name="_Toc120627820"/>
      <w:bookmarkStart w:id="1822" w:name="_Toc120628396"/>
      <w:bookmarkStart w:id="1823" w:name="_Toc120628981"/>
      <w:bookmarkStart w:id="1824" w:name="_Toc120629569"/>
      <w:bookmarkStart w:id="1825" w:name="_Toc120631070"/>
      <w:bookmarkStart w:id="1826" w:name="_Toc120631721"/>
      <w:bookmarkStart w:id="1827" w:name="_Toc120632371"/>
      <w:bookmarkStart w:id="1828" w:name="_Toc120633021"/>
      <w:bookmarkStart w:id="1829" w:name="_Toc120633671"/>
      <w:bookmarkStart w:id="1830" w:name="_Toc120634322"/>
      <w:bookmarkStart w:id="1831" w:name="_Toc120634973"/>
      <w:bookmarkStart w:id="1832" w:name="_Toc121754097"/>
      <w:bookmarkStart w:id="1833" w:name="_Toc121754767"/>
      <w:bookmarkStart w:id="1834" w:name="_Toc121822723"/>
      <w:r w:rsidRPr="00370D12">
        <w:rPr>
          <w:rFonts w:ascii="Arial" w:eastAsia="Times New Roman" w:hAnsi="Arial"/>
          <w:sz w:val="24"/>
          <w:lang w:eastAsia="zh-CN"/>
        </w:rPr>
        <w:t>8.2.3.1</w:t>
      </w:r>
      <w:r w:rsidRPr="00370D12">
        <w:rPr>
          <w:rFonts w:ascii="Arial" w:eastAsia="Times New Roman" w:hAnsi="Arial"/>
          <w:sz w:val="24"/>
          <w:lang w:eastAsia="zh-CN"/>
        </w:rPr>
        <w:tab/>
        <w:t>Definition and applicability</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3E348593" w14:textId="77777777" w:rsidR="00370D12" w:rsidRPr="00370D12" w:rsidRDefault="00370D12" w:rsidP="00370D12">
      <w:pPr>
        <w:overflowPunct w:val="0"/>
        <w:autoSpaceDE w:val="0"/>
        <w:autoSpaceDN w:val="0"/>
        <w:adjustRightInd w:val="0"/>
        <w:textAlignment w:val="baseline"/>
        <w:rPr>
          <w:rFonts w:eastAsia="Times New Roman"/>
          <w:lang w:eastAsia="zh-CN"/>
        </w:rPr>
      </w:pPr>
      <w:r w:rsidRPr="00370D12">
        <w:rPr>
          <w:rFonts w:eastAsia="Times New Roman"/>
          <w:lang w:eastAsia="zh-CN"/>
        </w:rPr>
        <w:t xml:space="preserve">The performance requirement of UL timing adjustment is determined by a minimum required throughput measured for the moving UE at given SNR. The performance requirements assume HARQ retransmissions. </w:t>
      </w:r>
    </w:p>
    <w:p w14:paraId="7FF53F6D" w14:textId="77777777" w:rsidR="00370D12" w:rsidRPr="00370D12" w:rsidRDefault="00370D12" w:rsidP="00370D12">
      <w:pPr>
        <w:overflowPunct w:val="0"/>
        <w:autoSpaceDE w:val="0"/>
        <w:autoSpaceDN w:val="0"/>
        <w:adjustRightInd w:val="0"/>
        <w:textAlignment w:val="baseline"/>
        <w:rPr>
          <w:rFonts w:eastAsia="Times New Roman"/>
          <w:lang w:eastAsia="zh-CN"/>
        </w:rPr>
      </w:pPr>
      <w:r w:rsidRPr="00370D12">
        <w:rPr>
          <w:rFonts w:eastAsia="Times New Roman"/>
          <w:lang w:eastAsia="zh-CN"/>
        </w:rPr>
        <w:t>In the tests for UL timing adjustment, two signals are configured, one being transmitted by a moving UE and the other being transmitted by a stationary UE. The transmission of SRS from UE is optional. FRC parameters in Table A.3-1 are applied for both UEs. The received power for both UEs is the same. The resource blocks allocated for both UEs are consecutive.</w:t>
      </w:r>
    </w:p>
    <w:p w14:paraId="7E8F2F6E" w14:textId="35BBC0AC" w:rsidR="00370D12" w:rsidRPr="00370D12" w:rsidRDefault="00370D12" w:rsidP="00370D12">
      <w:pPr>
        <w:overflowPunct w:val="0"/>
        <w:autoSpaceDE w:val="0"/>
        <w:autoSpaceDN w:val="0"/>
        <w:adjustRightInd w:val="0"/>
        <w:textAlignment w:val="baseline"/>
        <w:rPr>
          <w:rFonts w:eastAsia="Times New Roman"/>
          <w:lang w:eastAsia="zh-CN"/>
        </w:rPr>
      </w:pPr>
      <w:r w:rsidRPr="00370D12">
        <w:rPr>
          <w:rFonts w:eastAsia="Times New Roman"/>
          <w:lang w:eastAsia="zh-CN"/>
        </w:rPr>
        <w:t>Which specific test(s) are applicable to SAN is based on the test applicability rules defined in clause 8.1.</w:t>
      </w:r>
      <w:del w:id="1835" w:author="Huawei" w:date="2023-02-03T09:43:00Z">
        <w:r w:rsidRPr="00370D12" w:rsidDel="00157024">
          <w:rPr>
            <w:rFonts w:eastAsia="Times New Roman"/>
            <w:lang w:eastAsia="zh-CN"/>
          </w:rPr>
          <w:delText>x.x</w:delText>
        </w:r>
      </w:del>
      <w:ins w:id="1836" w:author="Huawei" w:date="2023-02-03T09:43:00Z">
        <w:r w:rsidR="00157024">
          <w:rPr>
            <w:rFonts w:eastAsia="Times New Roman"/>
            <w:lang w:eastAsia="zh-CN"/>
          </w:rPr>
          <w:t>2</w:t>
        </w:r>
      </w:ins>
      <w:r w:rsidRPr="00370D12">
        <w:rPr>
          <w:rFonts w:eastAsia="Times New Roman"/>
          <w:lang w:eastAsia="zh-CN"/>
        </w:rPr>
        <w:t>.</w:t>
      </w:r>
    </w:p>
    <w:p w14:paraId="561B9276" w14:textId="77777777" w:rsidR="00370D12" w:rsidRPr="00370D12" w:rsidRDefault="00370D12" w:rsidP="00370D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837" w:name="_Toc120544874"/>
      <w:bookmarkStart w:id="1838" w:name="_Toc120545229"/>
      <w:bookmarkStart w:id="1839" w:name="_Toc120545845"/>
      <w:bookmarkStart w:id="1840" w:name="_Toc120606749"/>
      <w:bookmarkStart w:id="1841" w:name="_Toc120607103"/>
      <w:bookmarkStart w:id="1842" w:name="_Toc120607460"/>
      <w:bookmarkStart w:id="1843" w:name="_Toc120607823"/>
      <w:bookmarkStart w:id="1844" w:name="_Toc120608188"/>
      <w:bookmarkStart w:id="1845" w:name="_Toc120608568"/>
      <w:bookmarkStart w:id="1846" w:name="_Toc120608948"/>
      <w:bookmarkStart w:id="1847" w:name="_Toc120609339"/>
      <w:bookmarkStart w:id="1848" w:name="_Toc120609730"/>
      <w:bookmarkStart w:id="1849" w:name="_Toc120610131"/>
      <w:bookmarkStart w:id="1850" w:name="_Toc120610884"/>
      <w:bookmarkStart w:id="1851" w:name="_Toc120611293"/>
      <w:bookmarkStart w:id="1852" w:name="_Toc120611711"/>
      <w:bookmarkStart w:id="1853" w:name="_Toc120612131"/>
      <w:bookmarkStart w:id="1854" w:name="_Toc120612558"/>
      <w:bookmarkStart w:id="1855" w:name="_Toc120612987"/>
      <w:bookmarkStart w:id="1856" w:name="_Toc120613416"/>
      <w:bookmarkStart w:id="1857" w:name="_Toc120613846"/>
      <w:bookmarkStart w:id="1858" w:name="_Toc120614276"/>
      <w:bookmarkStart w:id="1859" w:name="_Toc120614719"/>
      <w:bookmarkStart w:id="1860" w:name="_Toc120615178"/>
      <w:bookmarkStart w:id="1861" w:name="_Toc120622355"/>
      <w:bookmarkStart w:id="1862" w:name="_Toc120622861"/>
      <w:bookmarkStart w:id="1863" w:name="_Toc120623480"/>
      <w:bookmarkStart w:id="1864" w:name="_Toc120624005"/>
      <w:bookmarkStart w:id="1865" w:name="_Toc120624542"/>
      <w:bookmarkStart w:id="1866" w:name="_Toc120625079"/>
      <w:bookmarkStart w:id="1867" w:name="_Toc120625616"/>
      <w:bookmarkStart w:id="1868" w:name="_Toc120626153"/>
      <w:bookmarkStart w:id="1869" w:name="_Toc120626700"/>
      <w:bookmarkStart w:id="1870" w:name="_Toc120627256"/>
      <w:bookmarkStart w:id="1871" w:name="_Toc120627821"/>
      <w:bookmarkStart w:id="1872" w:name="_Toc120628397"/>
      <w:bookmarkStart w:id="1873" w:name="_Toc120628982"/>
      <w:bookmarkStart w:id="1874" w:name="_Toc120629570"/>
      <w:bookmarkStart w:id="1875" w:name="_Toc120631071"/>
      <w:bookmarkStart w:id="1876" w:name="_Toc120631722"/>
      <w:bookmarkStart w:id="1877" w:name="_Toc120632372"/>
      <w:bookmarkStart w:id="1878" w:name="_Toc120633022"/>
      <w:bookmarkStart w:id="1879" w:name="_Toc120633672"/>
      <w:bookmarkStart w:id="1880" w:name="_Toc120634323"/>
      <w:bookmarkStart w:id="1881" w:name="_Toc120634974"/>
      <w:bookmarkStart w:id="1882" w:name="_Toc121754098"/>
      <w:bookmarkStart w:id="1883" w:name="_Toc121754768"/>
      <w:bookmarkStart w:id="1884" w:name="_Toc121822724"/>
      <w:r w:rsidRPr="00370D12">
        <w:rPr>
          <w:rFonts w:ascii="Arial" w:eastAsia="Times New Roman" w:hAnsi="Arial"/>
          <w:sz w:val="24"/>
          <w:lang w:eastAsia="zh-CN"/>
        </w:rPr>
        <w:t>8.2.3.2</w:t>
      </w:r>
      <w:r w:rsidRPr="00370D12">
        <w:rPr>
          <w:rFonts w:ascii="Arial" w:eastAsia="Times New Roman" w:hAnsi="Arial"/>
          <w:sz w:val="24"/>
          <w:lang w:eastAsia="zh-CN"/>
        </w:rPr>
        <w:tab/>
        <w:t>Minimum Requirement</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7ACE8A50" w14:textId="77777777" w:rsidR="00370D12" w:rsidRPr="00370D12" w:rsidRDefault="00370D12" w:rsidP="00370D12">
      <w:pPr>
        <w:overflowPunct w:val="0"/>
        <w:autoSpaceDE w:val="0"/>
        <w:autoSpaceDN w:val="0"/>
        <w:adjustRightInd w:val="0"/>
        <w:textAlignment w:val="baseline"/>
        <w:rPr>
          <w:rFonts w:eastAsia="Times New Roman"/>
          <w:lang w:eastAsia="zh-CN"/>
        </w:rPr>
      </w:pPr>
      <w:r w:rsidRPr="00370D12">
        <w:rPr>
          <w:rFonts w:eastAsia="Times New Roman"/>
          <w:lang w:eastAsia="zh-CN"/>
        </w:rPr>
        <w:t>The minimum requirement is in TS 38.108 [2] clause 8.2.3.</w:t>
      </w:r>
    </w:p>
    <w:p w14:paraId="609D09E9" w14:textId="77777777" w:rsidR="00370D12" w:rsidRPr="00370D12" w:rsidRDefault="00370D12" w:rsidP="00370D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885" w:name="_Toc120544875"/>
      <w:bookmarkStart w:id="1886" w:name="_Toc120545230"/>
      <w:bookmarkStart w:id="1887" w:name="_Toc120545846"/>
      <w:bookmarkStart w:id="1888" w:name="_Toc120606750"/>
      <w:bookmarkStart w:id="1889" w:name="_Toc120607104"/>
      <w:bookmarkStart w:id="1890" w:name="_Toc120607461"/>
      <w:bookmarkStart w:id="1891" w:name="_Toc120607824"/>
      <w:bookmarkStart w:id="1892" w:name="_Toc120608189"/>
      <w:bookmarkStart w:id="1893" w:name="_Toc120608569"/>
      <w:bookmarkStart w:id="1894" w:name="_Toc120608949"/>
      <w:bookmarkStart w:id="1895" w:name="_Toc120609340"/>
      <w:bookmarkStart w:id="1896" w:name="_Toc120609731"/>
      <w:bookmarkStart w:id="1897" w:name="_Toc120610132"/>
      <w:bookmarkStart w:id="1898" w:name="_Toc120610885"/>
      <w:bookmarkStart w:id="1899" w:name="_Toc120611294"/>
      <w:bookmarkStart w:id="1900" w:name="_Toc120611712"/>
      <w:bookmarkStart w:id="1901" w:name="_Toc120612132"/>
      <w:bookmarkStart w:id="1902" w:name="_Toc120612559"/>
      <w:bookmarkStart w:id="1903" w:name="_Toc120612988"/>
      <w:bookmarkStart w:id="1904" w:name="_Toc120613417"/>
      <w:bookmarkStart w:id="1905" w:name="_Toc120613847"/>
      <w:bookmarkStart w:id="1906" w:name="_Toc120614277"/>
      <w:bookmarkStart w:id="1907" w:name="_Toc120614720"/>
      <w:bookmarkStart w:id="1908" w:name="_Toc120615179"/>
      <w:bookmarkStart w:id="1909" w:name="_Toc120622356"/>
      <w:bookmarkStart w:id="1910" w:name="_Toc120622862"/>
      <w:bookmarkStart w:id="1911" w:name="_Toc120623481"/>
      <w:bookmarkStart w:id="1912" w:name="_Toc120624006"/>
      <w:bookmarkStart w:id="1913" w:name="_Toc120624543"/>
      <w:bookmarkStart w:id="1914" w:name="_Toc120625080"/>
      <w:bookmarkStart w:id="1915" w:name="_Toc120625617"/>
      <w:bookmarkStart w:id="1916" w:name="_Toc120626154"/>
      <w:bookmarkStart w:id="1917" w:name="_Toc120626701"/>
      <w:bookmarkStart w:id="1918" w:name="_Toc120627257"/>
      <w:bookmarkStart w:id="1919" w:name="_Toc120627822"/>
      <w:bookmarkStart w:id="1920" w:name="_Toc120628398"/>
      <w:bookmarkStart w:id="1921" w:name="_Toc120628983"/>
      <w:bookmarkStart w:id="1922" w:name="_Toc120629571"/>
      <w:bookmarkStart w:id="1923" w:name="_Toc120631072"/>
      <w:bookmarkStart w:id="1924" w:name="_Toc120631723"/>
      <w:bookmarkStart w:id="1925" w:name="_Toc120632373"/>
      <w:bookmarkStart w:id="1926" w:name="_Toc120633023"/>
      <w:bookmarkStart w:id="1927" w:name="_Toc120633673"/>
      <w:bookmarkStart w:id="1928" w:name="_Toc120634324"/>
      <w:bookmarkStart w:id="1929" w:name="_Toc120634975"/>
      <w:bookmarkStart w:id="1930" w:name="_Toc121754099"/>
      <w:bookmarkStart w:id="1931" w:name="_Toc121754769"/>
      <w:bookmarkStart w:id="1932" w:name="_Toc121822725"/>
      <w:r w:rsidRPr="00370D12">
        <w:rPr>
          <w:rFonts w:ascii="Arial" w:eastAsia="Times New Roman" w:hAnsi="Arial"/>
          <w:sz w:val="24"/>
          <w:lang w:eastAsia="zh-CN"/>
        </w:rPr>
        <w:t>8.2.3.3</w:t>
      </w:r>
      <w:r w:rsidRPr="00370D12">
        <w:rPr>
          <w:rFonts w:ascii="Arial" w:eastAsia="Times New Roman" w:hAnsi="Arial"/>
          <w:sz w:val="24"/>
          <w:lang w:eastAsia="zh-CN"/>
        </w:rPr>
        <w:tab/>
        <w:t>Test Purpose</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03920A63" w14:textId="77777777" w:rsidR="00370D12" w:rsidRPr="00370D12" w:rsidRDefault="00370D12" w:rsidP="00370D12">
      <w:pPr>
        <w:overflowPunct w:val="0"/>
        <w:autoSpaceDE w:val="0"/>
        <w:autoSpaceDN w:val="0"/>
        <w:adjustRightInd w:val="0"/>
        <w:textAlignment w:val="baseline"/>
        <w:rPr>
          <w:rFonts w:eastAsia="Times New Roman"/>
          <w:lang w:eastAsia="zh-CN"/>
        </w:rPr>
      </w:pPr>
      <w:r w:rsidRPr="00370D12">
        <w:rPr>
          <w:rFonts w:eastAsia="Times New Roman"/>
          <w:lang w:eastAsia="zh-CN"/>
        </w:rPr>
        <w:t>The test shall verify the receiver's ability to achieve throughput measured for the moving UE at given SNR under moving propagation conditions.</w:t>
      </w:r>
    </w:p>
    <w:p w14:paraId="14A52A2B" w14:textId="77777777" w:rsidR="00370D12" w:rsidRPr="00370D12" w:rsidRDefault="00370D12" w:rsidP="00370D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933" w:name="_Toc120544876"/>
      <w:bookmarkStart w:id="1934" w:name="_Toc120545231"/>
      <w:bookmarkStart w:id="1935" w:name="_Toc120545847"/>
      <w:bookmarkStart w:id="1936" w:name="_Toc120606751"/>
      <w:bookmarkStart w:id="1937" w:name="_Toc120607105"/>
      <w:bookmarkStart w:id="1938" w:name="_Toc120607462"/>
      <w:bookmarkStart w:id="1939" w:name="_Toc120607825"/>
      <w:bookmarkStart w:id="1940" w:name="_Toc120608190"/>
      <w:bookmarkStart w:id="1941" w:name="_Toc120608570"/>
      <w:bookmarkStart w:id="1942" w:name="_Toc120608950"/>
      <w:bookmarkStart w:id="1943" w:name="_Toc120609341"/>
      <w:bookmarkStart w:id="1944" w:name="_Toc120609732"/>
      <w:bookmarkStart w:id="1945" w:name="_Toc120610133"/>
      <w:bookmarkStart w:id="1946" w:name="_Toc120610886"/>
      <w:bookmarkStart w:id="1947" w:name="_Toc120611295"/>
      <w:bookmarkStart w:id="1948" w:name="_Toc120611713"/>
      <w:bookmarkStart w:id="1949" w:name="_Toc120612133"/>
      <w:bookmarkStart w:id="1950" w:name="_Toc120612560"/>
      <w:bookmarkStart w:id="1951" w:name="_Toc120612989"/>
      <w:bookmarkStart w:id="1952" w:name="_Toc120613418"/>
      <w:bookmarkStart w:id="1953" w:name="_Toc120613848"/>
      <w:bookmarkStart w:id="1954" w:name="_Toc120614278"/>
      <w:bookmarkStart w:id="1955" w:name="_Toc120614721"/>
      <w:bookmarkStart w:id="1956" w:name="_Toc120615180"/>
      <w:bookmarkStart w:id="1957" w:name="_Toc120622357"/>
      <w:bookmarkStart w:id="1958" w:name="_Toc120622863"/>
      <w:bookmarkStart w:id="1959" w:name="_Toc120623482"/>
      <w:bookmarkStart w:id="1960" w:name="_Toc120624007"/>
      <w:bookmarkStart w:id="1961" w:name="_Toc120624544"/>
      <w:bookmarkStart w:id="1962" w:name="_Toc120625081"/>
      <w:bookmarkStart w:id="1963" w:name="_Toc120625618"/>
      <w:bookmarkStart w:id="1964" w:name="_Toc120626155"/>
      <w:bookmarkStart w:id="1965" w:name="_Toc120626702"/>
      <w:bookmarkStart w:id="1966" w:name="_Toc120627258"/>
      <w:bookmarkStart w:id="1967" w:name="_Toc120627823"/>
      <w:bookmarkStart w:id="1968" w:name="_Toc120628399"/>
      <w:bookmarkStart w:id="1969" w:name="_Toc120628984"/>
      <w:bookmarkStart w:id="1970" w:name="_Toc120629572"/>
      <w:bookmarkStart w:id="1971" w:name="_Toc120631073"/>
      <w:bookmarkStart w:id="1972" w:name="_Toc120631724"/>
      <w:bookmarkStart w:id="1973" w:name="_Toc120632374"/>
      <w:bookmarkStart w:id="1974" w:name="_Toc120633024"/>
      <w:bookmarkStart w:id="1975" w:name="_Toc120633674"/>
      <w:bookmarkStart w:id="1976" w:name="_Toc120634325"/>
      <w:bookmarkStart w:id="1977" w:name="_Toc120634976"/>
      <w:bookmarkStart w:id="1978" w:name="_Toc121754100"/>
      <w:bookmarkStart w:id="1979" w:name="_Toc121754770"/>
      <w:bookmarkStart w:id="1980" w:name="_Toc121822726"/>
      <w:r w:rsidRPr="00370D12">
        <w:rPr>
          <w:rFonts w:ascii="Arial" w:eastAsia="Times New Roman" w:hAnsi="Arial"/>
          <w:sz w:val="24"/>
          <w:lang w:eastAsia="zh-CN"/>
        </w:rPr>
        <w:lastRenderedPageBreak/>
        <w:t>8.2.3.4</w:t>
      </w:r>
      <w:r w:rsidRPr="00370D12">
        <w:rPr>
          <w:rFonts w:ascii="Arial" w:eastAsia="Times New Roman" w:hAnsi="Arial"/>
          <w:sz w:val="24"/>
          <w:lang w:eastAsia="zh-CN"/>
        </w:rPr>
        <w:tab/>
        <w:t>Method of test</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1F4F81EC" w14:textId="77777777" w:rsidR="00370D12" w:rsidRPr="00370D12" w:rsidRDefault="00370D12" w:rsidP="00370D1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981" w:name="_Toc120544877"/>
      <w:bookmarkStart w:id="1982" w:name="_Toc120545232"/>
      <w:bookmarkStart w:id="1983" w:name="_Toc120545848"/>
      <w:bookmarkStart w:id="1984" w:name="_Toc120606752"/>
      <w:bookmarkStart w:id="1985" w:name="_Toc120607106"/>
      <w:bookmarkStart w:id="1986" w:name="_Toc120607463"/>
      <w:bookmarkStart w:id="1987" w:name="_Toc120607826"/>
      <w:bookmarkStart w:id="1988" w:name="_Toc120608191"/>
      <w:bookmarkStart w:id="1989" w:name="_Toc120608571"/>
      <w:bookmarkStart w:id="1990" w:name="_Toc120608951"/>
      <w:bookmarkStart w:id="1991" w:name="_Toc120609342"/>
      <w:bookmarkStart w:id="1992" w:name="_Toc120609733"/>
      <w:bookmarkStart w:id="1993" w:name="_Toc120610134"/>
      <w:bookmarkStart w:id="1994" w:name="_Toc120610887"/>
      <w:bookmarkStart w:id="1995" w:name="_Toc120611296"/>
      <w:bookmarkStart w:id="1996" w:name="_Toc120611714"/>
      <w:bookmarkStart w:id="1997" w:name="_Toc120612134"/>
      <w:bookmarkStart w:id="1998" w:name="_Toc120612561"/>
      <w:bookmarkStart w:id="1999" w:name="_Toc120612990"/>
      <w:bookmarkStart w:id="2000" w:name="_Toc120613419"/>
      <w:bookmarkStart w:id="2001" w:name="_Toc120613849"/>
      <w:bookmarkStart w:id="2002" w:name="_Toc120614279"/>
      <w:bookmarkStart w:id="2003" w:name="_Toc120614722"/>
      <w:bookmarkStart w:id="2004" w:name="_Toc120615181"/>
      <w:bookmarkStart w:id="2005" w:name="_Toc120622358"/>
      <w:bookmarkStart w:id="2006" w:name="_Toc120622864"/>
      <w:bookmarkStart w:id="2007" w:name="_Toc120623483"/>
      <w:bookmarkStart w:id="2008" w:name="_Toc120624008"/>
      <w:bookmarkStart w:id="2009" w:name="_Toc120624545"/>
      <w:bookmarkStart w:id="2010" w:name="_Toc120625082"/>
      <w:bookmarkStart w:id="2011" w:name="_Toc120625619"/>
      <w:bookmarkStart w:id="2012" w:name="_Toc120626156"/>
      <w:bookmarkStart w:id="2013" w:name="_Toc120626703"/>
      <w:bookmarkStart w:id="2014" w:name="_Toc120627259"/>
      <w:bookmarkStart w:id="2015" w:name="_Toc120627824"/>
      <w:bookmarkStart w:id="2016" w:name="_Toc120628400"/>
      <w:bookmarkStart w:id="2017" w:name="_Toc120628985"/>
      <w:bookmarkStart w:id="2018" w:name="_Toc120629573"/>
      <w:bookmarkStart w:id="2019" w:name="_Toc120631074"/>
      <w:bookmarkStart w:id="2020" w:name="_Toc120631725"/>
      <w:bookmarkStart w:id="2021" w:name="_Toc120632375"/>
      <w:bookmarkStart w:id="2022" w:name="_Toc120633025"/>
      <w:bookmarkStart w:id="2023" w:name="_Toc120633675"/>
      <w:bookmarkStart w:id="2024" w:name="_Toc120634326"/>
      <w:bookmarkStart w:id="2025" w:name="_Toc120634977"/>
      <w:bookmarkStart w:id="2026" w:name="_Toc121754101"/>
      <w:bookmarkStart w:id="2027" w:name="_Toc121754771"/>
      <w:bookmarkStart w:id="2028" w:name="_Toc121822727"/>
      <w:r w:rsidRPr="00370D12">
        <w:rPr>
          <w:rFonts w:ascii="Arial" w:eastAsia="Times New Roman" w:hAnsi="Arial"/>
          <w:sz w:val="22"/>
          <w:lang w:eastAsia="zh-CN"/>
        </w:rPr>
        <w:t>8.2.3.4.1</w:t>
      </w:r>
      <w:r w:rsidRPr="00370D12">
        <w:rPr>
          <w:rFonts w:ascii="Arial" w:eastAsia="Times New Roman" w:hAnsi="Arial"/>
          <w:sz w:val="22"/>
          <w:lang w:eastAsia="zh-CN"/>
        </w:rPr>
        <w:tab/>
        <w:t>Initial Conditions</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48380D74" w14:textId="77777777" w:rsidR="00370D12" w:rsidRPr="00370D12" w:rsidRDefault="00370D12" w:rsidP="00370D12">
      <w:pPr>
        <w:overflowPunct w:val="0"/>
        <w:autoSpaceDE w:val="0"/>
        <w:autoSpaceDN w:val="0"/>
        <w:adjustRightInd w:val="0"/>
        <w:textAlignment w:val="baseline"/>
        <w:rPr>
          <w:rFonts w:eastAsia="Times New Roman"/>
          <w:lang w:eastAsia="zh-CN"/>
        </w:rPr>
      </w:pPr>
      <w:r w:rsidRPr="00370D12">
        <w:rPr>
          <w:rFonts w:eastAsia="Times New Roman"/>
          <w:lang w:eastAsia="zh-CN"/>
        </w:rPr>
        <w:t>Test environment: Normal, see Annex B.2.</w:t>
      </w:r>
    </w:p>
    <w:p w14:paraId="2969095D" w14:textId="77777777" w:rsidR="00370D12" w:rsidRPr="00370D12" w:rsidRDefault="00370D12" w:rsidP="00370D12">
      <w:pPr>
        <w:overflowPunct w:val="0"/>
        <w:autoSpaceDE w:val="0"/>
        <w:autoSpaceDN w:val="0"/>
        <w:adjustRightInd w:val="0"/>
        <w:textAlignment w:val="baseline"/>
        <w:rPr>
          <w:rFonts w:eastAsia="Times New Roman"/>
          <w:lang w:eastAsia="zh-CN"/>
        </w:rPr>
      </w:pPr>
      <w:r w:rsidRPr="00370D12">
        <w:rPr>
          <w:rFonts w:eastAsia="Times New Roman"/>
          <w:lang w:eastAsia="zh-CN"/>
        </w:rPr>
        <w:t>RF channels to be tested: M; see clause 4.9.1.</w:t>
      </w:r>
    </w:p>
    <w:p w14:paraId="3D98EFAE" w14:textId="077DFCE8" w:rsidR="00370D12" w:rsidRPr="00370D12" w:rsidDel="00DC6272" w:rsidRDefault="00370D12" w:rsidP="00370D12">
      <w:pPr>
        <w:overflowPunct w:val="0"/>
        <w:autoSpaceDE w:val="0"/>
        <w:autoSpaceDN w:val="0"/>
        <w:adjustRightInd w:val="0"/>
        <w:textAlignment w:val="baseline"/>
        <w:rPr>
          <w:del w:id="2029" w:author="Huawei" w:date="2023-02-02T15:33:00Z"/>
          <w:rFonts w:eastAsia="Times New Roman"/>
          <w:lang w:eastAsia="zh-CN"/>
        </w:rPr>
      </w:pPr>
      <w:del w:id="2030" w:author="Huawei" w:date="2023-02-02T15:33:00Z">
        <w:r w:rsidRPr="00370D12" w:rsidDel="00DC6272">
          <w:rPr>
            <w:rFonts w:eastAsia="Times New Roman"/>
            <w:lang w:eastAsia="zh-CN"/>
          </w:rPr>
          <w:delText>RF channels to be tested for carrier aggregation: MBW Channel CA; see clause 4.9.1.</w:delText>
        </w:r>
      </w:del>
    </w:p>
    <w:p w14:paraId="2F2FB736" w14:textId="77777777" w:rsidR="00370D12" w:rsidRPr="00370D12" w:rsidRDefault="00370D12" w:rsidP="00370D1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031" w:name="_Toc120544878"/>
      <w:bookmarkStart w:id="2032" w:name="_Toc120545233"/>
      <w:bookmarkStart w:id="2033" w:name="_Toc120545849"/>
      <w:bookmarkStart w:id="2034" w:name="_Toc120606753"/>
      <w:bookmarkStart w:id="2035" w:name="_Toc120607107"/>
      <w:bookmarkStart w:id="2036" w:name="_Toc120607464"/>
      <w:bookmarkStart w:id="2037" w:name="_Toc120607827"/>
      <w:bookmarkStart w:id="2038" w:name="_Toc120608192"/>
      <w:bookmarkStart w:id="2039" w:name="_Toc120608572"/>
      <w:bookmarkStart w:id="2040" w:name="_Toc120608952"/>
      <w:bookmarkStart w:id="2041" w:name="_Toc120609343"/>
      <w:bookmarkStart w:id="2042" w:name="_Toc120609734"/>
      <w:bookmarkStart w:id="2043" w:name="_Toc120610135"/>
      <w:bookmarkStart w:id="2044" w:name="_Toc120610888"/>
      <w:bookmarkStart w:id="2045" w:name="_Toc120611297"/>
      <w:bookmarkStart w:id="2046" w:name="_Toc120611715"/>
      <w:bookmarkStart w:id="2047" w:name="_Toc120612135"/>
      <w:bookmarkStart w:id="2048" w:name="_Toc120612562"/>
      <w:bookmarkStart w:id="2049" w:name="_Toc120612991"/>
      <w:bookmarkStart w:id="2050" w:name="_Toc120613420"/>
      <w:bookmarkStart w:id="2051" w:name="_Toc120613850"/>
      <w:bookmarkStart w:id="2052" w:name="_Toc120614280"/>
      <w:bookmarkStart w:id="2053" w:name="_Toc120614723"/>
      <w:bookmarkStart w:id="2054" w:name="_Toc120615182"/>
      <w:bookmarkStart w:id="2055" w:name="_Toc120622359"/>
      <w:bookmarkStart w:id="2056" w:name="_Toc120622865"/>
      <w:bookmarkStart w:id="2057" w:name="_Toc120623484"/>
      <w:bookmarkStart w:id="2058" w:name="_Toc120624009"/>
      <w:bookmarkStart w:id="2059" w:name="_Toc120624546"/>
      <w:bookmarkStart w:id="2060" w:name="_Toc120625083"/>
      <w:bookmarkStart w:id="2061" w:name="_Toc120625620"/>
      <w:bookmarkStart w:id="2062" w:name="_Toc120626157"/>
      <w:bookmarkStart w:id="2063" w:name="_Toc120626704"/>
      <w:bookmarkStart w:id="2064" w:name="_Toc120627260"/>
      <w:bookmarkStart w:id="2065" w:name="_Toc120627825"/>
      <w:bookmarkStart w:id="2066" w:name="_Toc120628401"/>
      <w:bookmarkStart w:id="2067" w:name="_Toc120628986"/>
      <w:bookmarkStart w:id="2068" w:name="_Toc120629574"/>
      <w:bookmarkStart w:id="2069" w:name="_Toc120631075"/>
      <w:bookmarkStart w:id="2070" w:name="_Toc120631726"/>
      <w:bookmarkStart w:id="2071" w:name="_Toc120632376"/>
      <w:bookmarkStart w:id="2072" w:name="_Toc120633026"/>
      <w:bookmarkStart w:id="2073" w:name="_Toc120633676"/>
      <w:bookmarkStart w:id="2074" w:name="_Toc120634327"/>
      <w:bookmarkStart w:id="2075" w:name="_Toc120634978"/>
      <w:bookmarkStart w:id="2076" w:name="_Toc121754102"/>
      <w:bookmarkStart w:id="2077" w:name="_Toc121754772"/>
      <w:bookmarkStart w:id="2078" w:name="_Toc121822728"/>
      <w:r w:rsidRPr="00370D12">
        <w:rPr>
          <w:rFonts w:ascii="Arial" w:eastAsia="Times New Roman" w:hAnsi="Arial"/>
          <w:sz w:val="22"/>
          <w:lang w:eastAsia="zh-CN"/>
        </w:rPr>
        <w:t>8.2.3.4.2</w:t>
      </w:r>
      <w:r w:rsidRPr="00370D12">
        <w:rPr>
          <w:rFonts w:ascii="Arial" w:eastAsia="Times New Roman" w:hAnsi="Arial"/>
          <w:sz w:val="22"/>
          <w:lang w:eastAsia="zh-CN"/>
        </w:rPr>
        <w:tab/>
        <w:t>Procedure</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549453A7" w14:textId="5B347BCB" w:rsidR="00370D12" w:rsidRPr="00370D12" w:rsidRDefault="00370D12" w:rsidP="00370D12">
      <w:pPr>
        <w:overflowPunct w:val="0"/>
        <w:autoSpaceDE w:val="0"/>
        <w:autoSpaceDN w:val="0"/>
        <w:adjustRightInd w:val="0"/>
        <w:ind w:left="568" w:hanging="284"/>
        <w:textAlignment w:val="baseline"/>
        <w:rPr>
          <w:rFonts w:eastAsia="Times New Roman"/>
          <w:lang w:eastAsia="zh-CN"/>
        </w:rPr>
      </w:pPr>
      <w:r w:rsidRPr="00370D12">
        <w:rPr>
          <w:rFonts w:eastAsia="Times New Roman"/>
          <w:lang w:eastAsia="zh-CN"/>
        </w:rPr>
        <w:t>1)</w:t>
      </w:r>
      <w:r w:rsidRPr="00370D12">
        <w:rPr>
          <w:rFonts w:eastAsia="Times New Roman"/>
          <w:lang w:eastAsia="zh-CN"/>
        </w:rPr>
        <w:tab/>
        <w:t xml:space="preserve">Connect the SAN tester generating the wanted signal, multipath fading simulators and AWGN generators to all SAN antenna connectors for diversity reception via a combining network as shown in annex </w:t>
      </w:r>
      <w:del w:id="2079" w:author="Huawei" w:date="2023-02-02T15:33:00Z">
        <w:r w:rsidRPr="00370D12" w:rsidDel="00DC6272">
          <w:rPr>
            <w:rFonts w:eastAsia="Times New Roman"/>
            <w:lang w:eastAsia="zh-CN"/>
          </w:rPr>
          <w:delText xml:space="preserve">D.5 and </w:delText>
        </w:r>
      </w:del>
      <w:r w:rsidRPr="00370D12">
        <w:rPr>
          <w:rFonts w:eastAsia="Times New Roman"/>
          <w:lang w:eastAsia="zh-CN"/>
        </w:rPr>
        <w:t xml:space="preserve">D.6 for SAN </w:t>
      </w:r>
      <w:del w:id="2080" w:author="Huawei" w:date="2023-02-02T15:33:00Z">
        <w:r w:rsidRPr="00370D12" w:rsidDel="00DC6272">
          <w:rPr>
            <w:rFonts w:eastAsia="Times New Roman"/>
            <w:lang w:eastAsia="zh-CN"/>
          </w:rPr>
          <w:delText xml:space="preserve">type 1-C and </w:delText>
        </w:r>
      </w:del>
      <w:r w:rsidRPr="00370D12">
        <w:rPr>
          <w:rFonts w:eastAsia="Times New Roman"/>
          <w:lang w:eastAsia="zh-CN"/>
        </w:rPr>
        <w:t>type 1-H</w:t>
      </w:r>
      <w:del w:id="2081" w:author="Huawei" w:date="2023-02-02T15:33:00Z">
        <w:r w:rsidRPr="00370D12" w:rsidDel="00DC6272">
          <w:rPr>
            <w:rFonts w:eastAsia="Times New Roman"/>
            <w:lang w:eastAsia="zh-CN"/>
          </w:rPr>
          <w:delText xml:space="preserve"> respectively</w:delText>
        </w:r>
      </w:del>
      <w:r w:rsidRPr="00370D12">
        <w:rPr>
          <w:rFonts w:eastAsia="Times New Roman"/>
          <w:lang w:eastAsia="zh-CN"/>
        </w:rPr>
        <w:t>.</w:t>
      </w:r>
    </w:p>
    <w:p w14:paraId="595A20FB" w14:textId="77777777" w:rsidR="00370D12" w:rsidRPr="00370D12" w:rsidRDefault="00370D12" w:rsidP="00370D12">
      <w:pPr>
        <w:overflowPunct w:val="0"/>
        <w:autoSpaceDE w:val="0"/>
        <w:autoSpaceDN w:val="0"/>
        <w:adjustRightInd w:val="0"/>
        <w:ind w:left="568" w:hanging="284"/>
        <w:textAlignment w:val="baseline"/>
        <w:rPr>
          <w:rFonts w:eastAsia="Times New Roman"/>
          <w:lang w:eastAsia="zh-CN"/>
        </w:rPr>
      </w:pPr>
      <w:r w:rsidRPr="00370D12">
        <w:rPr>
          <w:rFonts w:eastAsia="Times New Roman"/>
          <w:lang w:eastAsia="zh-CN"/>
        </w:rPr>
        <w:t>2)</w:t>
      </w:r>
      <w:r w:rsidRPr="00370D12">
        <w:rPr>
          <w:rFonts w:eastAsia="Times New Roman"/>
          <w:lang w:eastAsia="zh-CN"/>
        </w:rPr>
        <w:tab/>
        <w:t>Adjust the AWGN generator, according to combination of SCS and channel bandwidth defined in table 8.2.3.4.2-1.</w:t>
      </w:r>
    </w:p>
    <w:p w14:paraId="71B02BED" w14:textId="77777777" w:rsidR="00370D12" w:rsidRPr="00370D12" w:rsidRDefault="00370D12" w:rsidP="00370D12">
      <w:pPr>
        <w:keepNext/>
        <w:keepLines/>
        <w:overflowPunct w:val="0"/>
        <w:autoSpaceDE w:val="0"/>
        <w:autoSpaceDN w:val="0"/>
        <w:adjustRightInd w:val="0"/>
        <w:spacing w:before="60"/>
        <w:jc w:val="center"/>
        <w:textAlignment w:val="baseline"/>
        <w:rPr>
          <w:rFonts w:ascii="Arial" w:eastAsia="Times New Roman" w:hAnsi="Arial"/>
          <w:b/>
          <w:lang w:eastAsia="zh-CN"/>
        </w:rPr>
      </w:pPr>
      <w:r w:rsidRPr="00370D12">
        <w:rPr>
          <w:rFonts w:ascii="Arial" w:eastAsia="Times New Roman" w:hAnsi="Arial"/>
          <w:b/>
          <w:lang w:eastAsia="zh-CN"/>
        </w:rPr>
        <w:t>Table 8.2.3.4.2-1: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2269"/>
        <w:gridCol w:w="2693"/>
      </w:tblGrid>
      <w:tr w:rsidR="00370D12" w:rsidRPr="00370D12" w14:paraId="65ABA66F" w14:textId="77777777" w:rsidTr="00DC6272">
        <w:trPr>
          <w:cantSplit/>
          <w:jc w:val="center"/>
        </w:trPr>
        <w:tc>
          <w:tcPr>
            <w:tcW w:w="2409" w:type="dxa"/>
          </w:tcPr>
          <w:p w14:paraId="0E920EC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70D12">
              <w:rPr>
                <w:rFonts w:ascii="Arial" w:eastAsia="Times New Roman" w:hAnsi="Arial" w:cs="Arial"/>
                <w:b/>
                <w:sz w:val="18"/>
                <w:lang w:eastAsia="en-GB"/>
              </w:rPr>
              <w:t>Sub-carrier spacing (kHz)</w:t>
            </w:r>
          </w:p>
        </w:tc>
        <w:tc>
          <w:tcPr>
            <w:tcW w:w="2269" w:type="dxa"/>
          </w:tcPr>
          <w:p w14:paraId="144D762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70D12">
              <w:rPr>
                <w:rFonts w:ascii="Arial" w:eastAsia="Times New Roman" w:hAnsi="Arial" w:cs="Arial"/>
                <w:b/>
                <w:sz w:val="18"/>
                <w:lang w:eastAsia="en-GB"/>
              </w:rPr>
              <w:t>Channel bandwidth (MHz)</w:t>
            </w:r>
          </w:p>
        </w:tc>
        <w:tc>
          <w:tcPr>
            <w:tcW w:w="2693" w:type="dxa"/>
          </w:tcPr>
          <w:p w14:paraId="7ABAA72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70D12">
              <w:rPr>
                <w:rFonts w:ascii="Arial" w:eastAsia="Times New Roman" w:hAnsi="Arial" w:cs="Arial"/>
                <w:b/>
                <w:sz w:val="18"/>
                <w:lang w:eastAsia="en-GB"/>
              </w:rPr>
              <w:t>AWGN power level</w:t>
            </w:r>
          </w:p>
        </w:tc>
      </w:tr>
      <w:tr w:rsidR="00370D12" w:rsidRPr="00370D12" w14:paraId="47EBD126" w14:textId="77777777" w:rsidTr="00DC6272">
        <w:trPr>
          <w:cantSplit/>
          <w:jc w:val="center"/>
        </w:trPr>
        <w:tc>
          <w:tcPr>
            <w:tcW w:w="2409" w:type="dxa"/>
          </w:tcPr>
          <w:p w14:paraId="051CE8B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cs="v5.0.0" w:hint="eastAsia"/>
                <w:sz w:val="18"/>
                <w:lang w:eastAsia="zh-CN"/>
              </w:rPr>
              <w:t>1</w:t>
            </w:r>
            <w:r w:rsidRPr="00370D12">
              <w:rPr>
                <w:rFonts w:ascii="Arial" w:eastAsia="Times New Roman" w:hAnsi="Arial" w:cs="v5.0.0"/>
                <w:sz w:val="18"/>
                <w:lang w:eastAsia="zh-CN"/>
              </w:rPr>
              <w:t>5</w:t>
            </w:r>
          </w:p>
        </w:tc>
        <w:tc>
          <w:tcPr>
            <w:tcW w:w="2269" w:type="dxa"/>
          </w:tcPr>
          <w:p w14:paraId="41194A2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cs="v5.0.0" w:hint="eastAsia"/>
                <w:sz w:val="18"/>
                <w:lang w:eastAsia="zh-CN"/>
              </w:rPr>
              <w:t>5</w:t>
            </w:r>
          </w:p>
        </w:tc>
        <w:tc>
          <w:tcPr>
            <w:tcW w:w="2693" w:type="dxa"/>
          </w:tcPr>
          <w:p w14:paraId="023F0D3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cs="v5.0.0" w:hint="eastAsia"/>
                <w:sz w:val="18"/>
                <w:lang w:eastAsia="zh-CN"/>
              </w:rPr>
              <w:t>-</w:t>
            </w:r>
            <w:r w:rsidRPr="00370D12">
              <w:rPr>
                <w:rFonts w:ascii="Arial" w:eastAsia="Times New Roman" w:hAnsi="Arial" w:cs="v5.0.0"/>
                <w:sz w:val="18"/>
                <w:lang w:eastAsia="zh-CN"/>
              </w:rPr>
              <w:t>86.5 dBm / 4.5MHz</w:t>
            </w:r>
          </w:p>
        </w:tc>
      </w:tr>
      <w:tr w:rsidR="00370D12" w:rsidRPr="00370D12" w14:paraId="561C4DE9" w14:textId="77777777" w:rsidTr="00DC6272">
        <w:trPr>
          <w:cantSplit/>
          <w:jc w:val="center"/>
        </w:trPr>
        <w:tc>
          <w:tcPr>
            <w:tcW w:w="2409" w:type="dxa"/>
          </w:tcPr>
          <w:p w14:paraId="3CC37F8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cs="v5.0.0" w:hint="eastAsia"/>
                <w:sz w:val="18"/>
                <w:lang w:eastAsia="zh-CN"/>
              </w:rPr>
              <w:t>3</w:t>
            </w:r>
            <w:r w:rsidRPr="00370D12">
              <w:rPr>
                <w:rFonts w:ascii="Arial" w:eastAsia="Times New Roman" w:hAnsi="Arial" w:cs="v5.0.0"/>
                <w:sz w:val="18"/>
                <w:lang w:eastAsia="zh-CN"/>
              </w:rPr>
              <w:t>0</w:t>
            </w:r>
          </w:p>
        </w:tc>
        <w:tc>
          <w:tcPr>
            <w:tcW w:w="2269" w:type="dxa"/>
          </w:tcPr>
          <w:p w14:paraId="3300AEB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370D12">
              <w:rPr>
                <w:rFonts w:ascii="Arial" w:eastAsia="Times New Roman" w:hAnsi="Arial" w:cs="v5.0.0" w:hint="eastAsia"/>
                <w:sz w:val="18"/>
                <w:lang w:eastAsia="zh-CN"/>
              </w:rPr>
              <w:t>1</w:t>
            </w:r>
            <w:r w:rsidRPr="00370D12">
              <w:rPr>
                <w:rFonts w:ascii="Arial" w:eastAsia="Times New Roman" w:hAnsi="Arial" w:cs="v5.0.0"/>
                <w:sz w:val="18"/>
                <w:lang w:eastAsia="zh-CN"/>
              </w:rPr>
              <w:t>0</w:t>
            </w:r>
          </w:p>
        </w:tc>
        <w:tc>
          <w:tcPr>
            <w:tcW w:w="2693" w:type="dxa"/>
          </w:tcPr>
          <w:p w14:paraId="3C3B9DA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370D12">
              <w:rPr>
                <w:rFonts w:ascii="Arial" w:eastAsia="Times New Roman" w:hAnsi="Arial" w:cs="v5.0.0" w:hint="eastAsia"/>
                <w:sz w:val="18"/>
                <w:lang w:eastAsia="zh-CN"/>
              </w:rPr>
              <w:t>-83.6</w:t>
            </w:r>
            <w:r w:rsidRPr="00370D12">
              <w:rPr>
                <w:rFonts w:ascii="Arial" w:eastAsia="Times New Roman" w:hAnsi="Arial" w:cs="v5.0.0"/>
                <w:sz w:val="18"/>
                <w:lang w:eastAsia="zh-CN"/>
              </w:rPr>
              <w:t xml:space="preserve"> dBm / 8.64MHz</w:t>
            </w:r>
          </w:p>
        </w:tc>
      </w:tr>
      <w:tr w:rsidR="00370D12" w:rsidRPr="00370D12" w14:paraId="07B42370" w14:textId="77777777" w:rsidTr="00DC6272">
        <w:trPr>
          <w:cantSplit/>
          <w:jc w:val="center"/>
        </w:trPr>
        <w:tc>
          <w:tcPr>
            <w:tcW w:w="7371" w:type="dxa"/>
            <w:gridSpan w:val="3"/>
          </w:tcPr>
          <w:p w14:paraId="16E5C49B" w14:textId="77777777" w:rsidR="00370D12" w:rsidRPr="00370D12" w:rsidRDefault="00370D12" w:rsidP="00370D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0D12">
              <w:rPr>
                <w:rFonts w:ascii="Arial" w:eastAsia="Times New Roman"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4C02AD9" w14:textId="77777777" w:rsidR="00370D12" w:rsidRPr="00370D12" w:rsidRDefault="00370D12" w:rsidP="00370D12">
      <w:pPr>
        <w:overflowPunct w:val="0"/>
        <w:autoSpaceDE w:val="0"/>
        <w:autoSpaceDN w:val="0"/>
        <w:adjustRightInd w:val="0"/>
        <w:textAlignment w:val="baseline"/>
        <w:rPr>
          <w:rFonts w:eastAsia="Times New Roman"/>
          <w:lang w:eastAsia="zh-CN"/>
        </w:rPr>
      </w:pPr>
    </w:p>
    <w:p w14:paraId="7B389248" w14:textId="77777777" w:rsidR="00370D12" w:rsidRPr="00370D12" w:rsidRDefault="00370D12" w:rsidP="00370D12">
      <w:pPr>
        <w:overflowPunct w:val="0"/>
        <w:autoSpaceDE w:val="0"/>
        <w:autoSpaceDN w:val="0"/>
        <w:adjustRightInd w:val="0"/>
        <w:ind w:left="568" w:hanging="284"/>
        <w:textAlignment w:val="baseline"/>
        <w:rPr>
          <w:rFonts w:eastAsia="Times New Roman"/>
          <w:lang w:eastAsia="zh-CN"/>
        </w:rPr>
      </w:pPr>
      <w:r w:rsidRPr="00370D12">
        <w:rPr>
          <w:rFonts w:eastAsia="Times New Roman"/>
          <w:lang w:eastAsia="zh-CN"/>
        </w:rPr>
        <w:t>3)</w:t>
      </w:r>
      <w:r w:rsidRPr="00370D12">
        <w:rPr>
          <w:rFonts w:eastAsia="Times New Roman"/>
          <w:lang w:eastAsia="zh-CN"/>
        </w:rPr>
        <w:tab/>
        <w:t>The characteristics of the wanted signals (transmitted by moving UE) shall be configured according to the corresponding UL reference measurement channel defined in annex A and the test parameters in Table 8.2.3.4.2-2.</w:t>
      </w:r>
    </w:p>
    <w:p w14:paraId="4450D0FD" w14:textId="77777777" w:rsidR="00370D12" w:rsidRPr="00370D12" w:rsidRDefault="00370D12" w:rsidP="00370D12">
      <w:pPr>
        <w:keepNext/>
        <w:keepLines/>
        <w:overflowPunct w:val="0"/>
        <w:autoSpaceDE w:val="0"/>
        <w:autoSpaceDN w:val="0"/>
        <w:adjustRightInd w:val="0"/>
        <w:spacing w:before="60"/>
        <w:jc w:val="center"/>
        <w:textAlignment w:val="baseline"/>
        <w:rPr>
          <w:rFonts w:ascii="Arial" w:eastAsia="Times New Roman" w:hAnsi="Arial"/>
          <w:b/>
          <w:lang w:eastAsia="zh-CN"/>
        </w:rPr>
      </w:pPr>
      <w:r w:rsidRPr="00370D12">
        <w:rPr>
          <w:rFonts w:ascii="Arial" w:eastAsia="Times New Roman" w:hAnsi="Arial"/>
          <w:b/>
          <w:lang w:eastAsia="zh-CN"/>
        </w:rPr>
        <w:lastRenderedPageBreak/>
        <w:t>Table 8.2.3.4.2-2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4111"/>
        <w:gridCol w:w="2481"/>
      </w:tblGrid>
      <w:tr w:rsidR="00370D12" w:rsidRPr="00370D12" w14:paraId="719FFC33" w14:textId="77777777" w:rsidTr="00DC6272">
        <w:trPr>
          <w:cantSplit/>
          <w:jc w:val="center"/>
        </w:trPr>
        <w:tc>
          <w:tcPr>
            <w:tcW w:w="5883" w:type="dxa"/>
            <w:gridSpan w:val="2"/>
          </w:tcPr>
          <w:p w14:paraId="6B6E451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70D12">
              <w:rPr>
                <w:rFonts w:ascii="Arial" w:eastAsia="Times New Roman" w:hAnsi="Arial" w:cs="Arial"/>
                <w:b/>
                <w:sz w:val="18"/>
                <w:lang w:eastAsia="en-GB"/>
              </w:rPr>
              <w:t>Parameter</w:t>
            </w:r>
          </w:p>
        </w:tc>
        <w:tc>
          <w:tcPr>
            <w:tcW w:w="2481" w:type="dxa"/>
          </w:tcPr>
          <w:p w14:paraId="005C57C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70D12">
              <w:rPr>
                <w:rFonts w:ascii="Arial" w:eastAsia="Times New Roman" w:hAnsi="Arial" w:cs="Arial"/>
                <w:b/>
                <w:sz w:val="18"/>
                <w:lang w:eastAsia="en-GB"/>
              </w:rPr>
              <w:t>Value</w:t>
            </w:r>
          </w:p>
        </w:tc>
      </w:tr>
      <w:tr w:rsidR="00370D12" w:rsidRPr="00370D12" w14:paraId="1EF5CBAB" w14:textId="77777777" w:rsidTr="00DC6272">
        <w:trPr>
          <w:cantSplit/>
          <w:jc w:val="center"/>
        </w:trPr>
        <w:tc>
          <w:tcPr>
            <w:tcW w:w="5883" w:type="dxa"/>
            <w:gridSpan w:val="2"/>
          </w:tcPr>
          <w:p w14:paraId="219B365A"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r w:rsidRPr="00370D12">
              <w:rPr>
                <w:rFonts w:ascii="Arial" w:eastAsia="Times New Roman" w:hAnsi="Arial"/>
                <w:sz w:val="18"/>
                <w:lang w:eastAsia="en-GB"/>
              </w:rPr>
              <w:t>Transform precoding</w:t>
            </w:r>
          </w:p>
        </w:tc>
        <w:tc>
          <w:tcPr>
            <w:tcW w:w="2481" w:type="dxa"/>
          </w:tcPr>
          <w:p w14:paraId="5A80EC4A"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r w:rsidRPr="00370D12">
              <w:rPr>
                <w:rFonts w:ascii="Arial" w:eastAsia="Times New Roman" w:hAnsi="Arial"/>
                <w:sz w:val="18"/>
                <w:lang w:eastAsia="en-GB"/>
              </w:rPr>
              <w:t>Disabled</w:t>
            </w:r>
          </w:p>
        </w:tc>
      </w:tr>
      <w:tr w:rsidR="00370D12" w:rsidRPr="00370D12" w:rsidDel="00DC6272" w14:paraId="3C803421" w14:textId="390EB931" w:rsidTr="00DC6272">
        <w:trPr>
          <w:cantSplit/>
          <w:jc w:val="center"/>
          <w:del w:id="2082" w:author="Huawei" w:date="2023-02-02T15:33:00Z"/>
        </w:trPr>
        <w:tc>
          <w:tcPr>
            <w:tcW w:w="5883" w:type="dxa"/>
            <w:gridSpan w:val="2"/>
          </w:tcPr>
          <w:p w14:paraId="56933177" w14:textId="075C01D0" w:rsidR="00370D12" w:rsidRPr="00370D12" w:rsidDel="00DC6272" w:rsidRDefault="00370D12" w:rsidP="00370D12">
            <w:pPr>
              <w:keepNext/>
              <w:keepLines/>
              <w:overflowPunct w:val="0"/>
              <w:autoSpaceDE w:val="0"/>
              <w:autoSpaceDN w:val="0"/>
              <w:adjustRightInd w:val="0"/>
              <w:spacing w:after="0"/>
              <w:textAlignment w:val="baseline"/>
              <w:rPr>
                <w:del w:id="2083" w:author="Huawei" w:date="2023-02-02T15:33:00Z"/>
                <w:rFonts w:ascii="Arial" w:eastAsia="Times New Roman" w:hAnsi="Arial"/>
                <w:sz w:val="18"/>
                <w:lang w:eastAsia="en-GB"/>
              </w:rPr>
            </w:pPr>
            <w:del w:id="2084" w:author="Huawei" w:date="2023-02-02T15:33:00Z">
              <w:r w:rsidRPr="00370D12" w:rsidDel="00DC6272">
                <w:rPr>
                  <w:rFonts w:ascii="Arial" w:eastAsia="Times New Roman" w:hAnsi="Arial"/>
                  <w:sz w:val="18"/>
                  <w:lang w:eastAsia="en-GB"/>
                </w:rPr>
                <w:delText xml:space="preserve">Uplink-downlink allocation </w:delText>
              </w:r>
            </w:del>
          </w:p>
        </w:tc>
        <w:tc>
          <w:tcPr>
            <w:tcW w:w="2481" w:type="dxa"/>
          </w:tcPr>
          <w:p w14:paraId="67DD93F8" w14:textId="6FBE3E82" w:rsidR="00370D12" w:rsidRPr="00370D12" w:rsidDel="00DC6272" w:rsidRDefault="00370D12" w:rsidP="00370D12">
            <w:pPr>
              <w:keepNext/>
              <w:keepLines/>
              <w:overflowPunct w:val="0"/>
              <w:autoSpaceDE w:val="0"/>
              <w:autoSpaceDN w:val="0"/>
              <w:adjustRightInd w:val="0"/>
              <w:spacing w:after="0"/>
              <w:textAlignment w:val="baseline"/>
              <w:rPr>
                <w:del w:id="2085" w:author="Huawei" w:date="2023-02-02T15:33:00Z"/>
                <w:rFonts w:ascii="Arial" w:eastAsia="Times New Roman" w:hAnsi="Arial"/>
                <w:sz w:val="18"/>
                <w:lang w:eastAsia="en-GB"/>
              </w:rPr>
            </w:pPr>
            <w:del w:id="2086" w:author="Huawei" w:date="2023-02-02T15:33:00Z">
              <w:r w:rsidRPr="00370D12" w:rsidDel="00DC6272">
                <w:rPr>
                  <w:rFonts w:ascii="Arial" w:eastAsia="Times New Roman" w:hAnsi="Arial"/>
                  <w:sz w:val="18"/>
                  <w:lang w:eastAsia="en-GB"/>
                </w:rPr>
                <w:delText>15 kHz and 30 kHz SCS:</w:delText>
              </w:r>
            </w:del>
          </w:p>
          <w:p w14:paraId="3A8286F5" w14:textId="7070F909" w:rsidR="00370D12" w:rsidRPr="00370D12" w:rsidDel="00DC6272" w:rsidRDefault="00370D12" w:rsidP="00370D12">
            <w:pPr>
              <w:keepNext/>
              <w:keepLines/>
              <w:overflowPunct w:val="0"/>
              <w:autoSpaceDE w:val="0"/>
              <w:autoSpaceDN w:val="0"/>
              <w:adjustRightInd w:val="0"/>
              <w:spacing w:after="0"/>
              <w:textAlignment w:val="baseline"/>
              <w:rPr>
                <w:del w:id="2087" w:author="Huawei" w:date="2023-02-02T15:33:00Z"/>
                <w:rFonts w:ascii="Arial" w:eastAsia="Times New Roman" w:hAnsi="Arial"/>
                <w:sz w:val="18"/>
                <w:lang w:eastAsia="en-GB"/>
              </w:rPr>
            </w:pPr>
            <w:del w:id="2088" w:author="Huawei" w:date="2023-02-02T15:33:00Z">
              <w:r w:rsidRPr="00370D12" w:rsidDel="00DC6272">
                <w:rPr>
                  <w:rFonts w:ascii="Arial" w:eastAsia="Times New Roman" w:hAnsi="Arial"/>
                  <w:sz w:val="18"/>
                  <w:lang w:eastAsia="en-GB"/>
                </w:rPr>
                <w:delText>FDD</w:delText>
              </w:r>
            </w:del>
          </w:p>
        </w:tc>
      </w:tr>
      <w:tr w:rsidR="00370D12" w:rsidRPr="00370D12" w14:paraId="71783746" w14:textId="77777777" w:rsidTr="00DC6272">
        <w:trPr>
          <w:cantSplit/>
          <w:jc w:val="center"/>
        </w:trPr>
        <w:tc>
          <w:tcPr>
            <w:tcW w:w="1772" w:type="dxa"/>
            <w:vMerge w:val="restart"/>
          </w:tcPr>
          <w:p w14:paraId="1D5CA8A3"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r w:rsidRPr="00370D12">
              <w:rPr>
                <w:rFonts w:ascii="Arial" w:eastAsia="Times New Roman" w:hAnsi="Arial"/>
                <w:sz w:val="18"/>
                <w:lang w:eastAsia="en-GB"/>
              </w:rPr>
              <w:t>HARQ</w:t>
            </w:r>
          </w:p>
        </w:tc>
        <w:tc>
          <w:tcPr>
            <w:tcW w:w="4111" w:type="dxa"/>
          </w:tcPr>
          <w:p w14:paraId="06BE361B"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r w:rsidRPr="00370D12">
              <w:rPr>
                <w:rFonts w:ascii="Arial" w:eastAsia="Times New Roman" w:hAnsi="Arial"/>
                <w:sz w:val="18"/>
                <w:lang w:eastAsia="en-GB"/>
              </w:rPr>
              <w:t>Maximum number of HARQ transmissions</w:t>
            </w:r>
          </w:p>
        </w:tc>
        <w:tc>
          <w:tcPr>
            <w:tcW w:w="2481" w:type="dxa"/>
          </w:tcPr>
          <w:p w14:paraId="4A2E68D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4</w:t>
            </w:r>
          </w:p>
        </w:tc>
      </w:tr>
      <w:tr w:rsidR="00370D12" w:rsidRPr="00370D12" w14:paraId="03329713" w14:textId="77777777" w:rsidTr="00DC6272">
        <w:trPr>
          <w:cantSplit/>
          <w:jc w:val="center"/>
        </w:trPr>
        <w:tc>
          <w:tcPr>
            <w:tcW w:w="1772" w:type="dxa"/>
            <w:vMerge/>
          </w:tcPr>
          <w:p w14:paraId="2BED635B"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111" w:type="dxa"/>
          </w:tcPr>
          <w:p w14:paraId="4D095554"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cs="v5.0.0"/>
                <w:sz w:val="18"/>
                <w:lang w:eastAsia="ja-JP"/>
              </w:rPr>
            </w:pPr>
            <w:r w:rsidRPr="00370D12">
              <w:rPr>
                <w:rFonts w:ascii="Arial" w:eastAsia="Times New Roman" w:hAnsi="Arial"/>
                <w:sz w:val="18"/>
                <w:lang w:eastAsia="en-GB"/>
              </w:rPr>
              <w:t>RV sequence</w:t>
            </w:r>
          </w:p>
        </w:tc>
        <w:tc>
          <w:tcPr>
            <w:tcW w:w="2481" w:type="dxa"/>
          </w:tcPr>
          <w:p w14:paraId="7A1B44F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370D12">
              <w:rPr>
                <w:rFonts w:ascii="Arial" w:eastAsia="Times New Roman" w:hAnsi="Arial"/>
                <w:sz w:val="18"/>
                <w:lang w:val="fr-FR" w:eastAsia="en-GB"/>
              </w:rPr>
              <w:t>0, 2, 3, 1</w:t>
            </w:r>
          </w:p>
        </w:tc>
      </w:tr>
      <w:tr w:rsidR="00370D12" w:rsidRPr="00370D12" w14:paraId="3C14C330" w14:textId="77777777" w:rsidTr="00DC6272">
        <w:trPr>
          <w:cantSplit/>
          <w:jc w:val="center"/>
        </w:trPr>
        <w:tc>
          <w:tcPr>
            <w:tcW w:w="1772" w:type="dxa"/>
            <w:vMerge w:val="restart"/>
          </w:tcPr>
          <w:p w14:paraId="46DA5C70"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r w:rsidRPr="00370D12">
              <w:rPr>
                <w:rFonts w:ascii="Arial" w:eastAsia="Times New Roman" w:hAnsi="Arial"/>
                <w:sz w:val="18"/>
                <w:lang w:eastAsia="en-GB"/>
              </w:rPr>
              <w:t>DM-RS</w:t>
            </w:r>
          </w:p>
        </w:tc>
        <w:tc>
          <w:tcPr>
            <w:tcW w:w="4111" w:type="dxa"/>
          </w:tcPr>
          <w:p w14:paraId="421918CB"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cs="v5.0.0"/>
                <w:sz w:val="18"/>
                <w:lang w:eastAsia="zh-CN"/>
              </w:rPr>
            </w:pPr>
            <w:r w:rsidRPr="00370D12">
              <w:rPr>
                <w:rFonts w:ascii="Arial" w:eastAsia="Times New Roman" w:hAnsi="Arial"/>
                <w:sz w:val="18"/>
                <w:lang w:eastAsia="en-GB"/>
              </w:rPr>
              <w:t>DM-RS configuration type</w:t>
            </w:r>
          </w:p>
        </w:tc>
        <w:tc>
          <w:tcPr>
            <w:tcW w:w="2481" w:type="dxa"/>
          </w:tcPr>
          <w:p w14:paraId="57D9080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370D12">
              <w:rPr>
                <w:rFonts w:ascii="Arial" w:eastAsia="Times New Roman" w:hAnsi="Arial"/>
                <w:sz w:val="18"/>
                <w:lang w:eastAsia="en-GB"/>
              </w:rPr>
              <w:t>1</w:t>
            </w:r>
          </w:p>
        </w:tc>
      </w:tr>
      <w:tr w:rsidR="00370D12" w:rsidRPr="00370D12" w14:paraId="4CF334DE" w14:textId="77777777" w:rsidTr="00DC6272">
        <w:trPr>
          <w:cantSplit/>
          <w:jc w:val="center"/>
        </w:trPr>
        <w:tc>
          <w:tcPr>
            <w:tcW w:w="1772" w:type="dxa"/>
            <w:vMerge/>
          </w:tcPr>
          <w:p w14:paraId="0390E474"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111" w:type="dxa"/>
          </w:tcPr>
          <w:p w14:paraId="6898EBB6"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DM-RS duration</w:t>
            </w:r>
          </w:p>
        </w:tc>
        <w:tc>
          <w:tcPr>
            <w:tcW w:w="2481" w:type="dxa"/>
          </w:tcPr>
          <w:p w14:paraId="4D97A07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0D12">
              <w:rPr>
                <w:rFonts w:ascii="Arial" w:eastAsia="Times New Roman" w:hAnsi="Arial"/>
                <w:sz w:val="18"/>
                <w:lang w:eastAsia="en-GB"/>
              </w:rPr>
              <w:t>single-symbol DM-RS</w:t>
            </w:r>
          </w:p>
        </w:tc>
      </w:tr>
      <w:tr w:rsidR="00370D12" w:rsidRPr="00370D12" w14:paraId="5DED3D00" w14:textId="77777777" w:rsidTr="00DC6272">
        <w:trPr>
          <w:cantSplit/>
          <w:jc w:val="center"/>
        </w:trPr>
        <w:tc>
          <w:tcPr>
            <w:tcW w:w="1772" w:type="dxa"/>
            <w:vMerge/>
          </w:tcPr>
          <w:p w14:paraId="2940015E"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111" w:type="dxa"/>
          </w:tcPr>
          <w:p w14:paraId="17812906"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zh-CN"/>
              </w:rPr>
              <w:t>Additional DM-RS position</w:t>
            </w:r>
          </w:p>
        </w:tc>
        <w:tc>
          <w:tcPr>
            <w:tcW w:w="2481" w:type="dxa"/>
          </w:tcPr>
          <w:p w14:paraId="510F95A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0D12">
              <w:rPr>
                <w:rFonts w:ascii="Arial" w:eastAsia="Times New Roman" w:hAnsi="Arial"/>
                <w:sz w:val="18"/>
                <w:lang w:eastAsia="en-GB"/>
              </w:rPr>
              <w:t>Pos1</w:t>
            </w:r>
          </w:p>
        </w:tc>
      </w:tr>
      <w:tr w:rsidR="00370D12" w:rsidRPr="00370D12" w14:paraId="5A8CB2AF" w14:textId="77777777" w:rsidTr="00DC6272">
        <w:trPr>
          <w:cantSplit/>
          <w:jc w:val="center"/>
        </w:trPr>
        <w:tc>
          <w:tcPr>
            <w:tcW w:w="1772" w:type="dxa"/>
            <w:vMerge/>
          </w:tcPr>
          <w:p w14:paraId="714A0336"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111" w:type="dxa"/>
          </w:tcPr>
          <w:p w14:paraId="3F6A2322"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r w:rsidRPr="00370D12">
              <w:rPr>
                <w:rFonts w:ascii="Arial" w:eastAsia="Times New Roman" w:hAnsi="Arial"/>
                <w:sz w:val="18"/>
                <w:lang w:eastAsia="en-GB"/>
              </w:rPr>
              <w:t>Number of DM-RS CDM group(s) without data</w:t>
            </w:r>
          </w:p>
        </w:tc>
        <w:tc>
          <w:tcPr>
            <w:tcW w:w="2481" w:type="dxa"/>
          </w:tcPr>
          <w:p w14:paraId="65D2943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0D12">
              <w:rPr>
                <w:rFonts w:ascii="Arial" w:eastAsia="Times New Roman" w:hAnsi="Arial"/>
                <w:sz w:val="18"/>
                <w:lang w:eastAsia="en-GB"/>
              </w:rPr>
              <w:t>2</w:t>
            </w:r>
          </w:p>
        </w:tc>
      </w:tr>
      <w:tr w:rsidR="00370D12" w:rsidRPr="00370D12" w14:paraId="16176591" w14:textId="77777777" w:rsidTr="00DC6272">
        <w:trPr>
          <w:cantSplit/>
          <w:jc w:val="center"/>
        </w:trPr>
        <w:tc>
          <w:tcPr>
            <w:tcW w:w="1772" w:type="dxa"/>
            <w:vMerge/>
          </w:tcPr>
          <w:p w14:paraId="62AFBFF6"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111" w:type="dxa"/>
          </w:tcPr>
          <w:p w14:paraId="0B6418C9"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Ratio of PUSCH EPRE to DM-RS EPRE</w:t>
            </w:r>
          </w:p>
        </w:tc>
        <w:tc>
          <w:tcPr>
            <w:tcW w:w="2481" w:type="dxa"/>
          </w:tcPr>
          <w:p w14:paraId="1A17976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0D12">
              <w:rPr>
                <w:rFonts w:ascii="Arial" w:eastAsia="Times New Roman" w:hAnsi="Arial"/>
                <w:sz w:val="18"/>
                <w:lang w:eastAsia="zh-CN"/>
              </w:rPr>
              <w:t>-3 dB</w:t>
            </w:r>
          </w:p>
        </w:tc>
      </w:tr>
      <w:tr w:rsidR="00370D12" w:rsidRPr="00370D12" w14:paraId="54E3647C" w14:textId="77777777" w:rsidTr="00DC6272">
        <w:trPr>
          <w:cantSplit/>
          <w:jc w:val="center"/>
        </w:trPr>
        <w:tc>
          <w:tcPr>
            <w:tcW w:w="1772" w:type="dxa"/>
            <w:vMerge/>
          </w:tcPr>
          <w:p w14:paraId="1AA032C9"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111" w:type="dxa"/>
          </w:tcPr>
          <w:p w14:paraId="0EC90AF6"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DM-RS port(s)</w:t>
            </w:r>
          </w:p>
        </w:tc>
        <w:tc>
          <w:tcPr>
            <w:tcW w:w="2481" w:type="dxa"/>
          </w:tcPr>
          <w:p w14:paraId="51B62CD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{0}</w:t>
            </w:r>
          </w:p>
        </w:tc>
      </w:tr>
      <w:tr w:rsidR="00370D12" w:rsidRPr="00370D12" w14:paraId="43A972FC" w14:textId="77777777" w:rsidTr="00DC6272">
        <w:trPr>
          <w:cantSplit/>
          <w:jc w:val="center"/>
        </w:trPr>
        <w:tc>
          <w:tcPr>
            <w:tcW w:w="1772" w:type="dxa"/>
            <w:vMerge/>
          </w:tcPr>
          <w:p w14:paraId="3292D937"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111" w:type="dxa"/>
          </w:tcPr>
          <w:p w14:paraId="46A3E999"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DM-RS sequence generation</w:t>
            </w:r>
          </w:p>
        </w:tc>
        <w:tc>
          <w:tcPr>
            <w:tcW w:w="2481" w:type="dxa"/>
          </w:tcPr>
          <w:p w14:paraId="19456B8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0D12">
              <w:rPr>
                <w:rFonts w:ascii="Arial" w:eastAsia="Times New Roman" w:hAnsi="Arial"/>
                <w:sz w:val="18"/>
                <w:lang w:eastAsia="en-GB"/>
              </w:rPr>
              <w:t>N</w:t>
            </w:r>
            <w:r w:rsidRPr="00370D12">
              <w:rPr>
                <w:rFonts w:ascii="Arial" w:eastAsia="Times New Roman" w:hAnsi="Arial"/>
                <w:sz w:val="18"/>
                <w:vertAlign w:val="subscript"/>
                <w:lang w:eastAsia="en-GB"/>
              </w:rPr>
              <w:t>ID</w:t>
            </w:r>
            <w:r w:rsidRPr="00370D12">
              <w:rPr>
                <w:rFonts w:ascii="Arial" w:eastAsia="Times New Roman" w:hAnsi="Arial"/>
                <w:sz w:val="18"/>
                <w:vertAlign w:val="superscript"/>
                <w:lang w:eastAsia="en-GB"/>
              </w:rPr>
              <w:t>0</w:t>
            </w:r>
            <w:r w:rsidRPr="00370D12">
              <w:rPr>
                <w:rFonts w:ascii="Arial" w:eastAsia="Times New Roman" w:hAnsi="Arial"/>
                <w:sz w:val="18"/>
                <w:lang w:eastAsia="en-GB"/>
              </w:rPr>
              <w:t xml:space="preserve">=0, </w:t>
            </w:r>
            <w:proofErr w:type="spellStart"/>
            <w:r w:rsidRPr="00370D12">
              <w:rPr>
                <w:rFonts w:ascii="Arial" w:eastAsia="Times New Roman" w:hAnsi="Arial"/>
                <w:sz w:val="18"/>
                <w:lang w:eastAsia="en-GB"/>
              </w:rPr>
              <w:t>n</w:t>
            </w:r>
            <w:r w:rsidRPr="00370D12">
              <w:rPr>
                <w:rFonts w:ascii="Arial" w:eastAsia="Times New Roman" w:hAnsi="Arial"/>
                <w:sz w:val="18"/>
                <w:vertAlign w:val="subscript"/>
                <w:lang w:eastAsia="en-GB"/>
              </w:rPr>
              <w:t>SCID</w:t>
            </w:r>
            <w:proofErr w:type="spellEnd"/>
            <w:r w:rsidRPr="00370D12">
              <w:rPr>
                <w:rFonts w:ascii="Arial" w:eastAsia="Times New Roman" w:hAnsi="Arial"/>
                <w:sz w:val="18"/>
                <w:lang w:eastAsia="en-GB"/>
              </w:rPr>
              <w:t xml:space="preserve"> =0 for moving UE</w:t>
            </w:r>
          </w:p>
          <w:p w14:paraId="173ABE7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0D12">
              <w:rPr>
                <w:rFonts w:ascii="Arial" w:eastAsia="Times New Roman" w:hAnsi="Arial"/>
                <w:sz w:val="18"/>
                <w:lang w:eastAsia="en-GB"/>
              </w:rPr>
              <w:t>N</w:t>
            </w:r>
            <w:r w:rsidRPr="00370D12">
              <w:rPr>
                <w:rFonts w:ascii="Arial" w:eastAsia="Times New Roman" w:hAnsi="Arial"/>
                <w:sz w:val="18"/>
                <w:vertAlign w:val="subscript"/>
                <w:lang w:eastAsia="en-GB"/>
              </w:rPr>
              <w:t>ID</w:t>
            </w:r>
            <w:r w:rsidRPr="00370D12">
              <w:rPr>
                <w:rFonts w:ascii="Arial" w:eastAsia="Times New Roman" w:hAnsi="Arial"/>
                <w:sz w:val="18"/>
                <w:vertAlign w:val="superscript"/>
                <w:lang w:eastAsia="en-GB"/>
              </w:rPr>
              <w:t>0</w:t>
            </w:r>
            <w:r w:rsidRPr="00370D12">
              <w:rPr>
                <w:rFonts w:ascii="Arial" w:eastAsia="Times New Roman" w:hAnsi="Arial"/>
                <w:sz w:val="18"/>
                <w:lang w:eastAsia="en-GB"/>
              </w:rPr>
              <w:t xml:space="preserve">=1, </w:t>
            </w:r>
            <w:proofErr w:type="spellStart"/>
            <w:r w:rsidRPr="00370D12">
              <w:rPr>
                <w:rFonts w:ascii="Arial" w:eastAsia="Times New Roman" w:hAnsi="Arial"/>
                <w:sz w:val="18"/>
                <w:lang w:eastAsia="en-GB"/>
              </w:rPr>
              <w:t>n</w:t>
            </w:r>
            <w:r w:rsidRPr="00370D12">
              <w:rPr>
                <w:rFonts w:ascii="Arial" w:eastAsia="Times New Roman" w:hAnsi="Arial"/>
                <w:sz w:val="18"/>
                <w:vertAlign w:val="subscript"/>
                <w:lang w:eastAsia="en-GB"/>
              </w:rPr>
              <w:t>SCID</w:t>
            </w:r>
            <w:proofErr w:type="spellEnd"/>
            <w:r w:rsidRPr="00370D12">
              <w:rPr>
                <w:rFonts w:ascii="Arial" w:eastAsia="Times New Roman" w:hAnsi="Arial"/>
                <w:sz w:val="18"/>
                <w:lang w:eastAsia="en-GB"/>
              </w:rPr>
              <w:t xml:space="preserve"> =1 for stationary UE</w:t>
            </w:r>
          </w:p>
        </w:tc>
      </w:tr>
      <w:tr w:rsidR="00370D12" w:rsidRPr="00370D12" w14:paraId="2AD55CF1" w14:textId="77777777" w:rsidTr="00DC6272">
        <w:trPr>
          <w:cantSplit/>
          <w:jc w:val="center"/>
        </w:trPr>
        <w:tc>
          <w:tcPr>
            <w:tcW w:w="1772" w:type="dxa"/>
            <w:vMerge w:val="restart"/>
          </w:tcPr>
          <w:p w14:paraId="56ACF746"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r w:rsidRPr="00370D12">
              <w:rPr>
                <w:rFonts w:ascii="Arial" w:eastAsia="Times New Roman" w:hAnsi="Arial"/>
                <w:sz w:val="18"/>
                <w:lang w:eastAsia="en-GB"/>
              </w:rPr>
              <w:t>Time domain resource assignment</w:t>
            </w:r>
          </w:p>
        </w:tc>
        <w:tc>
          <w:tcPr>
            <w:tcW w:w="4111" w:type="dxa"/>
          </w:tcPr>
          <w:p w14:paraId="44972E71"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PUSCH mapping type</w:t>
            </w:r>
          </w:p>
        </w:tc>
        <w:tc>
          <w:tcPr>
            <w:tcW w:w="2481" w:type="dxa"/>
          </w:tcPr>
          <w:p w14:paraId="76DD821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0D12">
              <w:rPr>
                <w:rFonts w:ascii="Arial" w:eastAsia="Times New Roman" w:hAnsi="Arial"/>
                <w:sz w:val="18"/>
                <w:lang w:eastAsia="en-GB"/>
              </w:rPr>
              <w:t>A, B</w:t>
            </w:r>
          </w:p>
        </w:tc>
      </w:tr>
      <w:tr w:rsidR="00370D12" w:rsidRPr="00370D12" w14:paraId="610B6B43" w14:textId="77777777" w:rsidTr="00DC6272">
        <w:trPr>
          <w:cantSplit/>
          <w:jc w:val="center"/>
        </w:trPr>
        <w:tc>
          <w:tcPr>
            <w:tcW w:w="1772" w:type="dxa"/>
            <w:vMerge/>
          </w:tcPr>
          <w:p w14:paraId="565B4B43"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111" w:type="dxa"/>
          </w:tcPr>
          <w:p w14:paraId="07632EA6"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Allocation length</w:t>
            </w:r>
          </w:p>
        </w:tc>
        <w:tc>
          <w:tcPr>
            <w:tcW w:w="2481" w:type="dxa"/>
          </w:tcPr>
          <w:p w14:paraId="0301399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0D12">
              <w:rPr>
                <w:rFonts w:ascii="Arial" w:eastAsia="Times New Roman" w:hAnsi="Arial"/>
                <w:sz w:val="18"/>
                <w:lang w:eastAsia="en-GB"/>
              </w:rPr>
              <w:t xml:space="preserve">14 </w:t>
            </w:r>
          </w:p>
        </w:tc>
      </w:tr>
      <w:tr w:rsidR="00370D12" w:rsidRPr="00370D12" w14:paraId="52CFC9AA" w14:textId="77777777" w:rsidTr="00DC6272">
        <w:trPr>
          <w:cantSplit/>
          <w:jc w:val="center"/>
        </w:trPr>
        <w:tc>
          <w:tcPr>
            <w:tcW w:w="1772" w:type="dxa"/>
            <w:vMerge w:val="restart"/>
          </w:tcPr>
          <w:p w14:paraId="0E1ECA87"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r w:rsidRPr="00370D12">
              <w:rPr>
                <w:rFonts w:ascii="Arial" w:eastAsia="Times New Roman" w:hAnsi="Arial"/>
                <w:sz w:val="18"/>
                <w:lang w:eastAsia="en-GB"/>
              </w:rPr>
              <w:t>Frequency domain resource assignment</w:t>
            </w:r>
          </w:p>
        </w:tc>
        <w:tc>
          <w:tcPr>
            <w:tcW w:w="4111" w:type="dxa"/>
          </w:tcPr>
          <w:p w14:paraId="4E4C57B6"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RB assignment</w:t>
            </w:r>
          </w:p>
        </w:tc>
        <w:tc>
          <w:tcPr>
            <w:tcW w:w="2481" w:type="dxa"/>
          </w:tcPr>
          <w:p w14:paraId="61CDC392"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r w:rsidRPr="00370D12">
              <w:rPr>
                <w:rFonts w:ascii="Arial" w:eastAsia="Times New Roman" w:hAnsi="Arial"/>
                <w:sz w:val="18"/>
                <w:lang w:eastAsia="zh-CN"/>
              </w:rPr>
              <w:t>5 MHz CBW/15kHz SCS: 12 RB for each UE</w:t>
            </w:r>
          </w:p>
          <w:p w14:paraId="2DD4ABCE"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 xml:space="preserve">10MHz CBW/30kHz SCS: 12 RB for each UE </w:t>
            </w:r>
          </w:p>
        </w:tc>
      </w:tr>
      <w:tr w:rsidR="00370D12" w:rsidRPr="00370D12" w14:paraId="22144B42" w14:textId="77777777" w:rsidTr="00DC6272">
        <w:trPr>
          <w:cantSplit/>
          <w:jc w:val="center"/>
        </w:trPr>
        <w:tc>
          <w:tcPr>
            <w:tcW w:w="1772" w:type="dxa"/>
            <w:vMerge/>
          </w:tcPr>
          <w:p w14:paraId="087851B5"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111" w:type="dxa"/>
          </w:tcPr>
          <w:p w14:paraId="0AE34328"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Starting PRB index</w:t>
            </w:r>
          </w:p>
        </w:tc>
        <w:tc>
          <w:tcPr>
            <w:tcW w:w="2481" w:type="dxa"/>
          </w:tcPr>
          <w:p w14:paraId="4B940410"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 xml:space="preserve">Moving UE: 0 </w:t>
            </w:r>
          </w:p>
          <w:p w14:paraId="086CABF0"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Stationary UE: 12 for 5MHz CBW/15kHz SCS,</w:t>
            </w:r>
          </w:p>
          <w:p w14:paraId="4C0CCCA9"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r w:rsidRPr="00370D12">
              <w:rPr>
                <w:rFonts w:ascii="Arial" w:eastAsia="Times New Roman" w:hAnsi="Arial"/>
                <w:sz w:val="18"/>
                <w:lang w:eastAsia="en-GB"/>
              </w:rPr>
              <w:t>12 for 10MHz CBW/30kHz SCS</w:t>
            </w:r>
          </w:p>
        </w:tc>
      </w:tr>
      <w:tr w:rsidR="00370D12" w:rsidRPr="00370D12" w14:paraId="34D1F3A6" w14:textId="77777777" w:rsidTr="00DC6272">
        <w:trPr>
          <w:cantSplit/>
          <w:jc w:val="center"/>
        </w:trPr>
        <w:tc>
          <w:tcPr>
            <w:tcW w:w="1772" w:type="dxa"/>
            <w:vMerge/>
          </w:tcPr>
          <w:p w14:paraId="7F97F0F9"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111" w:type="dxa"/>
          </w:tcPr>
          <w:p w14:paraId="03048409"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Frequency hopping</w:t>
            </w:r>
          </w:p>
        </w:tc>
        <w:tc>
          <w:tcPr>
            <w:tcW w:w="2481" w:type="dxa"/>
          </w:tcPr>
          <w:p w14:paraId="5F49FF3F"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Disabled</w:t>
            </w:r>
          </w:p>
        </w:tc>
      </w:tr>
      <w:tr w:rsidR="00370D12" w:rsidRPr="00370D12" w14:paraId="3AC6BDD2" w14:textId="77777777" w:rsidTr="00DC6272">
        <w:trPr>
          <w:cantSplit/>
          <w:jc w:val="center"/>
        </w:trPr>
        <w:tc>
          <w:tcPr>
            <w:tcW w:w="1772" w:type="dxa"/>
            <w:vMerge w:val="restart"/>
          </w:tcPr>
          <w:p w14:paraId="757CF707"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r w:rsidRPr="00370D12">
              <w:rPr>
                <w:rFonts w:ascii="Arial" w:eastAsia="Times New Roman" w:hAnsi="Arial"/>
                <w:sz w:val="18"/>
                <w:lang w:eastAsia="en-GB"/>
              </w:rPr>
              <w:t>SRS resource allocation</w:t>
            </w:r>
          </w:p>
        </w:tc>
        <w:tc>
          <w:tcPr>
            <w:tcW w:w="4111" w:type="dxa"/>
          </w:tcPr>
          <w:p w14:paraId="561DAB92"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Slots in which sounding RS is transmitted (Note2)</w:t>
            </w:r>
          </w:p>
        </w:tc>
        <w:tc>
          <w:tcPr>
            <w:tcW w:w="2481" w:type="dxa"/>
          </w:tcPr>
          <w:p w14:paraId="4B4BECC2" w14:textId="04E36E70"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370D12">
                <w:rPr>
                  <w:rFonts w:ascii="Arial" w:eastAsia="Times New Roman" w:hAnsi="Arial"/>
                  <w:sz w:val="18"/>
                  <w:lang w:eastAsia="en-GB"/>
                </w:rPr>
                <w:t>1 in</w:t>
              </w:r>
            </w:smartTag>
            <w:r w:rsidRPr="00370D12">
              <w:rPr>
                <w:rFonts w:ascii="Arial" w:eastAsia="Times New Roman" w:hAnsi="Arial"/>
                <w:sz w:val="18"/>
                <w:lang w:eastAsia="en-GB"/>
              </w:rPr>
              <w:t xml:space="preserve"> radio frames</w:t>
            </w:r>
          </w:p>
        </w:tc>
      </w:tr>
      <w:tr w:rsidR="00370D12" w:rsidRPr="00370D12" w14:paraId="458C282F" w14:textId="77777777" w:rsidTr="00DC6272">
        <w:trPr>
          <w:cantSplit/>
          <w:jc w:val="center"/>
        </w:trPr>
        <w:tc>
          <w:tcPr>
            <w:tcW w:w="1772" w:type="dxa"/>
            <w:vMerge/>
          </w:tcPr>
          <w:p w14:paraId="756CF7FA"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111" w:type="dxa"/>
          </w:tcPr>
          <w:p w14:paraId="70723817"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SRS resource allocation</w:t>
            </w:r>
          </w:p>
        </w:tc>
        <w:tc>
          <w:tcPr>
            <w:tcW w:w="2481" w:type="dxa"/>
          </w:tcPr>
          <w:p w14:paraId="68DEB760"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15 kHz SCS:</w:t>
            </w:r>
          </w:p>
          <w:p w14:paraId="432DC2CE"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C</w:t>
            </w:r>
            <w:r w:rsidRPr="00370D12">
              <w:rPr>
                <w:rFonts w:ascii="Arial" w:eastAsia="Times New Roman" w:hAnsi="Arial"/>
                <w:sz w:val="18"/>
                <w:vertAlign w:val="subscript"/>
                <w:lang w:eastAsia="en-GB"/>
              </w:rPr>
              <w:t>SRS</w:t>
            </w:r>
            <w:r w:rsidRPr="00370D12">
              <w:rPr>
                <w:rFonts w:ascii="Arial" w:eastAsia="Times New Roman" w:hAnsi="Arial"/>
                <w:sz w:val="18"/>
                <w:lang w:eastAsia="en-GB"/>
              </w:rPr>
              <w:t xml:space="preserve"> =5, B</w:t>
            </w:r>
            <w:r w:rsidRPr="00370D12">
              <w:rPr>
                <w:rFonts w:ascii="Arial" w:eastAsia="Times New Roman" w:hAnsi="Arial"/>
                <w:sz w:val="18"/>
                <w:vertAlign w:val="subscript"/>
                <w:lang w:eastAsia="en-GB"/>
              </w:rPr>
              <w:t>SRS</w:t>
            </w:r>
            <w:r w:rsidRPr="00370D12">
              <w:rPr>
                <w:rFonts w:ascii="Arial" w:eastAsia="Times New Roman" w:hAnsi="Arial"/>
                <w:sz w:val="18"/>
                <w:lang w:eastAsia="en-GB"/>
              </w:rPr>
              <w:t xml:space="preserve"> =0, for 20 RB</w:t>
            </w:r>
          </w:p>
          <w:p w14:paraId="4D972603"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30 kHz SCS:</w:t>
            </w:r>
          </w:p>
          <w:p w14:paraId="3A9A1E60" w14:textId="77777777" w:rsidR="00370D12" w:rsidRPr="00370D12" w:rsidRDefault="00370D12" w:rsidP="00370D12">
            <w:pPr>
              <w:keepNext/>
              <w:keepLines/>
              <w:overflowPunct w:val="0"/>
              <w:autoSpaceDE w:val="0"/>
              <w:autoSpaceDN w:val="0"/>
              <w:adjustRightInd w:val="0"/>
              <w:spacing w:after="0"/>
              <w:textAlignment w:val="baseline"/>
              <w:rPr>
                <w:rFonts w:eastAsia="Times New Roman"/>
                <w:lang w:eastAsia="en-GB"/>
              </w:rPr>
            </w:pPr>
            <w:r w:rsidRPr="00370D12">
              <w:rPr>
                <w:rFonts w:ascii="Arial" w:eastAsia="Times New Roman" w:hAnsi="Arial"/>
                <w:sz w:val="18"/>
                <w:lang w:eastAsia="en-GB"/>
              </w:rPr>
              <w:t>C</w:t>
            </w:r>
            <w:r w:rsidRPr="00370D12">
              <w:rPr>
                <w:rFonts w:ascii="Arial" w:eastAsia="Times New Roman" w:hAnsi="Arial"/>
                <w:sz w:val="18"/>
                <w:vertAlign w:val="subscript"/>
                <w:lang w:eastAsia="en-GB"/>
              </w:rPr>
              <w:t>SRS</w:t>
            </w:r>
            <w:r w:rsidRPr="00370D12">
              <w:rPr>
                <w:rFonts w:ascii="Arial" w:eastAsia="Times New Roman" w:hAnsi="Arial"/>
                <w:sz w:val="18"/>
                <w:lang w:eastAsia="en-GB"/>
              </w:rPr>
              <w:t xml:space="preserve"> =5, B</w:t>
            </w:r>
            <w:r w:rsidRPr="00370D12">
              <w:rPr>
                <w:rFonts w:ascii="Arial" w:eastAsia="Times New Roman" w:hAnsi="Arial"/>
                <w:sz w:val="18"/>
                <w:vertAlign w:val="subscript"/>
                <w:lang w:eastAsia="en-GB"/>
              </w:rPr>
              <w:t>SRS</w:t>
            </w:r>
            <w:r w:rsidRPr="00370D12">
              <w:rPr>
                <w:rFonts w:ascii="Arial" w:eastAsia="Times New Roman" w:hAnsi="Arial"/>
                <w:sz w:val="18"/>
                <w:lang w:eastAsia="en-GB"/>
              </w:rPr>
              <w:t xml:space="preserve"> =0, for 20 RB</w:t>
            </w:r>
          </w:p>
        </w:tc>
      </w:tr>
      <w:tr w:rsidR="00370D12" w:rsidRPr="00370D12" w14:paraId="521A1B93" w14:textId="77777777" w:rsidTr="00DC6272">
        <w:trPr>
          <w:cantSplit/>
          <w:jc w:val="center"/>
        </w:trPr>
        <w:tc>
          <w:tcPr>
            <w:tcW w:w="8364" w:type="dxa"/>
            <w:gridSpan w:val="3"/>
          </w:tcPr>
          <w:p w14:paraId="2CEE6EB7" w14:textId="77777777" w:rsidR="00370D12" w:rsidRPr="00370D12" w:rsidRDefault="00370D12" w:rsidP="00370D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70D12">
              <w:rPr>
                <w:rFonts w:ascii="Arial" w:eastAsia="Times New Roman" w:hAnsi="Arial"/>
                <w:sz w:val="18"/>
                <w:lang w:eastAsia="en-GB"/>
              </w:rPr>
              <w:t>NOTE 2:</w:t>
            </w:r>
            <w:r w:rsidRPr="00370D12">
              <w:rPr>
                <w:rFonts w:ascii="Arial" w:eastAsia="Times New Roman" w:hAnsi="Arial"/>
                <w:sz w:val="18"/>
                <w:lang w:eastAsia="en-GB"/>
              </w:rPr>
              <w:tab/>
              <w:t>The transmission of SRS is optional. And the transmission comb and SRS periodic are configured as K</w:t>
            </w:r>
            <w:r w:rsidRPr="00370D12">
              <w:rPr>
                <w:rFonts w:ascii="Arial" w:eastAsia="Times New Roman" w:hAnsi="Arial"/>
                <w:sz w:val="18"/>
                <w:vertAlign w:val="subscript"/>
                <w:lang w:eastAsia="en-GB"/>
              </w:rPr>
              <w:t>TC</w:t>
            </w:r>
            <w:r w:rsidRPr="00370D12">
              <w:rPr>
                <w:rFonts w:ascii="Arial" w:eastAsia="Times New Roman" w:hAnsi="Arial"/>
                <w:sz w:val="18"/>
                <w:lang w:eastAsia="en-GB"/>
              </w:rPr>
              <w:t xml:space="preserve"> = 2, and T</w:t>
            </w:r>
            <w:r w:rsidRPr="00370D12">
              <w:rPr>
                <w:rFonts w:ascii="Arial" w:eastAsia="Times New Roman" w:hAnsi="Arial"/>
                <w:sz w:val="18"/>
                <w:vertAlign w:val="subscript"/>
                <w:lang w:eastAsia="en-GB"/>
              </w:rPr>
              <w:t>SRS</w:t>
            </w:r>
            <w:r w:rsidRPr="00370D12">
              <w:rPr>
                <w:rFonts w:ascii="Arial" w:eastAsia="Times New Roman" w:hAnsi="Arial"/>
                <w:sz w:val="18"/>
                <w:lang w:eastAsia="en-GB"/>
              </w:rPr>
              <w:t xml:space="preserve"> = 10 for 15 kHz SCS, T</w:t>
            </w:r>
            <w:r w:rsidRPr="00370D12">
              <w:rPr>
                <w:rFonts w:ascii="Arial" w:eastAsia="Times New Roman" w:hAnsi="Arial"/>
                <w:sz w:val="18"/>
                <w:vertAlign w:val="subscript"/>
                <w:lang w:eastAsia="en-GB"/>
              </w:rPr>
              <w:t>SRS</w:t>
            </w:r>
            <w:r w:rsidRPr="00370D12">
              <w:rPr>
                <w:rFonts w:ascii="Arial" w:eastAsia="Times New Roman" w:hAnsi="Arial"/>
                <w:sz w:val="18"/>
                <w:lang w:eastAsia="en-GB"/>
              </w:rPr>
              <w:t xml:space="preserve"> = 20 for 30 kHz SCS respectively. </w:t>
            </w:r>
          </w:p>
        </w:tc>
      </w:tr>
    </w:tbl>
    <w:p w14:paraId="4EA0BFFA" w14:textId="77777777" w:rsidR="00370D12" w:rsidRPr="00370D12" w:rsidRDefault="00370D12" w:rsidP="00370D12">
      <w:pPr>
        <w:overflowPunct w:val="0"/>
        <w:autoSpaceDE w:val="0"/>
        <w:autoSpaceDN w:val="0"/>
        <w:adjustRightInd w:val="0"/>
        <w:textAlignment w:val="baseline"/>
        <w:rPr>
          <w:rFonts w:eastAsia="Times New Roman"/>
          <w:lang w:eastAsia="zh-CN"/>
        </w:rPr>
      </w:pPr>
    </w:p>
    <w:p w14:paraId="07F1B10A" w14:textId="61A9C650" w:rsidR="00370D12" w:rsidRPr="00370D12" w:rsidRDefault="00370D12" w:rsidP="00370D12">
      <w:pPr>
        <w:overflowPunct w:val="0"/>
        <w:autoSpaceDE w:val="0"/>
        <w:autoSpaceDN w:val="0"/>
        <w:adjustRightInd w:val="0"/>
        <w:ind w:left="568" w:hanging="284"/>
        <w:textAlignment w:val="baseline"/>
        <w:rPr>
          <w:rFonts w:eastAsia="Times New Roman"/>
          <w:lang w:eastAsia="zh-CN"/>
        </w:rPr>
      </w:pPr>
      <w:r w:rsidRPr="00370D12">
        <w:rPr>
          <w:rFonts w:eastAsia="Times New Roman"/>
          <w:lang w:eastAsia="zh-CN"/>
        </w:rPr>
        <w:t>4)</w:t>
      </w:r>
      <w:r w:rsidRPr="00370D12">
        <w:rPr>
          <w:rFonts w:eastAsia="Times New Roman"/>
          <w:lang w:eastAsia="zh-CN"/>
        </w:rPr>
        <w:tab/>
        <w:t>The multipath fading emulators shall be configured according to the corresponding channel model defined in annex G.</w:t>
      </w:r>
      <w:del w:id="2089" w:author="Huawei" w:date="2023-02-02T15:35:00Z">
        <w:r w:rsidRPr="00370D12" w:rsidDel="00DC6272">
          <w:rPr>
            <w:rFonts w:eastAsia="Times New Roman"/>
            <w:lang w:eastAsia="zh-CN"/>
          </w:rPr>
          <w:delText>4</w:delText>
        </w:r>
      </w:del>
      <w:ins w:id="2090" w:author="Huawei" w:date="2023-02-02T15:35:00Z">
        <w:r w:rsidR="00DC6272">
          <w:rPr>
            <w:rFonts w:eastAsia="Times New Roman"/>
            <w:lang w:eastAsia="zh-CN"/>
          </w:rPr>
          <w:t>3</w:t>
        </w:r>
      </w:ins>
      <w:r w:rsidRPr="00370D12">
        <w:rPr>
          <w:rFonts w:eastAsia="Times New Roman"/>
          <w:lang w:eastAsia="zh-CN"/>
        </w:rPr>
        <w:t>.</w:t>
      </w:r>
    </w:p>
    <w:p w14:paraId="5E219097" w14:textId="77777777" w:rsidR="00370D12" w:rsidRPr="00370D12" w:rsidRDefault="00370D12" w:rsidP="00370D12">
      <w:pPr>
        <w:overflowPunct w:val="0"/>
        <w:autoSpaceDE w:val="0"/>
        <w:autoSpaceDN w:val="0"/>
        <w:adjustRightInd w:val="0"/>
        <w:ind w:left="568" w:hanging="284"/>
        <w:textAlignment w:val="baseline"/>
        <w:rPr>
          <w:rFonts w:eastAsia="Times New Roman"/>
          <w:lang w:eastAsia="zh-CN"/>
        </w:rPr>
      </w:pPr>
      <w:r w:rsidRPr="00370D12">
        <w:rPr>
          <w:rFonts w:eastAsia="Times New Roman"/>
          <w:lang w:eastAsia="zh-CN"/>
        </w:rPr>
        <w:t>5)</w:t>
      </w:r>
      <w:r w:rsidRPr="00370D12">
        <w:rPr>
          <w:rFonts w:eastAsia="Times New Roman"/>
          <w:lang w:eastAsia="zh-CN"/>
        </w:rPr>
        <w:tab/>
        <w:t>Adjust the equipment so that required SNR specified in Table 8.2.3.5-1 to Table 8.2.3.5-2 is achieved at the SAN input for normal mode.</w:t>
      </w:r>
    </w:p>
    <w:p w14:paraId="48B4E764" w14:textId="77777777" w:rsidR="00370D12" w:rsidRPr="00370D12" w:rsidRDefault="00370D12" w:rsidP="00370D12">
      <w:pPr>
        <w:overflowPunct w:val="0"/>
        <w:autoSpaceDE w:val="0"/>
        <w:autoSpaceDN w:val="0"/>
        <w:adjustRightInd w:val="0"/>
        <w:ind w:left="568" w:hanging="284"/>
        <w:textAlignment w:val="baseline"/>
        <w:rPr>
          <w:rFonts w:eastAsia="Times New Roman"/>
          <w:lang w:eastAsia="zh-CN"/>
        </w:rPr>
      </w:pPr>
      <w:r w:rsidRPr="00370D12">
        <w:rPr>
          <w:rFonts w:eastAsia="Times New Roman"/>
          <w:lang w:eastAsia="zh-CN"/>
        </w:rPr>
        <w:t>6)</w:t>
      </w:r>
      <w:r w:rsidRPr="00370D12">
        <w:rPr>
          <w:rFonts w:eastAsia="Times New Roman"/>
          <w:lang w:eastAsia="zh-CN"/>
        </w:rPr>
        <w:tab/>
        <w:t>For each of the reference channels in Table 8.2.3.5-1 to Table 8.2.3.5-2 applicable for the base station, measure the throughput for normal mode.</w:t>
      </w:r>
    </w:p>
    <w:p w14:paraId="5F1DCECD" w14:textId="77777777" w:rsidR="00370D12" w:rsidRPr="00370D12" w:rsidRDefault="00370D12" w:rsidP="00370D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91" w:name="_Toc120613421"/>
      <w:bookmarkStart w:id="2092" w:name="_Toc120613851"/>
      <w:bookmarkStart w:id="2093" w:name="_Toc120614281"/>
      <w:bookmarkStart w:id="2094" w:name="_Toc120614724"/>
      <w:bookmarkStart w:id="2095" w:name="_Toc120615183"/>
      <w:bookmarkStart w:id="2096" w:name="_Toc120622360"/>
      <w:bookmarkStart w:id="2097" w:name="_Toc120622866"/>
      <w:bookmarkStart w:id="2098" w:name="_Toc120623485"/>
      <w:bookmarkStart w:id="2099" w:name="_Toc120624010"/>
      <w:bookmarkStart w:id="2100" w:name="_Toc120624547"/>
      <w:bookmarkStart w:id="2101" w:name="_Toc120625084"/>
      <w:bookmarkStart w:id="2102" w:name="_Toc120625621"/>
      <w:bookmarkStart w:id="2103" w:name="_Toc120626158"/>
      <w:bookmarkStart w:id="2104" w:name="_Toc120626705"/>
      <w:bookmarkStart w:id="2105" w:name="_Toc120627261"/>
      <w:bookmarkStart w:id="2106" w:name="_Toc120627826"/>
      <w:bookmarkStart w:id="2107" w:name="_Toc120628402"/>
      <w:bookmarkStart w:id="2108" w:name="_Toc120628987"/>
      <w:bookmarkStart w:id="2109" w:name="_Toc120629575"/>
      <w:bookmarkStart w:id="2110" w:name="_Toc120631076"/>
      <w:bookmarkStart w:id="2111" w:name="_Toc120631727"/>
      <w:bookmarkStart w:id="2112" w:name="_Toc120632377"/>
      <w:bookmarkStart w:id="2113" w:name="_Toc120633027"/>
      <w:bookmarkStart w:id="2114" w:name="_Toc120633677"/>
      <w:bookmarkStart w:id="2115" w:name="_Toc120634328"/>
      <w:bookmarkStart w:id="2116" w:name="_Toc120634979"/>
      <w:bookmarkStart w:id="2117" w:name="_Toc121754103"/>
      <w:bookmarkStart w:id="2118" w:name="_Toc121754773"/>
      <w:bookmarkStart w:id="2119" w:name="_Toc121822729"/>
      <w:r w:rsidRPr="00370D12">
        <w:rPr>
          <w:rFonts w:ascii="Arial" w:eastAsia="Times New Roman" w:hAnsi="Arial"/>
          <w:sz w:val="24"/>
          <w:lang w:eastAsia="en-GB"/>
        </w:rPr>
        <w:t>8.2.3.5</w:t>
      </w:r>
      <w:r w:rsidRPr="00370D12">
        <w:rPr>
          <w:rFonts w:ascii="Arial" w:eastAsia="Times New Roman" w:hAnsi="Arial"/>
          <w:sz w:val="24"/>
          <w:lang w:eastAsia="en-GB"/>
        </w:rPr>
        <w:tab/>
        <w:t>Test Requirement for Normal Mode</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159388C2" w14:textId="77777777" w:rsidR="00370D12" w:rsidRPr="00370D12" w:rsidRDefault="00370D12" w:rsidP="00370D12">
      <w:pPr>
        <w:overflowPunct w:val="0"/>
        <w:autoSpaceDE w:val="0"/>
        <w:autoSpaceDN w:val="0"/>
        <w:adjustRightInd w:val="0"/>
        <w:textAlignment w:val="baseline"/>
        <w:rPr>
          <w:rFonts w:eastAsia="Times New Roman"/>
          <w:lang w:eastAsia="zh-CN"/>
        </w:rPr>
      </w:pPr>
      <w:r w:rsidRPr="00370D12">
        <w:rPr>
          <w:rFonts w:eastAsia="Times New Roman"/>
          <w:lang w:eastAsia="zh-CN"/>
        </w:rPr>
        <w:t>The throughput shall be ≥ 70% of the maximum throughput of the reference measurement channel as specified in annex A for the moving UE at the SNR given in table 8.2.3.5-1 for mapping type A and table 8.2.3.5-2 for mapping type B respectively.</w:t>
      </w:r>
    </w:p>
    <w:p w14:paraId="57F23EBC" w14:textId="77777777" w:rsidR="00370D12" w:rsidRPr="00370D12" w:rsidRDefault="00370D12" w:rsidP="00370D12">
      <w:pPr>
        <w:keepNext/>
        <w:keepLines/>
        <w:overflowPunct w:val="0"/>
        <w:autoSpaceDE w:val="0"/>
        <w:autoSpaceDN w:val="0"/>
        <w:adjustRightInd w:val="0"/>
        <w:spacing w:before="60"/>
        <w:jc w:val="center"/>
        <w:textAlignment w:val="baseline"/>
        <w:rPr>
          <w:rFonts w:ascii="Arial" w:eastAsia="Times New Roman" w:hAnsi="Arial"/>
          <w:b/>
          <w:lang w:eastAsia="zh-CN"/>
        </w:rPr>
      </w:pPr>
      <w:r w:rsidRPr="00370D12">
        <w:rPr>
          <w:rFonts w:ascii="Arial" w:eastAsia="Times New Roman" w:hAnsi="Arial"/>
          <w:b/>
          <w:lang w:eastAsia="zh-CN"/>
        </w:rPr>
        <w:lastRenderedPageBreak/>
        <w:t>Table 8.2.3.5-1: Test requirements for UL timing adjustment with mapping type 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07"/>
        <w:gridCol w:w="958"/>
        <w:gridCol w:w="1136"/>
        <w:gridCol w:w="707"/>
        <w:gridCol w:w="1984"/>
        <w:gridCol w:w="1641"/>
        <w:gridCol w:w="1191"/>
      </w:tblGrid>
      <w:tr w:rsidR="00370D12" w:rsidRPr="00370D12" w14:paraId="1ACAE446" w14:textId="77777777" w:rsidTr="00DC6272">
        <w:trPr>
          <w:cantSplit/>
          <w:jc w:val="center"/>
        </w:trPr>
        <w:tc>
          <w:tcPr>
            <w:tcW w:w="1007" w:type="dxa"/>
          </w:tcPr>
          <w:p w14:paraId="035D9E5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70D12">
              <w:rPr>
                <w:rFonts w:ascii="Arial" w:eastAsia="Times New Roman" w:hAnsi="Arial"/>
                <w:b/>
                <w:sz w:val="18"/>
                <w:lang w:eastAsia="en-GB"/>
              </w:rPr>
              <w:t>Number of TX antennas</w:t>
            </w:r>
          </w:p>
        </w:tc>
        <w:tc>
          <w:tcPr>
            <w:tcW w:w="1007" w:type="dxa"/>
          </w:tcPr>
          <w:p w14:paraId="39906CF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70D12">
              <w:rPr>
                <w:rFonts w:ascii="Arial" w:eastAsia="Times New Roman" w:hAnsi="Arial"/>
                <w:b/>
                <w:sz w:val="18"/>
                <w:lang w:eastAsia="en-GB"/>
              </w:rPr>
              <w:t>Number of RX antennas</w:t>
            </w:r>
          </w:p>
        </w:tc>
        <w:tc>
          <w:tcPr>
            <w:tcW w:w="958" w:type="dxa"/>
          </w:tcPr>
          <w:p w14:paraId="74B0EEC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70D12">
              <w:rPr>
                <w:rFonts w:ascii="Arial" w:eastAsia="Times New Roman" w:hAnsi="Arial"/>
                <w:b/>
                <w:sz w:val="18"/>
                <w:lang w:eastAsia="en-GB"/>
              </w:rPr>
              <w:t>Cyclic prefix</w:t>
            </w:r>
          </w:p>
        </w:tc>
        <w:tc>
          <w:tcPr>
            <w:tcW w:w="1136" w:type="dxa"/>
          </w:tcPr>
          <w:p w14:paraId="42C5718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70D12">
              <w:rPr>
                <w:rFonts w:ascii="Arial" w:eastAsia="Times New Roman" w:hAnsi="Arial"/>
                <w:b/>
                <w:sz w:val="18"/>
                <w:lang w:eastAsia="en-GB"/>
              </w:rPr>
              <w:t>Channel Bandwidth [MHz]</w:t>
            </w:r>
          </w:p>
        </w:tc>
        <w:tc>
          <w:tcPr>
            <w:tcW w:w="707" w:type="dxa"/>
          </w:tcPr>
          <w:p w14:paraId="2BA23B0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70D12">
              <w:rPr>
                <w:rFonts w:ascii="Arial" w:eastAsia="Times New Roman" w:hAnsi="Arial"/>
                <w:b/>
                <w:sz w:val="18"/>
                <w:lang w:eastAsia="en-GB"/>
              </w:rPr>
              <w:t>SCS [kHz]</w:t>
            </w:r>
          </w:p>
        </w:tc>
        <w:tc>
          <w:tcPr>
            <w:tcW w:w="1984" w:type="dxa"/>
          </w:tcPr>
          <w:p w14:paraId="09BEC78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70D12">
              <w:rPr>
                <w:rFonts w:ascii="Arial" w:eastAsia="Times New Roman" w:hAnsi="Arial"/>
                <w:b/>
                <w:sz w:val="18"/>
                <w:lang w:eastAsia="en-GB"/>
              </w:rPr>
              <w:t xml:space="preserve">Moving propagation conditions and </w:t>
            </w:r>
            <w:r w:rsidRPr="00370D12">
              <w:rPr>
                <w:rFonts w:ascii="Arial" w:eastAsia="Times New Roman" w:hAnsi="Arial"/>
                <w:b/>
                <w:sz w:val="18"/>
                <w:lang w:eastAsia="zh-CN"/>
              </w:rPr>
              <w:t>c</w:t>
            </w:r>
            <w:r w:rsidRPr="00370D12">
              <w:rPr>
                <w:rFonts w:ascii="Arial" w:eastAsia="Times New Roman" w:hAnsi="Arial"/>
                <w:b/>
                <w:sz w:val="18"/>
                <w:lang w:eastAsia="en-GB"/>
              </w:rPr>
              <w:t xml:space="preserve">orrelation </w:t>
            </w:r>
            <w:r w:rsidRPr="00370D12">
              <w:rPr>
                <w:rFonts w:ascii="Arial" w:eastAsia="Times New Roman" w:hAnsi="Arial"/>
                <w:b/>
                <w:sz w:val="18"/>
                <w:lang w:eastAsia="zh-CN"/>
              </w:rPr>
              <w:t>m</w:t>
            </w:r>
            <w:r w:rsidRPr="00370D12">
              <w:rPr>
                <w:rFonts w:ascii="Arial" w:eastAsia="Times New Roman" w:hAnsi="Arial"/>
                <w:b/>
                <w:sz w:val="18"/>
                <w:lang w:eastAsia="en-GB"/>
              </w:rPr>
              <w:t>atrix (Annex G)</w:t>
            </w:r>
          </w:p>
        </w:tc>
        <w:tc>
          <w:tcPr>
            <w:tcW w:w="1641" w:type="dxa"/>
          </w:tcPr>
          <w:p w14:paraId="76F9F71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70D12">
              <w:rPr>
                <w:rFonts w:ascii="Arial" w:eastAsia="Times New Roman" w:hAnsi="Arial"/>
                <w:b/>
                <w:sz w:val="18"/>
                <w:lang w:eastAsia="en-GB"/>
              </w:rPr>
              <w:t>FRC</w:t>
            </w:r>
            <w:r w:rsidRPr="00370D12">
              <w:rPr>
                <w:rFonts w:ascii="Arial" w:eastAsia="Times New Roman" w:hAnsi="Arial"/>
                <w:b/>
                <w:sz w:val="18"/>
                <w:lang w:eastAsia="en-GB"/>
              </w:rPr>
              <w:br/>
              <w:t>(Annex A)</w:t>
            </w:r>
          </w:p>
        </w:tc>
        <w:tc>
          <w:tcPr>
            <w:tcW w:w="1191" w:type="dxa"/>
          </w:tcPr>
          <w:p w14:paraId="6E88EDC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0D12">
              <w:rPr>
                <w:rFonts w:ascii="Arial" w:eastAsia="Times New Roman" w:hAnsi="Arial"/>
                <w:b/>
                <w:sz w:val="18"/>
                <w:lang w:eastAsia="en-GB"/>
              </w:rPr>
              <w:t>SNR</w:t>
            </w:r>
          </w:p>
          <w:p w14:paraId="161766A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70D12">
              <w:rPr>
                <w:rFonts w:ascii="Arial" w:eastAsia="Times New Roman" w:hAnsi="Arial"/>
                <w:b/>
                <w:sz w:val="18"/>
                <w:lang w:eastAsia="en-GB"/>
              </w:rPr>
              <w:t>[dB]</w:t>
            </w:r>
          </w:p>
        </w:tc>
      </w:tr>
      <w:tr w:rsidR="00370D12" w:rsidRPr="00370D12" w14:paraId="29F7E1DC" w14:textId="77777777" w:rsidTr="00DC6272">
        <w:trPr>
          <w:cantSplit/>
          <w:jc w:val="center"/>
        </w:trPr>
        <w:tc>
          <w:tcPr>
            <w:tcW w:w="1007" w:type="dxa"/>
            <w:vMerge w:val="restart"/>
          </w:tcPr>
          <w:p w14:paraId="74A41AB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zh-CN"/>
              </w:rPr>
              <w:t>1</w:t>
            </w:r>
          </w:p>
        </w:tc>
        <w:tc>
          <w:tcPr>
            <w:tcW w:w="1007" w:type="dxa"/>
            <w:vMerge w:val="restart"/>
          </w:tcPr>
          <w:p w14:paraId="56A1845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zh-CN"/>
              </w:rPr>
              <w:t>1</w:t>
            </w:r>
          </w:p>
        </w:tc>
        <w:tc>
          <w:tcPr>
            <w:tcW w:w="958" w:type="dxa"/>
          </w:tcPr>
          <w:p w14:paraId="0D5E0D4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zh-CN"/>
              </w:rPr>
              <w:t>Normal</w:t>
            </w:r>
          </w:p>
        </w:tc>
        <w:tc>
          <w:tcPr>
            <w:tcW w:w="1136" w:type="dxa"/>
          </w:tcPr>
          <w:p w14:paraId="6C309F0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5</w:t>
            </w:r>
          </w:p>
        </w:tc>
        <w:tc>
          <w:tcPr>
            <w:tcW w:w="707" w:type="dxa"/>
          </w:tcPr>
          <w:p w14:paraId="2050E26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15</w:t>
            </w:r>
          </w:p>
        </w:tc>
        <w:tc>
          <w:tcPr>
            <w:tcW w:w="1984" w:type="dxa"/>
          </w:tcPr>
          <w:p w14:paraId="5A093DD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Scenario X</w:t>
            </w:r>
          </w:p>
        </w:tc>
        <w:tc>
          <w:tcPr>
            <w:tcW w:w="1641" w:type="dxa"/>
          </w:tcPr>
          <w:p w14:paraId="2F96271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G-FR1-A3-2</w:t>
            </w:r>
          </w:p>
        </w:tc>
        <w:tc>
          <w:tcPr>
            <w:tcW w:w="1191" w:type="dxa"/>
          </w:tcPr>
          <w:p w14:paraId="2E6669DC" w14:textId="4929E831"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120" w:author="Huawei" w:date="2023-02-02T15:35:00Z">
              <w:r w:rsidRPr="00370D12" w:rsidDel="00DC6272">
                <w:rPr>
                  <w:rFonts w:ascii="Arial" w:eastAsia="Times New Roman" w:hAnsi="Arial"/>
                  <w:sz w:val="18"/>
                  <w:lang w:eastAsia="zh-CN"/>
                </w:rPr>
                <w:delText>[</w:delText>
              </w:r>
            </w:del>
            <w:r w:rsidRPr="00370D12">
              <w:rPr>
                <w:rFonts w:ascii="Arial" w:eastAsia="Times New Roman" w:hAnsi="Arial"/>
                <w:sz w:val="18"/>
                <w:lang w:eastAsia="zh-CN"/>
              </w:rPr>
              <w:t>4.7</w:t>
            </w:r>
            <w:del w:id="2121" w:author="Huawei" w:date="2023-02-02T15:35:00Z">
              <w:r w:rsidRPr="00370D12" w:rsidDel="00DC6272">
                <w:rPr>
                  <w:rFonts w:ascii="Arial" w:eastAsia="Times New Roman" w:hAnsi="Arial"/>
                  <w:sz w:val="18"/>
                  <w:lang w:eastAsia="zh-CN"/>
                </w:rPr>
                <w:delText>]</w:delText>
              </w:r>
            </w:del>
          </w:p>
        </w:tc>
      </w:tr>
      <w:tr w:rsidR="00370D12" w:rsidRPr="00370D12" w14:paraId="6D171174" w14:textId="77777777" w:rsidTr="00DC6272">
        <w:trPr>
          <w:cantSplit/>
          <w:jc w:val="center"/>
        </w:trPr>
        <w:tc>
          <w:tcPr>
            <w:tcW w:w="1007" w:type="dxa"/>
            <w:vMerge/>
          </w:tcPr>
          <w:p w14:paraId="25A06C9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7" w:type="dxa"/>
            <w:vMerge/>
          </w:tcPr>
          <w:p w14:paraId="1672DB7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8" w:type="dxa"/>
          </w:tcPr>
          <w:p w14:paraId="4F5AFCD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6" w:type="dxa"/>
          </w:tcPr>
          <w:p w14:paraId="70A280F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10</w:t>
            </w:r>
          </w:p>
        </w:tc>
        <w:tc>
          <w:tcPr>
            <w:tcW w:w="707" w:type="dxa"/>
          </w:tcPr>
          <w:p w14:paraId="2539B0A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30</w:t>
            </w:r>
          </w:p>
        </w:tc>
        <w:tc>
          <w:tcPr>
            <w:tcW w:w="1984" w:type="dxa"/>
          </w:tcPr>
          <w:p w14:paraId="313A264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Scenario X</w:t>
            </w:r>
          </w:p>
        </w:tc>
        <w:tc>
          <w:tcPr>
            <w:tcW w:w="1641" w:type="dxa"/>
          </w:tcPr>
          <w:p w14:paraId="1EDB02B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G-FR1-A3-4</w:t>
            </w:r>
          </w:p>
        </w:tc>
        <w:tc>
          <w:tcPr>
            <w:tcW w:w="1191" w:type="dxa"/>
          </w:tcPr>
          <w:p w14:paraId="5304755B" w14:textId="67BD86AD"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122" w:author="Huawei" w:date="2023-02-02T15:35:00Z">
              <w:r w:rsidRPr="00370D12" w:rsidDel="00DC6272">
                <w:rPr>
                  <w:rFonts w:ascii="Arial" w:eastAsia="Times New Roman" w:hAnsi="Arial"/>
                  <w:sz w:val="18"/>
                  <w:lang w:eastAsia="zh-CN"/>
                </w:rPr>
                <w:delText>[</w:delText>
              </w:r>
            </w:del>
            <w:r w:rsidRPr="00370D12">
              <w:rPr>
                <w:rFonts w:ascii="Arial" w:eastAsia="Times New Roman" w:hAnsi="Arial"/>
                <w:sz w:val="18"/>
                <w:lang w:eastAsia="zh-CN"/>
              </w:rPr>
              <w:t>4.2</w:t>
            </w:r>
            <w:del w:id="2123" w:author="Huawei" w:date="2023-02-02T15:35:00Z">
              <w:r w:rsidRPr="00370D12" w:rsidDel="00DC6272">
                <w:rPr>
                  <w:rFonts w:ascii="Arial" w:eastAsia="Times New Roman" w:hAnsi="Arial"/>
                  <w:sz w:val="18"/>
                  <w:lang w:eastAsia="zh-CN"/>
                </w:rPr>
                <w:delText>]</w:delText>
              </w:r>
            </w:del>
          </w:p>
        </w:tc>
      </w:tr>
      <w:tr w:rsidR="00370D12" w:rsidRPr="00370D12" w14:paraId="7EA2030F" w14:textId="77777777" w:rsidTr="00DC6272">
        <w:trPr>
          <w:cantSplit/>
          <w:jc w:val="center"/>
        </w:trPr>
        <w:tc>
          <w:tcPr>
            <w:tcW w:w="1007" w:type="dxa"/>
            <w:vMerge/>
          </w:tcPr>
          <w:p w14:paraId="2905707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7" w:type="dxa"/>
            <w:vMerge w:val="restart"/>
          </w:tcPr>
          <w:p w14:paraId="50B8A9F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zh-CN"/>
              </w:rPr>
              <w:t>2</w:t>
            </w:r>
          </w:p>
        </w:tc>
        <w:tc>
          <w:tcPr>
            <w:tcW w:w="958" w:type="dxa"/>
          </w:tcPr>
          <w:p w14:paraId="575E85E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zh-CN"/>
              </w:rPr>
              <w:t>Normal</w:t>
            </w:r>
          </w:p>
        </w:tc>
        <w:tc>
          <w:tcPr>
            <w:tcW w:w="1136" w:type="dxa"/>
          </w:tcPr>
          <w:p w14:paraId="60431EA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zh-CN"/>
              </w:rPr>
              <w:t>5</w:t>
            </w:r>
          </w:p>
        </w:tc>
        <w:tc>
          <w:tcPr>
            <w:tcW w:w="707" w:type="dxa"/>
          </w:tcPr>
          <w:p w14:paraId="09FC71B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zh-CN"/>
              </w:rPr>
              <w:t>15</w:t>
            </w:r>
          </w:p>
        </w:tc>
        <w:tc>
          <w:tcPr>
            <w:tcW w:w="1984" w:type="dxa"/>
          </w:tcPr>
          <w:p w14:paraId="34A3736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Scenario X</w:t>
            </w:r>
          </w:p>
        </w:tc>
        <w:tc>
          <w:tcPr>
            <w:tcW w:w="1641" w:type="dxa"/>
          </w:tcPr>
          <w:p w14:paraId="7D8E8B1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G-FR1-A3-2</w:t>
            </w:r>
          </w:p>
        </w:tc>
        <w:tc>
          <w:tcPr>
            <w:tcW w:w="1191" w:type="dxa"/>
          </w:tcPr>
          <w:p w14:paraId="607B8B75" w14:textId="6CE483BF"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124" w:author="Huawei" w:date="2023-02-02T15:35:00Z">
              <w:r w:rsidRPr="00370D12" w:rsidDel="00DC6272">
                <w:rPr>
                  <w:rFonts w:ascii="Arial" w:eastAsia="Times New Roman" w:hAnsi="Arial"/>
                  <w:sz w:val="18"/>
                  <w:lang w:eastAsia="zh-CN"/>
                </w:rPr>
                <w:delText>[</w:delText>
              </w:r>
            </w:del>
            <w:r w:rsidRPr="00370D12">
              <w:rPr>
                <w:rFonts w:ascii="Arial" w:eastAsia="Times New Roman" w:hAnsi="Arial"/>
                <w:sz w:val="18"/>
                <w:lang w:eastAsia="zh-CN"/>
              </w:rPr>
              <w:t>0.3</w:t>
            </w:r>
            <w:del w:id="2125" w:author="Huawei" w:date="2023-02-02T15:35:00Z">
              <w:r w:rsidRPr="00370D12" w:rsidDel="00DC6272">
                <w:rPr>
                  <w:rFonts w:ascii="Arial" w:eastAsia="Times New Roman" w:hAnsi="Arial"/>
                  <w:sz w:val="18"/>
                  <w:lang w:eastAsia="zh-CN"/>
                </w:rPr>
                <w:delText>]</w:delText>
              </w:r>
            </w:del>
          </w:p>
        </w:tc>
      </w:tr>
      <w:tr w:rsidR="00370D12" w:rsidRPr="00370D12" w14:paraId="098B47A3" w14:textId="77777777" w:rsidTr="00DC6272">
        <w:trPr>
          <w:cantSplit/>
          <w:jc w:val="center"/>
        </w:trPr>
        <w:tc>
          <w:tcPr>
            <w:tcW w:w="1007" w:type="dxa"/>
            <w:vMerge/>
          </w:tcPr>
          <w:p w14:paraId="285C447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7" w:type="dxa"/>
            <w:vMerge/>
          </w:tcPr>
          <w:p w14:paraId="76BA95C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8" w:type="dxa"/>
          </w:tcPr>
          <w:p w14:paraId="6F105D9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6" w:type="dxa"/>
          </w:tcPr>
          <w:p w14:paraId="61E243B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10</w:t>
            </w:r>
          </w:p>
        </w:tc>
        <w:tc>
          <w:tcPr>
            <w:tcW w:w="707" w:type="dxa"/>
          </w:tcPr>
          <w:p w14:paraId="404D8F3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30</w:t>
            </w:r>
          </w:p>
        </w:tc>
        <w:tc>
          <w:tcPr>
            <w:tcW w:w="1984" w:type="dxa"/>
          </w:tcPr>
          <w:p w14:paraId="7A7B02F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0D12">
              <w:rPr>
                <w:rFonts w:ascii="Arial" w:eastAsia="Times New Roman" w:hAnsi="Arial"/>
                <w:sz w:val="18"/>
                <w:lang w:eastAsia="en-GB"/>
              </w:rPr>
              <w:t>Scenario X</w:t>
            </w:r>
          </w:p>
        </w:tc>
        <w:tc>
          <w:tcPr>
            <w:tcW w:w="1641" w:type="dxa"/>
          </w:tcPr>
          <w:p w14:paraId="5C2ED35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0D12">
              <w:rPr>
                <w:rFonts w:ascii="Arial" w:eastAsia="Times New Roman" w:hAnsi="Arial"/>
                <w:sz w:val="18"/>
                <w:lang w:eastAsia="en-GB"/>
              </w:rPr>
              <w:t>G-FR1-A3-4</w:t>
            </w:r>
          </w:p>
        </w:tc>
        <w:tc>
          <w:tcPr>
            <w:tcW w:w="1191" w:type="dxa"/>
          </w:tcPr>
          <w:p w14:paraId="0B6DACCF" w14:textId="159F1B9E"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126" w:author="Huawei" w:date="2023-02-02T15:35:00Z">
              <w:r w:rsidRPr="00370D12" w:rsidDel="00DC6272">
                <w:rPr>
                  <w:rFonts w:ascii="Arial" w:eastAsia="Times New Roman" w:hAnsi="Arial"/>
                  <w:sz w:val="18"/>
                  <w:lang w:eastAsia="zh-CN"/>
                </w:rPr>
                <w:delText>[</w:delText>
              </w:r>
            </w:del>
            <w:r w:rsidRPr="00370D12">
              <w:rPr>
                <w:rFonts w:ascii="Arial" w:eastAsia="Times New Roman" w:hAnsi="Arial"/>
                <w:sz w:val="18"/>
                <w:lang w:eastAsia="zh-CN"/>
              </w:rPr>
              <w:t>0.1</w:t>
            </w:r>
            <w:del w:id="2127" w:author="Huawei" w:date="2023-02-02T15:35:00Z">
              <w:r w:rsidRPr="00370D12" w:rsidDel="00DC6272">
                <w:rPr>
                  <w:rFonts w:ascii="Arial" w:eastAsia="Times New Roman" w:hAnsi="Arial"/>
                  <w:sz w:val="18"/>
                  <w:lang w:eastAsia="zh-CN"/>
                </w:rPr>
                <w:delText>]</w:delText>
              </w:r>
            </w:del>
          </w:p>
        </w:tc>
      </w:tr>
    </w:tbl>
    <w:p w14:paraId="3F47E1CD" w14:textId="77777777" w:rsidR="00370D12" w:rsidRPr="00370D12" w:rsidRDefault="00370D12" w:rsidP="00370D12">
      <w:pPr>
        <w:overflowPunct w:val="0"/>
        <w:autoSpaceDE w:val="0"/>
        <w:autoSpaceDN w:val="0"/>
        <w:adjustRightInd w:val="0"/>
        <w:textAlignment w:val="baseline"/>
        <w:rPr>
          <w:rFonts w:eastAsia="Times New Roman"/>
          <w:lang w:eastAsia="zh-CN"/>
        </w:rPr>
      </w:pPr>
    </w:p>
    <w:p w14:paraId="43AE480B" w14:textId="77777777" w:rsidR="00370D12" w:rsidRPr="00370D12" w:rsidRDefault="00370D12" w:rsidP="00370D12">
      <w:pPr>
        <w:keepNext/>
        <w:keepLines/>
        <w:overflowPunct w:val="0"/>
        <w:autoSpaceDE w:val="0"/>
        <w:autoSpaceDN w:val="0"/>
        <w:adjustRightInd w:val="0"/>
        <w:spacing w:before="60"/>
        <w:jc w:val="center"/>
        <w:textAlignment w:val="baseline"/>
        <w:rPr>
          <w:rFonts w:ascii="Arial" w:eastAsia="Times New Roman" w:hAnsi="Arial"/>
          <w:b/>
          <w:lang w:eastAsia="zh-CN"/>
        </w:rPr>
      </w:pPr>
      <w:r w:rsidRPr="00370D12">
        <w:rPr>
          <w:rFonts w:ascii="Arial" w:eastAsia="Times New Roman" w:hAnsi="Arial"/>
          <w:b/>
          <w:lang w:eastAsia="zh-CN"/>
        </w:rPr>
        <w:t>Table 8.2.3.5-2: Test requirements for UL timing adjustment with mapping type B</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07"/>
        <w:gridCol w:w="958"/>
        <w:gridCol w:w="1136"/>
        <w:gridCol w:w="707"/>
        <w:gridCol w:w="1984"/>
        <w:gridCol w:w="1641"/>
        <w:gridCol w:w="1191"/>
      </w:tblGrid>
      <w:tr w:rsidR="00370D12" w:rsidRPr="00370D12" w14:paraId="0176090F" w14:textId="77777777" w:rsidTr="00DC6272">
        <w:trPr>
          <w:cantSplit/>
          <w:jc w:val="center"/>
        </w:trPr>
        <w:tc>
          <w:tcPr>
            <w:tcW w:w="1007" w:type="dxa"/>
          </w:tcPr>
          <w:p w14:paraId="100EAE4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70D12">
              <w:rPr>
                <w:rFonts w:ascii="Arial" w:eastAsia="Times New Roman" w:hAnsi="Arial"/>
                <w:b/>
                <w:sz w:val="18"/>
                <w:lang w:eastAsia="en-GB"/>
              </w:rPr>
              <w:t>Number of TX antennas</w:t>
            </w:r>
          </w:p>
        </w:tc>
        <w:tc>
          <w:tcPr>
            <w:tcW w:w="1007" w:type="dxa"/>
          </w:tcPr>
          <w:p w14:paraId="1E40C34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70D12">
              <w:rPr>
                <w:rFonts w:ascii="Arial" w:eastAsia="Times New Roman" w:hAnsi="Arial"/>
                <w:b/>
                <w:sz w:val="18"/>
                <w:lang w:eastAsia="en-GB"/>
              </w:rPr>
              <w:t>Number of RX antennas</w:t>
            </w:r>
          </w:p>
        </w:tc>
        <w:tc>
          <w:tcPr>
            <w:tcW w:w="958" w:type="dxa"/>
          </w:tcPr>
          <w:p w14:paraId="3590E47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70D12">
              <w:rPr>
                <w:rFonts w:ascii="Arial" w:eastAsia="Times New Roman" w:hAnsi="Arial"/>
                <w:b/>
                <w:sz w:val="18"/>
                <w:lang w:eastAsia="en-GB"/>
              </w:rPr>
              <w:t>Cyclic prefix</w:t>
            </w:r>
          </w:p>
        </w:tc>
        <w:tc>
          <w:tcPr>
            <w:tcW w:w="1136" w:type="dxa"/>
          </w:tcPr>
          <w:p w14:paraId="129AA43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70D12">
              <w:rPr>
                <w:rFonts w:ascii="Arial" w:eastAsia="Times New Roman" w:hAnsi="Arial"/>
                <w:b/>
                <w:sz w:val="18"/>
                <w:lang w:eastAsia="en-GB"/>
              </w:rPr>
              <w:t>Channel Bandwidth [MHz]</w:t>
            </w:r>
          </w:p>
        </w:tc>
        <w:tc>
          <w:tcPr>
            <w:tcW w:w="707" w:type="dxa"/>
          </w:tcPr>
          <w:p w14:paraId="519AC82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70D12">
              <w:rPr>
                <w:rFonts w:ascii="Arial" w:eastAsia="Times New Roman" w:hAnsi="Arial"/>
                <w:b/>
                <w:sz w:val="18"/>
                <w:lang w:eastAsia="en-GB"/>
              </w:rPr>
              <w:t>SCS [kHz]</w:t>
            </w:r>
          </w:p>
        </w:tc>
        <w:tc>
          <w:tcPr>
            <w:tcW w:w="1984" w:type="dxa"/>
          </w:tcPr>
          <w:p w14:paraId="39FCF81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70D12">
              <w:rPr>
                <w:rFonts w:ascii="Arial" w:eastAsia="Times New Roman" w:hAnsi="Arial"/>
                <w:b/>
                <w:sz w:val="18"/>
                <w:lang w:eastAsia="en-GB"/>
              </w:rPr>
              <w:t xml:space="preserve">Moving propagation conditions and </w:t>
            </w:r>
            <w:r w:rsidRPr="00370D12">
              <w:rPr>
                <w:rFonts w:ascii="Arial" w:eastAsia="Times New Roman" w:hAnsi="Arial"/>
                <w:b/>
                <w:sz w:val="18"/>
                <w:lang w:eastAsia="zh-CN"/>
              </w:rPr>
              <w:t>c</w:t>
            </w:r>
            <w:r w:rsidRPr="00370D12">
              <w:rPr>
                <w:rFonts w:ascii="Arial" w:eastAsia="Times New Roman" w:hAnsi="Arial"/>
                <w:b/>
                <w:sz w:val="18"/>
                <w:lang w:eastAsia="en-GB"/>
              </w:rPr>
              <w:t xml:space="preserve">orrelation </w:t>
            </w:r>
            <w:r w:rsidRPr="00370D12">
              <w:rPr>
                <w:rFonts w:ascii="Arial" w:eastAsia="Times New Roman" w:hAnsi="Arial"/>
                <w:b/>
                <w:sz w:val="18"/>
                <w:lang w:eastAsia="zh-CN"/>
              </w:rPr>
              <w:t>m</w:t>
            </w:r>
            <w:r w:rsidRPr="00370D12">
              <w:rPr>
                <w:rFonts w:ascii="Arial" w:eastAsia="Times New Roman" w:hAnsi="Arial"/>
                <w:b/>
                <w:sz w:val="18"/>
                <w:lang w:eastAsia="en-GB"/>
              </w:rPr>
              <w:t>atrix (Annex G)</w:t>
            </w:r>
          </w:p>
        </w:tc>
        <w:tc>
          <w:tcPr>
            <w:tcW w:w="1641" w:type="dxa"/>
          </w:tcPr>
          <w:p w14:paraId="38C5D96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70D12">
              <w:rPr>
                <w:rFonts w:ascii="Arial" w:eastAsia="Times New Roman" w:hAnsi="Arial"/>
                <w:b/>
                <w:sz w:val="18"/>
                <w:lang w:eastAsia="en-GB"/>
              </w:rPr>
              <w:t>FRC</w:t>
            </w:r>
            <w:r w:rsidRPr="00370D12">
              <w:rPr>
                <w:rFonts w:ascii="Arial" w:eastAsia="Times New Roman" w:hAnsi="Arial"/>
                <w:b/>
                <w:sz w:val="18"/>
                <w:lang w:eastAsia="en-GB"/>
              </w:rPr>
              <w:br/>
              <w:t>(Annex A)</w:t>
            </w:r>
          </w:p>
        </w:tc>
        <w:tc>
          <w:tcPr>
            <w:tcW w:w="1191" w:type="dxa"/>
          </w:tcPr>
          <w:p w14:paraId="1933135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0D12">
              <w:rPr>
                <w:rFonts w:ascii="Arial" w:eastAsia="Times New Roman" w:hAnsi="Arial"/>
                <w:b/>
                <w:sz w:val="18"/>
                <w:lang w:eastAsia="en-GB"/>
              </w:rPr>
              <w:t>SNR</w:t>
            </w:r>
          </w:p>
          <w:p w14:paraId="577A149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70D12">
              <w:rPr>
                <w:rFonts w:ascii="Arial" w:eastAsia="Times New Roman" w:hAnsi="Arial"/>
                <w:b/>
                <w:sz w:val="18"/>
                <w:lang w:eastAsia="en-GB"/>
              </w:rPr>
              <w:t>[dB]</w:t>
            </w:r>
          </w:p>
        </w:tc>
      </w:tr>
      <w:tr w:rsidR="00370D12" w:rsidRPr="00370D12" w14:paraId="6CA489B2" w14:textId="77777777" w:rsidTr="00DC6272">
        <w:trPr>
          <w:cantSplit/>
          <w:jc w:val="center"/>
        </w:trPr>
        <w:tc>
          <w:tcPr>
            <w:tcW w:w="1007" w:type="dxa"/>
            <w:vMerge w:val="restart"/>
          </w:tcPr>
          <w:p w14:paraId="28462A2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zh-CN"/>
              </w:rPr>
              <w:t>1</w:t>
            </w:r>
          </w:p>
        </w:tc>
        <w:tc>
          <w:tcPr>
            <w:tcW w:w="1007" w:type="dxa"/>
            <w:vMerge w:val="restart"/>
          </w:tcPr>
          <w:p w14:paraId="26CB689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zh-CN"/>
              </w:rPr>
              <w:t>1</w:t>
            </w:r>
          </w:p>
        </w:tc>
        <w:tc>
          <w:tcPr>
            <w:tcW w:w="958" w:type="dxa"/>
          </w:tcPr>
          <w:p w14:paraId="64775E9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zh-CN"/>
              </w:rPr>
              <w:t>Normal</w:t>
            </w:r>
          </w:p>
        </w:tc>
        <w:tc>
          <w:tcPr>
            <w:tcW w:w="1136" w:type="dxa"/>
          </w:tcPr>
          <w:p w14:paraId="5274121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5</w:t>
            </w:r>
          </w:p>
        </w:tc>
        <w:tc>
          <w:tcPr>
            <w:tcW w:w="707" w:type="dxa"/>
          </w:tcPr>
          <w:p w14:paraId="49E6047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15</w:t>
            </w:r>
          </w:p>
        </w:tc>
        <w:tc>
          <w:tcPr>
            <w:tcW w:w="1984" w:type="dxa"/>
          </w:tcPr>
          <w:p w14:paraId="184657D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Scenario X</w:t>
            </w:r>
          </w:p>
        </w:tc>
        <w:tc>
          <w:tcPr>
            <w:tcW w:w="1641" w:type="dxa"/>
          </w:tcPr>
          <w:p w14:paraId="5DA3E02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G-FR1-A3-2</w:t>
            </w:r>
          </w:p>
        </w:tc>
        <w:tc>
          <w:tcPr>
            <w:tcW w:w="1191" w:type="dxa"/>
          </w:tcPr>
          <w:p w14:paraId="72DB9308" w14:textId="13F33F2A"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128" w:author="Huawei" w:date="2023-02-02T15:35:00Z">
              <w:r w:rsidRPr="00370D12" w:rsidDel="00DC6272">
                <w:rPr>
                  <w:rFonts w:ascii="Arial" w:eastAsia="Times New Roman" w:hAnsi="Arial"/>
                  <w:sz w:val="18"/>
                  <w:lang w:eastAsia="zh-CN"/>
                </w:rPr>
                <w:delText>[</w:delText>
              </w:r>
            </w:del>
            <w:r w:rsidRPr="00370D12">
              <w:rPr>
                <w:rFonts w:ascii="Arial" w:eastAsia="Times New Roman" w:hAnsi="Arial"/>
                <w:sz w:val="18"/>
                <w:lang w:eastAsia="zh-CN"/>
              </w:rPr>
              <w:t>4.8</w:t>
            </w:r>
            <w:del w:id="2129" w:author="Huawei" w:date="2023-02-02T15:35:00Z">
              <w:r w:rsidRPr="00370D12" w:rsidDel="00DC6272">
                <w:rPr>
                  <w:rFonts w:ascii="Arial" w:eastAsia="Times New Roman" w:hAnsi="Arial"/>
                  <w:sz w:val="18"/>
                  <w:lang w:eastAsia="zh-CN"/>
                </w:rPr>
                <w:delText>]</w:delText>
              </w:r>
            </w:del>
          </w:p>
        </w:tc>
      </w:tr>
      <w:tr w:rsidR="00370D12" w:rsidRPr="00370D12" w14:paraId="7F4EB54F" w14:textId="77777777" w:rsidTr="00DC6272">
        <w:trPr>
          <w:cantSplit/>
          <w:jc w:val="center"/>
        </w:trPr>
        <w:tc>
          <w:tcPr>
            <w:tcW w:w="1007" w:type="dxa"/>
            <w:vMerge/>
          </w:tcPr>
          <w:p w14:paraId="7F43722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7" w:type="dxa"/>
            <w:vMerge/>
          </w:tcPr>
          <w:p w14:paraId="597FA2E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8" w:type="dxa"/>
          </w:tcPr>
          <w:p w14:paraId="109861B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6" w:type="dxa"/>
          </w:tcPr>
          <w:p w14:paraId="40E86F8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10</w:t>
            </w:r>
          </w:p>
        </w:tc>
        <w:tc>
          <w:tcPr>
            <w:tcW w:w="707" w:type="dxa"/>
          </w:tcPr>
          <w:p w14:paraId="300AAE8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30</w:t>
            </w:r>
          </w:p>
        </w:tc>
        <w:tc>
          <w:tcPr>
            <w:tcW w:w="1984" w:type="dxa"/>
          </w:tcPr>
          <w:p w14:paraId="24D59AB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Scenario X</w:t>
            </w:r>
          </w:p>
        </w:tc>
        <w:tc>
          <w:tcPr>
            <w:tcW w:w="1641" w:type="dxa"/>
          </w:tcPr>
          <w:p w14:paraId="319DA1D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G-FR1-A3-4</w:t>
            </w:r>
          </w:p>
        </w:tc>
        <w:tc>
          <w:tcPr>
            <w:tcW w:w="1191" w:type="dxa"/>
          </w:tcPr>
          <w:p w14:paraId="0755BD60" w14:textId="75CADBA9"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130" w:author="Huawei" w:date="2023-02-02T15:35:00Z">
              <w:r w:rsidRPr="00370D12" w:rsidDel="00DC6272">
                <w:rPr>
                  <w:rFonts w:ascii="Arial" w:eastAsia="Times New Roman" w:hAnsi="Arial"/>
                  <w:sz w:val="18"/>
                  <w:lang w:eastAsia="zh-CN"/>
                </w:rPr>
                <w:delText>[</w:delText>
              </w:r>
            </w:del>
            <w:r w:rsidRPr="00370D12">
              <w:rPr>
                <w:rFonts w:ascii="Arial" w:eastAsia="Times New Roman" w:hAnsi="Arial"/>
                <w:sz w:val="18"/>
                <w:lang w:eastAsia="zh-CN"/>
              </w:rPr>
              <w:t>4.2</w:t>
            </w:r>
            <w:del w:id="2131" w:author="Huawei" w:date="2023-02-02T15:35:00Z">
              <w:r w:rsidRPr="00370D12" w:rsidDel="00DC6272">
                <w:rPr>
                  <w:rFonts w:ascii="Arial" w:eastAsia="Times New Roman" w:hAnsi="Arial"/>
                  <w:sz w:val="18"/>
                  <w:lang w:eastAsia="zh-CN"/>
                </w:rPr>
                <w:delText>]</w:delText>
              </w:r>
            </w:del>
          </w:p>
        </w:tc>
      </w:tr>
      <w:tr w:rsidR="00370D12" w:rsidRPr="00370D12" w14:paraId="1A802BEB" w14:textId="77777777" w:rsidTr="00DC6272">
        <w:trPr>
          <w:cantSplit/>
          <w:jc w:val="center"/>
        </w:trPr>
        <w:tc>
          <w:tcPr>
            <w:tcW w:w="1007" w:type="dxa"/>
            <w:vMerge/>
          </w:tcPr>
          <w:p w14:paraId="098E82B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7" w:type="dxa"/>
            <w:vMerge w:val="restart"/>
          </w:tcPr>
          <w:p w14:paraId="3B38CF3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zh-CN"/>
              </w:rPr>
              <w:t>2</w:t>
            </w:r>
          </w:p>
        </w:tc>
        <w:tc>
          <w:tcPr>
            <w:tcW w:w="958" w:type="dxa"/>
          </w:tcPr>
          <w:p w14:paraId="0D714D3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zh-CN"/>
              </w:rPr>
              <w:t>Normal</w:t>
            </w:r>
          </w:p>
        </w:tc>
        <w:tc>
          <w:tcPr>
            <w:tcW w:w="1136" w:type="dxa"/>
          </w:tcPr>
          <w:p w14:paraId="4EAB01B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zh-CN"/>
              </w:rPr>
              <w:t>5</w:t>
            </w:r>
          </w:p>
        </w:tc>
        <w:tc>
          <w:tcPr>
            <w:tcW w:w="707" w:type="dxa"/>
          </w:tcPr>
          <w:p w14:paraId="116E2DD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zh-CN"/>
              </w:rPr>
              <w:t>15</w:t>
            </w:r>
          </w:p>
        </w:tc>
        <w:tc>
          <w:tcPr>
            <w:tcW w:w="1984" w:type="dxa"/>
          </w:tcPr>
          <w:p w14:paraId="4AE2435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Scenario X</w:t>
            </w:r>
          </w:p>
        </w:tc>
        <w:tc>
          <w:tcPr>
            <w:tcW w:w="1641" w:type="dxa"/>
          </w:tcPr>
          <w:p w14:paraId="653E221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G-FR1-A3-2</w:t>
            </w:r>
          </w:p>
        </w:tc>
        <w:tc>
          <w:tcPr>
            <w:tcW w:w="1191" w:type="dxa"/>
          </w:tcPr>
          <w:p w14:paraId="1BAEC31F" w14:textId="0259E573"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132" w:author="Huawei" w:date="2023-02-02T15:35:00Z">
              <w:r w:rsidRPr="00370D12" w:rsidDel="00DC6272">
                <w:rPr>
                  <w:rFonts w:ascii="Arial" w:eastAsia="Times New Roman" w:hAnsi="Arial"/>
                  <w:sz w:val="18"/>
                  <w:lang w:eastAsia="zh-CN"/>
                </w:rPr>
                <w:delText>[</w:delText>
              </w:r>
            </w:del>
            <w:r w:rsidRPr="00370D12">
              <w:rPr>
                <w:rFonts w:ascii="Arial" w:eastAsia="Times New Roman" w:hAnsi="Arial"/>
                <w:sz w:val="18"/>
                <w:lang w:eastAsia="zh-CN"/>
              </w:rPr>
              <w:t>0.3</w:t>
            </w:r>
            <w:del w:id="2133" w:author="Huawei" w:date="2023-02-02T15:35:00Z">
              <w:r w:rsidRPr="00370D12" w:rsidDel="00DC6272">
                <w:rPr>
                  <w:rFonts w:ascii="Arial" w:eastAsia="Times New Roman" w:hAnsi="Arial"/>
                  <w:sz w:val="18"/>
                  <w:lang w:eastAsia="zh-CN"/>
                </w:rPr>
                <w:delText>]</w:delText>
              </w:r>
            </w:del>
          </w:p>
        </w:tc>
      </w:tr>
      <w:tr w:rsidR="00370D12" w:rsidRPr="00370D12" w14:paraId="06231FB8" w14:textId="77777777" w:rsidTr="00DC6272">
        <w:trPr>
          <w:cantSplit/>
          <w:jc w:val="center"/>
        </w:trPr>
        <w:tc>
          <w:tcPr>
            <w:tcW w:w="1007" w:type="dxa"/>
            <w:vMerge/>
          </w:tcPr>
          <w:p w14:paraId="42219DE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7" w:type="dxa"/>
            <w:vMerge/>
          </w:tcPr>
          <w:p w14:paraId="1EB478D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8" w:type="dxa"/>
          </w:tcPr>
          <w:p w14:paraId="0C8CD7F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6" w:type="dxa"/>
          </w:tcPr>
          <w:p w14:paraId="12456B2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10</w:t>
            </w:r>
          </w:p>
        </w:tc>
        <w:tc>
          <w:tcPr>
            <w:tcW w:w="707" w:type="dxa"/>
          </w:tcPr>
          <w:p w14:paraId="0C2D9EC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0D12">
              <w:rPr>
                <w:rFonts w:ascii="Arial" w:eastAsia="Times New Roman" w:hAnsi="Arial"/>
                <w:sz w:val="18"/>
                <w:lang w:eastAsia="en-GB"/>
              </w:rPr>
              <w:t>30</w:t>
            </w:r>
          </w:p>
        </w:tc>
        <w:tc>
          <w:tcPr>
            <w:tcW w:w="1984" w:type="dxa"/>
          </w:tcPr>
          <w:p w14:paraId="4D2FF9D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0D12">
              <w:rPr>
                <w:rFonts w:ascii="Arial" w:eastAsia="Times New Roman" w:hAnsi="Arial"/>
                <w:sz w:val="18"/>
                <w:lang w:eastAsia="en-GB"/>
              </w:rPr>
              <w:t>Scenario X</w:t>
            </w:r>
          </w:p>
        </w:tc>
        <w:tc>
          <w:tcPr>
            <w:tcW w:w="1641" w:type="dxa"/>
          </w:tcPr>
          <w:p w14:paraId="448FF7D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0D12">
              <w:rPr>
                <w:rFonts w:ascii="Arial" w:eastAsia="Times New Roman" w:hAnsi="Arial"/>
                <w:sz w:val="18"/>
                <w:lang w:eastAsia="en-GB"/>
              </w:rPr>
              <w:t>G-FR1-A3-4</w:t>
            </w:r>
          </w:p>
        </w:tc>
        <w:tc>
          <w:tcPr>
            <w:tcW w:w="1191" w:type="dxa"/>
          </w:tcPr>
          <w:p w14:paraId="62237A99" w14:textId="4DC4146A"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134" w:author="Huawei" w:date="2023-02-02T15:35:00Z">
              <w:r w:rsidRPr="00370D12" w:rsidDel="00DC6272">
                <w:rPr>
                  <w:rFonts w:ascii="Arial" w:eastAsia="Times New Roman" w:hAnsi="Arial"/>
                  <w:sz w:val="18"/>
                  <w:lang w:eastAsia="zh-CN"/>
                </w:rPr>
                <w:delText>[</w:delText>
              </w:r>
            </w:del>
            <w:r w:rsidRPr="00370D12">
              <w:rPr>
                <w:rFonts w:ascii="Arial" w:eastAsia="Times New Roman" w:hAnsi="Arial"/>
                <w:sz w:val="18"/>
                <w:lang w:eastAsia="zh-CN"/>
              </w:rPr>
              <w:t>0.2</w:t>
            </w:r>
            <w:del w:id="2135" w:author="Huawei" w:date="2023-02-02T15:35:00Z">
              <w:r w:rsidRPr="00370D12" w:rsidDel="00DC6272">
                <w:rPr>
                  <w:rFonts w:ascii="Arial" w:eastAsia="Times New Roman" w:hAnsi="Arial"/>
                  <w:sz w:val="18"/>
                  <w:lang w:eastAsia="zh-CN"/>
                </w:rPr>
                <w:delText>]</w:delText>
              </w:r>
            </w:del>
          </w:p>
        </w:tc>
      </w:tr>
    </w:tbl>
    <w:p w14:paraId="0C848B0C" w14:textId="77777777" w:rsidR="00370D12" w:rsidRPr="00370D12" w:rsidRDefault="00370D12" w:rsidP="00370D12">
      <w:pPr>
        <w:overflowPunct w:val="0"/>
        <w:autoSpaceDE w:val="0"/>
        <w:autoSpaceDN w:val="0"/>
        <w:adjustRightInd w:val="0"/>
        <w:textAlignment w:val="baseline"/>
        <w:rPr>
          <w:rFonts w:eastAsia="Times New Roman"/>
          <w:lang w:eastAsia="zh-CN"/>
        </w:rPr>
      </w:pPr>
    </w:p>
    <w:p w14:paraId="53D6FD7C" w14:textId="77777777" w:rsidR="00370D12" w:rsidRPr="00370D12" w:rsidRDefault="00370D12" w:rsidP="00370D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136" w:name="_Toc120544879"/>
      <w:bookmarkStart w:id="2137" w:name="_Toc120545234"/>
      <w:bookmarkStart w:id="2138" w:name="_Toc120545850"/>
      <w:bookmarkStart w:id="2139" w:name="_Toc120606754"/>
      <w:bookmarkStart w:id="2140" w:name="_Toc120607108"/>
      <w:bookmarkStart w:id="2141" w:name="_Toc120607465"/>
      <w:bookmarkStart w:id="2142" w:name="_Toc120607828"/>
      <w:bookmarkStart w:id="2143" w:name="_Toc120608193"/>
      <w:bookmarkStart w:id="2144" w:name="_Toc120608573"/>
      <w:bookmarkStart w:id="2145" w:name="_Toc120608953"/>
      <w:bookmarkStart w:id="2146" w:name="_Toc120609344"/>
      <w:bookmarkStart w:id="2147" w:name="_Toc120609735"/>
      <w:bookmarkStart w:id="2148" w:name="_Toc120610136"/>
      <w:bookmarkStart w:id="2149" w:name="_Toc120610889"/>
      <w:bookmarkStart w:id="2150" w:name="_Toc120611298"/>
      <w:bookmarkStart w:id="2151" w:name="_Toc120611716"/>
      <w:bookmarkStart w:id="2152" w:name="_Toc120612136"/>
      <w:bookmarkStart w:id="2153" w:name="_Toc120612563"/>
      <w:bookmarkStart w:id="2154" w:name="_Toc120612992"/>
      <w:bookmarkStart w:id="2155" w:name="_Toc120613422"/>
      <w:bookmarkStart w:id="2156" w:name="_Toc120613852"/>
      <w:bookmarkStart w:id="2157" w:name="_Toc120614282"/>
      <w:bookmarkStart w:id="2158" w:name="_Toc120614725"/>
      <w:bookmarkStart w:id="2159" w:name="_Toc120615184"/>
      <w:bookmarkStart w:id="2160" w:name="_Toc120622361"/>
      <w:bookmarkStart w:id="2161" w:name="_Toc120622867"/>
      <w:bookmarkStart w:id="2162" w:name="_Toc120623486"/>
      <w:bookmarkStart w:id="2163" w:name="_Toc120624011"/>
      <w:bookmarkStart w:id="2164" w:name="_Toc120624548"/>
      <w:bookmarkStart w:id="2165" w:name="_Toc120625085"/>
      <w:bookmarkStart w:id="2166" w:name="_Toc120625622"/>
      <w:bookmarkStart w:id="2167" w:name="_Toc120626159"/>
      <w:bookmarkStart w:id="2168" w:name="_Toc120626706"/>
      <w:bookmarkStart w:id="2169" w:name="_Toc120627262"/>
      <w:bookmarkStart w:id="2170" w:name="_Toc120627827"/>
      <w:bookmarkStart w:id="2171" w:name="_Toc120628403"/>
      <w:bookmarkStart w:id="2172" w:name="_Toc120628988"/>
      <w:bookmarkStart w:id="2173" w:name="_Toc120629576"/>
      <w:bookmarkStart w:id="2174" w:name="_Toc120631077"/>
      <w:bookmarkStart w:id="2175" w:name="_Toc120631728"/>
      <w:bookmarkStart w:id="2176" w:name="_Toc120632378"/>
      <w:bookmarkStart w:id="2177" w:name="_Toc120633028"/>
      <w:bookmarkStart w:id="2178" w:name="_Toc120633678"/>
      <w:bookmarkStart w:id="2179" w:name="_Toc120634329"/>
      <w:bookmarkStart w:id="2180" w:name="_Toc120634980"/>
      <w:bookmarkStart w:id="2181" w:name="_Toc121754104"/>
      <w:bookmarkStart w:id="2182" w:name="_Toc121754774"/>
      <w:bookmarkStart w:id="2183" w:name="_Toc121822730"/>
      <w:r w:rsidRPr="00370D12">
        <w:rPr>
          <w:rFonts w:ascii="Arial" w:eastAsia="Times New Roman" w:hAnsi="Arial"/>
          <w:sz w:val="28"/>
          <w:lang w:eastAsia="en-GB"/>
        </w:rPr>
        <w:t>8.2.4</w:t>
      </w:r>
      <w:r w:rsidRPr="00370D12">
        <w:rPr>
          <w:rFonts w:ascii="Arial" w:eastAsia="Times New Roman" w:hAnsi="Arial"/>
          <w:sz w:val="28"/>
          <w:lang w:eastAsia="en-GB"/>
        </w:rPr>
        <w:tab/>
        <w:t>Performance requirements for PUSCH repetition Type A</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79C76BBD" w14:textId="77777777" w:rsidR="00370D12" w:rsidRPr="00370D12" w:rsidRDefault="00370D12" w:rsidP="00370D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84" w:name="_Toc120544880"/>
      <w:bookmarkStart w:id="2185" w:name="_Toc120545235"/>
      <w:bookmarkStart w:id="2186" w:name="_Toc120545851"/>
      <w:bookmarkStart w:id="2187" w:name="_Toc120606755"/>
      <w:bookmarkStart w:id="2188" w:name="_Toc120607109"/>
      <w:bookmarkStart w:id="2189" w:name="_Toc120607466"/>
      <w:bookmarkStart w:id="2190" w:name="_Toc120607829"/>
      <w:bookmarkStart w:id="2191" w:name="_Toc120608194"/>
      <w:bookmarkStart w:id="2192" w:name="_Toc120608574"/>
      <w:bookmarkStart w:id="2193" w:name="_Toc120608954"/>
      <w:bookmarkStart w:id="2194" w:name="_Toc120609345"/>
      <w:bookmarkStart w:id="2195" w:name="_Toc120609736"/>
      <w:bookmarkStart w:id="2196" w:name="_Toc120610137"/>
      <w:bookmarkStart w:id="2197" w:name="_Toc120610890"/>
      <w:bookmarkStart w:id="2198" w:name="_Toc120611299"/>
      <w:bookmarkStart w:id="2199" w:name="_Toc120611717"/>
      <w:bookmarkStart w:id="2200" w:name="_Toc120612137"/>
      <w:bookmarkStart w:id="2201" w:name="_Toc120612564"/>
      <w:bookmarkStart w:id="2202" w:name="_Toc120612993"/>
      <w:bookmarkStart w:id="2203" w:name="_Toc120613423"/>
      <w:bookmarkStart w:id="2204" w:name="_Toc120613853"/>
      <w:bookmarkStart w:id="2205" w:name="_Toc120614283"/>
      <w:bookmarkStart w:id="2206" w:name="_Toc120614726"/>
      <w:bookmarkStart w:id="2207" w:name="_Toc120615185"/>
      <w:bookmarkStart w:id="2208" w:name="_Toc120622362"/>
      <w:bookmarkStart w:id="2209" w:name="_Toc120622868"/>
      <w:bookmarkStart w:id="2210" w:name="_Toc120623487"/>
      <w:bookmarkStart w:id="2211" w:name="_Toc120624012"/>
      <w:bookmarkStart w:id="2212" w:name="_Toc120624549"/>
      <w:bookmarkStart w:id="2213" w:name="_Toc120625086"/>
      <w:bookmarkStart w:id="2214" w:name="_Toc120625623"/>
      <w:bookmarkStart w:id="2215" w:name="_Toc120626160"/>
      <w:bookmarkStart w:id="2216" w:name="_Toc120626707"/>
      <w:bookmarkStart w:id="2217" w:name="_Toc120627263"/>
      <w:bookmarkStart w:id="2218" w:name="_Toc120627828"/>
      <w:bookmarkStart w:id="2219" w:name="_Toc120628404"/>
      <w:bookmarkStart w:id="2220" w:name="_Toc120628989"/>
      <w:bookmarkStart w:id="2221" w:name="_Toc120629577"/>
      <w:bookmarkStart w:id="2222" w:name="_Toc120631078"/>
      <w:bookmarkStart w:id="2223" w:name="_Toc120631729"/>
      <w:bookmarkStart w:id="2224" w:name="_Toc120632379"/>
      <w:bookmarkStart w:id="2225" w:name="_Toc120633029"/>
      <w:bookmarkStart w:id="2226" w:name="_Toc120633679"/>
      <w:bookmarkStart w:id="2227" w:name="_Toc120634330"/>
      <w:bookmarkStart w:id="2228" w:name="_Toc120634981"/>
      <w:bookmarkStart w:id="2229" w:name="_Toc121754105"/>
      <w:bookmarkStart w:id="2230" w:name="_Toc121754775"/>
      <w:bookmarkStart w:id="2231" w:name="_Toc121822731"/>
      <w:r w:rsidRPr="00370D12">
        <w:rPr>
          <w:rFonts w:ascii="Arial" w:eastAsia="Times New Roman" w:hAnsi="Arial"/>
          <w:sz w:val="24"/>
          <w:lang w:eastAsia="en-GB"/>
        </w:rPr>
        <w:t>8.2.4.1</w:t>
      </w:r>
      <w:r w:rsidRPr="00370D12">
        <w:rPr>
          <w:rFonts w:ascii="Arial" w:eastAsia="Times New Roman" w:hAnsi="Arial"/>
          <w:sz w:val="24"/>
          <w:lang w:eastAsia="en-GB"/>
        </w:rPr>
        <w:tab/>
        <w:t>Definition and applicability</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727D2EDD" w14:textId="77777777" w:rsidR="00370D12" w:rsidRPr="00370D12" w:rsidRDefault="00370D12" w:rsidP="00370D12">
      <w:pPr>
        <w:overflowPunct w:val="0"/>
        <w:autoSpaceDE w:val="0"/>
        <w:autoSpaceDN w:val="0"/>
        <w:adjustRightInd w:val="0"/>
        <w:textAlignment w:val="baseline"/>
        <w:rPr>
          <w:rFonts w:eastAsia="Times New Roman"/>
          <w:lang w:eastAsia="en-GB"/>
        </w:rPr>
      </w:pPr>
      <w:r w:rsidRPr="00370D12">
        <w:rPr>
          <w:rFonts w:eastAsia="Times New Roman"/>
          <w:lang w:eastAsia="en-GB"/>
        </w:rPr>
        <w:t xml:space="preserve">The performance requirement of PUSCH with slot aggregation factor configured is determined by a </w:t>
      </w:r>
      <w:r w:rsidRPr="00370D12">
        <w:rPr>
          <w:rFonts w:eastAsia="Times New Roman"/>
          <w:lang w:eastAsia="zh-CN"/>
        </w:rPr>
        <w:t xml:space="preserve">minimum required throughput measured </w:t>
      </w:r>
      <w:r w:rsidRPr="00370D12">
        <w:rPr>
          <w:rFonts w:eastAsia="Times New Roman"/>
          <w:lang w:eastAsia="en-GB"/>
        </w:rPr>
        <w:t xml:space="preserve">for a given SNR. The required throughput is expressed as a fraction of maximum throughput for the FRCs listed in annex A. The performance requirements assume HARQ re-transmissions. </w:t>
      </w:r>
    </w:p>
    <w:p w14:paraId="477BC234" w14:textId="765003B8" w:rsidR="00370D12" w:rsidRPr="00370D12" w:rsidRDefault="00370D12" w:rsidP="00370D12">
      <w:pPr>
        <w:overflowPunct w:val="0"/>
        <w:autoSpaceDE w:val="0"/>
        <w:autoSpaceDN w:val="0"/>
        <w:adjustRightInd w:val="0"/>
        <w:textAlignment w:val="baseline"/>
        <w:rPr>
          <w:rFonts w:eastAsia="Times New Roman"/>
          <w:i/>
          <w:lang w:eastAsia="en-GB"/>
        </w:rPr>
      </w:pPr>
      <w:r w:rsidRPr="00370D12">
        <w:rPr>
          <w:rFonts w:eastAsia="Times New Roman"/>
          <w:lang w:eastAsia="zh-CN"/>
        </w:rPr>
        <w:t>Which specific test(s) are applicable to SAN is based on the test applicability rules defined in clause 8.1.2</w:t>
      </w:r>
      <w:del w:id="2232" w:author="Huawei" w:date="2023-02-02T15:35:00Z">
        <w:r w:rsidRPr="00370D12" w:rsidDel="00DC6272">
          <w:rPr>
            <w:rFonts w:eastAsia="Times New Roman"/>
            <w:lang w:eastAsia="zh-CN"/>
          </w:rPr>
          <w:delText>.x</w:delText>
        </w:r>
      </w:del>
      <w:r w:rsidRPr="00370D12">
        <w:rPr>
          <w:rFonts w:eastAsia="Times New Roman"/>
          <w:lang w:eastAsia="zh-CN"/>
        </w:rPr>
        <w:t>.</w:t>
      </w:r>
    </w:p>
    <w:p w14:paraId="71D630B6" w14:textId="77777777" w:rsidR="00370D12" w:rsidRPr="00370D12" w:rsidRDefault="00370D12" w:rsidP="00370D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33" w:name="_Toc120544881"/>
      <w:bookmarkStart w:id="2234" w:name="_Toc120545236"/>
      <w:bookmarkStart w:id="2235" w:name="_Toc120545852"/>
      <w:bookmarkStart w:id="2236" w:name="_Toc120606756"/>
      <w:bookmarkStart w:id="2237" w:name="_Toc120607110"/>
      <w:bookmarkStart w:id="2238" w:name="_Toc120607467"/>
      <w:bookmarkStart w:id="2239" w:name="_Toc120607830"/>
      <w:bookmarkStart w:id="2240" w:name="_Toc120608195"/>
      <w:bookmarkStart w:id="2241" w:name="_Toc120608575"/>
      <w:bookmarkStart w:id="2242" w:name="_Toc120608955"/>
      <w:bookmarkStart w:id="2243" w:name="_Toc120609346"/>
      <w:bookmarkStart w:id="2244" w:name="_Toc120609737"/>
      <w:bookmarkStart w:id="2245" w:name="_Toc120610138"/>
      <w:bookmarkStart w:id="2246" w:name="_Toc120610891"/>
      <w:bookmarkStart w:id="2247" w:name="_Toc120611300"/>
      <w:bookmarkStart w:id="2248" w:name="_Toc120611718"/>
      <w:bookmarkStart w:id="2249" w:name="_Toc120612138"/>
      <w:bookmarkStart w:id="2250" w:name="_Toc120612565"/>
      <w:bookmarkStart w:id="2251" w:name="_Toc120612994"/>
      <w:bookmarkStart w:id="2252" w:name="_Toc120613424"/>
      <w:bookmarkStart w:id="2253" w:name="_Toc120613854"/>
      <w:bookmarkStart w:id="2254" w:name="_Toc120614284"/>
      <w:bookmarkStart w:id="2255" w:name="_Toc120614727"/>
      <w:bookmarkStart w:id="2256" w:name="_Toc120615186"/>
      <w:bookmarkStart w:id="2257" w:name="_Toc120622363"/>
      <w:bookmarkStart w:id="2258" w:name="_Toc120622869"/>
      <w:bookmarkStart w:id="2259" w:name="_Toc120623488"/>
      <w:bookmarkStart w:id="2260" w:name="_Toc120624013"/>
      <w:bookmarkStart w:id="2261" w:name="_Toc120624550"/>
      <w:bookmarkStart w:id="2262" w:name="_Toc120625087"/>
      <w:bookmarkStart w:id="2263" w:name="_Toc120625624"/>
      <w:bookmarkStart w:id="2264" w:name="_Toc120626161"/>
      <w:bookmarkStart w:id="2265" w:name="_Toc120626708"/>
      <w:bookmarkStart w:id="2266" w:name="_Toc120627264"/>
      <w:bookmarkStart w:id="2267" w:name="_Toc120627829"/>
      <w:bookmarkStart w:id="2268" w:name="_Toc120628405"/>
      <w:bookmarkStart w:id="2269" w:name="_Toc120628990"/>
      <w:bookmarkStart w:id="2270" w:name="_Toc120629578"/>
      <w:bookmarkStart w:id="2271" w:name="_Toc120631079"/>
      <w:bookmarkStart w:id="2272" w:name="_Toc120631730"/>
      <w:bookmarkStart w:id="2273" w:name="_Toc120632380"/>
      <w:bookmarkStart w:id="2274" w:name="_Toc120633030"/>
      <w:bookmarkStart w:id="2275" w:name="_Toc120633680"/>
      <w:bookmarkStart w:id="2276" w:name="_Toc120634331"/>
      <w:bookmarkStart w:id="2277" w:name="_Toc120634982"/>
      <w:bookmarkStart w:id="2278" w:name="_Toc121754106"/>
      <w:bookmarkStart w:id="2279" w:name="_Toc121754776"/>
      <w:bookmarkStart w:id="2280" w:name="_Toc121822732"/>
      <w:r w:rsidRPr="00370D12">
        <w:rPr>
          <w:rFonts w:ascii="Arial" w:eastAsia="Times New Roman" w:hAnsi="Arial"/>
          <w:sz w:val="24"/>
          <w:lang w:eastAsia="en-GB"/>
        </w:rPr>
        <w:t>8.2.4.2</w:t>
      </w:r>
      <w:r w:rsidRPr="00370D12">
        <w:rPr>
          <w:rFonts w:ascii="Arial" w:eastAsia="Times New Roman" w:hAnsi="Arial"/>
          <w:sz w:val="24"/>
          <w:lang w:eastAsia="en-GB"/>
        </w:rPr>
        <w:tab/>
        <w:t>Minimum Requirement</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41179E91" w14:textId="77777777" w:rsidR="00370D12" w:rsidRPr="00370D12" w:rsidRDefault="00370D12" w:rsidP="00370D12">
      <w:pPr>
        <w:overflowPunct w:val="0"/>
        <w:autoSpaceDE w:val="0"/>
        <w:autoSpaceDN w:val="0"/>
        <w:adjustRightInd w:val="0"/>
        <w:textAlignment w:val="baseline"/>
        <w:rPr>
          <w:rFonts w:eastAsia="Times New Roman"/>
          <w:lang w:eastAsia="en-GB"/>
        </w:rPr>
      </w:pPr>
      <w:r w:rsidRPr="00370D12">
        <w:rPr>
          <w:rFonts w:eastAsia="Times New Roman"/>
          <w:lang w:eastAsia="en-GB"/>
        </w:rPr>
        <w:t>The minimum requirement is in TS 38.108 [2] clause 8.2.4.</w:t>
      </w:r>
    </w:p>
    <w:p w14:paraId="422B029B" w14:textId="77777777" w:rsidR="00370D12" w:rsidRPr="00370D12" w:rsidRDefault="00370D12" w:rsidP="00370D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81" w:name="_Toc120544882"/>
      <w:bookmarkStart w:id="2282" w:name="_Toc120545237"/>
      <w:bookmarkStart w:id="2283" w:name="_Toc120545853"/>
      <w:bookmarkStart w:id="2284" w:name="_Toc120606757"/>
      <w:bookmarkStart w:id="2285" w:name="_Toc120607111"/>
      <w:bookmarkStart w:id="2286" w:name="_Toc120607468"/>
      <w:bookmarkStart w:id="2287" w:name="_Toc120607831"/>
      <w:bookmarkStart w:id="2288" w:name="_Toc120608196"/>
      <w:bookmarkStart w:id="2289" w:name="_Toc120608576"/>
      <w:bookmarkStart w:id="2290" w:name="_Toc120608956"/>
      <w:bookmarkStart w:id="2291" w:name="_Toc120609347"/>
      <w:bookmarkStart w:id="2292" w:name="_Toc120609738"/>
      <w:bookmarkStart w:id="2293" w:name="_Toc120610139"/>
      <w:bookmarkStart w:id="2294" w:name="_Toc120610892"/>
      <w:bookmarkStart w:id="2295" w:name="_Toc120611301"/>
      <w:bookmarkStart w:id="2296" w:name="_Toc120611719"/>
      <w:bookmarkStart w:id="2297" w:name="_Toc120612139"/>
      <w:bookmarkStart w:id="2298" w:name="_Toc120612566"/>
      <w:bookmarkStart w:id="2299" w:name="_Toc120612995"/>
      <w:bookmarkStart w:id="2300" w:name="_Toc120613425"/>
      <w:bookmarkStart w:id="2301" w:name="_Toc120613855"/>
      <w:bookmarkStart w:id="2302" w:name="_Toc120614285"/>
      <w:bookmarkStart w:id="2303" w:name="_Toc120614728"/>
      <w:bookmarkStart w:id="2304" w:name="_Toc120615187"/>
      <w:bookmarkStart w:id="2305" w:name="_Toc120622364"/>
      <w:bookmarkStart w:id="2306" w:name="_Toc120622870"/>
      <w:bookmarkStart w:id="2307" w:name="_Toc120623489"/>
      <w:bookmarkStart w:id="2308" w:name="_Toc120624014"/>
      <w:bookmarkStart w:id="2309" w:name="_Toc120624551"/>
      <w:bookmarkStart w:id="2310" w:name="_Toc120625088"/>
      <w:bookmarkStart w:id="2311" w:name="_Toc120625625"/>
      <w:bookmarkStart w:id="2312" w:name="_Toc120626162"/>
      <w:bookmarkStart w:id="2313" w:name="_Toc120626709"/>
      <w:bookmarkStart w:id="2314" w:name="_Toc120627265"/>
      <w:bookmarkStart w:id="2315" w:name="_Toc120627830"/>
      <w:bookmarkStart w:id="2316" w:name="_Toc120628406"/>
      <w:bookmarkStart w:id="2317" w:name="_Toc120628991"/>
      <w:bookmarkStart w:id="2318" w:name="_Toc120629579"/>
      <w:bookmarkStart w:id="2319" w:name="_Toc120631080"/>
      <w:bookmarkStart w:id="2320" w:name="_Toc120631731"/>
      <w:bookmarkStart w:id="2321" w:name="_Toc120632381"/>
      <w:bookmarkStart w:id="2322" w:name="_Toc120633031"/>
      <w:bookmarkStart w:id="2323" w:name="_Toc120633681"/>
      <w:bookmarkStart w:id="2324" w:name="_Toc120634332"/>
      <w:bookmarkStart w:id="2325" w:name="_Toc120634983"/>
      <w:bookmarkStart w:id="2326" w:name="_Toc121754107"/>
      <w:bookmarkStart w:id="2327" w:name="_Toc121754777"/>
      <w:bookmarkStart w:id="2328" w:name="_Toc121822733"/>
      <w:r w:rsidRPr="00370D12">
        <w:rPr>
          <w:rFonts w:ascii="Arial" w:eastAsia="Times New Roman" w:hAnsi="Arial"/>
          <w:sz w:val="24"/>
          <w:lang w:eastAsia="en-GB"/>
        </w:rPr>
        <w:t>8.2.4.3</w:t>
      </w:r>
      <w:r w:rsidRPr="00370D12">
        <w:rPr>
          <w:rFonts w:ascii="Arial" w:eastAsia="Times New Roman" w:hAnsi="Arial"/>
          <w:sz w:val="24"/>
          <w:lang w:eastAsia="en-GB"/>
        </w:rPr>
        <w:tab/>
        <w:t>Test Purpose</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070FDDA9" w14:textId="77777777" w:rsidR="00370D12" w:rsidRPr="00370D12" w:rsidRDefault="00370D12" w:rsidP="00370D12">
      <w:pPr>
        <w:overflowPunct w:val="0"/>
        <w:autoSpaceDE w:val="0"/>
        <w:autoSpaceDN w:val="0"/>
        <w:adjustRightInd w:val="0"/>
        <w:textAlignment w:val="baseline"/>
        <w:rPr>
          <w:rFonts w:eastAsia="Times New Roman"/>
          <w:lang w:eastAsia="en-GB"/>
        </w:rPr>
      </w:pPr>
      <w:r w:rsidRPr="00370D12">
        <w:rPr>
          <w:rFonts w:eastAsia="Times New Roman"/>
          <w:lang w:eastAsia="en-GB"/>
        </w:rPr>
        <w:t>The test shall verify the receiver's ability to achieve throughput measured with PUSCH repetition Type A under multipath fading propagation conditions for a given SNR.</w:t>
      </w:r>
    </w:p>
    <w:p w14:paraId="06B75EB6" w14:textId="77777777" w:rsidR="00370D12" w:rsidRPr="00370D12" w:rsidRDefault="00370D12" w:rsidP="00370D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29" w:name="_Toc120544883"/>
      <w:bookmarkStart w:id="2330" w:name="_Toc120545238"/>
      <w:bookmarkStart w:id="2331" w:name="_Toc120545854"/>
      <w:bookmarkStart w:id="2332" w:name="_Toc120606758"/>
      <w:bookmarkStart w:id="2333" w:name="_Toc120607112"/>
      <w:bookmarkStart w:id="2334" w:name="_Toc120607469"/>
      <w:bookmarkStart w:id="2335" w:name="_Toc120607832"/>
      <w:bookmarkStart w:id="2336" w:name="_Toc120608197"/>
      <w:bookmarkStart w:id="2337" w:name="_Toc120608577"/>
      <w:bookmarkStart w:id="2338" w:name="_Toc120608957"/>
      <w:bookmarkStart w:id="2339" w:name="_Toc120609348"/>
      <w:bookmarkStart w:id="2340" w:name="_Toc120609739"/>
      <w:bookmarkStart w:id="2341" w:name="_Toc120610140"/>
      <w:bookmarkStart w:id="2342" w:name="_Toc120610893"/>
      <w:bookmarkStart w:id="2343" w:name="_Toc120611302"/>
      <w:bookmarkStart w:id="2344" w:name="_Toc120611720"/>
      <w:bookmarkStart w:id="2345" w:name="_Toc120612140"/>
      <w:bookmarkStart w:id="2346" w:name="_Toc120612567"/>
      <w:bookmarkStart w:id="2347" w:name="_Toc120612996"/>
      <w:bookmarkStart w:id="2348" w:name="_Toc120613426"/>
      <w:bookmarkStart w:id="2349" w:name="_Toc120613856"/>
      <w:bookmarkStart w:id="2350" w:name="_Toc120614286"/>
      <w:bookmarkStart w:id="2351" w:name="_Toc120614729"/>
      <w:bookmarkStart w:id="2352" w:name="_Toc120615188"/>
      <w:bookmarkStart w:id="2353" w:name="_Toc120622365"/>
      <w:bookmarkStart w:id="2354" w:name="_Toc120622871"/>
      <w:bookmarkStart w:id="2355" w:name="_Toc120623490"/>
      <w:bookmarkStart w:id="2356" w:name="_Toc120624015"/>
      <w:bookmarkStart w:id="2357" w:name="_Toc120624552"/>
      <w:bookmarkStart w:id="2358" w:name="_Toc120625089"/>
      <w:bookmarkStart w:id="2359" w:name="_Toc120625626"/>
      <w:bookmarkStart w:id="2360" w:name="_Toc120626163"/>
      <w:bookmarkStart w:id="2361" w:name="_Toc120626710"/>
      <w:bookmarkStart w:id="2362" w:name="_Toc120627266"/>
      <w:bookmarkStart w:id="2363" w:name="_Toc120627831"/>
      <w:bookmarkStart w:id="2364" w:name="_Toc120628407"/>
      <w:bookmarkStart w:id="2365" w:name="_Toc120628992"/>
      <w:bookmarkStart w:id="2366" w:name="_Toc120629580"/>
      <w:bookmarkStart w:id="2367" w:name="_Toc120631081"/>
      <w:bookmarkStart w:id="2368" w:name="_Toc120631732"/>
      <w:bookmarkStart w:id="2369" w:name="_Toc120632382"/>
      <w:bookmarkStart w:id="2370" w:name="_Toc120633032"/>
      <w:bookmarkStart w:id="2371" w:name="_Toc120633682"/>
      <w:bookmarkStart w:id="2372" w:name="_Toc120634333"/>
      <w:bookmarkStart w:id="2373" w:name="_Toc120634984"/>
      <w:bookmarkStart w:id="2374" w:name="_Toc121754108"/>
      <w:bookmarkStart w:id="2375" w:name="_Toc121754778"/>
      <w:bookmarkStart w:id="2376" w:name="_Toc121822734"/>
      <w:r w:rsidRPr="00370D12">
        <w:rPr>
          <w:rFonts w:ascii="Arial" w:eastAsia="Times New Roman" w:hAnsi="Arial"/>
          <w:sz w:val="24"/>
          <w:lang w:eastAsia="en-GB"/>
        </w:rPr>
        <w:t>8.2.4.4</w:t>
      </w:r>
      <w:r w:rsidRPr="00370D12">
        <w:rPr>
          <w:rFonts w:ascii="Arial" w:eastAsia="Times New Roman" w:hAnsi="Arial"/>
          <w:sz w:val="24"/>
          <w:lang w:eastAsia="en-GB"/>
        </w:rPr>
        <w:tab/>
        <w:t>Method of test</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43B91614" w14:textId="77777777" w:rsidR="00370D12" w:rsidRPr="00370D12" w:rsidRDefault="00370D12" w:rsidP="00370D1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377" w:name="_Toc120544884"/>
      <w:bookmarkStart w:id="2378" w:name="_Toc120545239"/>
      <w:bookmarkStart w:id="2379" w:name="_Toc120545855"/>
      <w:bookmarkStart w:id="2380" w:name="_Toc120606759"/>
      <w:bookmarkStart w:id="2381" w:name="_Toc120607113"/>
      <w:bookmarkStart w:id="2382" w:name="_Toc120607470"/>
      <w:bookmarkStart w:id="2383" w:name="_Toc120607833"/>
      <w:bookmarkStart w:id="2384" w:name="_Toc120608198"/>
      <w:bookmarkStart w:id="2385" w:name="_Toc120608578"/>
      <w:bookmarkStart w:id="2386" w:name="_Toc120608958"/>
      <w:bookmarkStart w:id="2387" w:name="_Toc120609349"/>
      <w:bookmarkStart w:id="2388" w:name="_Toc120609740"/>
      <w:bookmarkStart w:id="2389" w:name="_Toc120610141"/>
      <w:bookmarkStart w:id="2390" w:name="_Toc120610894"/>
      <w:bookmarkStart w:id="2391" w:name="_Toc120611303"/>
      <w:bookmarkStart w:id="2392" w:name="_Toc120611721"/>
      <w:bookmarkStart w:id="2393" w:name="_Toc120612141"/>
      <w:bookmarkStart w:id="2394" w:name="_Toc120612568"/>
      <w:bookmarkStart w:id="2395" w:name="_Toc120612997"/>
      <w:bookmarkStart w:id="2396" w:name="_Toc120613427"/>
      <w:bookmarkStart w:id="2397" w:name="_Toc120613857"/>
      <w:bookmarkStart w:id="2398" w:name="_Toc120614287"/>
      <w:bookmarkStart w:id="2399" w:name="_Toc120614730"/>
      <w:bookmarkStart w:id="2400" w:name="_Toc120615189"/>
      <w:bookmarkStart w:id="2401" w:name="_Toc120622366"/>
      <w:bookmarkStart w:id="2402" w:name="_Toc120622872"/>
      <w:bookmarkStart w:id="2403" w:name="_Toc120623491"/>
      <w:bookmarkStart w:id="2404" w:name="_Toc120624016"/>
      <w:bookmarkStart w:id="2405" w:name="_Toc120624553"/>
      <w:bookmarkStart w:id="2406" w:name="_Toc120625090"/>
      <w:bookmarkStart w:id="2407" w:name="_Toc120625627"/>
      <w:bookmarkStart w:id="2408" w:name="_Toc120626164"/>
      <w:bookmarkStart w:id="2409" w:name="_Toc120626711"/>
      <w:bookmarkStart w:id="2410" w:name="_Toc120627267"/>
      <w:bookmarkStart w:id="2411" w:name="_Toc120627832"/>
      <w:bookmarkStart w:id="2412" w:name="_Toc120628408"/>
      <w:bookmarkStart w:id="2413" w:name="_Toc120628993"/>
      <w:bookmarkStart w:id="2414" w:name="_Toc120629581"/>
      <w:bookmarkStart w:id="2415" w:name="_Toc120631082"/>
      <w:bookmarkStart w:id="2416" w:name="_Toc120631733"/>
      <w:bookmarkStart w:id="2417" w:name="_Toc120632383"/>
      <w:bookmarkStart w:id="2418" w:name="_Toc120633033"/>
      <w:bookmarkStart w:id="2419" w:name="_Toc120633683"/>
      <w:bookmarkStart w:id="2420" w:name="_Toc120634334"/>
      <w:bookmarkStart w:id="2421" w:name="_Toc120634985"/>
      <w:bookmarkStart w:id="2422" w:name="_Toc121754109"/>
      <w:bookmarkStart w:id="2423" w:name="_Toc121754779"/>
      <w:bookmarkStart w:id="2424" w:name="_Toc121822735"/>
      <w:r w:rsidRPr="00370D12">
        <w:rPr>
          <w:rFonts w:ascii="Arial" w:eastAsia="Times New Roman" w:hAnsi="Arial"/>
          <w:sz w:val="22"/>
          <w:lang w:eastAsia="zh-CN"/>
        </w:rPr>
        <w:t>8.2.4.4.1</w:t>
      </w:r>
      <w:r w:rsidRPr="00370D12">
        <w:rPr>
          <w:rFonts w:ascii="Arial" w:eastAsia="Times New Roman" w:hAnsi="Arial"/>
          <w:sz w:val="22"/>
          <w:lang w:eastAsia="zh-CN"/>
        </w:rPr>
        <w:tab/>
        <w:t>Initial Conditions</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2E90CC51" w14:textId="77777777" w:rsidR="00370D12" w:rsidRPr="00370D12" w:rsidRDefault="00370D12" w:rsidP="00370D12">
      <w:pPr>
        <w:overflowPunct w:val="0"/>
        <w:autoSpaceDE w:val="0"/>
        <w:autoSpaceDN w:val="0"/>
        <w:adjustRightInd w:val="0"/>
        <w:textAlignment w:val="baseline"/>
        <w:rPr>
          <w:rFonts w:eastAsia="Times New Roman"/>
          <w:lang w:eastAsia="en-GB"/>
        </w:rPr>
      </w:pPr>
      <w:r w:rsidRPr="00370D12">
        <w:rPr>
          <w:rFonts w:eastAsia="Times New Roman"/>
          <w:lang w:eastAsia="en-GB"/>
        </w:rPr>
        <w:t>Test environment:</w:t>
      </w:r>
      <w:r w:rsidRPr="00370D12">
        <w:rPr>
          <w:rFonts w:eastAsia="Times New Roman"/>
          <w:lang w:eastAsia="en-GB"/>
        </w:rPr>
        <w:tab/>
        <w:t>Normal, see Annex B.2.</w:t>
      </w:r>
    </w:p>
    <w:p w14:paraId="03FB0B1B" w14:textId="77777777" w:rsidR="00370D12" w:rsidRPr="00370D12" w:rsidRDefault="00370D12" w:rsidP="00370D12">
      <w:pPr>
        <w:overflowPunct w:val="0"/>
        <w:autoSpaceDE w:val="0"/>
        <w:autoSpaceDN w:val="0"/>
        <w:adjustRightInd w:val="0"/>
        <w:textAlignment w:val="baseline"/>
        <w:rPr>
          <w:rFonts w:eastAsia="Times New Roman"/>
          <w:lang w:eastAsia="en-GB"/>
        </w:rPr>
      </w:pPr>
      <w:r w:rsidRPr="00370D12">
        <w:rPr>
          <w:rFonts w:eastAsia="Times New Roman"/>
          <w:lang w:eastAsia="en-GB"/>
        </w:rPr>
        <w:t>RF channels to be tested for single carrier: M; see clause 4.9.1.</w:t>
      </w:r>
    </w:p>
    <w:p w14:paraId="50E5CFD1" w14:textId="6E3E9AB6" w:rsidR="00370D12" w:rsidRPr="00370D12" w:rsidDel="00DC6272" w:rsidRDefault="00370D12" w:rsidP="00370D12">
      <w:pPr>
        <w:overflowPunct w:val="0"/>
        <w:autoSpaceDE w:val="0"/>
        <w:autoSpaceDN w:val="0"/>
        <w:adjustRightInd w:val="0"/>
        <w:textAlignment w:val="baseline"/>
        <w:rPr>
          <w:del w:id="2425" w:author="Huawei" w:date="2023-02-02T15:36:00Z"/>
          <w:rFonts w:eastAsia="Times New Roman"/>
          <w:lang w:eastAsia="en-GB"/>
        </w:rPr>
      </w:pPr>
      <w:del w:id="2426" w:author="Huawei" w:date="2023-02-02T15:36:00Z">
        <w:r w:rsidRPr="00370D12" w:rsidDel="00DC6272">
          <w:rPr>
            <w:rFonts w:eastAsia="Times New Roman"/>
            <w:lang w:eastAsia="en-GB"/>
          </w:rPr>
          <w:delText>RF channels to be tested for carrier aggregation: M</w:delText>
        </w:r>
        <w:r w:rsidRPr="00370D12" w:rsidDel="00DC6272">
          <w:rPr>
            <w:rFonts w:eastAsia="Times New Roman"/>
            <w:vertAlign w:val="subscript"/>
            <w:lang w:eastAsia="en-GB"/>
          </w:rPr>
          <w:delText>BW Channel CA</w:delText>
        </w:r>
        <w:r w:rsidRPr="00370D12" w:rsidDel="00DC6272">
          <w:rPr>
            <w:rFonts w:eastAsia="Times New Roman"/>
            <w:lang w:eastAsia="en-GB"/>
          </w:rPr>
          <w:delText>; see clause 4.9.1.</w:delText>
        </w:r>
      </w:del>
    </w:p>
    <w:p w14:paraId="1B6269EF" w14:textId="77777777" w:rsidR="00370D12" w:rsidRPr="00370D12" w:rsidRDefault="00370D12" w:rsidP="00370D1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427" w:name="_Toc120544885"/>
      <w:bookmarkStart w:id="2428" w:name="_Toc120545240"/>
      <w:bookmarkStart w:id="2429" w:name="_Toc120545856"/>
      <w:bookmarkStart w:id="2430" w:name="_Toc120606760"/>
      <w:bookmarkStart w:id="2431" w:name="_Toc120607114"/>
      <w:bookmarkStart w:id="2432" w:name="_Toc120607471"/>
      <w:bookmarkStart w:id="2433" w:name="_Toc120607834"/>
      <w:bookmarkStart w:id="2434" w:name="_Toc120608199"/>
      <w:bookmarkStart w:id="2435" w:name="_Toc120608579"/>
      <w:bookmarkStart w:id="2436" w:name="_Toc120608959"/>
      <w:bookmarkStart w:id="2437" w:name="_Toc120609350"/>
      <w:bookmarkStart w:id="2438" w:name="_Toc120609741"/>
      <w:bookmarkStart w:id="2439" w:name="_Toc120610142"/>
      <w:bookmarkStart w:id="2440" w:name="_Toc120610895"/>
      <w:bookmarkStart w:id="2441" w:name="_Toc120611304"/>
      <w:bookmarkStart w:id="2442" w:name="_Toc120611722"/>
      <w:bookmarkStart w:id="2443" w:name="_Toc120612142"/>
      <w:bookmarkStart w:id="2444" w:name="_Toc120612569"/>
      <w:bookmarkStart w:id="2445" w:name="_Toc120612998"/>
      <w:bookmarkStart w:id="2446" w:name="_Toc120613428"/>
      <w:bookmarkStart w:id="2447" w:name="_Toc120613858"/>
      <w:bookmarkStart w:id="2448" w:name="_Toc120614288"/>
      <w:bookmarkStart w:id="2449" w:name="_Toc120614731"/>
      <w:bookmarkStart w:id="2450" w:name="_Toc120615190"/>
      <w:bookmarkStart w:id="2451" w:name="_Toc120622367"/>
      <w:bookmarkStart w:id="2452" w:name="_Toc120622873"/>
      <w:bookmarkStart w:id="2453" w:name="_Toc120623492"/>
      <w:bookmarkStart w:id="2454" w:name="_Toc120624017"/>
      <w:bookmarkStart w:id="2455" w:name="_Toc120624554"/>
      <w:bookmarkStart w:id="2456" w:name="_Toc120625091"/>
      <w:bookmarkStart w:id="2457" w:name="_Toc120625628"/>
      <w:bookmarkStart w:id="2458" w:name="_Toc120626165"/>
      <w:bookmarkStart w:id="2459" w:name="_Toc120626712"/>
      <w:bookmarkStart w:id="2460" w:name="_Toc120627268"/>
      <w:bookmarkStart w:id="2461" w:name="_Toc120627833"/>
      <w:bookmarkStart w:id="2462" w:name="_Toc120628409"/>
      <w:bookmarkStart w:id="2463" w:name="_Toc120628994"/>
      <w:bookmarkStart w:id="2464" w:name="_Toc120629582"/>
      <w:bookmarkStart w:id="2465" w:name="_Toc120631083"/>
      <w:bookmarkStart w:id="2466" w:name="_Toc120631734"/>
      <w:bookmarkStart w:id="2467" w:name="_Toc120632384"/>
      <w:bookmarkStart w:id="2468" w:name="_Toc120633034"/>
      <w:bookmarkStart w:id="2469" w:name="_Toc120633684"/>
      <w:bookmarkStart w:id="2470" w:name="_Toc120634335"/>
      <w:bookmarkStart w:id="2471" w:name="_Toc120634986"/>
      <w:bookmarkStart w:id="2472" w:name="_Toc121754110"/>
      <w:bookmarkStart w:id="2473" w:name="_Toc121754780"/>
      <w:bookmarkStart w:id="2474" w:name="_Toc121822736"/>
      <w:r w:rsidRPr="00370D12">
        <w:rPr>
          <w:rFonts w:ascii="Arial" w:eastAsia="Times New Roman" w:hAnsi="Arial"/>
          <w:sz w:val="22"/>
          <w:lang w:eastAsia="zh-CN"/>
        </w:rPr>
        <w:t>8.2.4.4.2</w:t>
      </w:r>
      <w:r w:rsidRPr="00370D12">
        <w:rPr>
          <w:rFonts w:ascii="Arial" w:eastAsia="Times New Roman" w:hAnsi="Arial"/>
          <w:sz w:val="22"/>
          <w:lang w:eastAsia="zh-CN"/>
        </w:rPr>
        <w:tab/>
        <w:t>Procedure</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2986A39B" w14:textId="6BBC917F" w:rsidR="00370D12" w:rsidRPr="00370D12" w:rsidRDefault="00370D12" w:rsidP="00370D12">
      <w:pPr>
        <w:overflowPunct w:val="0"/>
        <w:autoSpaceDE w:val="0"/>
        <w:autoSpaceDN w:val="0"/>
        <w:adjustRightInd w:val="0"/>
        <w:ind w:left="568" w:hanging="284"/>
        <w:textAlignment w:val="baseline"/>
        <w:rPr>
          <w:rFonts w:eastAsia="Times New Roman"/>
          <w:lang w:eastAsia="en-GB"/>
        </w:rPr>
      </w:pPr>
      <w:r w:rsidRPr="00370D12">
        <w:rPr>
          <w:rFonts w:eastAsia="Times New Roman"/>
          <w:lang w:eastAsia="en-GB"/>
        </w:rPr>
        <w:t>1)</w:t>
      </w:r>
      <w:r w:rsidRPr="00370D12">
        <w:rPr>
          <w:rFonts w:eastAsia="Times New Roman"/>
          <w:lang w:eastAsia="en-GB"/>
        </w:rPr>
        <w:tab/>
        <w:t xml:space="preserve">Connect the SAN tester generating the wanted signal, multipath fading simulators and AWGN generators to all SAN antenna connectors for diversity reception via a combining network as shown in annex </w:t>
      </w:r>
      <w:del w:id="2475" w:author="Huawei" w:date="2023-02-02T15:36:00Z">
        <w:r w:rsidRPr="00370D12" w:rsidDel="00DC6272">
          <w:rPr>
            <w:rFonts w:eastAsia="Times New Roman"/>
            <w:lang w:val="en-US" w:eastAsia="zh-CN"/>
          </w:rPr>
          <w:delText xml:space="preserve">D.5 and </w:delText>
        </w:r>
      </w:del>
      <w:r w:rsidRPr="00370D12">
        <w:rPr>
          <w:rFonts w:eastAsia="Times New Roman"/>
          <w:lang w:val="en-US" w:eastAsia="zh-CN"/>
        </w:rPr>
        <w:t xml:space="preserve">D.6 for </w:t>
      </w:r>
      <w:r w:rsidRPr="00370D12">
        <w:rPr>
          <w:rFonts w:eastAsia="Times New Roman"/>
          <w:i/>
          <w:iCs/>
          <w:lang w:val="en-US" w:eastAsia="zh-CN"/>
        </w:rPr>
        <w:t xml:space="preserve">SAN type </w:t>
      </w:r>
      <w:del w:id="2476" w:author="Huawei" w:date="2023-02-02T15:36:00Z">
        <w:r w:rsidRPr="00370D12" w:rsidDel="00DC6272">
          <w:rPr>
            <w:rFonts w:eastAsia="Times New Roman"/>
            <w:i/>
            <w:iCs/>
            <w:lang w:val="en-US" w:eastAsia="zh-CN"/>
          </w:rPr>
          <w:delText>1-C</w:delText>
        </w:r>
        <w:r w:rsidRPr="00370D12" w:rsidDel="00DC6272">
          <w:rPr>
            <w:rFonts w:eastAsia="Times New Roman"/>
            <w:lang w:val="en-US" w:eastAsia="zh-CN"/>
          </w:rPr>
          <w:delText xml:space="preserve"> and </w:delText>
        </w:r>
      </w:del>
      <w:proofErr w:type="spellStart"/>
      <w:r w:rsidRPr="00370D12">
        <w:rPr>
          <w:rFonts w:eastAsia="Times New Roman"/>
          <w:i/>
          <w:iCs/>
          <w:lang w:val="en-US" w:eastAsia="zh-CN"/>
        </w:rPr>
        <w:t>type</w:t>
      </w:r>
      <w:proofErr w:type="spellEnd"/>
      <w:r w:rsidRPr="00370D12">
        <w:rPr>
          <w:rFonts w:eastAsia="Times New Roman"/>
          <w:i/>
          <w:iCs/>
          <w:lang w:val="en-US" w:eastAsia="zh-CN"/>
        </w:rPr>
        <w:t xml:space="preserve"> 1-H</w:t>
      </w:r>
      <w:del w:id="2477" w:author="Huawei" w:date="2023-02-02T15:36:00Z">
        <w:r w:rsidRPr="00370D12" w:rsidDel="00DC6272">
          <w:rPr>
            <w:rFonts w:eastAsia="Times New Roman"/>
            <w:lang w:val="en-US" w:eastAsia="zh-CN"/>
          </w:rPr>
          <w:delText xml:space="preserve"> respectively</w:delText>
        </w:r>
      </w:del>
      <w:r w:rsidRPr="00370D12">
        <w:rPr>
          <w:rFonts w:eastAsia="Times New Roman"/>
          <w:lang w:eastAsia="en-GB"/>
        </w:rPr>
        <w:t>.</w:t>
      </w:r>
    </w:p>
    <w:p w14:paraId="2D3F4A7A" w14:textId="77777777" w:rsidR="00370D12" w:rsidRPr="00370D12" w:rsidRDefault="00370D12" w:rsidP="00370D12">
      <w:pPr>
        <w:overflowPunct w:val="0"/>
        <w:autoSpaceDE w:val="0"/>
        <w:autoSpaceDN w:val="0"/>
        <w:adjustRightInd w:val="0"/>
        <w:ind w:left="568" w:hanging="284"/>
        <w:textAlignment w:val="baseline"/>
        <w:rPr>
          <w:rFonts w:eastAsia="Times New Roman"/>
          <w:lang w:eastAsia="en-GB"/>
        </w:rPr>
      </w:pPr>
      <w:r w:rsidRPr="00370D12">
        <w:rPr>
          <w:rFonts w:eastAsia="Times New Roman"/>
          <w:lang w:eastAsia="en-GB"/>
        </w:rPr>
        <w:t>2)</w:t>
      </w:r>
      <w:r w:rsidRPr="00370D12">
        <w:rPr>
          <w:rFonts w:eastAsia="Times New Roman"/>
          <w:lang w:eastAsia="en-GB"/>
        </w:rPr>
        <w:tab/>
        <w:t>Adjust the AWGN generator, according to the channel bandwidth, defined in table 8.2.4.4.2-1.</w:t>
      </w:r>
    </w:p>
    <w:p w14:paraId="7018E3A3" w14:textId="77777777" w:rsidR="00370D12" w:rsidRPr="00370D12" w:rsidRDefault="00370D12" w:rsidP="00370D12">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370D12">
        <w:rPr>
          <w:rFonts w:ascii="Arial" w:eastAsia="‚c‚e‚o“Á‘¾ƒSƒVƒbƒN‘Ì" w:hAnsi="Arial"/>
          <w:b/>
          <w:lang w:eastAsia="en-GB"/>
        </w:rPr>
        <w:lastRenderedPageBreak/>
        <w:t>Table 8.2.4.4.2-1: AWGN power level at the SAN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370D12" w:rsidRPr="00370D12" w14:paraId="6A601506" w14:textId="77777777" w:rsidTr="00370D12">
        <w:trPr>
          <w:cantSplit/>
          <w:jc w:val="center"/>
        </w:trPr>
        <w:tc>
          <w:tcPr>
            <w:tcW w:w="2406" w:type="dxa"/>
          </w:tcPr>
          <w:p w14:paraId="05E1E2B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c‚e‚o“Á‘¾ƒSƒVƒbƒN‘Ì" w:hAnsi="Arial" w:cs="v5.0.0"/>
                <w:b/>
                <w:sz w:val="18"/>
                <w:lang w:eastAsia="en-GB"/>
              </w:rPr>
            </w:pPr>
            <w:r w:rsidRPr="00370D12">
              <w:rPr>
                <w:rFonts w:ascii="Arial" w:eastAsia="‚c‚e‚o“Á‘¾ƒSƒVƒbƒN‘Ì" w:hAnsi="Arial" w:cs="v5.0.0"/>
                <w:b/>
                <w:sz w:val="18"/>
                <w:lang w:eastAsia="en-GB"/>
              </w:rPr>
              <w:t>Sub-carrier spacing (kHz)</w:t>
            </w:r>
          </w:p>
        </w:tc>
        <w:tc>
          <w:tcPr>
            <w:tcW w:w="2406" w:type="dxa"/>
            <w:vAlign w:val="center"/>
          </w:tcPr>
          <w:p w14:paraId="45C2918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370D12">
              <w:rPr>
                <w:rFonts w:ascii="Arial" w:eastAsia="‚c‚e‚o“Á‘¾ƒSƒVƒbƒN‘Ì" w:hAnsi="Arial" w:cs="v5.0.0"/>
                <w:b/>
                <w:sz w:val="18"/>
                <w:lang w:eastAsia="en-GB"/>
              </w:rPr>
              <w:t>Channel bandwidth (MHz)</w:t>
            </w:r>
          </w:p>
        </w:tc>
        <w:tc>
          <w:tcPr>
            <w:tcW w:w="2129" w:type="dxa"/>
            <w:vAlign w:val="center"/>
          </w:tcPr>
          <w:p w14:paraId="5455606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370D12">
              <w:rPr>
                <w:rFonts w:ascii="Arial" w:eastAsia="‚c‚e‚o“Á‘¾ƒSƒVƒbƒN‘Ì" w:hAnsi="Arial" w:cs="v5.0.0"/>
                <w:b/>
                <w:sz w:val="18"/>
                <w:lang w:eastAsia="en-GB"/>
              </w:rPr>
              <w:t>AWGN power level</w:t>
            </w:r>
          </w:p>
        </w:tc>
      </w:tr>
      <w:tr w:rsidR="00370D12" w:rsidRPr="00370D12" w14:paraId="250C7CF5" w14:textId="77777777" w:rsidTr="00370D12">
        <w:trPr>
          <w:cantSplit/>
          <w:trHeight w:val="197"/>
          <w:jc w:val="center"/>
        </w:trPr>
        <w:tc>
          <w:tcPr>
            <w:tcW w:w="2406" w:type="dxa"/>
          </w:tcPr>
          <w:p w14:paraId="03137D9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370D12">
              <w:rPr>
                <w:rFonts w:ascii="Arial" w:eastAsia="Times New Roman" w:hAnsi="Arial"/>
                <w:sz w:val="18"/>
                <w:lang w:eastAsia="ja-JP"/>
              </w:rPr>
              <w:t>15 kHz</w:t>
            </w:r>
          </w:p>
        </w:tc>
        <w:tc>
          <w:tcPr>
            <w:tcW w:w="2406" w:type="dxa"/>
            <w:tcBorders>
              <w:bottom w:val="single" w:sz="4" w:space="0" w:color="auto"/>
            </w:tcBorders>
            <w:vAlign w:val="center"/>
          </w:tcPr>
          <w:p w14:paraId="1DC4FD3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370D12">
              <w:rPr>
                <w:rFonts w:ascii="Arial" w:eastAsia="Times New Roman" w:hAnsi="Arial" w:cs="v5.0.0"/>
                <w:sz w:val="18"/>
                <w:lang w:eastAsia="ja-JP"/>
              </w:rPr>
              <w:t>5</w:t>
            </w:r>
          </w:p>
        </w:tc>
        <w:tc>
          <w:tcPr>
            <w:tcW w:w="2129" w:type="dxa"/>
            <w:tcBorders>
              <w:bottom w:val="single" w:sz="4" w:space="0" w:color="auto"/>
            </w:tcBorders>
            <w:vAlign w:val="center"/>
          </w:tcPr>
          <w:p w14:paraId="2933032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370D12">
              <w:rPr>
                <w:rFonts w:ascii="Arial" w:eastAsia="Times New Roman" w:hAnsi="Arial" w:cs="v5.0.0"/>
                <w:sz w:val="18"/>
                <w:lang w:eastAsia="ja-JP"/>
              </w:rPr>
              <w:t>-86.5 dBm / 4.5MHz</w:t>
            </w:r>
          </w:p>
        </w:tc>
      </w:tr>
      <w:tr w:rsidR="00370D12" w:rsidRPr="00370D12" w14:paraId="0E340F8B" w14:textId="77777777" w:rsidTr="00370D12">
        <w:trPr>
          <w:cantSplit/>
          <w:trHeight w:val="70"/>
          <w:jc w:val="center"/>
        </w:trPr>
        <w:tc>
          <w:tcPr>
            <w:tcW w:w="2406" w:type="dxa"/>
          </w:tcPr>
          <w:p w14:paraId="6B2286A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v5.0.0"/>
                <w:sz w:val="18"/>
                <w:lang w:eastAsia="en-GB"/>
              </w:rPr>
            </w:pPr>
            <w:r w:rsidRPr="00370D12">
              <w:rPr>
                <w:rFonts w:ascii="Arial" w:eastAsia="Times New Roman" w:hAnsi="Arial"/>
                <w:sz w:val="18"/>
                <w:lang w:eastAsia="ja-JP"/>
              </w:rPr>
              <w:t>30 kHz</w:t>
            </w:r>
          </w:p>
        </w:tc>
        <w:tc>
          <w:tcPr>
            <w:tcW w:w="2406" w:type="dxa"/>
            <w:tcBorders>
              <w:bottom w:val="single" w:sz="4" w:space="0" w:color="auto"/>
            </w:tcBorders>
            <w:vAlign w:val="center"/>
          </w:tcPr>
          <w:p w14:paraId="2695026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v5.0.0"/>
                <w:sz w:val="18"/>
                <w:lang w:eastAsia="en-GB"/>
              </w:rPr>
            </w:pPr>
            <w:r w:rsidRPr="00370D12">
              <w:rPr>
                <w:rFonts w:ascii="Arial" w:eastAsia="Times New Roman" w:hAnsi="Arial" w:cs="v5.0.0"/>
                <w:sz w:val="18"/>
                <w:lang w:eastAsia="en-GB"/>
              </w:rPr>
              <w:t>10</w:t>
            </w:r>
          </w:p>
        </w:tc>
        <w:tc>
          <w:tcPr>
            <w:tcW w:w="2129" w:type="dxa"/>
            <w:tcBorders>
              <w:bottom w:val="single" w:sz="4" w:space="0" w:color="auto"/>
            </w:tcBorders>
            <w:vAlign w:val="center"/>
          </w:tcPr>
          <w:p w14:paraId="3D8ABAF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v5.0.0"/>
                <w:sz w:val="18"/>
                <w:lang w:eastAsia="ja-JP"/>
              </w:rPr>
            </w:pPr>
            <w:r w:rsidRPr="00370D12">
              <w:rPr>
                <w:rFonts w:ascii="Arial" w:eastAsia="Times New Roman" w:hAnsi="Arial" w:cs="v5.0.0"/>
                <w:sz w:val="18"/>
                <w:lang w:eastAsia="ja-JP"/>
              </w:rPr>
              <w:t>-83.6 dBm / 8.64MHz</w:t>
            </w:r>
          </w:p>
        </w:tc>
      </w:tr>
      <w:tr w:rsidR="00370D12" w:rsidRPr="00370D12" w14:paraId="3AC10D13" w14:textId="77777777" w:rsidTr="00370D12">
        <w:trPr>
          <w:cantSplit/>
          <w:trHeight w:val="70"/>
          <w:jc w:val="center"/>
        </w:trPr>
        <w:tc>
          <w:tcPr>
            <w:tcW w:w="6941" w:type="dxa"/>
            <w:gridSpan w:val="3"/>
          </w:tcPr>
          <w:p w14:paraId="7E451199" w14:textId="77777777" w:rsidR="00370D12" w:rsidRPr="00370D12" w:rsidRDefault="00370D12" w:rsidP="00370D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0D12">
              <w:rPr>
                <w:rFonts w:ascii="Arial" w:eastAsia="Times New Roman"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B1F5A5C" w14:textId="77777777" w:rsidR="00370D12" w:rsidRPr="00370D12" w:rsidRDefault="00370D12" w:rsidP="00370D12">
      <w:pPr>
        <w:overflowPunct w:val="0"/>
        <w:autoSpaceDE w:val="0"/>
        <w:autoSpaceDN w:val="0"/>
        <w:adjustRightInd w:val="0"/>
        <w:textAlignment w:val="baseline"/>
        <w:rPr>
          <w:rFonts w:eastAsia="Times New Roman"/>
          <w:lang w:eastAsia="en-GB"/>
        </w:rPr>
      </w:pPr>
    </w:p>
    <w:p w14:paraId="1CDA47B4" w14:textId="3C26A634" w:rsidR="00370D12" w:rsidRPr="00370D12" w:rsidRDefault="00370D12" w:rsidP="00370D12">
      <w:pPr>
        <w:overflowPunct w:val="0"/>
        <w:autoSpaceDE w:val="0"/>
        <w:autoSpaceDN w:val="0"/>
        <w:adjustRightInd w:val="0"/>
        <w:ind w:left="568" w:hanging="284"/>
        <w:textAlignment w:val="baseline"/>
        <w:rPr>
          <w:rFonts w:eastAsia="Times New Roman"/>
          <w:lang w:eastAsia="en-GB"/>
        </w:rPr>
      </w:pPr>
      <w:r w:rsidRPr="00370D12">
        <w:rPr>
          <w:rFonts w:eastAsia="Times New Roman"/>
          <w:lang w:eastAsia="en-GB"/>
        </w:rPr>
        <w:t>3)</w:t>
      </w:r>
      <w:r w:rsidRPr="00370D12">
        <w:rPr>
          <w:rFonts w:eastAsia="Times New Roman"/>
          <w:lang w:eastAsia="en-GB"/>
        </w:rPr>
        <w:tab/>
        <w:t>The characteristics of the wanted signal shall be configured according to the corresponding UL reference measurement channel defined in annex A and the test parameters in table 8.2.</w:t>
      </w:r>
      <w:del w:id="2478" w:author="Huawei" w:date="2023-02-02T15:36:00Z">
        <w:r w:rsidRPr="00370D12" w:rsidDel="00DC6272">
          <w:rPr>
            <w:rFonts w:eastAsia="Times New Roman"/>
            <w:lang w:eastAsia="en-GB"/>
          </w:rPr>
          <w:delText>7</w:delText>
        </w:r>
      </w:del>
      <w:r w:rsidRPr="00370D12">
        <w:rPr>
          <w:rFonts w:eastAsia="Times New Roman"/>
          <w:lang w:eastAsia="en-GB"/>
        </w:rPr>
        <w:t>4.4.2-2.</w:t>
      </w:r>
    </w:p>
    <w:p w14:paraId="7CFD746B" w14:textId="77777777" w:rsidR="00370D12" w:rsidRPr="00370D12" w:rsidRDefault="00370D12" w:rsidP="00370D12">
      <w:pPr>
        <w:keepNext/>
        <w:keepLines/>
        <w:overflowPunct w:val="0"/>
        <w:autoSpaceDE w:val="0"/>
        <w:autoSpaceDN w:val="0"/>
        <w:adjustRightInd w:val="0"/>
        <w:spacing w:before="60"/>
        <w:jc w:val="center"/>
        <w:textAlignment w:val="baseline"/>
        <w:rPr>
          <w:rFonts w:ascii="Arial" w:eastAsia="Times New Roman" w:hAnsi="Arial"/>
          <w:b/>
          <w:lang w:eastAsia="en-GB"/>
        </w:rPr>
      </w:pPr>
      <w:r w:rsidRPr="00370D12">
        <w:rPr>
          <w:rFonts w:ascii="Arial" w:eastAsia="Times New Roman" w:hAnsi="Arial"/>
          <w:b/>
          <w:lang w:eastAsia="en-GB"/>
        </w:rPr>
        <w:t xml:space="preserve">Table 8.2.4.4.2-2: Test parameters for testing PUSCH </w:t>
      </w:r>
      <w:r w:rsidRPr="00370D12">
        <w:rPr>
          <w:rFonts w:ascii="Arial" w:eastAsia="Times New Roman" w:hAnsi="Arial" w:hint="eastAsia"/>
          <w:b/>
          <w:lang w:eastAsia="zh-CN"/>
        </w:rPr>
        <w:t>repetition</w:t>
      </w:r>
      <w:r w:rsidRPr="00370D12">
        <w:rPr>
          <w:rFonts w:ascii="Arial" w:eastAsia="Times New Roman" w:hAnsi="Arial"/>
          <w:b/>
          <w:lang w:eastAsia="zh-CN"/>
        </w:rPr>
        <w:t xml:space="preserve">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4907"/>
        <w:gridCol w:w="2322"/>
      </w:tblGrid>
      <w:tr w:rsidR="00370D12" w:rsidRPr="00370D12" w14:paraId="6909999B" w14:textId="77777777" w:rsidTr="00370D12">
        <w:trPr>
          <w:jc w:val="center"/>
        </w:trPr>
        <w:tc>
          <w:tcPr>
            <w:tcW w:w="6745" w:type="dxa"/>
            <w:gridSpan w:val="2"/>
          </w:tcPr>
          <w:p w14:paraId="2268174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70D12">
              <w:rPr>
                <w:rFonts w:ascii="Arial" w:eastAsia="Times New Roman" w:hAnsi="Arial" w:cs="Arial"/>
                <w:b/>
                <w:sz w:val="18"/>
                <w:lang w:eastAsia="en-GB"/>
              </w:rPr>
              <w:t>Parameter</w:t>
            </w:r>
          </w:p>
        </w:tc>
        <w:tc>
          <w:tcPr>
            <w:tcW w:w="2322" w:type="dxa"/>
          </w:tcPr>
          <w:p w14:paraId="0E51893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70D12">
              <w:rPr>
                <w:rFonts w:ascii="Arial" w:eastAsia="Times New Roman" w:hAnsi="Arial" w:cs="Arial"/>
                <w:b/>
                <w:sz w:val="18"/>
                <w:lang w:eastAsia="en-GB"/>
              </w:rPr>
              <w:t>Value</w:t>
            </w:r>
          </w:p>
        </w:tc>
      </w:tr>
      <w:tr w:rsidR="00370D12" w:rsidRPr="00370D12" w14:paraId="629395D2" w14:textId="77777777" w:rsidTr="00370D12">
        <w:trPr>
          <w:jc w:val="center"/>
        </w:trPr>
        <w:tc>
          <w:tcPr>
            <w:tcW w:w="6745" w:type="dxa"/>
            <w:gridSpan w:val="2"/>
          </w:tcPr>
          <w:p w14:paraId="3056C9F8"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Transform precoding</w:t>
            </w:r>
          </w:p>
        </w:tc>
        <w:tc>
          <w:tcPr>
            <w:tcW w:w="2322" w:type="dxa"/>
          </w:tcPr>
          <w:p w14:paraId="0C8EEFD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Disabled</w:t>
            </w:r>
          </w:p>
        </w:tc>
      </w:tr>
      <w:tr w:rsidR="00370D12" w:rsidRPr="00370D12" w14:paraId="0BF7309D" w14:textId="77777777" w:rsidTr="00370D12">
        <w:trPr>
          <w:jc w:val="center"/>
        </w:trPr>
        <w:tc>
          <w:tcPr>
            <w:tcW w:w="6745" w:type="dxa"/>
            <w:gridSpan w:val="2"/>
          </w:tcPr>
          <w:p w14:paraId="52E77227"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 xml:space="preserve">Default TDD UL-DL pattern </w:t>
            </w:r>
          </w:p>
        </w:tc>
        <w:tc>
          <w:tcPr>
            <w:tcW w:w="2322" w:type="dxa"/>
          </w:tcPr>
          <w:p w14:paraId="14132C5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15 kHz and 30 kHz SCS:</w:t>
            </w:r>
          </w:p>
          <w:p w14:paraId="3E98EE3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FDD</w:t>
            </w:r>
          </w:p>
        </w:tc>
      </w:tr>
      <w:tr w:rsidR="00370D12" w:rsidRPr="00370D12" w14:paraId="1D28061D" w14:textId="77777777" w:rsidTr="00370D12">
        <w:trPr>
          <w:jc w:val="center"/>
        </w:trPr>
        <w:tc>
          <w:tcPr>
            <w:tcW w:w="1838" w:type="dxa"/>
            <w:vMerge w:val="restart"/>
          </w:tcPr>
          <w:p w14:paraId="2510A3D8"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HARQ</w:t>
            </w:r>
          </w:p>
        </w:tc>
        <w:tc>
          <w:tcPr>
            <w:tcW w:w="4907" w:type="dxa"/>
          </w:tcPr>
          <w:p w14:paraId="0A6A60C6"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Maximum number of HARQ transmissions</w:t>
            </w:r>
          </w:p>
        </w:tc>
        <w:tc>
          <w:tcPr>
            <w:tcW w:w="2322" w:type="dxa"/>
          </w:tcPr>
          <w:p w14:paraId="2E0F547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4</w:t>
            </w:r>
          </w:p>
        </w:tc>
      </w:tr>
      <w:tr w:rsidR="00370D12" w:rsidRPr="00370D12" w14:paraId="2CF978FF" w14:textId="77777777" w:rsidTr="00370D12">
        <w:trPr>
          <w:jc w:val="center"/>
        </w:trPr>
        <w:tc>
          <w:tcPr>
            <w:tcW w:w="1838" w:type="dxa"/>
            <w:vMerge/>
          </w:tcPr>
          <w:p w14:paraId="237F58CF"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907" w:type="dxa"/>
          </w:tcPr>
          <w:p w14:paraId="677EC19B"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RV sequence</w:t>
            </w:r>
          </w:p>
        </w:tc>
        <w:tc>
          <w:tcPr>
            <w:tcW w:w="2322" w:type="dxa"/>
          </w:tcPr>
          <w:p w14:paraId="04D6514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val="fr-FR" w:eastAsia="en-GB"/>
              </w:rPr>
              <w:t>0, 3</w:t>
            </w:r>
            <w:r w:rsidRPr="00370D12">
              <w:rPr>
                <w:rFonts w:ascii="Arial" w:eastAsia="Times New Roman" w:hAnsi="Arial" w:cs="Arial"/>
                <w:sz w:val="18"/>
                <w:lang w:val="fr-FR" w:eastAsia="zh-CN"/>
              </w:rPr>
              <w:t xml:space="preserve">, 0, 3 </w:t>
            </w:r>
            <w:r w:rsidRPr="00370D12">
              <w:rPr>
                <w:rFonts w:ascii="Arial" w:eastAsia="Times New Roman" w:hAnsi="Arial" w:cs="Arial" w:hint="eastAsia"/>
                <w:sz w:val="18"/>
                <w:lang w:val="fr-FR" w:eastAsia="zh-CN"/>
              </w:rPr>
              <w:t>[</w:t>
            </w:r>
            <w:r w:rsidRPr="00370D12">
              <w:rPr>
                <w:rFonts w:ascii="Arial" w:eastAsia="Times New Roman" w:hAnsi="Arial" w:cs="Arial"/>
                <w:sz w:val="18"/>
                <w:lang w:val="fr-FR" w:eastAsia="zh-CN"/>
              </w:rPr>
              <w:t>Note 1]</w:t>
            </w:r>
          </w:p>
        </w:tc>
      </w:tr>
      <w:tr w:rsidR="00370D12" w:rsidRPr="00370D12" w14:paraId="04F45BEC" w14:textId="77777777" w:rsidTr="00370D12">
        <w:trPr>
          <w:jc w:val="center"/>
        </w:trPr>
        <w:tc>
          <w:tcPr>
            <w:tcW w:w="1838" w:type="dxa"/>
            <w:vMerge w:val="restart"/>
          </w:tcPr>
          <w:p w14:paraId="79A3A4CD"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DM-RS</w:t>
            </w:r>
          </w:p>
        </w:tc>
        <w:tc>
          <w:tcPr>
            <w:tcW w:w="4907" w:type="dxa"/>
            <w:vAlign w:val="center"/>
          </w:tcPr>
          <w:p w14:paraId="15F64855"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DM-RS configuration type</w:t>
            </w:r>
          </w:p>
        </w:tc>
        <w:tc>
          <w:tcPr>
            <w:tcW w:w="2322" w:type="dxa"/>
          </w:tcPr>
          <w:p w14:paraId="2441A21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1</w:t>
            </w:r>
          </w:p>
        </w:tc>
      </w:tr>
      <w:tr w:rsidR="00370D12" w:rsidRPr="00370D12" w14:paraId="06C0CF18" w14:textId="77777777" w:rsidTr="00370D12">
        <w:trPr>
          <w:jc w:val="center"/>
        </w:trPr>
        <w:tc>
          <w:tcPr>
            <w:tcW w:w="1838" w:type="dxa"/>
            <w:vMerge/>
          </w:tcPr>
          <w:p w14:paraId="2D77211C"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907" w:type="dxa"/>
            <w:vAlign w:val="center"/>
          </w:tcPr>
          <w:p w14:paraId="4E3E07BD"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DM-RS duration</w:t>
            </w:r>
          </w:p>
        </w:tc>
        <w:tc>
          <w:tcPr>
            <w:tcW w:w="2322" w:type="dxa"/>
          </w:tcPr>
          <w:p w14:paraId="3CBBABF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sz w:val="18"/>
                <w:lang w:eastAsia="en-GB"/>
              </w:rPr>
              <w:t>single-symbol DM-RS</w:t>
            </w:r>
          </w:p>
        </w:tc>
      </w:tr>
      <w:tr w:rsidR="00370D12" w:rsidRPr="00370D12" w14:paraId="1D6296FD" w14:textId="77777777" w:rsidTr="00370D12">
        <w:trPr>
          <w:jc w:val="center"/>
        </w:trPr>
        <w:tc>
          <w:tcPr>
            <w:tcW w:w="1838" w:type="dxa"/>
            <w:vMerge/>
          </w:tcPr>
          <w:p w14:paraId="2DD56D37"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907" w:type="dxa"/>
            <w:vAlign w:val="center"/>
          </w:tcPr>
          <w:p w14:paraId="6FCB91DF"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zh-CN"/>
              </w:rPr>
              <w:t>Additional DM-RS position</w:t>
            </w:r>
          </w:p>
        </w:tc>
        <w:tc>
          <w:tcPr>
            <w:tcW w:w="2322" w:type="dxa"/>
          </w:tcPr>
          <w:p w14:paraId="6FA80F5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pos1</w:t>
            </w:r>
          </w:p>
        </w:tc>
      </w:tr>
      <w:tr w:rsidR="00370D12" w:rsidRPr="00370D12" w14:paraId="44EF1489" w14:textId="77777777" w:rsidTr="00370D12">
        <w:trPr>
          <w:jc w:val="center"/>
        </w:trPr>
        <w:tc>
          <w:tcPr>
            <w:tcW w:w="1838" w:type="dxa"/>
            <w:vMerge/>
          </w:tcPr>
          <w:p w14:paraId="6A473BE7"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907" w:type="dxa"/>
            <w:vAlign w:val="center"/>
          </w:tcPr>
          <w:p w14:paraId="49D1FE82"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Number of DM-RS CDM group(s) without data</w:t>
            </w:r>
          </w:p>
        </w:tc>
        <w:tc>
          <w:tcPr>
            <w:tcW w:w="2322" w:type="dxa"/>
          </w:tcPr>
          <w:p w14:paraId="181DA92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70D12">
              <w:rPr>
                <w:rFonts w:ascii="Arial" w:eastAsia="Times New Roman" w:hAnsi="Arial" w:cs="Arial" w:hint="eastAsia"/>
                <w:sz w:val="18"/>
                <w:lang w:eastAsia="zh-CN"/>
              </w:rPr>
              <w:t>2</w:t>
            </w:r>
          </w:p>
        </w:tc>
      </w:tr>
      <w:tr w:rsidR="00370D12" w:rsidRPr="00370D12" w14:paraId="504C223A" w14:textId="77777777" w:rsidTr="00370D12">
        <w:trPr>
          <w:jc w:val="center"/>
        </w:trPr>
        <w:tc>
          <w:tcPr>
            <w:tcW w:w="1838" w:type="dxa"/>
            <w:vMerge/>
          </w:tcPr>
          <w:p w14:paraId="22F39DAB"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907" w:type="dxa"/>
            <w:vAlign w:val="center"/>
          </w:tcPr>
          <w:p w14:paraId="76F4710D"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Ratio of PUSCH EPRE to DM-RS EPRE</w:t>
            </w:r>
          </w:p>
        </w:tc>
        <w:tc>
          <w:tcPr>
            <w:tcW w:w="2322" w:type="dxa"/>
          </w:tcPr>
          <w:p w14:paraId="1AA1E7F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70D12">
              <w:rPr>
                <w:rFonts w:ascii="Arial" w:eastAsia="Times New Roman" w:hAnsi="Arial" w:cs="Arial"/>
                <w:sz w:val="18"/>
                <w:lang w:eastAsia="zh-CN"/>
              </w:rPr>
              <w:t>-3 dB</w:t>
            </w:r>
          </w:p>
        </w:tc>
      </w:tr>
      <w:tr w:rsidR="00370D12" w:rsidRPr="00370D12" w14:paraId="242B24BA" w14:textId="77777777" w:rsidTr="00370D12">
        <w:trPr>
          <w:jc w:val="center"/>
        </w:trPr>
        <w:tc>
          <w:tcPr>
            <w:tcW w:w="1838" w:type="dxa"/>
            <w:vMerge/>
          </w:tcPr>
          <w:p w14:paraId="13C9F9D1"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907" w:type="dxa"/>
            <w:vAlign w:val="center"/>
          </w:tcPr>
          <w:p w14:paraId="46818C3C"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DM-RS port</w:t>
            </w:r>
          </w:p>
        </w:tc>
        <w:tc>
          <w:tcPr>
            <w:tcW w:w="2322" w:type="dxa"/>
          </w:tcPr>
          <w:p w14:paraId="72EDB44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0</w:t>
            </w:r>
          </w:p>
        </w:tc>
      </w:tr>
      <w:tr w:rsidR="00370D12" w:rsidRPr="00370D12" w14:paraId="5E05A144" w14:textId="77777777" w:rsidTr="00370D12">
        <w:trPr>
          <w:jc w:val="center"/>
        </w:trPr>
        <w:tc>
          <w:tcPr>
            <w:tcW w:w="1838" w:type="dxa"/>
            <w:vMerge/>
          </w:tcPr>
          <w:p w14:paraId="262CA7F2"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907" w:type="dxa"/>
            <w:vAlign w:val="center"/>
          </w:tcPr>
          <w:p w14:paraId="1A33C77B"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DM-RS sequence generation</w:t>
            </w:r>
          </w:p>
        </w:tc>
        <w:tc>
          <w:tcPr>
            <w:tcW w:w="2322" w:type="dxa"/>
          </w:tcPr>
          <w:p w14:paraId="4F7887F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N</w:t>
            </w:r>
            <w:r w:rsidRPr="00370D12">
              <w:rPr>
                <w:rFonts w:ascii="Arial" w:eastAsia="Times New Roman" w:hAnsi="Arial" w:cs="Arial"/>
                <w:sz w:val="18"/>
                <w:vertAlign w:val="subscript"/>
                <w:lang w:eastAsia="en-GB"/>
              </w:rPr>
              <w:t>ID</w:t>
            </w:r>
            <w:r w:rsidRPr="00370D12">
              <w:rPr>
                <w:rFonts w:ascii="Arial" w:eastAsia="Times New Roman" w:hAnsi="Arial" w:cs="Arial"/>
                <w:sz w:val="18"/>
                <w:vertAlign w:val="superscript"/>
                <w:lang w:eastAsia="en-GB"/>
              </w:rPr>
              <w:t>0</w:t>
            </w:r>
            <w:r w:rsidRPr="00370D12">
              <w:rPr>
                <w:rFonts w:ascii="Arial" w:eastAsia="Times New Roman" w:hAnsi="Arial" w:cs="Arial"/>
                <w:sz w:val="18"/>
                <w:lang w:eastAsia="en-GB"/>
              </w:rPr>
              <w:t xml:space="preserve">=0, </w:t>
            </w:r>
            <w:proofErr w:type="spellStart"/>
            <w:r w:rsidRPr="00370D12">
              <w:rPr>
                <w:rFonts w:ascii="Arial" w:eastAsia="Times New Roman" w:hAnsi="Arial" w:cs="Arial"/>
                <w:sz w:val="18"/>
                <w:lang w:eastAsia="en-GB"/>
              </w:rPr>
              <w:t>n</w:t>
            </w:r>
            <w:r w:rsidRPr="00370D12">
              <w:rPr>
                <w:rFonts w:ascii="Arial" w:eastAsia="Times New Roman" w:hAnsi="Arial" w:cs="Arial"/>
                <w:sz w:val="18"/>
                <w:vertAlign w:val="subscript"/>
                <w:lang w:eastAsia="en-GB"/>
              </w:rPr>
              <w:t>SCID</w:t>
            </w:r>
            <w:proofErr w:type="spellEnd"/>
            <w:r w:rsidRPr="00370D12">
              <w:rPr>
                <w:rFonts w:ascii="Arial" w:eastAsia="Times New Roman" w:hAnsi="Arial" w:cs="Arial"/>
                <w:sz w:val="18"/>
                <w:lang w:eastAsia="en-GB"/>
              </w:rPr>
              <w:t xml:space="preserve"> =0</w:t>
            </w:r>
          </w:p>
        </w:tc>
      </w:tr>
      <w:tr w:rsidR="00370D12" w:rsidRPr="00370D12" w14:paraId="39E2B08B" w14:textId="77777777" w:rsidTr="00370D12">
        <w:trPr>
          <w:jc w:val="center"/>
        </w:trPr>
        <w:tc>
          <w:tcPr>
            <w:tcW w:w="1838" w:type="dxa"/>
            <w:vMerge w:val="restart"/>
          </w:tcPr>
          <w:p w14:paraId="19089BED"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Time domain resource assignment</w:t>
            </w:r>
          </w:p>
        </w:tc>
        <w:tc>
          <w:tcPr>
            <w:tcW w:w="4907" w:type="dxa"/>
          </w:tcPr>
          <w:p w14:paraId="7A528DFD"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Batang" w:hAnsi="Arial"/>
                <w:sz w:val="18"/>
                <w:lang w:eastAsia="en-GB"/>
              </w:rPr>
              <w:t>PUSCH mapping type</w:t>
            </w:r>
          </w:p>
        </w:tc>
        <w:tc>
          <w:tcPr>
            <w:tcW w:w="2322" w:type="dxa"/>
          </w:tcPr>
          <w:p w14:paraId="4C1E1A4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A, B</w:t>
            </w:r>
          </w:p>
        </w:tc>
      </w:tr>
      <w:tr w:rsidR="00370D12" w:rsidRPr="00370D12" w14:paraId="593FC343" w14:textId="77777777" w:rsidTr="00370D12">
        <w:trPr>
          <w:jc w:val="center"/>
        </w:trPr>
        <w:tc>
          <w:tcPr>
            <w:tcW w:w="1838" w:type="dxa"/>
            <w:vMerge/>
          </w:tcPr>
          <w:p w14:paraId="489B986A"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907" w:type="dxa"/>
          </w:tcPr>
          <w:p w14:paraId="14330522"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Start symbol</w:t>
            </w:r>
          </w:p>
        </w:tc>
        <w:tc>
          <w:tcPr>
            <w:tcW w:w="2322" w:type="dxa"/>
          </w:tcPr>
          <w:p w14:paraId="0458AF0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 xml:space="preserve">0 </w:t>
            </w:r>
          </w:p>
        </w:tc>
      </w:tr>
      <w:tr w:rsidR="00370D12" w:rsidRPr="00370D12" w14:paraId="1BBD377C" w14:textId="77777777" w:rsidTr="00370D12">
        <w:trPr>
          <w:jc w:val="center"/>
        </w:trPr>
        <w:tc>
          <w:tcPr>
            <w:tcW w:w="1838" w:type="dxa"/>
            <w:vMerge/>
          </w:tcPr>
          <w:p w14:paraId="7E32B6C1"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907" w:type="dxa"/>
          </w:tcPr>
          <w:p w14:paraId="7A9A0D02"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Allocation length</w:t>
            </w:r>
          </w:p>
        </w:tc>
        <w:tc>
          <w:tcPr>
            <w:tcW w:w="2322" w:type="dxa"/>
          </w:tcPr>
          <w:p w14:paraId="02F2128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 xml:space="preserve">14 </w:t>
            </w:r>
          </w:p>
        </w:tc>
      </w:tr>
      <w:tr w:rsidR="00370D12" w:rsidRPr="00370D12" w14:paraId="11B7F66E" w14:textId="77777777" w:rsidTr="00370D12">
        <w:trPr>
          <w:jc w:val="center"/>
        </w:trPr>
        <w:tc>
          <w:tcPr>
            <w:tcW w:w="1838" w:type="dxa"/>
            <w:vMerge/>
          </w:tcPr>
          <w:p w14:paraId="4506483F"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907" w:type="dxa"/>
          </w:tcPr>
          <w:p w14:paraId="1D0E6C36"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zh-CN"/>
              </w:rPr>
            </w:pPr>
            <w:r w:rsidRPr="00370D12">
              <w:rPr>
                <w:rFonts w:ascii="Arial" w:eastAsia="Times New Roman" w:hAnsi="Arial" w:hint="eastAsia"/>
                <w:sz w:val="18"/>
                <w:lang w:eastAsia="zh-CN"/>
              </w:rPr>
              <w:t>PU</w:t>
            </w:r>
            <w:r w:rsidRPr="00370D12">
              <w:rPr>
                <w:rFonts w:ascii="Arial" w:eastAsia="Times New Roman" w:hAnsi="Arial"/>
                <w:sz w:val="18"/>
                <w:lang w:eastAsia="zh-CN"/>
              </w:rPr>
              <w:t>SCH aggregation factor</w:t>
            </w:r>
          </w:p>
        </w:tc>
        <w:tc>
          <w:tcPr>
            <w:tcW w:w="2322" w:type="dxa"/>
          </w:tcPr>
          <w:p w14:paraId="4D5A067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70D12">
              <w:rPr>
                <w:rFonts w:ascii="Arial" w:eastAsia="Times New Roman" w:hAnsi="Arial" w:cs="Arial"/>
                <w:sz w:val="18"/>
                <w:lang w:eastAsia="zh-CN"/>
              </w:rPr>
              <w:t xml:space="preserve">n2 </w:t>
            </w:r>
          </w:p>
        </w:tc>
      </w:tr>
      <w:tr w:rsidR="00370D12" w:rsidRPr="00370D12" w14:paraId="3E080EF9" w14:textId="77777777" w:rsidTr="00370D12">
        <w:trPr>
          <w:jc w:val="center"/>
        </w:trPr>
        <w:tc>
          <w:tcPr>
            <w:tcW w:w="1838" w:type="dxa"/>
            <w:vMerge w:val="restart"/>
          </w:tcPr>
          <w:p w14:paraId="59758797"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Frequency domain resource assignment</w:t>
            </w:r>
          </w:p>
        </w:tc>
        <w:tc>
          <w:tcPr>
            <w:tcW w:w="4907" w:type="dxa"/>
          </w:tcPr>
          <w:p w14:paraId="0CDF9D73"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RB assignment</w:t>
            </w:r>
          </w:p>
        </w:tc>
        <w:tc>
          <w:tcPr>
            <w:tcW w:w="2322" w:type="dxa"/>
          </w:tcPr>
          <w:p w14:paraId="79A8065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Full applicable test bandwidth</w:t>
            </w:r>
          </w:p>
        </w:tc>
      </w:tr>
      <w:tr w:rsidR="00370D12" w:rsidRPr="00370D12" w14:paraId="470C47FF" w14:textId="77777777" w:rsidTr="00370D12">
        <w:trPr>
          <w:jc w:val="center"/>
        </w:trPr>
        <w:tc>
          <w:tcPr>
            <w:tcW w:w="1838" w:type="dxa"/>
            <w:vMerge/>
          </w:tcPr>
          <w:p w14:paraId="56333881"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907" w:type="dxa"/>
          </w:tcPr>
          <w:p w14:paraId="060B82BC"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Frequency hopping</w:t>
            </w:r>
          </w:p>
        </w:tc>
        <w:tc>
          <w:tcPr>
            <w:tcW w:w="2322" w:type="dxa"/>
          </w:tcPr>
          <w:p w14:paraId="02A31FE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Disabled</w:t>
            </w:r>
          </w:p>
        </w:tc>
      </w:tr>
      <w:tr w:rsidR="00370D12" w:rsidRPr="00370D12" w14:paraId="359277E7" w14:textId="77777777" w:rsidTr="00370D12">
        <w:trPr>
          <w:jc w:val="center"/>
        </w:trPr>
        <w:tc>
          <w:tcPr>
            <w:tcW w:w="6745" w:type="dxa"/>
            <w:gridSpan w:val="2"/>
            <w:vAlign w:val="center"/>
          </w:tcPr>
          <w:p w14:paraId="3D32E25F" w14:textId="77777777" w:rsidR="00370D12" w:rsidRPr="00370D12" w:rsidRDefault="00370D12" w:rsidP="00370D12">
            <w:pPr>
              <w:keepNext/>
              <w:keepLines/>
              <w:overflowPunct w:val="0"/>
              <w:autoSpaceDE w:val="0"/>
              <w:autoSpaceDN w:val="0"/>
              <w:adjustRightInd w:val="0"/>
              <w:spacing w:after="0"/>
              <w:textAlignment w:val="baseline"/>
              <w:rPr>
                <w:rFonts w:ascii="Arial" w:eastAsia="Times New Roman" w:hAnsi="Arial"/>
                <w:sz w:val="18"/>
                <w:lang w:eastAsia="en-GB"/>
              </w:rPr>
            </w:pPr>
            <w:r w:rsidRPr="00370D12">
              <w:rPr>
                <w:rFonts w:ascii="Arial" w:eastAsia="Times New Roman" w:hAnsi="Arial"/>
                <w:sz w:val="18"/>
                <w:lang w:eastAsia="en-GB"/>
              </w:rPr>
              <w:t>Code block group based PUSCH transmission</w:t>
            </w:r>
          </w:p>
        </w:tc>
        <w:tc>
          <w:tcPr>
            <w:tcW w:w="2322" w:type="dxa"/>
            <w:vAlign w:val="center"/>
          </w:tcPr>
          <w:p w14:paraId="6423341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0D12">
              <w:rPr>
                <w:rFonts w:ascii="Arial" w:eastAsia="Times New Roman" w:hAnsi="Arial" w:cs="Arial"/>
                <w:sz w:val="18"/>
                <w:lang w:eastAsia="en-GB"/>
              </w:rPr>
              <w:t>Disabled</w:t>
            </w:r>
          </w:p>
        </w:tc>
      </w:tr>
      <w:tr w:rsidR="00370D12" w:rsidRPr="00370D12" w14:paraId="7FB9277E" w14:textId="77777777" w:rsidTr="00370D12">
        <w:trPr>
          <w:jc w:val="center"/>
        </w:trPr>
        <w:tc>
          <w:tcPr>
            <w:tcW w:w="9067" w:type="dxa"/>
            <w:gridSpan w:val="3"/>
            <w:vAlign w:val="center"/>
          </w:tcPr>
          <w:p w14:paraId="4F0EA412" w14:textId="77777777" w:rsidR="00370D12" w:rsidRPr="00370D12" w:rsidRDefault="00370D12" w:rsidP="00370D12">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370D12">
              <w:rPr>
                <w:rFonts w:ascii="Arial" w:eastAsia="Times New Roman" w:hAnsi="Arial"/>
                <w:sz w:val="18"/>
                <w:lang w:eastAsia="en-GB"/>
              </w:rPr>
              <w:t>Note 1:   The effective RV sequence is {0, 2, 3, 1} with slot aggregation.</w:t>
            </w:r>
          </w:p>
        </w:tc>
      </w:tr>
    </w:tbl>
    <w:p w14:paraId="7D2D0E9F" w14:textId="77777777" w:rsidR="00370D12" w:rsidRPr="00370D12" w:rsidRDefault="00370D12" w:rsidP="00370D12">
      <w:pPr>
        <w:overflowPunct w:val="0"/>
        <w:autoSpaceDE w:val="0"/>
        <w:autoSpaceDN w:val="0"/>
        <w:adjustRightInd w:val="0"/>
        <w:textAlignment w:val="baseline"/>
        <w:rPr>
          <w:rFonts w:eastAsia="Times New Roman"/>
          <w:lang w:eastAsia="en-GB"/>
        </w:rPr>
      </w:pPr>
    </w:p>
    <w:p w14:paraId="4496E1B9" w14:textId="77777777" w:rsidR="00370D12" w:rsidRPr="00370D12" w:rsidRDefault="00370D12" w:rsidP="00370D12">
      <w:pPr>
        <w:overflowPunct w:val="0"/>
        <w:autoSpaceDE w:val="0"/>
        <w:autoSpaceDN w:val="0"/>
        <w:adjustRightInd w:val="0"/>
        <w:ind w:left="568" w:hanging="284"/>
        <w:textAlignment w:val="baseline"/>
        <w:rPr>
          <w:rFonts w:eastAsia="Times New Roman"/>
          <w:lang w:eastAsia="en-GB"/>
        </w:rPr>
      </w:pPr>
      <w:r w:rsidRPr="00370D12">
        <w:rPr>
          <w:rFonts w:eastAsia="Times New Roman"/>
          <w:lang w:eastAsia="en-GB"/>
        </w:rPr>
        <w:t>4)</w:t>
      </w:r>
      <w:r w:rsidRPr="00370D12">
        <w:rPr>
          <w:rFonts w:eastAsia="Times New Roman"/>
          <w:lang w:eastAsia="en-GB"/>
        </w:rPr>
        <w:tab/>
        <w:t>The multipath fading emulators shall be configured according to the corresponding channel model defined in annex G.</w:t>
      </w:r>
    </w:p>
    <w:p w14:paraId="6B5E48B3" w14:textId="77777777" w:rsidR="00370D12" w:rsidRPr="00370D12" w:rsidRDefault="00370D12" w:rsidP="00370D12">
      <w:pPr>
        <w:overflowPunct w:val="0"/>
        <w:autoSpaceDE w:val="0"/>
        <w:autoSpaceDN w:val="0"/>
        <w:adjustRightInd w:val="0"/>
        <w:ind w:left="568" w:hanging="284"/>
        <w:textAlignment w:val="baseline"/>
        <w:rPr>
          <w:rFonts w:eastAsia="Times New Roman"/>
          <w:lang w:eastAsia="en-GB"/>
        </w:rPr>
      </w:pPr>
      <w:r w:rsidRPr="00370D12">
        <w:rPr>
          <w:rFonts w:eastAsia="Times New Roman"/>
          <w:lang w:eastAsia="en-GB"/>
        </w:rPr>
        <w:t>5)</w:t>
      </w:r>
      <w:r w:rsidRPr="00370D12">
        <w:rPr>
          <w:rFonts w:eastAsia="Times New Roman"/>
          <w:lang w:eastAsia="en-GB"/>
        </w:rPr>
        <w:tab/>
        <w:t>Adjust the equipment so that required SNR specified in table 8.2.4.5-1 to 8.2.4.5-4 is achieved at the SAN input.</w:t>
      </w:r>
    </w:p>
    <w:p w14:paraId="1B17FAB5" w14:textId="77777777" w:rsidR="00370D12" w:rsidRPr="00370D12" w:rsidRDefault="00370D12" w:rsidP="00370D12">
      <w:pPr>
        <w:overflowPunct w:val="0"/>
        <w:autoSpaceDE w:val="0"/>
        <w:autoSpaceDN w:val="0"/>
        <w:adjustRightInd w:val="0"/>
        <w:ind w:left="568" w:hanging="284"/>
        <w:textAlignment w:val="baseline"/>
        <w:rPr>
          <w:rFonts w:eastAsia="Times New Roman"/>
          <w:lang w:eastAsia="en-GB"/>
        </w:rPr>
      </w:pPr>
      <w:r w:rsidRPr="00370D12">
        <w:rPr>
          <w:rFonts w:eastAsia="Times New Roman"/>
          <w:lang w:eastAsia="en-GB"/>
        </w:rPr>
        <w:t>6)</w:t>
      </w:r>
      <w:r w:rsidRPr="00370D12">
        <w:rPr>
          <w:rFonts w:eastAsia="Times New Roman"/>
          <w:lang w:eastAsia="en-GB"/>
        </w:rPr>
        <w:tab/>
        <w:t>For each of the reference channels in table 8.2.4.5-1 to 8.2.4.5-4 applicable for the base station, measure the throughput.</w:t>
      </w:r>
    </w:p>
    <w:p w14:paraId="01F9B904" w14:textId="77777777" w:rsidR="00370D12" w:rsidRPr="00370D12" w:rsidRDefault="00370D12" w:rsidP="00370D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79" w:name="_Toc120544886"/>
      <w:bookmarkStart w:id="2480" w:name="_Toc120545241"/>
      <w:bookmarkStart w:id="2481" w:name="_Toc120545857"/>
      <w:bookmarkStart w:id="2482" w:name="_Toc120606761"/>
      <w:bookmarkStart w:id="2483" w:name="_Toc120607115"/>
      <w:bookmarkStart w:id="2484" w:name="_Toc120607472"/>
      <w:bookmarkStart w:id="2485" w:name="_Toc120607835"/>
      <w:bookmarkStart w:id="2486" w:name="_Toc120608200"/>
      <w:bookmarkStart w:id="2487" w:name="_Toc120608580"/>
      <w:bookmarkStart w:id="2488" w:name="_Toc120608960"/>
      <w:bookmarkStart w:id="2489" w:name="_Toc120609351"/>
      <w:bookmarkStart w:id="2490" w:name="_Toc120609742"/>
      <w:bookmarkStart w:id="2491" w:name="_Toc120610143"/>
      <w:bookmarkStart w:id="2492" w:name="_Toc120610896"/>
      <w:bookmarkStart w:id="2493" w:name="_Toc120611305"/>
      <w:bookmarkStart w:id="2494" w:name="_Toc120611723"/>
      <w:bookmarkStart w:id="2495" w:name="_Toc120612143"/>
      <w:bookmarkStart w:id="2496" w:name="_Toc120612570"/>
      <w:bookmarkStart w:id="2497" w:name="_Toc120612999"/>
      <w:bookmarkStart w:id="2498" w:name="_Toc120613429"/>
      <w:bookmarkStart w:id="2499" w:name="_Toc120613859"/>
      <w:bookmarkStart w:id="2500" w:name="_Toc120614289"/>
      <w:bookmarkStart w:id="2501" w:name="_Toc120614732"/>
      <w:bookmarkStart w:id="2502" w:name="_Toc120615191"/>
      <w:bookmarkStart w:id="2503" w:name="_Toc120622368"/>
      <w:bookmarkStart w:id="2504" w:name="_Toc120622874"/>
      <w:bookmarkStart w:id="2505" w:name="_Toc120623493"/>
      <w:bookmarkStart w:id="2506" w:name="_Toc120624018"/>
      <w:bookmarkStart w:id="2507" w:name="_Toc120624555"/>
      <w:bookmarkStart w:id="2508" w:name="_Toc120625092"/>
      <w:bookmarkStart w:id="2509" w:name="_Toc120625629"/>
      <w:bookmarkStart w:id="2510" w:name="_Toc120626166"/>
      <w:bookmarkStart w:id="2511" w:name="_Toc120626713"/>
      <w:bookmarkStart w:id="2512" w:name="_Toc120627269"/>
      <w:bookmarkStart w:id="2513" w:name="_Toc120627834"/>
      <w:bookmarkStart w:id="2514" w:name="_Toc120628410"/>
      <w:bookmarkStart w:id="2515" w:name="_Toc120628995"/>
      <w:bookmarkStart w:id="2516" w:name="_Toc120629583"/>
      <w:bookmarkStart w:id="2517" w:name="_Toc120631084"/>
      <w:bookmarkStart w:id="2518" w:name="_Toc120631735"/>
      <w:bookmarkStart w:id="2519" w:name="_Toc120632385"/>
      <w:bookmarkStart w:id="2520" w:name="_Toc120633035"/>
      <w:bookmarkStart w:id="2521" w:name="_Toc120633685"/>
      <w:bookmarkStart w:id="2522" w:name="_Toc120634336"/>
      <w:bookmarkStart w:id="2523" w:name="_Toc120634987"/>
      <w:bookmarkStart w:id="2524" w:name="_Toc121754111"/>
      <w:bookmarkStart w:id="2525" w:name="_Toc121754781"/>
      <w:bookmarkStart w:id="2526" w:name="_Toc121822737"/>
      <w:r w:rsidRPr="00370D12">
        <w:rPr>
          <w:rFonts w:ascii="Arial" w:eastAsia="Times New Roman" w:hAnsi="Arial"/>
          <w:sz w:val="24"/>
          <w:lang w:eastAsia="en-GB"/>
        </w:rPr>
        <w:t>8.2.4.5</w:t>
      </w:r>
      <w:r w:rsidRPr="00370D12">
        <w:rPr>
          <w:rFonts w:ascii="Arial" w:eastAsia="Times New Roman" w:hAnsi="Arial"/>
          <w:sz w:val="24"/>
          <w:lang w:eastAsia="en-GB"/>
        </w:rPr>
        <w:tab/>
        <w:t>Test Requirement</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643B77F6" w14:textId="77777777" w:rsidR="00370D12" w:rsidRPr="00370D12" w:rsidRDefault="00370D12" w:rsidP="00370D12">
      <w:pPr>
        <w:overflowPunct w:val="0"/>
        <w:autoSpaceDE w:val="0"/>
        <w:autoSpaceDN w:val="0"/>
        <w:adjustRightInd w:val="0"/>
        <w:textAlignment w:val="baseline"/>
        <w:rPr>
          <w:rFonts w:eastAsia="Times New Roman"/>
          <w:lang w:eastAsia="en-GB"/>
        </w:rPr>
      </w:pPr>
      <w:r w:rsidRPr="00370D12">
        <w:rPr>
          <w:rFonts w:eastAsia="Times New Roman"/>
          <w:lang w:eastAsia="en-GB"/>
        </w:rPr>
        <w:t>The throughput measured according to clause 8.2.1.4.2 shall not be below the limits for the SNR levels specified in table 8.2.4.5-1 to 8.2.4.5-4.</w:t>
      </w:r>
    </w:p>
    <w:p w14:paraId="58760A56" w14:textId="77777777" w:rsidR="00370D12" w:rsidRPr="00370D12" w:rsidRDefault="00370D12" w:rsidP="00370D12">
      <w:pPr>
        <w:keepNext/>
        <w:keepLines/>
        <w:overflowPunct w:val="0"/>
        <w:autoSpaceDE w:val="0"/>
        <w:autoSpaceDN w:val="0"/>
        <w:adjustRightInd w:val="0"/>
        <w:spacing w:before="60"/>
        <w:jc w:val="center"/>
        <w:textAlignment w:val="baseline"/>
        <w:rPr>
          <w:rFonts w:ascii="Arial" w:eastAsia="Malgun Gothic" w:hAnsi="Arial"/>
          <w:b/>
          <w:lang w:eastAsia="zh-CN"/>
        </w:rPr>
      </w:pPr>
      <w:r w:rsidRPr="00370D12">
        <w:rPr>
          <w:rFonts w:ascii="Arial" w:eastAsia="Malgun Gothic" w:hAnsi="Arial"/>
          <w:b/>
          <w:lang w:eastAsia="en-GB"/>
        </w:rPr>
        <w:t>Table 8.2.4.5-1: Minimum requirements for PUSCH, Type A, 5 MHz channel bandwidth</w:t>
      </w:r>
      <w:r w:rsidRPr="00370D12">
        <w:rPr>
          <w:rFonts w:ascii="Arial" w:eastAsia="Malgun Gothic" w:hAnsi="Arial"/>
          <w:b/>
          <w:lang w:eastAsia="zh-CN"/>
        </w:rPr>
        <w:t>, 15 kHz SCS</w:t>
      </w:r>
    </w:p>
    <w:tbl>
      <w:tblPr>
        <w:tblStyle w:val="TableGrid7"/>
        <w:tblW w:w="5076" w:type="pct"/>
        <w:tblInd w:w="-113" w:type="dxa"/>
        <w:tblLook w:val="04A0" w:firstRow="1" w:lastRow="0" w:firstColumn="1" w:lastColumn="0" w:noHBand="0" w:noVBand="1"/>
      </w:tblPr>
      <w:tblGrid>
        <w:gridCol w:w="1026"/>
        <w:gridCol w:w="1087"/>
        <w:gridCol w:w="887"/>
        <w:gridCol w:w="2392"/>
        <w:gridCol w:w="1176"/>
        <w:gridCol w:w="1331"/>
        <w:gridCol w:w="1097"/>
        <w:gridCol w:w="779"/>
      </w:tblGrid>
      <w:tr w:rsidR="00370D12" w:rsidRPr="00370D12" w14:paraId="257D4314" w14:textId="77777777" w:rsidTr="00370D12">
        <w:tc>
          <w:tcPr>
            <w:tcW w:w="1026" w:type="dxa"/>
          </w:tcPr>
          <w:p w14:paraId="43775A4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 xml:space="preserve">Number of </w:t>
            </w:r>
            <w:r w:rsidRPr="00370D12">
              <w:rPr>
                <w:rFonts w:ascii="Arial" w:eastAsia="Times New Roman" w:hAnsi="Arial"/>
                <w:b/>
                <w:sz w:val="18"/>
                <w:lang w:val="en-US" w:eastAsia="zh-CN"/>
              </w:rPr>
              <w:t>T</w:t>
            </w:r>
            <w:r w:rsidRPr="00370D12">
              <w:rPr>
                <w:rFonts w:ascii="Arial" w:eastAsia="Times New Roman" w:hAnsi="Arial"/>
                <w:b/>
                <w:sz w:val="18"/>
                <w:lang w:val="en-US"/>
              </w:rPr>
              <w:t>X antennas</w:t>
            </w:r>
          </w:p>
        </w:tc>
        <w:tc>
          <w:tcPr>
            <w:tcW w:w="1087" w:type="dxa"/>
          </w:tcPr>
          <w:p w14:paraId="54CF829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Number of RX antennas</w:t>
            </w:r>
          </w:p>
        </w:tc>
        <w:tc>
          <w:tcPr>
            <w:tcW w:w="887" w:type="dxa"/>
          </w:tcPr>
          <w:p w14:paraId="37D13C5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Cyclic prefix</w:t>
            </w:r>
          </w:p>
        </w:tc>
        <w:tc>
          <w:tcPr>
            <w:tcW w:w="2392" w:type="dxa"/>
          </w:tcPr>
          <w:p w14:paraId="7105720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370D12">
              <w:rPr>
                <w:rFonts w:ascii="Arial" w:eastAsia="Times New Roman" w:hAnsi="Arial"/>
                <w:b/>
                <w:sz w:val="18"/>
                <w:lang w:val="fr-FR"/>
              </w:rPr>
              <w:t>Propagation conditions</w:t>
            </w:r>
            <w:r w:rsidRPr="00370D12">
              <w:rPr>
                <w:rFonts w:ascii="Arial" w:eastAsia="Times New Roman" w:hAnsi="Arial"/>
                <w:b/>
                <w:sz w:val="18"/>
                <w:lang w:val="fr-FR" w:eastAsia="zh-CN"/>
              </w:rPr>
              <w:t xml:space="preserve"> </w:t>
            </w:r>
            <w:r w:rsidRPr="00370D12">
              <w:rPr>
                <w:rFonts w:ascii="Arial" w:eastAsia="Times New Roman" w:hAnsi="Arial"/>
                <w:b/>
                <w:sz w:val="18"/>
                <w:lang w:val="fr-FR"/>
              </w:rPr>
              <w:t xml:space="preserve">and </w:t>
            </w:r>
            <w:r w:rsidRPr="00370D12">
              <w:rPr>
                <w:rFonts w:ascii="Arial" w:eastAsia="Times New Roman" w:hAnsi="Arial"/>
                <w:b/>
                <w:sz w:val="18"/>
                <w:lang w:val="fr-FR" w:eastAsia="zh-CN"/>
              </w:rPr>
              <w:t>c</w:t>
            </w:r>
            <w:r w:rsidRPr="00370D12">
              <w:rPr>
                <w:rFonts w:ascii="Arial" w:eastAsia="Times New Roman" w:hAnsi="Arial"/>
                <w:b/>
                <w:sz w:val="18"/>
                <w:lang w:val="fr-FR"/>
              </w:rPr>
              <w:t xml:space="preserve">orrelation </w:t>
            </w:r>
            <w:r w:rsidRPr="00370D12">
              <w:rPr>
                <w:rFonts w:ascii="Arial" w:eastAsia="Times New Roman" w:hAnsi="Arial"/>
                <w:b/>
                <w:sz w:val="18"/>
                <w:lang w:val="fr-FR" w:eastAsia="zh-CN"/>
              </w:rPr>
              <w:t>m</w:t>
            </w:r>
            <w:r w:rsidRPr="00370D12">
              <w:rPr>
                <w:rFonts w:ascii="Arial" w:eastAsia="Times New Roman" w:hAnsi="Arial"/>
                <w:b/>
                <w:sz w:val="18"/>
                <w:lang w:val="fr-FR"/>
              </w:rPr>
              <w:t>atrix (Annex G)</w:t>
            </w:r>
          </w:p>
        </w:tc>
        <w:tc>
          <w:tcPr>
            <w:tcW w:w="1176" w:type="dxa"/>
          </w:tcPr>
          <w:p w14:paraId="78F48A3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Fraction of maximum throughput</w:t>
            </w:r>
          </w:p>
        </w:tc>
        <w:tc>
          <w:tcPr>
            <w:tcW w:w="1331" w:type="dxa"/>
          </w:tcPr>
          <w:p w14:paraId="5867AD8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FRC</w:t>
            </w:r>
            <w:r w:rsidRPr="00370D12">
              <w:rPr>
                <w:rFonts w:ascii="Arial" w:eastAsia="Times New Roman" w:hAnsi="Arial"/>
                <w:b/>
                <w:sz w:val="18"/>
                <w:lang w:val="en-US"/>
              </w:rPr>
              <w:br/>
              <w:t>(Annex A)</w:t>
            </w:r>
          </w:p>
        </w:tc>
        <w:tc>
          <w:tcPr>
            <w:tcW w:w="1097" w:type="dxa"/>
          </w:tcPr>
          <w:p w14:paraId="1C78375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Additional DM-RS position</w:t>
            </w:r>
          </w:p>
        </w:tc>
        <w:tc>
          <w:tcPr>
            <w:tcW w:w="779" w:type="dxa"/>
          </w:tcPr>
          <w:p w14:paraId="4AF083D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SNR</w:t>
            </w:r>
          </w:p>
          <w:p w14:paraId="07FD8FA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(dB)</w:t>
            </w:r>
          </w:p>
        </w:tc>
      </w:tr>
      <w:tr w:rsidR="00370D12" w:rsidRPr="00370D12" w14:paraId="552D1B0A" w14:textId="77777777" w:rsidTr="00370D12">
        <w:trPr>
          <w:trHeight w:val="105"/>
        </w:trPr>
        <w:tc>
          <w:tcPr>
            <w:tcW w:w="1026" w:type="dxa"/>
            <w:vMerge w:val="restart"/>
            <w:vAlign w:val="center"/>
          </w:tcPr>
          <w:p w14:paraId="5183135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1087" w:type="dxa"/>
            <w:vAlign w:val="center"/>
          </w:tcPr>
          <w:p w14:paraId="2C897F2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887" w:type="dxa"/>
            <w:vAlign w:val="center"/>
          </w:tcPr>
          <w:p w14:paraId="31DF6B0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Normal</w:t>
            </w:r>
          </w:p>
        </w:tc>
        <w:tc>
          <w:tcPr>
            <w:tcW w:w="2392" w:type="dxa"/>
            <w:vAlign w:val="center"/>
          </w:tcPr>
          <w:p w14:paraId="631AF64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NTN-TDLA100-200 Low</w:t>
            </w:r>
          </w:p>
        </w:tc>
        <w:tc>
          <w:tcPr>
            <w:tcW w:w="1176" w:type="dxa"/>
            <w:vAlign w:val="center"/>
          </w:tcPr>
          <w:p w14:paraId="1C66640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331" w:type="dxa"/>
            <w:vAlign w:val="center"/>
          </w:tcPr>
          <w:p w14:paraId="1F18F5E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70D12">
              <w:rPr>
                <w:rFonts w:ascii="Arial" w:eastAsia="Times New Roman" w:hAnsi="Arial"/>
                <w:sz w:val="18"/>
                <w:lang w:val="en-US" w:eastAsia="zh-CN"/>
              </w:rPr>
              <w:t>G-FR1-A3A-1</w:t>
            </w:r>
          </w:p>
        </w:tc>
        <w:tc>
          <w:tcPr>
            <w:tcW w:w="1097" w:type="dxa"/>
          </w:tcPr>
          <w:p w14:paraId="1B9F6F9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779" w:type="dxa"/>
          </w:tcPr>
          <w:p w14:paraId="4E881226" w14:textId="31C2F67A"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2527" w:author="Huawei" w:date="2023-02-02T15:36:00Z">
              <w:r w:rsidRPr="00370D12" w:rsidDel="00DC6272">
                <w:rPr>
                  <w:rFonts w:ascii="Arial" w:eastAsia="Times New Roman" w:hAnsi="Arial"/>
                  <w:sz w:val="18"/>
                  <w:lang w:val="en-US" w:eastAsia="zh-CN"/>
                </w:rPr>
                <w:delText>[</w:delText>
              </w:r>
            </w:del>
            <w:r w:rsidRPr="00370D12">
              <w:rPr>
                <w:rFonts w:ascii="Arial" w:eastAsia="Times New Roman" w:hAnsi="Arial"/>
                <w:sz w:val="18"/>
                <w:lang w:val="en-US" w:eastAsia="zh-CN"/>
              </w:rPr>
              <w:t>-4.5</w:t>
            </w:r>
            <w:del w:id="2528" w:author="Huawei" w:date="2023-02-02T15:36:00Z">
              <w:r w:rsidRPr="00370D12" w:rsidDel="00DC6272">
                <w:rPr>
                  <w:rFonts w:ascii="Arial" w:eastAsia="Times New Roman" w:hAnsi="Arial"/>
                  <w:sz w:val="18"/>
                  <w:lang w:val="en-US" w:eastAsia="zh-CN"/>
                </w:rPr>
                <w:delText>]</w:delText>
              </w:r>
            </w:del>
          </w:p>
        </w:tc>
      </w:tr>
      <w:tr w:rsidR="00370D12" w:rsidRPr="00370D12" w14:paraId="06A4607A" w14:textId="77777777" w:rsidTr="00370D12">
        <w:trPr>
          <w:trHeight w:val="105"/>
        </w:trPr>
        <w:tc>
          <w:tcPr>
            <w:tcW w:w="1026" w:type="dxa"/>
            <w:vMerge/>
            <w:vAlign w:val="center"/>
          </w:tcPr>
          <w:p w14:paraId="3E73234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087" w:type="dxa"/>
            <w:vAlign w:val="center"/>
          </w:tcPr>
          <w:p w14:paraId="621E248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2</w:t>
            </w:r>
          </w:p>
        </w:tc>
        <w:tc>
          <w:tcPr>
            <w:tcW w:w="887" w:type="dxa"/>
            <w:vAlign w:val="center"/>
          </w:tcPr>
          <w:p w14:paraId="396D1E6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Normal</w:t>
            </w:r>
          </w:p>
        </w:tc>
        <w:tc>
          <w:tcPr>
            <w:tcW w:w="2392" w:type="dxa"/>
            <w:vAlign w:val="center"/>
          </w:tcPr>
          <w:p w14:paraId="2A34EFF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NTN-TDLA100-200 Low</w:t>
            </w:r>
          </w:p>
        </w:tc>
        <w:tc>
          <w:tcPr>
            <w:tcW w:w="1176" w:type="dxa"/>
            <w:vAlign w:val="center"/>
          </w:tcPr>
          <w:p w14:paraId="4BE6FC0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331" w:type="dxa"/>
            <w:vAlign w:val="center"/>
          </w:tcPr>
          <w:p w14:paraId="775F407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eastAsia="zh-CN"/>
              </w:rPr>
              <w:t>G-FR1-A3A-1</w:t>
            </w:r>
          </w:p>
        </w:tc>
        <w:tc>
          <w:tcPr>
            <w:tcW w:w="1097" w:type="dxa"/>
          </w:tcPr>
          <w:p w14:paraId="1C39816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779" w:type="dxa"/>
          </w:tcPr>
          <w:p w14:paraId="65263AA3" w14:textId="1F767B24"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2529" w:author="Huawei" w:date="2023-02-02T15:36:00Z">
              <w:r w:rsidRPr="00370D12" w:rsidDel="00DC6272">
                <w:rPr>
                  <w:rFonts w:ascii="Arial" w:eastAsia="Times New Roman" w:hAnsi="Arial"/>
                  <w:sz w:val="18"/>
                  <w:lang w:val="en-US" w:eastAsia="zh-CN"/>
                </w:rPr>
                <w:delText>[</w:delText>
              </w:r>
            </w:del>
            <w:r w:rsidRPr="00370D12">
              <w:rPr>
                <w:rFonts w:ascii="Arial" w:eastAsia="Times New Roman" w:hAnsi="Arial"/>
                <w:sz w:val="18"/>
                <w:lang w:val="en-US" w:eastAsia="zh-CN"/>
              </w:rPr>
              <w:t>-7.9</w:t>
            </w:r>
            <w:del w:id="2530" w:author="Huawei" w:date="2023-02-02T15:36:00Z">
              <w:r w:rsidRPr="00370D12" w:rsidDel="00DC6272">
                <w:rPr>
                  <w:rFonts w:ascii="Arial" w:eastAsia="Times New Roman" w:hAnsi="Arial"/>
                  <w:sz w:val="18"/>
                  <w:lang w:val="en-US" w:eastAsia="zh-CN"/>
                </w:rPr>
                <w:delText>]</w:delText>
              </w:r>
            </w:del>
          </w:p>
        </w:tc>
      </w:tr>
    </w:tbl>
    <w:p w14:paraId="6B15D2F4" w14:textId="77777777" w:rsidR="00370D12" w:rsidRPr="00370D12" w:rsidRDefault="00370D12" w:rsidP="00370D12">
      <w:pPr>
        <w:overflowPunct w:val="0"/>
        <w:autoSpaceDE w:val="0"/>
        <w:autoSpaceDN w:val="0"/>
        <w:adjustRightInd w:val="0"/>
        <w:textAlignment w:val="baseline"/>
        <w:rPr>
          <w:rFonts w:eastAsia="Times New Roman"/>
          <w:noProof/>
          <w:lang w:eastAsia="en-GB"/>
        </w:rPr>
      </w:pPr>
    </w:p>
    <w:p w14:paraId="3F4AC20B" w14:textId="77777777" w:rsidR="00370D12" w:rsidRPr="00370D12" w:rsidRDefault="00370D12" w:rsidP="00370D12">
      <w:pPr>
        <w:keepNext/>
        <w:keepLines/>
        <w:overflowPunct w:val="0"/>
        <w:autoSpaceDE w:val="0"/>
        <w:autoSpaceDN w:val="0"/>
        <w:adjustRightInd w:val="0"/>
        <w:spacing w:before="60"/>
        <w:jc w:val="center"/>
        <w:textAlignment w:val="baseline"/>
        <w:rPr>
          <w:rFonts w:ascii="Arial" w:eastAsia="Malgun Gothic" w:hAnsi="Arial"/>
          <w:b/>
          <w:lang w:eastAsia="zh-CN"/>
        </w:rPr>
      </w:pPr>
      <w:r w:rsidRPr="00370D12">
        <w:rPr>
          <w:rFonts w:ascii="Arial" w:eastAsia="Malgun Gothic" w:hAnsi="Arial"/>
          <w:b/>
          <w:lang w:eastAsia="en-GB"/>
        </w:rPr>
        <w:lastRenderedPageBreak/>
        <w:t>Table 8.2.4.5-2: Minimum requirements for PUSCH, Type B, 5 MHz channel bandwidth</w:t>
      </w:r>
      <w:r w:rsidRPr="00370D12">
        <w:rPr>
          <w:rFonts w:ascii="Arial" w:eastAsia="Malgun Gothic" w:hAnsi="Arial"/>
          <w:b/>
          <w:lang w:eastAsia="zh-CN"/>
        </w:rPr>
        <w:t>, 15 kHz SCS</w:t>
      </w:r>
    </w:p>
    <w:tbl>
      <w:tblPr>
        <w:tblStyle w:val="TableGrid7"/>
        <w:tblW w:w="5076" w:type="pct"/>
        <w:tblInd w:w="-113" w:type="dxa"/>
        <w:tblLook w:val="04A0" w:firstRow="1" w:lastRow="0" w:firstColumn="1" w:lastColumn="0" w:noHBand="0" w:noVBand="1"/>
      </w:tblPr>
      <w:tblGrid>
        <w:gridCol w:w="1026"/>
        <w:gridCol w:w="1087"/>
        <w:gridCol w:w="887"/>
        <w:gridCol w:w="2392"/>
        <w:gridCol w:w="1176"/>
        <w:gridCol w:w="1331"/>
        <w:gridCol w:w="1097"/>
        <w:gridCol w:w="779"/>
      </w:tblGrid>
      <w:tr w:rsidR="00370D12" w:rsidRPr="00370D12" w14:paraId="08EE0067" w14:textId="77777777" w:rsidTr="00370D12">
        <w:tc>
          <w:tcPr>
            <w:tcW w:w="1026" w:type="dxa"/>
          </w:tcPr>
          <w:p w14:paraId="3202ECF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 xml:space="preserve">Number of </w:t>
            </w:r>
            <w:r w:rsidRPr="00370D12">
              <w:rPr>
                <w:rFonts w:ascii="Arial" w:eastAsia="Times New Roman" w:hAnsi="Arial"/>
                <w:b/>
                <w:sz w:val="18"/>
                <w:lang w:val="en-US" w:eastAsia="zh-CN"/>
              </w:rPr>
              <w:t>T</w:t>
            </w:r>
            <w:r w:rsidRPr="00370D12">
              <w:rPr>
                <w:rFonts w:ascii="Arial" w:eastAsia="Times New Roman" w:hAnsi="Arial"/>
                <w:b/>
                <w:sz w:val="18"/>
                <w:lang w:val="en-US"/>
              </w:rPr>
              <w:t>X antennas</w:t>
            </w:r>
          </w:p>
        </w:tc>
        <w:tc>
          <w:tcPr>
            <w:tcW w:w="1087" w:type="dxa"/>
          </w:tcPr>
          <w:p w14:paraId="3548EEA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Number of RX antennas</w:t>
            </w:r>
          </w:p>
        </w:tc>
        <w:tc>
          <w:tcPr>
            <w:tcW w:w="887" w:type="dxa"/>
          </w:tcPr>
          <w:p w14:paraId="49F88EB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Cyclic prefix</w:t>
            </w:r>
          </w:p>
        </w:tc>
        <w:tc>
          <w:tcPr>
            <w:tcW w:w="2392" w:type="dxa"/>
          </w:tcPr>
          <w:p w14:paraId="5F8769E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370D12">
              <w:rPr>
                <w:rFonts w:ascii="Arial" w:eastAsia="Times New Roman" w:hAnsi="Arial"/>
                <w:b/>
                <w:sz w:val="18"/>
                <w:lang w:val="fr-FR"/>
              </w:rPr>
              <w:t>Propagation conditions</w:t>
            </w:r>
            <w:r w:rsidRPr="00370D12">
              <w:rPr>
                <w:rFonts w:ascii="Arial" w:eastAsia="Times New Roman" w:hAnsi="Arial"/>
                <w:b/>
                <w:sz w:val="18"/>
                <w:lang w:val="fr-FR" w:eastAsia="zh-CN"/>
              </w:rPr>
              <w:t xml:space="preserve"> </w:t>
            </w:r>
            <w:r w:rsidRPr="00370D12">
              <w:rPr>
                <w:rFonts w:ascii="Arial" w:eastAsia="Times New Roman" w:hAnsi="Arial"/>
                <w:b/>
                <w:sz w:val="18"/>
                <w:lang w:val="fr-FR"/>
              </w:rPr>
              <w:t xml:space="preserve">and </w:t>
            </w:r>
            <w:r w:rsidRPr="00370D12">
              <w:rPr>
                <w:rFonts w:ascii="Arial" w:eastAsia="Times New Roman" w:hAnsi="Arial"/>
                <w:b/>
                <w:sz w:val="18"/>
                <w:lang w:val="fr-FR" w:eastAsia="zh-CN"/>
              </w:rPr>
              <w:t>c</w:t>
            </w:r>
            <w:r w:rsidRPr="00370D12">
              <w:rPr>
                <w:rFonts w:ascii="Arial" w:eastAsia="Times New Roman" w:hAnsi="Arial"/>
                <w:b/>
                <w:sz w:val="18"/>
                <w:lang w:val="fr-FR"/>
              </w:rPr>
              <w:t xml:space="preserve">orrelation </w:t>
            </w:r>
            <w:r w:rsidRPr="00370D12">
              <w:rPr>
                <w:rFonts w:ascii="Arial" w:eastAsia="Times New Roman" w:hAnsi="Arial"/>
                <w:b/>
                <w:sz w:val="18"/>
                <w:lang w:val="fr-FR" w:eastAsia="zh-CN"/>
              </w:rPr>
              <w:t>m</w:t>
            </w:r>
            <w:r w:rsidRPr="00370D12">
              <w:rPr>
                <w:rFonts w:ascii="Arial" w:eastAsia="Times New Roman" w:hAnsi="Arial"/>
                <w:b/>
                <w:sz w:val="18"/>
                <w:lang w:val="fr-FR"/>
              </w:rPr>
              <w:t>atrix (Annex G)</w:t>
            </w:r>
          </w:p>
        </w:tc>
        <w:tc>
          <w:tcPr>
            <w:tcW w:w="1176" w:type="dxa"/>
          </w:tcPr>
          <w:p w14:paraId="68F6ACF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Fraction of maximum throughput</w:t>
            </w:r>
          </w:p>
        </w:tc>
        <w:tc>
          <w:tcPr>
            <w:tcW w:w="1331" w:type="dxa"/>
          </w:tcPr>
          <w:p w14:paraId="5A55743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FRC</w:t>
            </w:r>
            <w:r w:rsidRPr="00370D12">
              <w:rPr>
                <w:rFonts w:ascii="Arial" w:eastAsia="Times New Roman" w:hAnsi="Arial"/>
                <w:b/>
                <w:sz w:val="18"/>
                <w:lang w:val="en-US"/>
              </w:rPr>
              <w:br/>
              <w:t>(Annex A)</w:t>
            </w:r>
          </w:p>
        </w:tc>
        <w:tc>
          <w:tcPr>
            <w:tcW w:w="1097" w:type="dxa"/>
          </w:tcPr>
          <w:p w14:paraId="1B58339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Additional DM-RS position</w:t>
            </w:r>
          </w:p>
        </w:tc>
        <w:tc>
          <w:tcPr>
            <w:tcW w:w="779" w:type="dxa"/>
          </w:tcPr>
          <w:p w14:paraId="21BF873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SNR</w:t>
            </w:r>
          </w:p>
          <w:p w14:paraId="4BB20EC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(dB)</w:t>
            </w:r>
          </w:p>
        </w:tc>
      </w:tr>
      <w:tr w:rsidR="00370D12" w:rsidRPr="00370D12" w14:paraId="1EED0E59" w14:textId="77777777" w:rsidTr="00370D12">
        <w:trPr>
          <w:trHeight w:val="105"/>
        </w:trPr>
        <w:tc>
          <w:tcPr>
            <w:tcW w:w="1026" w:type="dxa"/>
            <w:vMerge w:val="restart"/>
            <w:vAlign w:val="center"/>
          </w:tcPr>
          <w:p w14:paraId="2D92188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1087" w:type="dxa"/>
            <w:vAlign w:val="center"/>
          </w:tcPr>
          <w:p w14:paraId="58C4CEB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887" w:type="dxa"/>
            <w:vAlign w:val="center"/>
          </w:tcPr>
          <w:p w14:paraId="113AEEC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Normal</w:t>
            </w:r>
          </w:p>
        </w:tc>
        <w:tc>
          <w:tcPr>
            <w:tcW w:w="2392" w:type="dxa"/>
            <w:vAlign w:val="center"/>
          </w:tcPr>
          <w:p w14:paraId="1CE6961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NTN-TDLA100-200 Low</w:t>
            </w:r>
          </w:p>
        </w:tc>
        <w:tc>
          <w:tcPr>
            <w:tcW w:w="1176" w:type="dxa"/>
            <w:vAlign w:val="center"/>
          </w:tcPr>
          <w:p w14:paraId="5518D5B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331" w:type="dxa"/>
            <w:vAlign w:val="center"/>
          </w:tcPr>
          <w:p w14:paraId="34CC5DE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70D12">
              <w:rPr>
                <w:rFonts w:ascii="Arial" w:eastAsia="Times New Roman" w:hAnsi="Arial"/>
                <w:sz w:val="18"/>
                <w:lang w:val="en-US" w:eastAsia="zh-CN"/>
              </w:rPr>
              <w:t>G-FR1-A3A-1</w:t>
            </w:r>
          </w:p>
        </w:tc>
        <w:tc>
          <w:tcPr>
            <w:tcW w:w="1097" w:type="dxa"/>
          </w:tcPr>
          <w:p w14:paraId="1F3BEB4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779" w:type="dxa"/>
          </w:tcPr>
          <w:p w14:paraId="58BE7DCD" w14:textId="1F5EDF3C"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2531" w:author="Huawei" w:date="2023-02-02T15:36:00Z">
              <w:r w:rsidRPr="00370D12" w:rsidDel="00DC6272">
                <w:rPr>
                  <w:rFonts w:ascii="Arial" w:eastAsia="Times New Roman" w:hAnsi="Arial"/>
                  <w:sz w:val="18"/>
                  <w:lang w:val="en-US" w:eastAsia="zh-CN"/>
                </w:rPr>
                <w:delText>[</w:delText>
              </w:r>
            </w:del>
            <w:r w:rsidRPr="00370D12">
              <w:rPr>
                <w:rFonts w:ascii="Arial" w:eastAsia="Times New Roman" w:hAnsi="Arial"/>
                <w:sz w:val="18"/>
                <w:lang w:val="en-US" w:eastAsia="zh-CN"/>
              </w:rPr>
              <w:t>-4.5</w:t>
            </w:r>
            <w:del w:id="2532" w:author="Huawei" w:date="2023-02-02T15:36:00Z">
              <w:r w:rsidRPr="00370D12" w:rsidDel="00DC6272">
                <w:rPr>
                  <w:rFonts w:ascii="Arial" w:eastAsia="Times New Roman" w:hAnsi="Arial"/>
                  <w:sz w:val="18"/>
                  <w:lang w:val="en-US" w:eastAsia="zh-CN"/>
                </w:rPr>
                <w:delText>]</w:delText>
              </w:r>
            </w:del>
          </w:p>
        </w:tc>
      </w:tr>
      <w:tr w:rsidR="00370D12" w:rsidRPr="00370D12" w14:paraId="17D7D589" w14:textId="77777777" w:rsidTr="00370D12">
        <w:trPr>
          <w:trHeight w:val="105"/>
        </w:trPr>
        <w:tc>
          <w:tcPr>
            <w:tcW w:w="1026" w:type="dxa"/>
            <w:vMerge/>
            <w:vAlign w:val="center"/>
          </w:tcPr>
          <w:p w14:paraId="074C1CE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087" w:type="dxa"/>
            <w:vAlign w:val="center"/>
          </w:tcPr>
          <w:p w14:paraId="0DFCFEE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2</w:t>
            </w:r>
          </w:p>
        </w:tc>
        <w:tc>
          <w:tcPr>
            <w:tcW w:w="887" w:type="dxa"/>
            <w:vAlign w:val="center"/>
          </w:tcPr>
          <w:p w14:paraId="3DCC37A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Normal</w:t>
            </w:r>
          </w:p>
        </w:tc>
        <w:tc>
          <w:tcPr>
            <w:tcW w:w="2392" w:type="dxa"/>
            <w:vAlign w:val="center"/>
          </w:tcPr>
          <w:p w14:paraId="5E805AB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NTN-TDLA100-200 Low</w:t>
            </w:r>
          </w:p>
        </w:tc>
        <w:tc>
          <w:tcPr>
            <w:tcW w:w="1176" w:type="dxa"/>
            <w:vAlign w:val="center"/>
          </w:tcPr>
          <w:p w14:paraId="7D25C04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331" w:type="dxa"/>
            <w:vAlign w:val="center"/>
          </w:tcPr>
          <w:p w14:paraId="2C4F3A4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eastAsia="zh-CN"/>
              </w:rPr>
              <w:t>G-FR1-A3A-1</w:t>
            </w:r>
          </w:p>
        </w:tc>
        <w:tc>
          <w:tcPr>
            <w:tcW w:w="1097" w:type="dxa"/>
          </w:tcPr>
          <w:p w14:paraId="767C0D8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779" w:type="dxa"/>
          </w:tcPr>
          <w:p w14:paraId="101F3242" w14:textId="15A6BB65"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2533" w:author="Huawei" w:date="2023-02-02T15:36:00Z">
              <w:r w:rsidRPr="00370D12" w:rsidDel="00DC6272">
                <w:rPr>
                  <w:rFonts w:ascii="Arial" w:eastAsia="Times New Roman" w:hAnsi="Arial"/>
                  <w:sz w:val="18"/>
                  <w:lang w:val="en-US" w:eastAsia="zh-CN"/>
                </w:rPr>
                <w:delText>[</w:delText>
              </w:r>
            </w:del>
            <w:r w:rsidRPr="00370D12">
              <w:rPr>
                <w:rFonts w:ascii="Arial" w:eastAsia="Times New Roman" w:hAnsi="Arial"/>
                <w:sz w:val="18"/>
                <w:lang w:val="en-US" w:eastAsia="zh-CN"/>
              </w:rPr>
              <w:t>-7.9</w:t>
            </w:r>
            <w:del w:id="2534" w:author="Huawei" w:date="2023-02-02T15:36:00Z">
              <w:r w:rsidRPr="00370D12" w:rsidDel="00DC6272">
                <w:rPr>
                  <w:rFonts w:ascii="Arial" w:eastAsia="Times New Roman" w:hAnsi="Arial"/>
                  <w:sz w:val="18"/>
                  <w:lang w:val="en-US" w:eastAsia="zh-CN"/>
                </w:rPr>
                <w:delText>]</w:delText>
              </w:r>
            </w:del>
          </w:p>
        </w:tc>
      </w:tr>
    </w:tbl>
    <w:p w14:paraId="4E27AE27" w14:textId="77777777" w:rsidR="00370D12" w:rsidRPr="00370D12" w:rsidRDefault="00370D12" w:rsidP="00370D12">
      <w:pPr>
        <w:overflowPunct w:val="0"/>
        <w:autoSpaceDE w:val="0"/>
        <w:autoSpaceDN w:val="0"/>
        <w:adjustRightInd w:val="0"/>
        <w:textAlignment w:val="baseline"/>
        <w:rPr>
          <w:rFonts w:eastAsia="Times New Roman"/>
          <w:noProof/>
          <w:lang w:eastAsia="en-GB"/>
        </w:rPr>
      </w:pPr>
    </w:p>
    <w:p w14:paraId="6350EFA6" w14:textId="77777777" w:rsidR="00370D12" w:rsidRPr="00370D12" w:rsidRDefault="00370D12" w:rsidP="00370D12">
      <w:pPr>
        <w:keepNext/>
        <w:keepLines/>
        <w:overflowPunct w:val="0"/>
        <w:autoSpaceDE w:val="0"/>
        <w:autoSpaceDN w:val="0"/>
        <w:adjustRightInd w:val="0"/>
        <w:spacing w:before="60"/>
        <w:jc w:val="center"/>
        <w:textAlignment w:val="baseline"/>
        <w:rPr>
          <w:rFonts w:ascii="Arial" w:eastAsia="Malgun Gothic" w:hAnsi="Arial"/>
          <w:b/>
          <w:lang w:eastAsia="zh-CN"/>
        </w:rPr>
      </w:pPr>
      <w:r w:rsidRPr="00370D12">
        <w:rPr>
          <w:rFonts w:ascii="Arial" w:eastAsia="Malgun Gothic" w:hAnsi="Arial"/>
          <w:b/>
          <w:lang w:eastAsia="en-GB"/>
        </w:rPr>
        <w:t>Table 8.2.4.5-3: Minimum requirements for PUSCH, Type A, 10 MHz channel bandwidth</w:t>
      </w:r>
      <w:r w:rsidRPr="00370D12">
        <w:rPr>
          <w:rFonts w:ascii="Arial" w:eastAsia="Malgun Gothic" w:hAnsi="Arial"/>
          <w:b/>
          <w:lang w:eastAsia="zh-CN"/>
        </w:rPr>
        <w:t>, 30 kHz SCS</w:t>
      </w:r>
    </w:p>
    <w:tbl>
      <w:tblPr>
        <w:tblStyle w:val="TableGrid7"/>
        <w:tblW w:w="5076" w:type="pct"/>
        <w:tblInd w:w="-113" w:type="dxa"/>
        <w:tblLook w:val="04A0" w:firstRow="1" w:lastRow="0" w:firstColumn="1" w:lastColumn="0" w:noHBand="0" w:noVBand="1"/>
      </w:tblPr>
      <w:tblGrid>
        <w:gridCol w:w="1026"/>
        <w:gridCol w:w="1087"/>
        <w:gridCol w:w="887"/>
        <w:gridCol w:w="2392"/>
        <w:gridCol w:w="1176"/>
        <w:gridCol w:w="1331"/>
        <w:gridCol w:w="1097"/>
        <w:gridCol w:w="779"/>
      </w:tblGrid>
      <w:tr w:rsidR="00370D12" w:rsidRPr="00370D12" w14:paraId="32B1D049" w14:textId="77777777" w:rsidTr="00370D12">
        <w:tc>
          <w:tcPr>
            <w:tcW w:w="1026" w:type="dxa"/>
          </w:tcPr>
          <w:p w14:paraId="3306993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 xml:space="preserve">Number of </w:t>
            </w:r>
            <w:r w:rsidRPr="00370D12">
              <w:rPr>
                <w:rFonts w:ascii="Arial" w:eastAsia="Times New Roman" w:hAnsi="Arial"/>
                <w:b/>
                <w:sz w:val="18"/>
                <w:lang w:val="en-US" w:eastAsia="zh-CN"/>
              </w:rPr>
              <w:t>T</w:t>
            </w:r>
            <w:r w:rsidRPr="00370D12">
              <w:rPr>
                <w:rFonts w:ascii="Arial" w:eastAsia="Times New Roman" w:hAnsi="Arial"/>
                <w:b/>
                <w:sz w:val="18"/>
                <w:lang w:val="en-US"/>
              </w:rPr>
              <w:t>X antennas</w:t>
            </w:r>
          </w:p>
        </w:tc>
        <w:tc>
          <w:tcPr>
            <w:tcW w:w="1087" w:type="dxa"/>
          </w:tcPr>
          <w:p w14:paraId="1F30614B"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Number of RX antennas</w:t>
            </w:r>
          </w:p>
        </w:tc>
        <w:tc>
          <w:tcPr>
            <w:tcW w:w="887" w:type="dxa"/>
          </w:tcPr>
          <w:p w14:paraId="1E11485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Cyclic prefix</w:t>
            </w:r>
          </w:p>
        </w:tc>
        <w:tc>
          <w:tcPr>
            <w:tcW w:w="2392" w:type="dxa"/>
          </w:tcPr>
          <w:p w14:paraId="181055F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370D12">
              <w:rPr>
                <w:rFonts w:ascii="Arial" w:eastAsia="Times New Roman" w:hAnsi="Arial"/>
                <w:b/>
                <w:sz w:val="18"/>
                <w:lang w:val="fr-FR"/>
              </w:rPr>
              <w:t>Propagation conditions</w:t>
            </w:r>
            <w:r w:rsidRPr="00370D12">
              <w:rPr>
                <w:rFonts w:ascii="Arial" w:eastAsia="Times New Roman" w:hAnsi="Arial"/>
                <w:b/>
                <w:sz w:val="18"/>
                <w:lang w:val="fr-FR" w:eastAsia="zh-CN"/>
              </w:rPr>
              <w:t xml:space="preserve"> </w:t>
            </w:r>
            <w:r w:rsidRPr="00370D12">
              <w:rPr>
                <w:rFonts w:ascii="Arial" w:eastAsia="Times New Roman" w:hAnsi="Arial"/>
                <w:b/>
                <w:sz w:val="18"/>
                <w:lang w:val="fr-FR"/>
              </w:rPr>
              <w:t xml:space="preserve">and </w:t>
            </w:r>
            <w:r w:rsidRPr="00370D12">
              <w:rPr>
                <w:rFonts w:ascii="Arial" w:eastAsia="Times New Roman" w:hAnsi="Arial"/>
                <w:b/>
                <w:sz w:val="18"/>
                <w:lang w:val="fr-FR" w:eastAsia="zh-CN"/>
              </w:rPr>
              <w:t>c</w:t>
            </w:r>
            <w:r w:rsidRPr="00370D12">
              <w:rPr>
                <w:rFonts w:ascii="Arial" w:eastAsia="Times New Roman" w:hAnsi="Arial"/>
                <w:b/>
                <w:sz w:val="18"/>
                <w:lang w:val="fr-FR"/>
              </w:rPr>
              <w:t xml:space="preserve">orrelation </w:t>
            </w:r>
            <w:r w:rsidRPr="00370D12">
              <w:rPr>
                <w:rFonts w:ascii="Arial" w:eastAsia="Times New Roman" w:hAnsi="Arial"/>
                <w:b/>
                <w:sz w:val="18"/>
                <w:lang w:val="fr-FR" w:eastAsia="zh-CN"/>
              </w:rPr>
              <w:t>m</w:t>
            </w:r>
            <w:r w:rsidRPr="00370D12">
              <w:rPr>
                <w:rFonts w:ascii="Arial" w:eastAsia="Times New Roman" w:hAnsi="Arial"/>
                <w:b/>
                <w:sz w:val="18"/>
                <w:lang w:val="fr-FR"/>
              </w:rPr>
              <w:t>atrix (Annex G)</w:t>
            </w:r>
          </w:p>
        </w:tc>
        <w:tc>
          <w:tcPr>
            <w:tcW w:w="1176" w:type="dxa"/>
          </w:tcPr>
          <w:p w14:paraId="45BEDF5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Fraction of maximum throughput</w:t>
            </w:r>
          </w:p>
        </w:tc>
        <w:tc>
          <w:tcPr>
            <w:tcW w:w="1331" w:type="dxa"/>
          </w:tcPr>
          <w:p w14:paraId="4689E03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FRC</w:t>
            </w:r>
            <w:r w:rsidRPr="00370D12">
              <w:rPr>
                <w:rFonts w:ascii="Arial" w:eastAsia="Times New Roman" w:hAnsi="Arial"/>
                <w:b/>
                <w:sz w:val="18"/>
                <w:lang w:val="en-US"/>
              </w:rPr>
              <w:br/>
              <w:t>(Annex A)</w:t>
            </w:r>
          </w:p>
        </w:tc>
        <w:tc>
          <w:tcPr>
            <w:tcW w:w="1097" w:type="dxa"/>
          </w:tcPr>
          <w:p w14:paraId="326AB9B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Additional DM-RS position</w:t>
            </w:r>
          </w:p>
        </w:tc>
        <w:tc>
          <w:tcPr>
            <w:tcW w:w="779" w:type="dxa"/>
          </w:tcPr>
          <w:p w14:paraId="4363ED1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SNR</w:t>
            </w:r>
          </w:p>
          <w:p w14:paraId="6B8A462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(dB)</w:t>
            </w:r>
          </w:p>
        </w:tc>
      </w:tr>
      <w:tr w:rsidR="00370D12" w:rsidRPr="00370D12" w14:paraId="710F0564" w14:textId="77777777" w:rsidTr="00370D12">
        <w:trPr>
          <w:trHeight w:val="105"/>
        </w:trPr>
        <w:tc>
          <w:tcPr>
            <w:tcW w:w="1026" w:type="dxa"/>
            <w:vMerge w:val="restart"/>
            <w:vAlign w:val="center"/>
          </w:tcPr>
          <w:p w14:paraId="6A90481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1087" w:type="dxa"/>
            <w:vAlign w:val="center"/>
          </w:tcPr>
          <w:p w14:paraId="3C29ECA6"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887" w:type="dxa"/>
            <w:vAlign w:val="center"/>
          </w:tcPr>
          <w:p w14:paraId="2F687DC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Normal</w:t>
            </w:r>
          </w:p>
        </w:tc>
        <w:tc>
          <w:tcPr>
            <w:tcW w:w="2392" w:type="dxa"/>
            <w:vAlign w:val="center"/>
          </w:tcPr>
          <w:p w14:paraId="56AE6DE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NTN-TDLA100-200 Low</w:t>
            </w:r>
          </w:p>
        </w:tc>
        <w:tc>
          <w:tcPr>
            <w:tcW w:w="1176" w:type="dxa"/>
            <w:vAlign w:val="center"/>
          </w:tcPr>
          <w:p w14:paraId="7CBBD1C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331" w:type="dxa"/>
            <w:vAlign w:val="center"/>
          </w:tcPr>
          <w:p w14:paraId="4C6B670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70D12">
              <w:rPr>
                <w:rFonts w:ascii="Arial" w:eastAsia="Times New Roman" w:hAnsi="Arial"/>
                <w:sz w:val="18"/>
                <w:lang w:val="en-US" w:eastAsia="zh-CN"/>
              </w:rPr>
              <w:t>G-FR1-A3A-2</w:t>
            </w:r>
          </w:p>
        </w:tc>
        <w:tc>
          <w:tcPr>
            <w:tcW w:w="1097" w:type="dxa"/>
          </w:tcPr>
          <w:p w14:paraId="4F5B75B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779" w:type="dxa"/>
          </w:tcPr>
          <w:p w14:paraId="02BEE976" w14:textId="386FC6D1"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2535" w:author="Huawei" w:date="2023-02-02T15:36:00Z">
              <w:r w:rsidRPr="00370D12" w:rsidDel="00DC6272">
                <w:rPr>
                  <w:rFonts w:ascii="Arial" w:eastAsia="Times New Roman" w:hAnsi="Arial"/>
                  <w:sz w:val="18"/>
                  <w:lang w:val="en-US" w:eastAsia="zh-CN"/>
                </w:rPr>
                <w:delText>[</w:delText>
              </w:r>
            </w:del>
            <w:r w:rsidRPr="00370D12">
              <w:rPr>
                <w:rFonts w:ascii="Arial" w:eastAsia="Times New Roman" w:hAnsi="Arial"/>
                <w:sz w:val="18"/>
                <w:lang w:val="en-US" w:eastAsia="zh-CN"/>
              </w:rPr>
              <w:t>-4.5</w:t>
            </w:r>
            <w:del w:id="2536" w:author="Huawei" w:date="2023-02-02T15:36:00Z">
              <w:r w:rsidRPr="00370D12" w:rsidDel="00DC6272">
                <w:rPr>
                  <w:rFonts w:ascii="Arial" w:eastAsia="Times New Roman" w:hAnsi="Arial"/>
                  <w:sz w:val="18"/>
                  <w:lang w:val="en-US" w:eastAsia="zh-CN"/>
                </w:rPr>
                <w:delText>]</w:delText>
              </w:r>
            </w:del>
          </w:p>
        </w:tc>
      </w:tr>
      <w:tr w:rsidR="00370D12" w:rsidRPr="00370D12" w14:paraId="6422729A" w14:textId="77777777" w:rsidTr="00370D12">
        <w:trPr>
          <w:trHeight w:val="105"/>
        </w:trPr>
        <w:tc>
          <w:tcPr>
            <w:tcW w:w="1026" w:type="dxa"/>
            <w:vMerge/>
            <w:vAlign w:val="center"/>
          </w:tcPr>
          <w:p w14:paraId="684ED00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087" w:type="dxa"/>
            <w:vAlign w:val="center"/>
          </w:tcPr>
          <w:p w14:paraId="328E9EE4"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2</w:t>
            </w:r>
          </w:p>
        </w:tc>
        <w:tc>
          <w:tcPr>
            <w:tcW w:w="887" w:type="dxa"/>
            <w:vAlign w:val="center"/>
          </w:tcPr>
          <w:p w14:paraId="2472533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Normal</w:t>
            </w:r>
          </w:p>
        </w:tc>
        <w:tc>
          <w:tcPr>
            <w:tcW w:w="2392" w:type="dxa"/>
            <w:vAlign w:val="center"/>
          </w:tcPr>
          <w:p w14:paraId="50EF3C4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NTN-TDLA100-200 Low</w:t>
            </w:r>
          </w:p>
        </w:tc>
        <w:tc>
          <w:tcPr>
            <w:tcW w:w="1176" w:type="dxa"/>
            <w:vAlign w:val="center"/>
          </w:tcPr>
          <w:p w14:paraId="04E8145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331" w:type="dxa"/>
            <w:vAlign w:val="center"/>
          </w:tcPr>
          <w:p w14:paraId="5661D979"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eastAsia="zh-CN"/>
              </w:rPr>
              <w:t>G-FR1-A3A-2</w:t>
            </w:r>
          </w:p>
        </w:tc>
        <w:tc>
          <w:tcPr>
            <w:tcW w:w="1097" w:type="dxa"/>
          </w:tcPr>
          <w:p w14:paraId="02E0DED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779" w:type="dxa"/>
          </w:tcPr>
          <w:p w14:paraId="07D07B9A" w14:textId="332B1173"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2537" w:author="Huawei" w:date="2023-02-02T15:36:00Z">
              <w:r w:rsidRPr="00370D12" w:rsidDel="00DC6272">
                <w:rPr>
                  <w:rFonts w:ascii="Arial" w:eastAsia="Times New Roman" w:hAnsi="Arial"/>
                  <w:sz w:val="18"/>
                  <w:lang w:val="en-US" w:eastAsia="zh-CN"/>
                </w:rPr>
                <w:delText>[</w:delText>
              </w:r>
            </w:del>
            <w:r w:rsidRPr="00370D12">
              <w:rPr>
                <w:rFonts w:ascii="Arial" w:eastAsia="Times New Roman" w:hAnsi="Arial"/>
                <w:sz w:val="18"/>
                <w:lang w:val="en-US" w:eastAsia="zh-CN"/>
              </w:rPr>
              <w:t>-7.9</w:t>
            </w:r>
            <w:del w:id="2538" w:author="Huawei" w:date="2023-02-02T15:36:00Z">
              <w:r w:rsidRPr="00370D12" w:rsidDel="00DC6272">
                <w:rPr>
                  <w:rFonts w:ascii="Arial" w:eastAsia="Times New Roman" w:hAnsi="Arial"/>
                  <w:sz w:val="18"/>
                  <w:lang w:val="en-US" w:eastAsia="zh-CN"/>
                </w:rPr>
                <w:delText>]</w:delText>
              </w:r>
            </w:del>
          </w:p>
        </w:tc>
      </w:tr>
    </w:tbl>
    <w:p w14:paraId="18935C80" w14:textId="77777777" w:rsidR="00370D12" w:rsidRPr="00370D12" w:rsidRDefault="00370D12" w:rsidP="00370D12">
      <w:pPr>
        <w:overflowPunct w:val="0"/>
        <w:autoSpaceDE w:val="0"/>
        <w:autoSpaceDN w:val="0"/>
        <w:adjustRightInd w:val="0"/>
        <w:textAlignment w:val="baseline"/>
        <w:rPr>
          <w:rFonts w:eastAsia="Times New Roman"/>
          <w:noProof/>
          <w:lang w:eastAsia="en-GB"/>
        </w:rPr>
      </w:pPr>
    </w:p>
    <w:p w14:paraId="68504788" w14:textId="77777777" w:rsidR="00370D12" w:rsidRPr="00370D12" w:rsidRDefault="00370D12" w:rsidP="00370D12">
      <w:pPr>
        <w:keepNext/>
        <w:keepLines/>
        <w:overflowPunct w:val="0"/>
        <w:autoSpaceDE w:val="0"/>
        <w:autoSpaceDN w:val="0"/>
        <w:adjustRightInd w:val="0"/>
        <w:spacing w:before="60"/>
        <w:jc w:val="center"/>
        <w:textAlignment w:val="baseline"/>
        <w:rPr>
          <w:rFonts w:ascii="Arial" w:eastAsia="Malgun Gothic" w:hAnsi="Arial"/>
          <w:b/>
          <w:lang w:eastAsia="zh-CN"/>
        </w:rPr>
      </w:pPr>
      <w:r w:rsidRPr="00370D12">
        <w:rPr>
          <w:rFonts w:ascii="Arial" w:eastAsia="Malgun Gothic" w:hAnsi="Arial"/>
          <w:b/>
          <w:lang w:eastAsia="en-GB"/>
        </w:rPr>
        <w:t>Table 8.2.4.5-4: Minimum requirements for PUSCH, Type B, 10 MHz channel bandwidth</w:t>
      </w:r>
      <w:r w:rsidRPr="00370D12">
        <w:rPr>
          <w:rFonts w:ascii="Arial" w:eastAsia="Malgun Gothic" w:hAnsi="Arial"/>
          <w:b/>
          <w:lang w:eastAsia="zh-CN"/>
        </w:rPr>
        <w:t>, 30 kHz SCS</w:t>
      </w:r>
    </w:p>
    <w:tbl>
      <w:tblPr>
        <w:tblStyle w:val="TableGrid7"/>
        <w:tblW w:w="5076" w:type="pct"/>
        <w:tblInd w:w="-113" w:type="dxa"/>
        <w:tblLook w:val="04A0" w:firstRow="1" w:lastRow="0" w:firstColumn="1" w:lastColumn="0" w:noHBand="0" w:noVBand="1"/>
      </w:tblPr>
      <w:tblGrid>
        <w:gridCol w:w="1026"/>
        <w:gridCol w:w="1087"/>
        <w:gridCol w:w="887"/>
        <w:gridCol w:w="2392"/>
        <w:gridCol w:w="1176"/>
        <w:gridCol w:w="1331"/>
        <w:gridCol w:w="1097"/>
        <w:gridCol w:w="779"/>
      </w:tblGrid>
      <w:tr w:rsidR="00370D12" w:rsidRPr="00370D12" w14:paraId="1B646829" w14:textId="77777777" w:rsidTr="00370D12">
        <w:tc>
          <w:tcPr>
            <w:tcW w:w="1026" w:type="dxa"/>
          </w:tcPr>
          <w:p w14:paraId="6AD50C9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 xml:space="preserve">Number of </w:t>
            </w:r>
            <w:r w:rsidRPr="00370D12">
              <w:rPr>
                <w:rFonts w:ascii="Arial" w:eastAsia="Times New Roman" w:hAnsi="Arial"/>
                <w:b/>
                <w:sz w:val="18"/>
                <w:lang w:val="en-US" w:eastAsia="zh-CN"/>
              </w:rPr>
              <w:t>T</w:t>
            </w:r>
            <w:r w:rsidRPr="00370D12">
              <w:rPr>
                <w:rFonts w:ascii="Arial" w:eastAsia="Times New Roman" w:hAnsi="Arial"/>
                <w:b/>
                <w:sz w:val="18"/>
                <w:lang w:val="en-US"/>
              </w:rPr>
              <w:t>X antennas</w:t>
            </w:r>
          </w:p>
        </w:tc>
        <w:tc>
          <w:tcPr>
            <w:tcW w:w="1087" w:type="dxa"/>
          </w:tcPr>
          <w:p w14:paraId="0A51C59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Number of RX antennas</w:t>
            </w:r>
          </w:p>
        </w:tc>
        <w:tc>
          <w:tcPr>
            <w:tcW w:w="887" w:type="dxa"/>
          </w:tcPr>
          <w:p w14:paraId="7E15201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Cyclic prefix</w:t>
            </w:r>
          </w:p>
        </w:tc>
        <w:tc>
          <w:tcPr>
            <w:tcW w:w="2392" w:type="dxa"/>
          </w:tcPr>
          <w:p w14:paraId="0B7E13F1"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370D12">
              <w:rPr>
                <w:rFonts w:ascii="Arial" w:eastAsia="Times New Roman" w:hAnsi="Arial"/>
                <w:b/>
                <w:sz w:val="18"/>
                <w:lang w:val="fr-FR"/>
              </w:rPr>
              <w:t>Propagation conditions</w:t>
            </w:r>
            <w:r w:rsidRPr="00370D12">
              <w:rPr>
                <w:rFonts w:ascii="Arial" w:eastAsia="Times New Roman" w:hAnsi="Arial"/>
                <w:b/>
                <w:sz w:val="18"/>
                <w:lang w:val="fr-FR" w:eastAsia="zh-CN"/>
              </w:rPr>
              <w:t xml:space="preserve"> </w:t>
            </w:r>
            <w:r w:rsidRPr="00370D12">
              <w:rPr>
                <w:rFonts w:ascii="Arial" w:eastAsia="Times New Roman" w:hAnsi="Arial"/>
                <w:b/>
                <w:sz w:val="18"/>
                <w:lang w:val="fr-FR"/>
              </w:rPr>
              <w:t xml:space="preserve">and </w:t>
            </w:r>
            <w:r w:rsidRPr="00370D12">
              <w:rPr>
                <w:rFonts w:ascii="Arial" w:eastAsia="Times New Roman" w:hAnsi="Arial"/>
                <w:b/>
                <w:sz w:val="18"/>
                <w:lang w:val="fr-FR" w:eastAsia="zh-CN"/>
              </w:rPr>
              <w:t>c</w:t>
            </w:r>
            <w:r w:rsidRPr="00370D12">
              <w:rPr>
                <w:rFonts w:ascii="Arial" w:eastAsia="Times New Roman" w:hAnsi="Arial"/>
                <w:b/>
                <w:sz w:val="18"/>
                <w:lang w:val="fr-FR"/>
              </w:rPr>
              <w:t xml:space="preserve">orrelation </w:t>
            </w:r>
            <w:r w:rsidRPr="00370D12">
              <w:rPr>
                <w:rFonts w:ascii="Arial" w:eastAsia="Times New Roman" w:hAnsi="Arial"/>
                <w:b/>
                <w:sz w:val="18"/>
                <w:lang w:val="fr-FR" w:eastAsia="zh-CN"/>
              </w:rPr>
              <w:t>m</w:t>
            </w:r>
            <w:r w:rsidRPr="00370D12">
              <w:rPr>
                <w:rFonts w:ascii="Arial" w:eastAsia="Times New Roman" w:hAnsi="Arial"/>
                <w:b/>
                <w:sz w:val="18"/>
                <w:lang w:val="fr-FR"/>
              </w:rPr>
              <w:t>atrix (Annex G)</w:t>
            </w:r>
          </w:p>
        </w:tc>
        <w:tc>
          <w:tcPr>
            <w:tcW w:w="1176" w:type="dxa"/>
          </w:tcPr>
          <w:p w14:paraId="7ECFAD8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Fraction of maximum throughput</w:t>
            </w:r>
          </w:p>
        </w:tc>
        <w:tc>
          <w:tcPr>
            <w:tcW w:w="1331" w:type="dxa"/>
          </w:tcPr>
          <w:p w14:paraId="0041485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FRC</w:t>
            </w:r>
            <w:r w:rsidRPr="00370D12">
              <w:rPr>
                <w:rFonts w:ascii="Arial" w:eastAsia="Times New Roman" w:hAnsi="Arial"/>
                <w:b/>
                <w:sz w:val="18"/>
                <w:lang w:val="en-US"/>
              </w:rPr>
              <w:br/>
              <w:t>(Annex A)</w:t>
            </w:r>
          </w:p>
        </w:tc>
        <w:tc>
          <w:tcPr>
            <w:tcW w:w="1097" w:type="dxa"/>
          </w:tcPr>
          <w:p w14:paraId="63804CD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Additional DM-RS position</w:t>
            </w:r>
          </w:p>
        </w:tc>
        <w:tc>
          <w:tcPr>
            <w:tcW w:w="779" w:type="dxa"/>
          </w:tcPr>
          <w:p w14:paraId="4C102F1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SNR</w:t>
            </w:r>
          </w:p>
          <w:p w14:paraId="23EB77E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70D12">
              <w:rPr>
                <w:rFonts w:ascii="Arial" w:eastAsia="Times New Roman" w:hAnsi="Arial"/>
                <w:b/>
                <w:sz w:val="18"/>
                <w:lang w:val="en-US"/>
              </w:rPr>
              <w:t>(dB)</w:t>
            </w:r>
          </w:p>
        </w:tc>
      </w:tr>
      <w:tr w:rsidR="00370D12" w:rsidRPr="00370D12" w14:paraId="0DFA4B97" w14:textId="77777777" w:rsidTr="00370D12">
        <w:trPr>
          <w:trHeight w:val="105"/>
        </w:trPr>
        <w:tc>
          <w:tcPr>
            <w:tcW w:w="1026" w:type="dxa"/>
            <w:vMerge w:val="restart"/>
            <w:vAlign w:val="center"/>
          </w:tcPr>
          <w:p w14:paraId="75FCB50C"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1087" w:type="dxa"/>
            <w:vAlign w:val="center"/>
          </w:tcPr>
          <w:p w14:paraId="7ABA8A7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1</w:t>
            </w:r>
          </w:p>
        </w:tc>
        <w:tc>
          <w:tcPr>
            <w:tcW w:w="887" w:type="dxa"/>
            <w:vAlign w:val="center"/>
          </w:tcPr>
          <w:p w14:paraId="615FC46F"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Normal</w:t>
            </w:r>
          </w:p>
        </w:tc>
        <w:tc>
          <w:tcPr>
            <w:tcW w:w="2392" w:type="dxa"/>
            <w:vAlign w:val="center"/>
          </w:tcPr>
          <w:p w14:paraId="31FFCD3D"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NTN-TDLA100-200 Low</w:t>
            </w:r>
          </w:p>
        </w:tc>
        <w:tc>
          <w:tcPr>
            <w:tcW w:w="1176" w:type="dxa"/>
            <w:vAlign w:val="center"/>
          </w:tcPr>
          <w:p w14:paraId="3D715AC0"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331" w:type="dxa"/>
            <w:vAlign w:val="center"/>
          </w:tcPr>
          <w:p w14:paraId="40B35D6E"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70D12">
              <w:rPr>
                <w:rFonts w:ascii="Arial" w:eastAsia="Times New Roman" w:hAnsi="Arial"/>
                <w:sz w:val="18"/>
                <w:lang w:val="en-US" w:eastAsia="zh-CN"/>
              </w:rPr>
              <w:t>G-FR1-A3A-2</w:t>
            </w:r>
          </w:p>
        </w:tc>
        <w:tc>
          <w:tcPr>
            <w:tcW w:w="1097" w:type="dxa"/>
          </w:tcPr>
          <w:p w14:paraId="3C140B1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779" w:type="dxa"/>
          </w:tcPr>
          <w:p w14:paraId="67FA7228" w14:textId="1649343C"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2539" w:author="Huawei" w:date="2023-02-02T15:37:00Z">
              <w:r w:rsidRPr="00370D12" w:rsidDel="00DC6272">
                <w:rPr>
                  <w:rFonts w:ascii="Arial" w:eastAsia="Times New Roman" w:hAnsi="Arial"/>
                  <w:sz w:val="18"/>
                  <w:lang w:val="en-US" w:eastAsia="zh-CN"/>
                </w:rPr>
                <w:delText>[</w:delText>
              </w:r>
            </w:del>
            <w:r w:rsidRPr="00370D12">
              <w:rPr>
                <w:rFonts w:ascii="Arial" w:eastAsia="Times New Roman" w:hAnsi="Arial"/>
                <w:sz w:val="18"/>
                <w:lang w:val="en-US" w:eastAsia="zh-CN"/>
              </w:rPr>
              <w:t>-4.5</w:t>
            </w:r>
            <w:del w:id="2540" w:author="Huawei" w:date="2023-02-02T15:37:00Z">
              <w:r w:rsidRPr="00370D12" w:rsidDel="00DC6272">
                <w:rPr>
                  <w:rFonts w:ascii="Arial" w:eastAsia="Times New Roman" w:hAnsi="Arial"/>
                  <w:sz w:val="18"/>
                  <w:lang w:val="en-US" w:eastAsia="zh-CN"/>
                </w:rPr>
                <w:delText>]</w:delText>
              </w:r>
            </w:del>
          </w:p>
        </w:tc>
      </w:tr>
      <w:tr w:rsidR="00370D12" w:rsidRPr="00370D12" w14:paraId="640FA671" w14:textId="77777777" w:rsidTr="00370D12">
        <w:trPr>
          <w:trHeight w:val="105"/>
        </w:trPr>
        <w:tc>
          <w:tcPr>
            <w:tcW w:w="1026" w:type="dxa"/>
            <w:vMerge/>
            <w:vAlign w:val="center"/>
          </w:tcPr>
          <w:p w14:paraId="56329847"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087" w:type="dxa"/>
            <w:vAlign w:val="center"/>
          </w:tcPr>
          <w:p w14:paraId="6E08AD03"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2</w:t>
            </w:r>
          </w:p>
        </w:tc>
        <w:tc>
          <w:tcPr>
            <w:tcW w:w="887" w:type="dxa"/>
            <w:vAlign w:val="center"/>
          </w:tcPr>
          <w:p w14:paraId="5DE24865"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Normal</w:t>
            </w:r>
          </w:p>
        </w:tc>
        <w:tc>
          <w:tcPr>
            <w:tcW w:w="2392" w:type="dxa"/>
            <w:vAlign w:val="center"/>
          </w:tcPr>
          <w:p w14:paraId="4D0031B8"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NTN-TDLA100-200 Low</w:t>
            </w:r>
          </w:p>
        </w:tc>
        <w:tc>
          <w:tcPr>
            <w:tcW w:w="1176" w:type="dxa"/>
            <w:vAlign w:val="center"/>
          </w:tcPr>
          <w:p w14:paraId="1B80305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70%</w:t>
            </w:r>
          </w:p>
        </w:tc>
        <w:tc>
          <w:tcPr>
            <w:tcW w:w="1331" w:type="dxa"/>
            <w:vAlign w:val="center"/>
          </w:tcPr>
          <w:p w14:paraId="1FCA706A"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eastAsia="zh-CN"/>
              </w:rPr>
              <w:t>G-FR1-A3A-2</w:t>
            </w:r>
          </w:p>
        </w:tc>
        <w:tc>
          <w:tcPr>
            <w:tcW w:w="1097" w:type="dxa"/>
          </w:tcPr>
          <w:p w14:paraId="344755F2" w14:textId="7777777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70D12">
              <w:rPr>
                <w:rFonts w:ascii="Arial" w:eastAsia="Times New Roman" w:hAnsi="Arial"/>
                <w:sz w:val="18"/>
                <w:lang w:val="en-US"/>
              </w:rPr>
              <w:t>pos1</w:t>
            </w:r>
          </w:p>
        </w:tc>
        <w:tc>
          <w:tcPr>
            <w:tcW w:w="779" w:type="dxa"/>
          </w:tcPr>
          <w:p w14:paraId="2FB8EAAC" w14:textId="116591E7" w:rsidR="00370D12" w:rsidRPr="00370D12" w:rsidRDefault="00370D12" w:rsidP="00370D1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2541" w:author="Huawei" w:date="2023-02-02T15:37:00Z">
              <w:r w:rsidRPr="00370D12" w:rsidDel="00DC6272">
                <w:rPr>
                  <w:rFonts w:ascii="Arial" w:eastAsia="Times New Roman" w:hAnsi="Arial"/>
                  <w:sz w:val="18"/>
                  <w:lang w:val="en-US" w:eastAsia="zh-CN"/>
                </w:rPr>
                <w:delText>[</w:delText>
              </w:r>
            </w:del>
            <w:r w:rsidRPr="00370D12">
              <w:rPr>
                <w:rFonts w:ascii="Arial" w:eastAsia="Times New Roman" w:hAnsi="Arial"/>
                <w:sz w:val="18"/>
                <w:lang w:val="en-US" w:eastAsia="zh-CN"/>
              </w:rPr>
              <w:t>-7.9</w:t>
            </w:r>
            <w:del w:id="2542" w:author="Huawei" w:date="2023-02-02T15:37:00Z">
              <w:r w:rsidRPr="00370D12" w:rsidDel="00DC6272">
                <w:rPr>
                  <w:rFonts w:ascii="Arial" w:eastAsia="Times New Roman" w:hAnsi="Arial"/>
                  <w:sz w:val="18"/>
                  <w:lang w:val="en-US" w:eastAsia="zh-CN"/>
                </w:rPr>
                <w:delText>]</w:delText>
              </w:r>
            </w:del>
          </w:p>
        </w:tc>
      </w:tr>
    </w:tbl>
    <w:p w14:paraId="2C8D84D5" w14:textId="77777777" w:rsidR="00370D12" w:rsidRPr="00370D12" w:rsidRDefault="00370D12" w:rsidP="00321AF3">
      <w:pPr>
        <w:rPr>
          <w:lang w:eastAsia="zh-CN"/>
        </w:rPr>
      </w:pPr>
    </w:p>
    <w:p w14:paraId="5D2B6196" w14:textId="77777777" w:rsidR="007D0155" w:rsidRPr="007D0155" w:rsidRDefault="007D0155" w:rsidP="007D015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543" w:name="_Toc120544887"/>
      <w:bookmarkStart w:id="2544" w:name="_Toc120545242"/>
      <w:bookmarkStart w:id="2545" w:name="_Toc120545858"/>
      <w:bookmarkStart w:id="2546" w:name="_Toc120606762"/>
      <w:bookmarkStart w:id="2547" w:name="_Toc120607116"/>
      <w:bookmarkStart w:id="2548" w:name="_Toc120607473"/>
      <w:bookmarkStart w:id="2549" w:name="_Toc120607836"/>
      <w:bookmarkStart w:id="2550" w:name="_Toc120608201"/>
      <w:bookmarkStart w:id="2551" w:name="_Toc120608581"/>
      <w:bookmarkStart w:id="2552" w:name="_Toc120608961"/>
      <w:bookmarkStart w:id="2553" w:name="_Toc120609352"/>
      <w:bookmarkStart w:id="2554" w:name="_Toc120609743"/>
      <w:bookmarkStart w:id="2555" w:name="_Toc120610144"/>
      <w:bookmarkStart w:id="2556" w:name="_Toc120610897"/>
      <w:bookmarkStart w:id="2557" w:name="_Toc120611306"/>
      <w:bookmarkStart w:id="2558" w:name="_Toc120611724"/>
      <w:bookmarkStart w:id="2559" w:name="_Toc120612144"/>
      <w:bookmarkStart w:id="2560" w:name="_Toc120612571"/>
      <w:bookmarkStart w:id="2561" w:name="_Toc120613000"/>
      <w:bookmarkStart w:id="2562" w:name="_Toc120613430"/>
      <w:bookmarkStart w:id="2563" w:name="_Toc120613860"/>
      <w:bookmarkStart w:id="2564" w:name="_Toc120614290"/>
      <w:bookmarkStart w:id="2565" w:name="_Toc120614733"/>
      <w:bookmarkStart w:id="2566" w:name="_Toc120615192"/>
      <w:bookmarkStart w:id="2567" w:name="_Toc120622369"/>
      <w:bookmarkStart w:id="2568" w:name="_Toc120622875"/>
      <w:bookmarkStart w:id="2569" w:name="_Toc120623494"/>
      <w:bookmarkStart w:id="2570" w:name="_Toc120624019"/>
      <w:bookmarkStart w:id="2571" w:name="_Toc120624556"/>
      <w:bookmarkStart w:id="2572" w:name="_Toc120625093"/>
      <w:bookmarkStart w:id="2573" w:name="_Toc120625630"/>
      <w:bookmarkStart w:id="2574" w:name="_Toc120626167"/>
      <w:bookmarkStart w:id="2575" w:name="_Toc120626714"/>
      <w:bookmarkStart w:id="2576" w:name="_Toc120627270"/>
      <w:bookmarkStart w:id="2577" w:name="_Toc120627835"/>
      <w:bookmarkStart w:id="2578" w:name="_Toc120628411"/>
      <w:bookmarkStart w:id="2579" w:name="_Toc120628996"/>
      <w:bookmarkStart w:id="2580" w:name="_Toc120629584"/>
      <w:bookmarkStart w:id="2581" w:name="_Toc120631085"/>
      <w:bookmarkStart w:id="2582" w:name="_Toc120631736"/>
      <w:bookmarkStart w:id="2583" w:name="_Toc120632386"/>
      <w:bookmarkStart w:id="2584" w:name="_Toc120633036"/>
      <w:bookmarkStart w:id="2585" w:name="_Toc120633686"/>
      <w:bookmarkStart w:id="2586" w:name="_Toc120634337"/>
      <w:bookmarkStart w:id="2587" w:name="_Toc120634988"/>
      <w:bookmarkStart w:id="2588" w:name="_Toc121754112"/>
      <w:bookmarkStart w:id="2589" w:name="_Toc121754782"/>
      <w:bookmarkStart w:id="2590" w:name="_Toc121822738"/>
      <w:bookmarkEnd w:id="826"/>
      <w:bookmarkEnd w:id="827"/>
      <w:bookmarkEnd w:id="828"/>
      <w:bookmarkEnd w:id="829"/>
      <w:r w:rsidRPr="007D0155">
        <w:rPr>
          <w:rFonts w:ascii="Arial" w:eastAsia="Times New Roman" w:hAnsi="Arial" w:hint="eastAsia"/>
          <w:sz w:val="32"/>
          <w:lang w:eastAsia="zh-CN"/>
        </w:rPr>
        <w:t>8.3</w:t>
      </w:r>
      <w:r w:rsidRPr="007D0155">
        <w:rPr>
          <w:rFonts w:ascii="Arial" w:eastAsia="Times New Roman" w:hAnsi="Arial" w:hint="eastAsia"/>
          <w:sz w:val="32"/>
          <w:lang w:eastAsia="zh-CN"/>
        </w:rPr>
        <w:tab/>
        <w:t>Performance requirements for PUCCH</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644B985F" w14:textId="77777777" w:rsidR="007D0155" w:rsidRPr="007D0155" w:rsidRDefault="007D0155" w:rsidP="007D015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591" w:name="_Toc21100133"/>
      <w:bookmarkStart w:id="2592" w:name="_Toc29809931"/>
      <w:bookmarkStart w:id="2593" w:name="_Toc36645324"/>
      <w:bookmarkStart w:id="2594" w:name="_Toc37272378"/>
      <w:bookmarkStart w:id="2595" w:name="_Toc45884624"/>
      <w:bookmarkStart w:id="2596" w:name="_Toc53182656"/>
      <w:bookmarkStart w:id="2597" w:name="_Toc58860440"/>
      <w:bookmarkStart w:id="2598" w:name="_Toc58862944"/>
      <w:bookmarkStart w:id="2599" w:name="_Toc61182929"/>
      <w:bookmarkStart w:id="2600" w:name="_Toc66728244"/>
      <w:bookmarkStart w:id="2601" w:name="_Toc74962079"/>
      <w:bookmarkStart w:id="2602" w:name="_Toc75242989"/>
      <w:bookmarkStart w:id="2603" w:name="_Toc76545335"/>
      <w:bookmarkStart w:id="2604" w:name="_Toc82595438"/>
      <w:bookmarkStart w:id="2605" w:name="_Toc89955469"/>
      <w:bookmarkStart w:id="2606" w:name="_Toc98773896"/>
      <w:bookmarkStart w:id="2607" w:name="_Toc106201657"/>
      <w:bookmarkStart w:id="2608" w:name="_Toc115191511"/>
      <w:bookmarkStart w:id="2609" w:name="_Toc120614291"/>
      <w:bookmarkStart w:id="2610" w:name="_Toc120614734"/>
      <w:bookmarkStart w:id="2611" w:name="_Toc120615193"/>
      <w:bookmarkStart w:id="2612" w:name="_Toc120622370"/>
      <w:bookmarkStart w:id="2613" w:name="_Toc120622876"/>
      <w:bookmarkStart w:id="2614" w:name="_Toc120623495"/>
      <w:bookmarkStart w:id="2615" w:name="_Toc120624020"/>
      <w:bookmarkStart w:id="2616" w:name="_Toc120624557"/>
      <w:bookmarkStart w:id="2617" w:name="_Toc120625094"/>
      <w:bookmarkStart w:id="2618" w:name="_Toc120625631"/>
      <w:bookmarkStart w:id="2619" w:name="_Toc120626168"/>
      <w:bookmarkStart w:id="2620" w:name="_Toc120626715"/>
      <w:bookmarkStart w:id="2621" w:name="_Toc120627271"/>
      <w:bookmarkStart w:id="2622" w:name="_Toc120627836"/>
      <w:bookmarkStart w:id="2623" w:name="_Toc120628412"/>
      <w:bookmarkStart w:id="2624" w:name="_Toc120628997"/>
      <w:bookmarkStart w:id="2625" w:name="_Toc120629585"/>
      <w:bookmarkStart w:id="2626" w:name="_Toc120631086"/>
      <w:bookmarkStart w:id="2627" w:name="_Toc120631737"/>
      <w:bookmarkStart w:id="2628" w:name="_Toc120632387"/>
      <w:bookmarkStart w:id="2629" w:name="_Toc120633037"/>
      <w:bookmarkStart w:id="2630" w:name="_Toc120633687"/>
      <w:bookmarkStart w:id="2631" w:name="_Toc120634338"/>
      <w:bookmarkStart w:id="2632" w:name="_Toc120634989"/>
      <w:bookmarkStart w:id="2633" w:name="_Toc121754113"/>
      <w:bookmarkStart w:id="2634" w:name="_Toc121754783"/>
      <w:bookmarkStart w:id="2635" w:name="_Toc121822739"/>
      <w:r w:rsidRPr="007D0155">
        <w:rPr>
          <w:rFonts w:ascii="Arial" w:eastAsia="Times New Roman" w:hAnsi="Arial"/>
          <w:sz w:val="28"/>
          <w:lang w:eastAsia="en-GB"/>
        </w:rPr>
        <w:t>8.3.1</w:t>
      </w:r>
      <w:r w:rsidRPr="007D0155">
        <w:rPr>
          <w:rFonts w:ascii="Arial" w:eastAsia="Times New Roman" w:hAnsi="Arial"/>
          <w:sz w:val="28"/>
          <w:lang w:eastAsia="en-GB"/>
        </w:rPr>
        <w:tab/>
        <w:t xml:space="preserve">Performance requirements for PUCCH format </w:t>
      </w:r>
      <w:r w:rsidRPr="007D0155">
        <w:rPr>
          <w:rFonts w:ascii="Arial" w:eastAsia="Times New Roman" w:hAnsi="Arial"/>
          <w:sz w:val="28"/>
          <w:lang w:eastAsia="zh-CN"/>
        </w:rPr>
        <w:t>0</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43216F65"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636" w:name="_Toc21100134"/>
      <w:bookmarkStart w:id="2637" w:name="_Toc29809932"/>
      <w:bookmarkStart w:id="2638" w:name="_Toc36645325"/>
      <w:bookmarkStart w:id="2639" w:name="_Toc37272379"/>
      <w:bookmarkStart w:id="2640" w:name="_Toc45884625"/>
      <w:bookmarkStart w:id="2641" w:name="_Toc53182657"/>
      <w:bookmarkStart w:id="2642" w:name="_Toc58860441"/>
      <w:bookmarkStart w:id="2643" w:name="_Toc58862945"/>
      <w:bookmarkStart w:id="2644" w:name="_Toc61182930"/>
      <w:bookmarkStart w:id="2645" w:name="_Toc66728245"/>
      <w:bookmarkStart w:id="2646" w:name="_Toc74962080"/>
      <w:bookmarkStart w:id="2647" w:name="_Toc75242990"/>
      <w:bookmarkStart w:id="2648" w:name="_Toc76545336"/>
      <w:bookmarkStart w:id="2649" w:name="_Toc82595439"/>
      <w:bookmarkStart w:id="2650" w:name="_Toc89955470"/>
      <w:bookmarkStart w:id="2651" w:name="_Toc98773897"/>
      <w:bookmarkStart w:id="2652" w:name="_Toc106201658"/>
      <w:bookmarkStart w:id="2653" w:name="_Toc115191512"/>
      <w:bookmarkStart w:id="2654" w:name="_Toc120614292"/>
      <w:bookmarkStart w:id="2655" w:name="_Toc120614735"/>
      <w:bookmarkStart w:id="2656" w:name="_Toc120615194"/>
      <w:bookmarkStart w:id="2657" w:name="_Toc120622371"/>
      <w:bookmarkStart w:id="2658" w:name="_Toc120622877"/>
      <w:bookmarkStart w:id="2659" w:name="_Toc120623496"/>
      <w:bookmarkStart w:id="2660" w:name="_Toc120624021"/>
      <w:bookmarkStart w:id="2661" w:name="_Toc120624558"/>
      <w:bookmarkStart w:id="2662" w:name="_Toc120625095"/>
      <w:bookmarkStart w:id="2663" w:name="_Toc120625632"/>
      <w:bookmarkStart w:id="2664" w:name="_Toc120626169"/>
      <w:bookmarkStart w:id="2665" w:name="_Toc120626716"/>
      <w:bookmarkStart w:id="2666" w:name="_Toc120627272"/>
      <w:bookmarkStart w:id="2667" w:name="_Toc120627837"/>
      <w:bookmarkStart w:id="2668" w:name="_Toc120628413"/>
      <w:bookmarkStart w:id="2669" w:name="_Toc120628998"/>
      <w:bookmarkStart w:id="2670" w:name="_Toc120629586"/>
      <w:bookmarkStart w:id="2671" w:name="_Toc120631087"/>
      <w:bookmarkStart w:id="2672" w:name="_Toc120631738"/>
      <w:bookmarkStart w:id="2673" w:name="_Toc120632388"/>
      <w:bookmarkStart w:id="2674" w:name="_Toc120633038"/>
      <w:bookmarkStart w:id="2675" w:name="_Toc120633688"/>
      <w:bookmarkStart w:id="2676" w:name="_Toc120634339"/>
      <w:bookmarkStart w:id="2677" w:name="_Toc120634990"/>
      <w:bookmarkStart w:id="2678" w:name="_Toc121754114"/>
      <w:bookmarkStart w:id="2679" w:name="_Toc121754784"/>
      <w:bookmarkStart w:id="2680" w:name="_Toc121822740"/>
      <w:r w:rsidRPr="007D0155">
        <w:rPr>
          <w:rFonts w:ascii="Arial" w:eastAsia="Times New Roman" w:hAnsi="Arial"/>
          <w:sz w:val="24"/>
          <w:lang w:eastAsia="en-GB"/>
        </w:rPr>
        <w:t>8.3.1.1</w:t>
      </w:r>
      <w:r w:rsidRPr="007D0155">
        <w:rPr>
          <w:rFonts w:ascii="Arial" w:eastAsia="Times New Roman" w:hAnsi="Arial"/>
          <w:sz w:val="24"/>
          <w:lang w:eastAsia="en-GB"/>
        </w:rPr>
        <w:tab/>
        <w:t>Definition and applicability</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74BB4B55" w14:textId="77777777" w:rsidR="007D0155" w:rsidRPr="007D0155" w:rsidRDefault="007D0155" w:rsidP="007D0155">
      <w:pPr>
        <w:overflowPunct w:val="0"/>
        <w:autoSpaceDE w:val="0"/>
        <w:autoSpaceDN w:val="0"/>
        <w:adjustRightInd w:val="0"/>
        <w:textAlignment w:val="baseline"/>
        <w:rPr>
          <w:rFonts w:eastAsia="?c?e?o“A‘??S?V?b?N‘I" w:cs="v4.2.0"/>
          <w:lang w:eastAsia="en-GB"/>
        </w:rPr>
      </w:pPr>
      <w:r w:rsidRPr="007D0155">
        <w:rPr>
          <w:rFonts w:eastAsia="?c?e?o“A‘??S?V?b?N‘I" w:cs="v4.2.0"/>
          <w:lang w:eastAsia="en-GB"/>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5045ED52" w14:textId="77777777" w:rsidR="007D0155" w:rsidRPr="007D0155" w:rsidRDefault="007D0155" w:rsidP="007D0155">
      <w:pPr>
        <w:overflowPunct w:val="0"/>
        <w:autoSpaceDE w:val="0"/>
        <w:autoSpaceDN w:val="0"/>
        <w:adjustRightInd w:val="0"/>
        <w:textAlignment w:val="baseline"/>
        <w:rPr>
          <w:rFonts w:eastAsia="?c?e?o“A‘??S?V?b?N‘I" w:cs="v4.2.0"/>
          <w:lang w:eastAsia="en-GB"/>
        </w:rPr>
      </w:pPr>
      <w:r w:rsidRPr="007D0155">
        <w:rPr>
          <w:rFonts w:eastAsia="?c?e?o“A‘??S?V?b?N‘I" w:cs="v4.2.0"/>
          <w:lang w:eastAsia="en-GB"/>
        </w:rPr>
        <w:t>The probability of false detection of the ACK is defined as a conditional probability of erroneous detection of the ACK when input is only noise.</w:t>
      </w:r>
    </w:p>
    <w:p w14:paraId="25AE3CEE" w14:textId="77777777" w:rsidR="007D0155" w:rsidRPr="007D0155" w:rsidRDefault="007D0155" w:rsidP="007D0155">
      <w:pPr>
        <w:overflowPunct w:val="0"/>
        <w:autoSpaceDE w:val="0"/>
        <w:autoSpaceDN w:val="0"/>
        <w:adjustRightInd w:val="0"/>
        <w:textAlignment w:val="baseline"/>
        <w:rPr>
          <w:rFonts w:eastAsia="?c?e?o“A‘??S?V?b?N‘I" w:cs="v4.2.0"/>
          <w:lang w:eastAsia="en-GB"/>
        </w:rPr>
      </w:pPr>
      <w:r w:rsidRPr="007D0155">
        <w:rPr>
          <w:rFonts w:eastAsia="?c?e?o“A‘??S?V?b?N‘I" w:cs="v4.2.0"/>
          <w:lang w:eastAsia="en-GB"/>
        </w:rPr>
        <w:t>The probability of detection of ACK is defined as conditional probability of detection of the ACK when the signal is present.</w:t>
      </w:r>
    </w:p>
    <w:p w14:paraId="28643DA5" w14:textId="3BACF4EF" w:rsidR="007D0155" w:rsidRPr="007D0155" w:rsidRDefault="007D0155" w:rsidP="007D0155">
      <w:pPr>
        <w:overflowPunct w:val="0"/>
        <w:autoSpaceDE w:val="0"/>
        <w:autoSpaceDN w:val="0"/>
        <w:adjustRightInd w:val="0"/>
        <w:textAlignment w:val="baseline"/>
        <w:rPr>
          <w:rFonts w:eastAsia="?c?e?o“A‘??S?V?b?N‘I" w:cs="v4.2.0"/>
          <w:lang w:eastAsia="en-GB"/>
        </w:rPr>
      </w:pPr>
      <w:r w:rsidRPr="007D0155">
        <w:rPr>
          <w:rFonts w:eastAsia="Times New Roman"/>
          <w:lang w:eastAsia="zh-CN"/>
        </w:rPr>
        <w:t>The transient period as specified in TS 38.101-</w:t>
      </w:r>
      <w:r w:rsidRPr="007D0155">
        <w:rPr>
          <w:rFonts w:eastAsia="Times New Roman" w:hint="eastAsia"/>
          <w:lang w:eastAsia="zh-CN"/>
        </w:rPr>
        <w:t>5</w:t>
      </w:r>
      <w:r w:rsidRPr="007D0155">
        <w:rPr>
          <w:rFonts w:eastAsia="Times New Roman"/>
          <w:lang w:eastAsia="zh-CN"/>
        </w:rPr>
        <w:t xml:space="preserve"> [</w:t>
      </w:r>
      <w:r w:rsidRPr="007D0155">
        <w:rPr>
          <w:rFonts w:eastAsia="Times New Roman" w:hint="eastAsia"/>
          <w:lang w:eastAsia="zh-CN"/>
        </w:rPr>
        <w:t>12</w:t>
      </w:r>
      <w:r w:rsidRPr="007D0155">
        <w:rPr>
          <w:rFonts w:eastAsia="Times New Roman"/>
          <w:lang w:eastAsia="zh-CN"/>
        </w:rPr>
        <w:t>] clause </w:t>
      </w:r>
      <w:r w:rsidRPr="007D0155">
        <w:rPr>
          <w:rFonts w:eastAsia="Times New Roman"/>
          <w:lang w:eastAsia="en-GB"/>
        </w:rPr>
        <w:t>6.3.3</w:t>
      </w:r>
      <w:del w:id="2681" w:author="Huawei" w:date="2023-02-02T16:12:00Z">
        <w:r w:rsidRPr="007D0155" w:rsidDel="00671C98">
          <w:rPr>
            <w:rFonts w:eastAsia="Times New Roman"/>
            <w:lang w:eastAsia="en-GB"/>
          </w:rPr>
          <w:delText>.1</w:delText>
        </w:r>
      </w:del>
      <w:r w:rsidRPr="007D0155">
        <w:rPr>
          <w:rFonts w:eastAsia="Times New Roman"/>
          <w:lang w:eastAsia="en-GB"/>
        </w:rPr>
        <w:t xml:space="preserve"> </w:t>
      </w:r>
      <w:r w:rsidRPr="007D0155">
        <w:rPr>
          <w:rFonts w:eastAsia="Times New Roman"/>
          <w:lang w:eastAsia="zh-CN"/>
        </w:rPr>
        <w:t xml:space="preserve">is not taken into account for performance requirement testing, where the RB hopping is symmetric to the CC </w:t>
      </w:r>
      <w:proofErr w:type="spellStart"/>
      <w:r w:rsidRPr="007D0155">
        <w:rPr>
          <w:rFonts w:eastAsia="Times New Roman"/>
          <w:lang w:eastAsia="zh-CN"/>
        </w:rPr>
        <w:t>center</w:t>
      </w:r>
      <w:proofErr w:type="spellEnd"/>
      <w:r w:rsidRPr="007D0155">
        <w:rPr>
          <w:rFonts w:eastAsia="Times New Roman"/>
          <w:lang w:eastAsia="zh-CN"/>
        </w:rPr>
        <w:t>, i.e. intra-slot frequency hopping is enabled.</w:t>
      </w:r>
    </w:p>
    <w:p w14:paraId="289DABD9" w14:textId="77777777" w:rsidR="007D0155" w:rsidRPr="007D0155" w:rsidRDefault="007D0155" w:rsidP="007D0155">
      <w:pPr>
        <w:overflowPunct w:val="0"/>
        <w:autoSpaceDE w:val="0"/>
        <w:autoSpaceDN w:val="0"/>
        <w:adjustRightInd w:val="0"/>
        <w:textAlignment w:val="baseline"/>
        <w:rPr>
          <w:rFonts w:eastAsia="Times New Roman"/>
          <w:i/>
          <w:lang w:eastAsia="en-GB"/>
        </w:rPr>
      </w:pPr>
      <w:r w:rsidRPr="007D0155">
        <w:rPr>
          <w:rFonts w:eastAsia="Times New Roman"/>
          <w:lang w:eastAsia="zh-CN"/>
        </w:rPr>
        <w:t>Which specific test(s) are applicable to SAN is based on the test applicability rules defined in clause </w:t>
      </w:r>
      <w:del w:id="2682" w:author="Huawei" w:date="2023-02-02T11:27:00Z">
        <w:r w:rsidRPr="007D0155" w:rsidDel="00321AF3">
          <w:rPr>
            <w:rFonts w:eastAsia="Times New Roman"/>
            <w:lang w:eastAsia="zh-CN"/>
          </w:rPr>
          <w:delText>[</w:delText>
        </w:r>
      </w:del>
      <w:r w:rsidRPr="007D0155">
        <w:rPr>
          <w:rFonts w:eastAsia="Times New Roman"/>
          <w:lang w:eastAsia="zh-CN"/>
        </w:rPr>
        <w:t>8.1.2</w:t>
      </w:r>
      <w:del w:id="2683" w:author="Huawei" w:date="2023-02-02T11:27:00Z">
        <w:r w:rsidRPr="007D0155" w:rsidDel="00321AF3">
          <w:rPr>
            <w:rFonts w:eastAsia="Times New Roman"/>
            <w:lang w:eastAsia="zh-CN"/>
          </w:rPr>
          <w:delText>]</w:delText>
        </w:r>
      </w:del>
      <w:r w:rsidRPr="007D0155">
        <w:rPr>
          <w:rFonts w:eastAsia="Times New Roman"/>
          <w:lang w:eastAsia="zh-CN"/>
        </w:rPr>
        <w:t>.</w:t>
      </w:r>
    </w:p>
    <w:p w14:paraId="43D6738E"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684" w:name="_Toc21100135"/>
      <w:bookmarkStart w:id="2685" w:name="_Toc29809933"/>
      <w:bookmarkStart w:id="2686" w:name="_Toc36645326"/>
      <w:bookmarkStart w:id="2687" w:name="_Toc37272380"/>
      <w:bookmarkStart w:id="2688" w:name="_Toc45884626"/>
      <w:bookmarkStart w:id="2689" w:name="_Toc53182658"/>
      <w:bookmarkStart w:id="2690" w:name="_Toc58860442"/>
      <w:bookmarkStart w:id="2691" w:name="_Toc58862946"/>
      <w:bookmarkStart w:id="2692" w:name="_Toc61182931"/>
      <w:bookmarkStart w:id="2693" w:name="_Toc66728246"/>
      <w:bookmarkStart w:id="2694" w:name="_Toc74962081"/>
      <w:bookmarkStart w:id="2695" w:name="_Toc75242991"/>
      <w:bookmarkStart w:id="2696" w:name="_Toc76545337"/>
      <w:bookmarkStart w:id="2697" w:name="_Toc82595440"/>
      <w:bookmarkStart w:id="2698" w:name="_Toc89955471"/>
      <w:bookmarkStart w:id="2699" w:name="_Toc98773898"/>
      <w:bookmarkStart w:id="2700" w:name="_Toc106201659"/>
      <w:bookmarkStart w:id="2701" w:name="_Toc115191513"/>
      <w:bookmarkStart w:id="2702" w:name="_Toc120614293"/>
      <w:bookmarkStart w:id="2703" w:name="_Toc120614736"/>
      <w:bookmarkStart w:id="2704" w:name="_Toc120615195"/>
      <w:bookmarkStart w:id="2705" w:name="_Toc120622372"/>
      <w:bookmarkStart w:id="2706" w:name="_Toc120622878"/>
      <w:bookmarkStart w:id="2707" w:name="_Toc120623497"/>
      <w:bookmarkStart w:id="2708" w:name="_Toc120624022"/>
      <w:bookmarkStart w:id="2709" w:name="_Toc120624559"/>
      <w:bookmarkStart w:id="2710" w:name="_Toc120625096"/>
      <w:bookmarkStart w:id="2711" w:name="_Toc120625633"/>
      <w:bookmarkStart w:id="2712" w:name="_Toc120626170"/>
      <w:bookmarkStart w:id="2713" w:name="_Toc120626717"/>
      <w:bookmarkStart w:id="2714" w:name="_Toc120627273"/>
      <w:bookmarkStart w:id="2715" w:name="_Toc120627838"/>
      <w:bookmarkStart w:id="2716" w:name="_Toc120628414"/>
      <w:bookmarkStart w:id="2717" w:name="_Toc120628999"/>
      <w:bookmarkStart w:id="2718" w:name="_Toc120629587"/>
      <w:bookmarkStart w:id="2719" w:name="_Toc120631088"/>
      <w:bookmarkStart w:id="2720" w:name="_Toc120631739"/>
      <w:bookmarkStart w:id="2721" w:name="_Toc120632389"/>
      <w:bookmarkStart w:id="2722" w:name="_Toc120633039"/>
      <w:bookmarkStart w:id="2723" w:name="_Toc120633689"/>
      <w:bookmarkStart w:id="2724" w:name="_Toc120634340"/>
      <w:bookmarkStart w:id="2725" w:name="_Toc120634991"/>
      <w:bookmarkStart w:id="2726" w:name="_Toc121754115"/>
      <w:bookmarkStart w:id="2727" w:name="_Toc121754785"/>
      <w:bookmarkStart w:id="2728" w:name="_Toc121822741"/>
      <w:r w:rsidRPr="007D0155">
        <w:rPr>
          <w:rFonts w:ascii="Arial" w:eastAsia="Times New Roman" w:hAnsi="Arial"/>
          <w:sz w:val="24"/>
          <w:lang w:eastAsia="en-GB"/>
        </w:rPr>
        <w:t>8.3.1.2</w:t>
      </w:r>
      <w:r w:rsidRPr="007D0155">
        <w:rPr>
          <w:rFonts w:ascii="Arial" w:eastAsia="Times New Roman" w:hAnsi="Arial"/>
          <w:sz w:val="24"/>
          <w:lang w:eastAsia="en-GB"/>
        </w:rPr>
        <w:tab/>
        <w:t>Minimum Requirement</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151BF29E"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minimum requirements are in TS 38.108 [</w:t>
      </w:r>
      <w:r w:rsidRPr="007D0155">
        <w:rPr>
          <w:rFonts w:eastAsia="Times New Roman" w:hint="eastAsia"/>
          <w:lang w:eastAsia="zh-CN"/>
        </w:rPr>
        <w:t>2</w:t>
      </w:r>
      <w:r w:rsidRPr="007D0155">
        <w:rPr>
          <w:rFonts w:eastAsia="Times New Roman"/>
          <w:lang w:eastAsia="en-GB"/>
        </w:rPr>
        <w:t>] clause </w:t>
      </w:r>
      <w:del w:id="2729" w:author="Huawei" w:date="2023-02-02T12:27:00Z">
        <w:r w:rsidRPr="007D0155" w:rsidDel="009A6CB1">
          <w:rPr>
            <w:rFonts w:eastAsia="Times New Roman"/>
            <w:lang w:eastAsia="en-GB"/>
          </w:rPr>
          <w:delText>[</w:delText>
        </w:r>
      </w:del>
      <w:r w:rsidRPr="007D0155">
        <w:rPr>
          <w:rFonts w:eastAsia="Times New Roman"/>
          <w:lang w:eastAsia="en-GB"/>
        </w:rPr>
        <w:t>8.3.1</w:t>
      </w:r>
      <w:del w:id="2730" w:author="Huawei" w:date="2023-02-02T12:27:00Z">
        <w:r w:rsidRPr="007D0155" w:rsidDel="009A6CB1">
          <w:rPr>
            <w:rFonts w:eastAsia="Times New Roman"/>
            <w:lang w:eastAsia="en-GB"/>
          </w:rPr>
          <w:delText>]</w:delText>
        </w:r>
      </w:del>
      <w:r w:rsidRPr="007D0155">
        <w:rPr>
          <w:rFonts w:eastAsia="Times New Roman"/>
          <w:lang w:eastAsia="en-GB"/>
        </w:rPr>
        <w:t xml:space="preserve"> and </w:t>
      </w:r>
      <w:del w:id="2731" w:author="Huawei" w:date="2023-02-02T12:27:00Z">
        <w:r w:rsidRPr="007D0155" w:rsidDel="009A6CB1">
          <w:rPr>
            <w:rFonts w:eastAsia="Times New Roman"/>
            <w:lang w:eastAsia="en-GB"/>
          </w:rPr>
          <w:delText>[</w:delText>
        </w:r>
      </w:del>
      <w:r w:rsidRPr="007D0155">
        <w:rPr>
          <w:rFonts w:eastAsia="Times New Roman"/>
          <w:lang w:eastAsia="en-GB"/>
        </w:rPr>
        <w:t>8.3.2</w:t>
      </w:r>
      <w:del w:id="2732" w:author="Huawei" w:date="2023-02-02T12:27:00Z">
        <w:r w:rsidRPr="007D0155" w:rsidDel="009A6CB1">
          <w:rPr>
            <w:rFonts w:eastAsia="Times New Roman"/>
            <w:lang w:eastAsia="en-GB"/>
          </w:rPr>
          <w:delText>]</w:delText>
        </w:r>
      </w:del>
      <w:r w:rsidRPr="007D0155">
        <w:rPr>
          <w:rFonts w:eastAsia="Times New Roman"/>
          <w:lang w:eastAsia="en-GB"/>
        </w:rPr>
        <w:t>.</w:t>
      </w:r>
    </w:p>
    <w:p w14:paraId="6C375DAE"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33" w:name="_Toc21100136"/>
      <w:bookmarkStart w:id="2734" w:name="_Toc29809934"/>
      <w:bookmarkStart w:id="2735" w:name="_Toc36645327"/>
      <w:bookmarkStart w:id="2736" w:name="_Toc37272381"/>
      <w:bookmarkStart w:id="2737" w:name="_Toc45884627"/>
      <w:bookmarkStart w:id="2738" w:name="_Toc53182659"/>
      <w:bookmarkStart w:id="2739" w:name="_Toc58860443"/>
      <w:bookmarkStart w:id="2740" w:name="_Toc58862947"/>
      <w:bookmarkStart w:id="2741" w:name="_Toc61182932"/>
      <w:bookmarkStart w:id="2742" w:name="_Toc66728247"/>
      <w:bookmarkStart w:id="2743" w:name="_Toc74962082"/>
      <w:bookmarkStart w:id="2744" w:name="_Toc75242992"/>
      <w:bookmarkStart w:id="2745" w:name="_Toc76545338"/>
      <w:bookmarkStart w:id="2746" w:name="_Toc82595441"/>
      <w:bookmarkStart w:id="2747" w:name="_Toc89955472"/>
      <w:bookmarkStart w:id="2748" w:name="_Toc106201660"/>
      <w:bookmarkStart w:id="2749" w:name="_Toc115191514"/>
      <w:bookmarkStart w:id="2750" w:name="_Toc120614294"/>
      <w:bookmarkStart w:id="2751" w:name="_Toc120614737"/>
      <w:bookmarkStart w:id="2752" w:name="_Toc120615196"/>
      <w:bookmarkStart w:id="2753" w:name="_Toc120622373"/>
      <w:bookmarkStart w:id="2754" w:name="_Toc120622879"/>
      <w:bookmarkStart w:id="2755" w:name="_Toc120623498"/>
      <w:bookmarkStart w:id="2756" w:name="_Toc120624023"/>
      <w:bookmarkStart w:id="2757" w:name="_Toc120624560"/>
      <w:bookmarkStart w:id="2758" w:name="_Toc120625097"/>
      <w:bookmarkStart w:id="2759" w:name="_Toc120625634"/>
      <w:bookmarkStart w:id="2760" w:name="_Toc120626171"/>
      <w:bookmarkStart w:id="2761" w:name="_Toc120626718"/>
      <w:bookmarkStart w:id="2762" w:name="_Toc120627274"/>
      <w:bookmarkStart w:id="2763" w:name="_Toc120627839"/>
      <w:bookmarkStart w:id="2764" w:name="_Toc120628415"/>
      <w:bookmarkStart w:id="2765" w:name="_Toc120629000"/>
      <w:bookmarkStart w:id="2766" w:name="_Toc120629588"/>
      <w:bookmarkStart w:id="2767" w:name="_Toc120631089"/>
      <w:bookmarkStart w:id="2768" w:name="_Toc120631740"/>
      <w:bookmarkStart w:id="2769" w:name="_Toc120632390"/>
      <w:bookmarkStart w:id="2770" w:name="_Toc120633040"/>
      <w:bookmarkStart w:id="2771" w:name="_Toc120633690"/>
      <w:bookmarkStart w:id="2772" w:name="_Toc120634341"/>
      <w:bookmarkStart w:id="2773" w:name="_Toc120634992"/>
      <w:bookmarkStart w:id="2774" w:name="_Toc121754116"/>
      <w:bookmarkStart w:id="2775" w:name="_Toc121754786"/>
      <w:bookmarkStart w:id="2776" w:name="_Toc121822742"/>
      <w:r w:rsidRPr="007D0155">
        <w:rPr>
          <w:rFonts w:ascii="Arial" w:eastAsia="Times New Roman" w:hAnsi="Arial"/>
          <w:sz w:val="24"/>
          <w:lang w:eastAsia="en-GB"/>
        </w:rPr>
        <w:t>8.3.1.3</w:t>
      </w:r>
      <w:r w:rsidRPr="007D0155">
        <w:rPr>
          <w:rFonts w:ascii="Arial" w:eastAsia="Times New Roman" w:hAnsi="Arial"/>
          <w:sz w:val="24"/>
          <w:lang w:eastAsia="en-GB"/>
        </w:rPr>
        <w:tab/>
        <w:t>Test purpose</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2311C497"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test shall verify the receiver's ability to detect ACK under multipath fading propagation conditions for a given SNR.</w:t>
      </w:r>
    </w:p>
    <w:p w14:paraId="7BAF8960"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77" w:name="_Toc21100137"/>
      <w:bookmarkStart w:id="2778" w:name="_Toc29809935"/>
      <w:bookmarkStart w:id="2779" w:name="_Toc36645328"/>
      <w:bookmarkStart w:id="2780" w:name="_Toc37272382"/>
      <w:bookmarkStart w:id="2781" w:name="_Toc45884628"/>
      <w:bookmarkStart w:id="2782" w:name="_Toc53182660"/>
      <w:bookmarkStart w:id="2783" w:name="_Toc58860444"/>
      <w:bookmarkStart w:id="2784" w:name="_Toc58862948"/>
      <w:bookmarkStart w:id="2785" w:name="_Toc61182933"/>
      <w:bookmarkStart w:id="2786" w:name="_Toc66728248"/>
      <w:bookmarkStart w:id="2787" w:name="_Toc74962083"/>
      <w:bookmarkStart w:id="2788" w:name="_Toc75242993"/>
      <w:bookmarkStart w:id="2789" w:name="_Toc76545339"/>
      <w:bookmarkStart w:id="2790" w:name="_Toc82595442"/>
      <w:bookmarkStart w:id="2791" w:name="_Toc89955473"/>
      <w:bookmarkStart w:id="2792" w:name="_Toc98773900"/>
      <w:bookmarkStart w:id="2793" w:name="_Toc106201661"/>
      <w:bookmarkStart w:id="2794" w:name="_Toc115191515"/>
      <w:bookmarkStart w:id="2795" w:name="_Toc120614295"/>
      <w:bookmarkStart w:id="2796" w:name="_Toc120614738"/>
      <w:bookmarkStart w:id="2797" w:name="_Toc120615197"/>
      <w:bookmarkStart w:id="2798" w:name="_Toc120622374"/>
      <w:bookmarkStart w:id="2799" w:name="_Toc120622880"/>
      <w:bookmarkStart w:id="2800" w:name="_Toc120623499"/>
      <w:bookmarkStart w:id="2801" w:name="_Toc120624024"/>
      <w:bookmarkStart w:id="2802" w:name="_Toc120624561"/>
      <w:bookmarkStart w:id="2803" w:name="_Toc120625098"/>
      <w:bookmarkStart w:id="2804" w:name="_Toc120625635"/>
      <w:bookmarkStart w:id="2805" w:name="_Toc120626172"/>
      <w:bookmarkStart w:id="2806" w:name="_Toc120626719"/>
      <w:bookmarkStart w:id="2807" w:name="_Toc120627275"/>
      <w:bookmarkStart w:id="2808" w:name="_Toc120627840"/>
      <w:bookmarkStart w:id="2809" w:name="_Toc120628416"/>
      <w:bookmarkStart w:id="2810" w:name="_Toc120629001"/>
      <w:bookmarkStart w:id="2811" w:name="_Toc120629589"/>
      <w:bookmarkStart w:id="2812" w:name="_Toc120631090"/>
      <w:bookmarkStart w:id="2813" w:name="_Toc120631741"/>
      <w:bookmarkStart w:id="2814" w:name="_Toc120632391"/>
      <w:bookmarkStart w:id="2815" w:name="_Toc120633041"/>
      <w:bookmarkStart w:id="2816" w:name="_Toc120633691"/>
      <w:bookmarkStart w:id="2817" w:name="_Toc120634342"/>
      <w:bookmarkStart w:id="2818" w:name="_Toc120634993"/>
      <w:bookmarkStart w:id="2819" w:name="_Toc121754117"/>
      <w:bookmarkStart w:id="2820" w:name="_Toc121754787"/>
      <w:bookmarkStart w:id="2821" w:name="_Toc121822743"/>
      <w:r w:rsidRPr="007D0155">
        <w:rPr>
          <w:rFonts w:ascii="Arial" w:eastAsia="Times New Roman" w:hAnsi="Arial"/>
          <w:sz w:val="24"/>
          <w:lang w:eastAsia="en-GB"/>
        </w:rPr>
        <w:t>8.3.1.4</w:t>
      </w:r>
      <w:r w:rsidRPr="007D0155">
        <w:rPr>
          <w:rFonts w:ascii="Arial" w:eastAsia="Times New Roman" w:hAnsi="Arial"/>
          <w:sz w:val="24"/>
          <w:lang w:eastAsia="en-GB"/>
        </w:rPr>
        <w:tab/>
        <w:t>Method of test</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183634BE"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22" w:name="_Toc21100138"/>
      <w:bookmarkStart w:id="2823" w:name="_Toc29809936"/>
      <w:bookmarkStart w:id="2824" w:name="_Toc36645329"/>
      <w:bookmarkStart w:id="2825" w:name="_Toc37272383"/>
      <w:bookmarkStart w:id="2826" w:name="_Toc45884629"/>
      <w:bookmarkStart w:id="2827" w:name="_Toc53182661"/>
      <w:bookmarkStart w:id="2828" w:name="_Toc58860445"/>
      <w:bookmarkStart w:id="2829" w:name="_Toc58862949"/>
      <w:bookmarkStart w:id="2830" w:name="_Toc61182934"/>
      <w:bookmarkStart w:id="2831" w:name="_Toc66728249"/>
      <w:bookmarkStart w:id="2832" w:name="_Toc74962084"/>
      <w:bookmarkStart w:id="2833" w:name="_Toc75242994"/>
      <w:bookmarkStart w:id="2834" w:name="_Toc76545340"/>
      <w:bookmarkStart w:id="2835" w:name="_Toc82595443"/>
      <w:bookmarkStart w:id="2836" w:name="_Toc89955474"/>
      <w:bookmarkStart w:id="2837" w:name="_Toc98773901"/>
      <w:bookmarkStart w:id="2838" w:name="_Toc106201662"/>
      <w:bookmarkStart w:id="2839" w:name="_Toc115191516"/>
      <w:bookmarkStart w:id="2840" w:name="_Toc120614296"/>
      <w:bookmarkStart w:id="2841" w:name="_Toc120614739"/>
      <w:bookmarkStart w:id="2842" w:name="_Toc120615198"/>
      <w:bookmarkStart w:id="2843" w:name="_Toc120622375"/>
      <w:bookmarkStart w:id="2844" w:name="_Toc120622881"/>
      <w:bookmarkStart w:id="2845" w:name="_Toc120623500"/>
      <w:bookmarkStart w:id="2846" w:name="_Toc120624025"/>
      <w:bookmarkStart w:id="2847" w:name="_Toc120624562"/>
      <w:bookmarkStart w:id="2848" w:name="_Toc120625099"/>
      <w:bookmarkStart w:id="2849" w:name="_Toc120625636"/>
      <w:bookmarkStart w:id="2850" w:name="_Toc120626173"/>
      <w:bookmarkStart w:id="2851" w:name="_Toc120626720"/>
      <w:bookmarkStart w:id="2852" w:name="_Toc120627276"/>
      <w:bookmarkStart w:id="2853" w:name="_Toc120627841"/>
      <w:bookmarkStart w:id="2854" w:name="_Toc120628417"/>
      <w:bookmarkStart w:id="2855" w:name="_Toc120629002"/>
      <w:bookmarkStart w:id="2856" w:name="_Toc120629590"/>
      <w:bookmarkStart w:id="2857" w:name="_Toc120631091"/>
      <w:bookmarkStart w:id="2858" w:name="_Toc120631742"/>
      <w:bookmarkStart w:id="2859" w:name="_Toc120632392"/>
      <w:bookmarkStart w:id="2860" w:name="_Toc120633042"/>
      <w:bookmarkStart w:id="2861" w:name="_Toc120633692"/>
      <w:bookmarkStart w:id="2862" w:name="_Toc120634343"/>
      <w:bookmarkStart w:id="2863" w:name="_Toc120634994"/>
      <w:bookmarkStart w:id="2864" w:name="_Toc121754118"/>
      <w:bookmarkStart w:id="2865" w:name="_Toc121754788"/>
      <w:bookmarkStart w:id="2866" w:name="_Toc121822744"/>
      <w:r w:rsidRPr="007D0155">
        <w:rPr>
          <w:rFonts w:ascii="Arial" w:eastAsia="Times New Roman" w:hAnsi="Arial"/>
          <w:sz w:val="22"/>
          <w:lang w:eastAsia="en-GB"/>
        </w:rPr>
        <w:t>8.3.1.4.1</w:t>
      </w:r>
      <w:r w:rsidRPr="007D0155">
        <w:rPr>
          <w:rFonts w:ascii="Arial" w:eastAsia="Times New Roman" w:hAnsi="Arial"/>
          <w:sz w:val="22"/>
          <w:lang w:eastAsia="en-GB"/>
        </w:rPr>
        <w:tab/>
        <w:t>Initial conditions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72922314"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Test environment: Normal, see annex B.2.</w:t>
      </w:r>
    </w:p>
    <w:p w14:paraId="6B58B019" w14:textId="77777777" w:rsidR="007D0155" w:rsidRPr="007D0155" w:rsidRDefault="007D0155" w:rsidP="007D0155">
      <w:pPr>
        <w:overflowPunct w:val="0"/>
        <w:autoSpaceDE w:val="0"/>
        <w:autoSpaceDN w:val="0"/>
        <w:adjustRightInd w:val="0"/>
        <w:textAlignment w:val="baseline"/>
        <w:rPr>
          <w:rFonts w:eastAsia="Times New Roman"/>
          <w:lang w:eastAsia="en-GB"/>
        </w:rPr>
      </w:pPr>
      <w:bookmarkStart w:id="2867" w:name="_Toc21100139"/>
      <w:r w:rsidRPr="007D0155">
        <w:rPr>
          <w:rFonts w:eastAsia="Times New Roman"/>
          <w:lang w:eastAsia="en-GB"/>
        </w:rPr>
        <w:t>RF channels to be tested for single carrier: M, see clause 4.9.1.</w:t>
      </w:r>
    </w:p>
    <w:p w14:paraId="44689669"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68" w:name="_Toc29809937"/>
      <w:bookmarkStart w:id="2869" w:name="_Toc36645330"/>
      <w:bookmarkStart w:id="2870" w:name="_Toc37272384"/>
      <w:bookmarkStart w:id="2871" w:name="_Toc45884630"/>
      <w:bookmarkStart w:id="2872" w:name="_Toc53182662"/>
      <w:bookmarkStart w:id="2873" w:name="_Toc58860446"/>
      <w:bookmarkStart w:id="2874" w:name="_Toc58862950"/>
      <w:bookmarkStart w:id="2875" w:name="_Toc61182935"/>
      <w:bookmarkStart w:id="2876" w:name="_Toc66728250"/>
      <w:bookmarkStart w:id="2877" w:name="_Toc74962085"/>
      <w:bookmarkStart w:id="2878" w:name="_Toc75242995"/>
      <w:bookmarkStart w:id="2879" w:name="_Toc76545341"/>
      <w:bookmarkStart w:id="2880" w:name="_Toc82595444"/>
      <w:bookmarkStart w:id="2881" w:name="_Toc89955475"/>
      <w:bookmarkStart w:id="2882" w:name="_Toc98773902"/>
      <w:bookmarkStart w:id="2883" w:name="_Toc106201663"/>
      <w:bookmarkStart w:id="2884" w:name="_Toc115191517"/>
      <w:bookmarkStart w:id="2885" w:name="_Toc120614297"/>
      <w:bookmarkStart w:id="2886" w:name="_Toc120614740"/>
      <w:bookmarkStart w:id="2887" w:name="_Toc120615199"/>
      <w:bookmarkStart w:id="2888" w:name="_Toc120622376"/>
      <w:bookmarkStart w:id="2889" w:name="_Toc120622882"/>
      <w:bookmarkStart w:id="2890" w:name="_Toc120623501"/>
      <w:bookmarkStart w:id="2891" w:name="_Toc120624026"/>
      <w:bookmarkStart w:id="2892" w:name="_Toc120624563"/>
      <w:bookmarkStart w:id="2893" w:name="_Toc120625100"/>
      <w:bookmarkStart w:id="2894" w:name="_Toc120625637"/>
      <w:bookmarkStart w:id="2895" w:name="_Toc120626174"/>
      <w:bookmarkStart w:id="2896" w:name="_Toc120626721"/>
      <w:bookmarkStart w:id="2897" w:name="_Toc120627277"/>
      <w:bookmarkStart w:id="2898" w:name="_Toc120627842"/>
      <w:bookmarkStart w:id="2899" w:name="_Toc120628418"/>
      <w:bookmarkStart w:id="2900" w:name="_Toc120629003"/>
      <w:bookmarkStart w:id="2901" w:name="_Toc120629591"/>
      <w:bookmarkStart w:id="2902" w:name="_Toc120631092"/>
      <w:bookmarkStart w:id="2903" w:name="_Toc120631743"/>
      <w:bookmarkStart w:id="2904" w:name="_Toc120632393"/>
      <w:bookmarkStart w:id="2905" w:name="_Toc120633043"/>
      <w:bookmarkStart w:id="2906" w:name="_Toc120633693"/>
      <w:bookmarkStart w:id="2907" w:name="_Toc120634344"/>
      <w:bookmarkStart w:id="2908" w:name="_Toc120634995"/>
      <w:bookmarkStart w:id="2909" w:name="_Toc121754119"/>
      <w:bookmarkStart w:id="2910" w:name="_Toc121754789"/>
      <w:bookmarkStart w:id="2911" w:name="_Toc121822745"/>
      <w:r w:rsidRPr="007D0155">
        <w:rPr>
          <w:rFonts w:ascii="Arial" w:eastAsia="Times New Roman" w:hAnsi="Arial"/>
          <w:sz w:val="22"/>
          <w:lang w:eastAsia="en-GB"/>
        </w:rPr>
        <w:lastRenderedPageBreak/>
        <w:t>8.3.1.4.2</w:t>
      </w:r>
      <w:r w:rsidRPr="007D0155">
        <w:rPr>
          <w:rFonts w:ascii="Arial" w:eastAsia="Times New Roman" w:hAnsi="Arial"/>
          <w:sz w:val="22"/>
          <w:lang w:eastAsia="en-GB"/>
        </w:rPr>
        <w:tab/>
        <w:t>Procedure</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7B5F0033" w14:textId="7469C69A"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1)</w:t>
      </w:r>
      <w:r w:rsidRPr="007D0155">
        <w:rPr>
          <w:rFonts w:eastAsia="Times New Roman"/>
          <w:lang w:eastAsia="en-GB"/>
        </w:rPr>
        <w:tab/>
        <w:t xml:space="preserve">Connect the SAN tester generating the wanted signal, multipath fading simulators and AWGN generators to all SAN antenna connectors for diversity reception via a combining network as shown in </w:t>
      </w:r>
      <w:r w:rsidRPr="007D0155">
        <w:rPr>
          <w:rFonts w:eastAsia="Times New Roman"/>
          <w:lang w:val="en-US" w:eastAsia="zh-CN"/>
        </w:rPr>
        <w:t xml:space="preserve">annex </w:t>
      </w:r>
      <w:del w:id="2912" w:author="Huawei" w:date="2023-02-02T12:28:00Z">
        <w:r w:rsidRPr="007D0155" w:rsidDel="009A6CB1">
          <w:rPr>
            <w:rFonts w:eastAsia="Times New Roman"/>
            <w:lang w:val="en-US" w:eastAsia="zh-CN"/>
          </w:rPr>
          <w:delText>[</w:delText>
        </w:r>
      </w:del>
      <w:r w:rsidRPr="007D0155">
        <w:rPr>
          <w:rFonts w:eastAsia="Times New Roman"/>
          <w:lang w:val="en-US" w:eastAsia="zh-CN"/>
        </w:rPr>
        <w:t>D.6</w:t>
      </w:r>
      <w:del w:id="2913" w:author="Huawei" w:date="2023-02-02T12:28:00Z">
        <w:r w:rsidRPr="007D0155" w:rsidDel="009A6CB1">
          <w:rPr>
            <w:rFonts w:eastAsia="Times New Roman"/>
            <w:lang w:val="en-US" w:eastAsia="zh-CN"/>
          </w:rPr>
          <w:delText>]</w:delText>
        </w:r>
      </w:del>
      <w:r w:rsidRPr="007D0155">
        <w:rPr>
          <w:rFonts w:eastAsia="Times New Roman"/>
          <w:lang w:val="en-US" w:eastAsia="zh-CN"/>
        </w:rPr>
        <w:t xml:space="preserve"> for </w:t>
      </w:r>
      <w:r w:rsidRPr="007D0155">
        <w:rPr>
          <w:rFonts w:eastAsia="Times New Roman"/>
          <w:i/>
          <w:iCs/>
          <w:lang w:val="en-US" w:eastAsia="zh-CN"/>
        </w:rPr>
        <w:t>SAN type 1-H</w:t>
      </w:r>
      <w:r w:rsidRPr="007D0155">
        <w:rPr>
          <w:rFonts w:eastAsia="Times New Roman"/>
          <w:lang w:val="en-US" w:eastAsia="zh-CN"/>
        </w:rPr>
        <w:t>.</w:t>
      </w:r>
    </w:p>
    <w:p w14:paraId="06979E5D"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2)</w:t>
      </w:r>
      <w:r w:rsidRPr="007D0155">
        <w:rPr>
          <w:rFonts w:eastAsia="Times New Roman"/>
          <w:lang w:eastAsia="en-GB"/>
        </w:rPr>
        <w:tab/>
        <w:t>Adjust the AWGN generator, according to the subcarrier spacing and channel bandwidth defined in table 8.3.1.4.2-1.</w:t>
      </w:r>
    </w:p>
    <w:p w14:paraId="01A316C1"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t>Table 8.3.1.4.2-1: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7D0155" w:rsidRPr="007D0155" w14:paraId="4BD80E07" w14:textId="77777777" w:rsidTr="007D0155">
        <w:trPr>
          <w:cantSplit/>
          <w:jc w:val="center"/>
        </w:trPr>
        <w:tc>
          <w:tcPr>
            <w:tcW w:w="2515" w:type="dxa"/>
            <w:tcBorders>
              <w:bottom w:val="single" w:sz="4" w:space="0" w:color="auto"/>
            </w:tcBorders>
          </w:tcPr>
          <w:p w14:paraId="68AC89B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en-GB"/>
              </w:rPr>
            </w:pPr>
            <w:r w:rsidRPr="007D0155">
              <w:rPr>
                <w:rFonts w:ascii="Arial" w:eastAsia="‚c‚e‚o“Á‘¾ƒSƒVƒbƒN‘Ì" w:hAnsi="Arial" w:cs="v5.0.0"/>
                <w:b/>
                <w:sz w:val="18"/>
                <w:lang w:eastAsia="en-GB"/>
              </w:rPr>
              <w:t>Subcarrier spacing (kHz)</w:t>
            </w:r>
          </w:p>
        </w:tc>
        <w:tc>
          <w:tcPr>
            <w:tcW w:w="2268" w:type="dxa"/>
          </w:tcPr>
          <w:p w14:paraId="3E2CBDC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D0155">
              <w:rPr>
                <w:rFonts w:ascii="Arial" w:eastAsia="‚c‚e‚o“Á‘¾ƒSƒVƒbƒN‘Ì" w:hAnsi="Arial" w:cs="v5.0.0"/>
                <w:b/>
                <w:sz w:val="18"/>
                <w:lang w:eastAsia="en-GB"/>
              </w:rPr>
              <w:t>Channel bandwidth (MHz)</w:t>
            </w:r>
          </w:p>
        </w:tc>
        <w:tc>
          <w:tcPr>
            <w:tcW w:w="2232" w:type="dxa"/>
          </w:tcPr>
          <w:p w14:paraId="557A31D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D0155">
              <w:rPr>
                <w:rFonts w:ascii="Arial" w:eastAsia="‚c‚e‚o“Á‘¾ƒSƒVƒbƒN‘Ì" w:hAnsi="Arial" w:cs="v5.0.0"/>
                <w:b/>
                <w:sz w:val="18"/>
                <w:lang w:eastAsia="en-GB"/>
              </w:rPr>
              <w:t>AWGN power level</w:t>
            </w:r>
          </w:p>
        </w:tc>
      </w:tr>
      <w:tr w:rsidR="007D0155" w:rsidRPr="007D0155" w14:paraId="411EAFDC" w14:textId="77777777" w:rsidTr="007D0155">
        <w:trPr>
          <w:cantSplit/>
          <w:jc w:val="center"/>
        </w:trPr>
        <w:tc>
          <w:tcPr>
            <w:tcW w:w="2515" w:type="dxa"/>
            <w:tcBorders>
              <w:bottom w:val="nil"/>
            </w:tcBorders>
            <w:shd w:val="clear" w:color="auto" w:fill="auto"/>
          </w:tcPr>
          <w:p w14:paraId="3A9F107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ja-JP"/>
              </w:rPr>
              <w:t xml:space="preserve">15 </w:t>
            </w:r>
          </w:p>
        </w:tc>
        <w:tc>
          <w:tcPr>
            <w:tcW w:w="2268" w:type="dxa"/>
          </w:tcPr>
          <w:p w14:paraId="03476A9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cs="v5.0.0"/>
                <w:sz w:val="18"/>
                <w:lang w:eastAsia="ja-JP"/>
              </w:rPr>
              <w:t>5</w:t>
            </w:r>
          </w:p>
        </w:tc>
        <w:tc>
          <w:tcPr>
            <w:tcW w:w="2232" w:type="dxa"/>
          </w:tcPr>
          <w:p w14:paraId="65D1EA8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cs="v5.0.0"/>
                <w:sz w:val="18"/>
                <w:lang w:eastAsia="ja-JP"/>
              </w:rPr>
              <w:t>-83.5 dBm / 4.5 MHz</w:t>
            </w:r>
          </w:p>
        </w:tc>
      </w:tr>
      <w:tr w:rsidR="007D0155" w:rsidRPr="007D0155" w14:paraId="24CA5516" w14:textId="77777777" w:rsidTr="007D0155">
        <w:trPr>
          <w:cantSplit/>
          <w:jc w:val="center"/>
        </w:trPr>
        <w:tc>
          <w:tcPr>
            <w:tcW w:w="2515" w:type="dxa"/>
            <w:tcBorders>
              <w:bottom w:val="nil"/>
            </w:tcBorders>
            <w:shd w:val="clear" w:color="auto" w:fill="auto"/>
          </w:tcPr>
          <w:p w14:paraId="514D569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ja-JP"/>
              </w:rPr>
              <w:t xml:space="preserve">30 </w:t>
            </w:r>
          </w:p>
        </w:tc>
        <w:tc>
          <w:tcPr>
            <w:tcW w:w="2268" w:type="dxa"/>
          </w:tcPr>
          <w:p w14:paraId="1F0016F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7D0155">
              <w:rPr>
                <w:rFonts w:ascii="Arial" w:eastAsia="‚c‚e‚o“Á‘¾ƒSƒVƒbƒN‘Ì" w:hAnsi="Arial" w:cs="v5.0.0"/>
                <w:sz w:val="18"/>
                <w:lang w:eastAsia="en-GB"/>
              </w:rPr>
              <w:t>10</w:t>
            </w:r>
          </w:p>
        </w:tc>
        <w:tc>
          <w:tcPr>
            <w:tcW w:w="2232" w:type="dxa"/>
          </w:tcPr>
          <w:p w14:paraId="617D73A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7D0155">
              <w:rPr>
                <w:rFonts w:ascii="Arial" w:eastAsia="‚c‚e‚o“Á‘¾ƒSƒVƒbƒN‘Ì" w:hAnsi="Arial" w:cs="v5.0.0"/>
                <w:sz w:val="18"/>
                <w:lang w:eastAsia="ja-JP"/>
              </w:rPr>
              <w:t>-80.6 dBm / 8.64 MHz</w:t>
            </w:r>
          </w:p>
        </w:tc>
      </w:tr>
      <w:tr w:rsidR="007D0155" w:rsidRPr="007D0155" w14:paraId="040C0C38" w14:textId="77777777" w:rsidTr="007D0155">
        <w:trPr>
          <w:cantSplit/>
          <w:jc w:val="center"/>
        </w:trPr>
        <w:tc>
          <w:tcPr>
            <w:tcW w:w="7015" w:type="dxa"/>
            <w:gridSpan w:val="3"/>
            <w:tcBorders>
              <w:top w:val="single" w:sz="4" w:space="0" w:color="auto"/>
            </w:tcBorders>
            <w:shd w:val="clear" w:color="auto" w:fill="auto"/>
          </w:tcPr>
          <w:p w14:paraId="012F0629" w14:textId="77777777" w:rsidR="007D0155" w:rsidRPr="007D0155" w:rsidRDefault="007D0155" w:rsidP="007D0155">
            <w:pPr>
              <w:keepNext/>
              <w:keepLines/>
              <w:overflowPunct w:val="0"/>
              <w:autoSpaceDE w:val="0"/>
              <w:autoSpaceDN w:val="0"/>
              <w:adjustRightInd w:val="0"/>
              <w:spacing w:after="0"/>
              <w:ind w:left="851" w:hanging="851"/>
              <w:textAlignment w:val="baseline"/>
              <w:rPr>
                <w:rFonts w:ascii="Arial" w:eastAsia="‚c‚e‚o“Á‘¾ƒSƒVƒbƒN‘Ì" w:hAnsi="Arial"/>
                <w:sz w:val="18"/>
                <w:lang w:eastAsia="ja-JP"/>
              </w:rPr>
            </w:pPr>
            <w:r w:rsidRPr="007D0155">
              <w:rPr>
                <w:rFonts w:ascii="Arial" w:eastAsia="Times New Roman" w:hAnsi="Arial"/>
                <w:sz w:val="18"/>
                <w:lang w:eastAsia="ja-JP"/>
              </w:rPr>
              <w:t>NOTE:</w:t>
            </w:r>
            <w:r w:rsidRPr="007D0155">
              <w:rPr>
                <w:rFonts w:ascii="Arial" w:eastAsia="等线" w:hAnsi="Arial"/>
                <w:sz w:val="18"/>
                <w:lang w:eastAsia="en-GB"/>
              </w:rPr>
              <w:t xml:space="preserve"> </w:t>
            </w:r>
            <w:r w:rsidRPr="007D0155">
              <w:rPr>
                <w:rFonts w:ascii="Arial" w:eastAsia="等线" w:hAnsi="Arial"/>
                <w:sz w:val="18"/>
                <w:lang w:eastAsia="en-GB"/>
              </w:rPr>
              <w:tab/>
            </w:r>
            <w:r w:rsidRPr="007D0155">
              <w:rPr>
                <w:rFonts w:ascii="Arial" w:eastAsia="Times New Roman"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D3D7219" w14:textId="77777777" w:rsidR="007D0155" w:rsidRPr="007D0155" w:rsidRDefault="007D0155" w:rsidP="007D0155">
      <w:pPr>
        <w:overflowPunct w:val="0"/>
        <w:autoSpaceDE w:val="0"/>
        <w:autoSpaceDN w:val="0"/>
        <w:adjustRightInd w:val="0"/>
        <w:textAlignment w:val="baseline"/>
        <w:rPr>
          <w:rFonts w:eastAsia="Times New Roman"/>
          <w:lang w:eastAsia="en-GB"/>
        </w:rPr>
      </w:pPr>
    </w:p>
    <w:p w14:paraId="194EFF6F"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3)</w:t>
      </w:r>
      <w:r w:rsidRPr="007D0155">
        <w:rPr>
          <w:rFonts w:eastAsia="Times New Roman"/>
          <w:lang w:eastAsia="en-GB"/>
        </w:rPr>
        <w:tab/>
        <w:t>The characteristics of the wanted signal shall be configured according to TS 38.211 [</w:t>
      </w:r>
      <w:r w:rsidRPr="007D0155">
        <w:rPr>
          <w:rFonts w:eastAsia="Times New Roman" w:hint="eastAsia"/>
          <w:lang w:eastAsia="zh-CN"/>
        </w:rPr>
        <w:t>8</w:t>
      </w:r>
      <w:r w:rsidRPr="007D0155">
        <w:rPr>
          <w:rFonts w:eastAsia="Times New Roman"/>
          <w:lang w:eastAsia="en-GB"/>
        </w:rPr>
        <w:t>] and the specific test parameters are configured as mentioned in table 8.3.1.4.2-2:</w:t>
      </w:r>
    </w:p>
    <w:p w14:paraId="06AA1175"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t xml:space="preserve">Table 8.3.1.4.2-2: Test Parameters for PUCCH </w:t>
      </w:r>
      <w:proofErr w:type="spellStart"/>
      <w:r w:rsidRPr="007D0155">
        <w:rPr>
          <w:rFonts w:ascii="Arial" w:eastAsia="Times New Roman" w:hAnsi="Arial"/>
          <w:b/>
          <w:lang w:eastAsia="en-GB"/>
        </w:rPr>
        <w:t>fromat</w:t>
      </w:r>
      <w:proofErr w:type="spellEnd"/>
      <w:r w:rsidRPr="007D0155">
        <w:rPr>
          <w:rFonts w:ascii="Arial" w:eastAsia="Times New Roman" w:hAnsi="Arial"/>
          <w:b/>
          <w:lang w:eastAsia="en-GB"/>
        </w:rPr>
        <w:t xml:space="preserv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7D0155" w:rsidRPr="007D0155" w14:paraId="2BE95251" w14:textId="77777777" w:rsidTr="007D01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6C579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b/>
                <w:sz w:val="18"/>
                <w:lang w:eastAsia="en-GB"/>
              </w:rPr>
            </w:pPr>
            <w:r w:rsidRPr="007D0155">
              <w:rPr>
                <w:rFonts w:ascii="Arial" w:eastAsia="等线"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954D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b/>
                <w:sz w:val="18"/>
                <w:lang w:eastAsia="en-GB"/>
              </w:rPr>
            </w:pPr>
            <w:r w:rsidRPr="007D0155">
              <w:rPr>
                <w:rFonts w:ascii="Arial" w:eastAsia="?? ??" w:hAnsi="Arial" w:cs="Arial"/>
                <w:b/>
                <w:sz w:val="18"/>
                <w:lang w:eastAsia="en-GB"/>
              </w:rPr>
              <w:t>Test</w:t>
            </w:r>
          </w:p>
        </w:tc>
      </w:tr>
      <w:tr w:rsidR="007D0155" w:rsidRPr="007D0155" w14:paraId="38BED715" w14:textId="77777777" w:rsidTr="007D01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07B17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en-GB"/>
              </w:rPr>
            </w:pPr>
            <w:r w:rsidRPr="007D0155">
              <w:rPr>
                <w:rFonts w:ascii="Arial" w:eastAsia="等线" w:hAnsi="Arial"/>
                <w:sz w:val="18"/>
                <w:lang w:eastAsia="en-GB"/>
              </w:rPr>
              <w:t>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FD30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1</w:t>
            </w:r>
          </w:p>
        </w:tc>
      </w:tr>
      <w:tr w:rsidR="007D0155" w:rsidRPr="007D0155" w14:paraId="5FDF512F" w14:textId="77777777" w:rsidTr="007D01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4E14E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en-GB"/>
              </w:rPr>
            </w:pPr>
            <w:r w:rsidRPr="007D0155">
              <w:rPr>
                <w:rFonts w:ascii="Arial" w:eastAsia="等线" w:hAnsi="Arial"/>
                <w:sz w:val="18"/>
                <w:lang w:eastAsia="en-GB"/>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588D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1</w:t>
            </w:r>
          </w:p>
        </w:tc>
      </w:tr>
      <w:tr w:rsidR="007D0155" w:rsidRPr="007D0155" w14:paraId="251B3F06" w14:textId="77777777" w:rsidTr="007D01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3A50F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en-GB"/>
              </w:rPr>
            </w:pPr>
            <w:r w:rsidRPr="007D0155">
              <w:rPr>
                <w:rFonts w:ascii="Arial" w:eastAsia="等线" w:hAnsi="Arial"/>
                <w:sz w:val="18"/>
                <w:lang w:eastAsia="en-GB"/>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FF15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0</w:t>
            </w:r>
          </w:p>
        </w:tc>
      </w:tr>
      <w:tr w:rsidR="007D0155" w:rsidRPr="007D0155" w14:paraId="425C3CDB" w14:textId="77777777" w:rsidTr="007D01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4D928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en-GB"/>
              </w:rPr>
            </w:pPr>
            <w:r w:rsidRPr="007D0155">
              <w:rPr>
                <w:rFonts w:ascii="Arial" w:eastAsia="等线" w:hAnsi="Arial"/>
                <w:sz w:val="18"/>
                <w:lang w:eastAsia="en-GB"/>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B64F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Enabled</w:t>
            </w:r>
          </w:p>
        </w:tc>
      </w:tr>
      <w:tr w:rsidR="007D0155" w:rsidRPr="007D0155" w14:paraId="10780D38" w14:textId="77777777" w:rsidTr="007D01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97661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en-GB"/>
              </w:rPr>
            </w:pPr>
            <w:r w:rsidRPr="007D0155">
              <w:rPr>
                <w:rFonts w:ascii="Arial" w:eastAsia="等线" w:hAnsi="Arial"/>
                <w:sz w:val="18"/>
                <w:lang w:eastAsia="en-GB"/>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4539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The largest PRB index – (Number of PRBs – 1)</w:t>
            </w:r>
          </w:p>
        </w:tc>
      </w:tr>
      <w:tr w:rsidR="007D0155" w:rsidRPr="007D0155" w14:paraId="3952070C" w14:textId="77777777" w:rsidTr="007D01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9FE1C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en-GB"/>
              </w:rPr>
            </w:pPr>
            <w:r w:rsidRPr="007D0155">
              <w:rPr>
                <w:rFonts w:ascii="Arial" w:eastAsia="等线" w:hAnsi="Arial"/>
                <w:sz w:val="18"/>
                <w:lang w:eastAsia="en-GB"/>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47CB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neither</w:t>
            </w:r>
          </w:p>
        </w:tc>
      </w:tr>
      <w:tr w:rsidR="007D0155" w:rsidRPr="007D0155" w14:paraId="41AD9046" w14:textId="77777777" w:rsidTr="007D01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E52D8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en-GB"/>
              </w:rPr>
            </w:pPr>
            <w:r w:rsidRPr="007D0155">
              <w:rPr>
                <w:rFonts w:ascii="Arial" w:eastAsia="等线" w:hAnsi="Arial"/>
                <w:sz w:val="18"/>
                <w:lang w:eastAsia="en-GB"/>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0698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0</w:t>
            </w:r>
          </w:p>
        </w:tc>
      </w:tr>
      <w:tr w:rsidR="007D0155" w:rsidRPr="007D0155" w14:paraId="1BC326CE" w14:textId="77777777" w:rsidTr="007D01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4AFA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en-GB"/>
              </w:rPr>
            </w:pPr>
            <w:r w:rsidRPr="007D0155">
              <w:rPr>
                <w:rFonts w:ascii="Arial" w:eastAsia="等线" w:hAnsi="Arial"/>
                <w:sz w:val="18"/>
                <w:lang w:eastAsia="en-GB"/>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3C54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0</w:t>
            </w:r>
          </w:p>
        </w:tc>
      </w:tr>
      <w:tr w:rsidR="007D0155" w:rsidRPr="007D0155" w14:paraId="57A4C167" w14:textId="77777777" w:rsidTr="007D015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B47EA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en-GB"/>
              </w:rPr>
            </w:pPr>
            <w:r w:rsidRPr="007D0155">
              <w:rPr>
                <w:rFonts w:ascii="Arial" w:eastAsia="等线" w:hAnsi="Arial"/>
                <w:sz w:val="18"/>
                <w:lang w:eastAsia="en-GB"/>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BDA5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12</w:t>
            </w:r>
          </w:p>
        </w:tc>
      </w:tr>
      <w:tr w:rsidR="007D0155" w:rsidRPr="007D0155" w14:paraId="533BB82D" w14:textId="77777777" w:rsidTr="007D015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69C7F4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zh-CN"/>
              </w:rPr>
            </w:pPr>
            <w:r w:rsidRPr="007D0155">
              <w:rPr>
                <w:rFonts w:ascii="Arial" w:eastAsia="等线" w:hAnsi="Arial"/>
                <w:sz w:val="18"/>
                <w:lang w:eastAsia="zh-CN"/>
              </w:rPr>
              <w:t>Number of OFDM symbols</w:t>
            </w:r>
          </w:p>
        </w:tc>
        <w:tc>
          <w:tcPr>
            <w:tcW w:w="0" w:type="auto"/>
            <w:tcBorders>
              <w:top w:val="single" w:sz="4" w:space="0" w:color="auto"/>
              <w:left w:val="single" w:sz="4" w:space="0" w:color="auto"/>
              <w:bottom w:val="single" w:sz="4" w:space="0" w:color="auto"/>
              <w:right w:val="single" w:sz="4" w:space="0" w:color="auto"/>
            </w:tcBorders>
            <w:vAlign w:val="center"/>
          </w:tcPr>
          <w:p w14:paraId="1CCBD87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2</w:t>
            </w:r>
          </w:p>
        </w:tc>
      </w:tr>
    </w:tbl>
    <w:p w14:paraId="35156E9D" w14:textId="77777777" w:rsidR="007D0155" w:rsidRPr="007D0155" w:rsidRDefault="007D0155" w:rsidP="007D0155">
      <w:pPr>
        <w:overflowPunct w:val="0"/>
        <w:autoSpaceDE w:val="0"/>
        <w:autoSpaceDN w:val="0"/>
        <w:adjustRightInd w:val="0"/>
        <w:textAlignment w:val="baseline"/>
        <w:rPr>
          <w:rFonts w:eastAsia="Times New Roman"/>
          <w:lang w:eastAsia="en-GB"/>
        </w:rPr>
      </w:pPr>
    </w:p>
    <w:p w14:paraId="124155D4"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4)</w:t>
      </w:r>
      <w:r w:rsidRPr="007D0155">
        <w:rPr>
          <w:rFonts w:eastAsia="Times New Roman"/>
          <w:lang w:eastAsia="en-GB"/>
        </w:rPr>
        <w:tab/>
        <w:t>The multipath fading emulators shall be configured according to the corresponding channel model defined in annex G.</w:t>
      </w:r>
    </w:p>
    <w:p w14:paraId="6F8662DB"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5)</w:t>
      </w:r>
      <w:r w:rsidRPr="007D0155">
        <w:rPr>
          <w:rFonts w:eastAsia="Times New Roman"/>
          <w:lang w:eastAsia="en-GB"/>
        </w:rPr>
        <w:tab/>
        <w:t>Adjust the equipment so that the SNR specified in table 8.3.1.5-1 and table 8.3.1.5-2 is achieved at the SAN input during the ACK transmissions.</w:t>
      </w:r>
    </w:p>
    <w:p w14:paraId="118B5848"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6)</w:t>
      </w:r>
      <w:r w:rsidRPr="007D0155">
        <w:rPr>
          <w:rFonts w:eastAsia="Times New Roman"/>
          <w:lang w:eastAsia="en-GB"/>
        </w:rPr>
        <w:tab/>
        <w:t>The signal generator sends a test pattern with the pattern outlined in figure 8.3.1.4.2-1. The following statistics are kept: the number of ACKs detected in the idle periods and the number of missed ACKs.</w:t>
      </w:r>
    </w:p>
    <w:p w14:paraId="29C68B37"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object w:dxaOrig="8670" w:dyaOrig="570" w14:anchorId="08170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1pt" o:ole="" fillcolor="window">
            <v:imagedata r:id="rId10" o:title=""/>
          </v:shape>
          <o:OLEObject Type="Embed" ProgID="Word.Picture.8" ShapeID="_x0000_i1025" DrawAspect="Content" ObjectID="_1738177444" r:id="rId11"/>
        </w:object>
      </w:r>
    </w:p>
    <w:p w14:paraId="40D77447" w14:textId="77777777" w:rsidR="007D0155" w:rsidRPr="007D0155" w:rsidRDefault="007D0155" w:rsidP="007D0155">
      <w:pPr>
        <w:keepLines/>
        <w:overflowPunct w:val="0"/>
        <w:autoSpaceDE w:val="0"/>
        <w:autoSpaceDN w:val="0"/>
        <w:adjustRightInd w:val="0"/>
        <w:spacing w:after="240"/>
        <w:jc w:val="center"/>
        <w:textAlignment w:val="baseline"/>
        <w:rPr>
          <w:rFonts w:ascii="Arial" w:eastAsia="Times New Roman" w:hAnsi="Arial"/>
          <w:b/>
          <w:lang w:eastAsia="en-GB"/>
        </w:rPr>
      </w:pPr>
      <w:r w:rsidRPr="007D0155">
        <w:rPr>
          <w:rFonts w:ascii="Arial" w:eastAsia="Times New Roman" w:hAnsi="Arial"/>
          <w:b/>
          <w:lang w:eastAsia="en-GB"/>
        </w:rPr>
        <w:t>Figure 8.3.1.4.2-1: Test signal pattern for single user PUCCH format 0 demodulation tests</w:t>
      </w:r>
    </w:p>
    <w:p w14:paraId="2494A395"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914" w:name="_Toc21100140"/>
      <w:bookmarkStart w:id="2915" w:name="_Toc29809938"/>
      <w:bookmarkStart w:id="2916" w:name="_Toc36645331"/>
      <w:bookmarkStart w:id="2917" w:name="_Toc37272385"/>
      <w:bookmarkStart w:id="2918" w:name="_Toc45884631"/>
      <w:bookmarkStart w:id="2919" w:name="_Toc53182663"/>
      <w:bookmarkStart w:id="2920" w:name="_Toc58860447"/>
      <w:bookmarkStart w:id="2921" w:name="_Toc58862951"/>
      <w:bookmarkStart w:id="2922" w:name="_Toc61182936"/>
      <w:bookmarkStart w:id="2923" w:name="_Toc66728251"/>
      <w:bookmarkStart w:id="2924" w:name="_Toc74962086"/>
      <w:bookmarkStart w:id="2925" w:name="_Toc75242996"/>
      <w:bookmarkStart w:id="2926" w:name="_Toc76545342"/>
      <w:bookmarkStart w:id="2927" w:name="_Toc82595445"/>
      <w:bookmarkStart w:id="2928" w:name="_Toc89955476"/>
      <w:bookmarkStart w:id="2929" w:name="_Toc98773903"/>
      <w:bookmarkStart w:id="2930" w:name="_Toc106201664"/>
      <w:bookmarkStart w:id="2931" w:name="_Toc115191518"/>
      <w:bookmarkStart w:id="2932" w:name="_Toc120614298"/>
      <w:bookmarkStart w:id="2933" w:name="_Toc120614741"/>
      <w:bookmarkStart w:id="2934" w:name="_Toc120615200"/>
      <w:bookmarkStart w:id="2935" w:name="_Toc120622377"/>
      <w:bookmarkStart w:id="2936" w:name="_Toc120622883"/>
      <w:bookmarkStart w:id="2937" w:name="_Toc120623502"/>
      <w:bookmarkStart w:id="2938" w:name="_Toc120624027"/>
      <w:bookmarkStart w:id="2939" w:name="_Toc120624564"/>
      <w:bookmarkStart w:id="2940" w:name="_Toc120625101"/>
      <w:bookmarkStart w:id="2941" w:name="_Toc120625638"/>
      <w:bookmarkStart w:id="2942" w:name="_Toc120626175"/>
      <w:bookmarkStart w:id="2943" w:name="_Toc120626722"/>
      <w:bookmarkStart w:id="2944" w:name="_Toc120627278"/>
      <w:bookmarkStart w:id="2945" w:name="_Toc120627843"/>
      <w:bookmarkStart w:id="2946" w:name="_Toc120628419"/>
      <w:bookmarkStart w:id="2947" w:name="_Toc120629004"/>
      <w:bookmarkStart w:id="2948" w:name="_Toc120629592"/>
      <w:bookmarkStart w:id="2949" w:name="_Toc120631093"/>
      <w:bookmarkStart w:id="2950" w:name="_Toc120631744"/>
      <w:bookmarkStart w:id="2951" w:name="_Toc120632394"/>
      <w:bookmarkStart w:id="2952" w:name="_Toc120633044"/>
      <w:bookmarkStart w:id="2953" w:name="_Toc120633694"/>
      <w:bookmarkStart w:id="2954" w:name="_Toc120634345"/>
      <w:bookmarkStart w:id="2955" w:name="_Toc120634996"/>
      <w:bookmarkStart w:id="2956" w:name="_Toc121754120"/>
      <w:bookmarkStart w:id="2957" w:name="_Toc121754790"/>
      <w:bookmarkStart w:id="2958" w:name="_Toc121822746"/>
      <w:r w:rsidRPr="007D0155">
        <w:rPr>
          <w:rFonts w:ascii="Arial" w:eastAsia="Times New Roman" w:hAnsi="Arial"/>
          <w:sz w:val="24"/>
          <w:lang w:eastAsia="en-GB"/>
        </w:rPr>
        <w:t>8.3.1.5</w:t>
      </w:r>
      <w:r w:rsidRPr="007D0155">
        <w:rPr>
          <w:rFonts w:ascii="Arial" w:eastAsia="Times New Roman" w:hAnsi="Arial"/>
          <w:sz w:val="24"/>
          <w:lang w:eastAsia="en-GB"/>
        </w:rPr>
        <w:tab/>
        <w:t>Test Requirement</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75545228"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fraction of falsely detected ACKs shall be less than 1% and the fraction of correctly detected ACKs shall be larger than 99% for the SNR listed in table 8.3.1.5-1 and in table 8.3.1.5-2.</w:t>
      </w:r>
    </w:p>
    <w:p w14:paraId="3EE0D03A"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lastRenderedPageBreak/>
        <w:t>Table 8.3.1.5-1: Test requirements for PUCCH format 0,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2249"/>
        <w:gridCol w:w="4148"/>
        <w:gridCol w:w="1003"/>
      </w:tblGrid>
      <w:tr w:rsidR="007D0155" w:rsidRPr="007D0155" w14:paraId="690CB4F4" w14:textId="77777777" w:rsidTr="007D0155">
        <w:trPr>
          <w:cantSplit/>
          <w:trHeight w:val="838"/>
          <w:jc w:val="center"/>
        </w:trPr>
        <w:tc>
          <w:tcPr>
            <w:tcW w:w="0" w:type="auto"/>
            <w:shd w:val="clear" w:color="auto" w:fill="auto"/>
          </w:tcPr>
          <w:p w14:paraId="51A1191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w:t>
            </w:r>
            <w:r w:rsidRPr="007D0155">
              <w:rPr>
                <w:rFonts w:eastAsia="Times New Roman"/>
                <w:lang w:eastAsia="en-GB"/>
              </w:rPr>
              <w:t xml:space="preserve"> </w:t>
            </w:r>
            <w:r w:rsidRPr="007D0155">
              <w:rPr>
                <w:rFonts w:ascii="Arial" w:eastAsia="Times New Roman" w:hAnsi="Arial"/>
                <w:b/>
                <w:sz w:val="18"/>
                <w:lang w:eastAsia="en-GB"/>
              </w:rPr>
              <w:t>of TX antennas</w:t>
            </w:r>
          </w:p>
        </w:tc>
        <w:tc>
          <w:tcPr>
            <w:tcW w:w="0" w:type="auto"/>
            <w:shd w:val="clear" w:color="auto" w:fill="auto"/>
          </w:tcPr>
          <w:p w14:paraId="2C4D316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 of</w:t>
            </w:r>
            <w:r w:rsidRPr="007D0155">
              <w:rPr>
                <w:rFonts w:eastAsia="Times New Roman"/>
                <w:lang w:eastAsia="en-GB"/>
              </w:rPr>
              <w:t xml:space="preserve"> </w:t>
            </w:r>
            <w:r w:rsidRPr="007D0155">
              <w:rPr>
                <w:rFonts w:ascii="Arial" w:eastAsia="Times New Roman" w:hAnsi="Arial"/>
                <w:b/>
                <w:sz w:val="18"/>
                <w:lang w:eastAsia="en-GB"/>
              </w:rPr>
              <w:t>RX antennas</w:t>
            </w:r>
          </w:p>
        </w:tc>
        <w:tc>
          <w:tcPr>
            <w:tcW w:w="0" w:type="auto"/>
            <w:shd w:val="clear" w:color="auto" w:fill="auto"/>
          </w:tcPr>
          <w:p w14:paraId="286DC57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Propagation conditions and</w:t>
            </w:r>
            <w:r w:rsidRPr="007D0155">
              <w:rPr>
                <w:rFonts w:eastAsia="Times New Roman"/>
                <w:lang w:eastAsia="en-GB"/>
              </w:rPr>
              <w:t xml:space="preserve"> </w:t>
            </w:r>
            <w:r w:rsidRPr="007D0155">
              <w:rPr>
                <w:rFonts w:ascii="Arial" w:eastAsia="Times New Roman" w:hAnsi="Arial"/>
                <w:b/>
                <w:sz w:val="18"/>
                <w:lang w:eastAsia="en-GB"/>
              </w:rPr>
              <w:t xml:space="preserve">correlation matrix </w:t>
            </w:r>
          </w:p>
          <w:p w14:paraId="163C454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(annex G)</w:t>
            </w:r>
          </w:p>
        </w:tc>
        <w:tc>
          <w:tcPr>
            <w:tcW w:w="0" w:type="auto"/>
          </w:tcPr>
          <w:p w14:paraId="213AD51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SNR (dB)</w:t>
            </w:r>
          </w:p>
        </w:tc>
      </w:tr>
      <w:tr w:rsidR="007D0155" w:rsidRPr="007D0155" w14:paraId="20CD0734" w14:textId="77777777" w:rsidTr="007D0155">
        <w:trPr>
          <w:cantSplit/>
          <w:jc w:val="center"/>
        </w:trPr>
        <w:tc>
          <w:tcPr>
            <w:tcW w:w="0" w:type="auto"/>
            <w:vMerge w:val="restart"/>
            <w:shd w:val="clear" w:color="auto" w:fill="auto"/>
          </w:tcPr>
          <w:p w14:paraId="2786F54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shd w:val="clear" w:color="auto" w:fill="auto"/>
          </w:tcPr>
          <w:p w14:paraId="7F7D135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shd w:val="clear" w:color="auto" w:fill="auto"/>
          </w:tcPr>
          <w:p w14:paraId="7C5CBDC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0CEAA51D" w14:textId="11D069B3"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959" w:author="Huawei" w:date="2023-02-01T18:11:00Z">
              <w:r w:rsidRPr="007D0155" w:rsidDel="007D0155">
                <w:rPr>
                  <w:rFonts w:ascii="Arial" w:eastAsia="等线" w:hAnsi="Arial"/>
                  <w:sz w:val="18"/>
                  <w:lang w:eastAsia="zh-CN"/>
                </w:rPr>
                <w:delText>[</w:delText>
              </w:r>
            </w:del>
            <w:r w:rsidRPr="007D0155">
              <w:rPr>
                <w:rFonts w:ascii="Arial" w:eastAsia="等线" w:hAnsi="Arial"/>
                <w:sz w:val="18"/>
                <w:lang w:eastAsia="zh-CN"/>
              </w:rPr>
              <w:t>9.5</w:t>
            </w:r>
            <w:del w:id="2960" w:author="Huawei" w:date="2023-02-01T18:11:00Z">
              <w:r w:rsidRPr="007D0155" w:rsidDel="007D0155">
                <w:rPr>
                  <w:rFonts w:ascii="Arial" w:eastAsia="等线" w:hAnsi="Arial"/>
                  <w:sz w:val="18"/>
                  <w:lang w:eastAsia="zh-CN"/>
                </w:rPr>
                <w:delText>]</w:delText>
              </w:r>
            </w:del>
          </w:p>
        </w:tc>
      </w:tr>
      <w:tr w:rsidR="007D0155" w:rsidRPr="007D0155" w14:paraId="649459F2" w14:textId="77777777" w:rsidTr="007D0155">
        <w:trPr>
          <w:cantSplit/>
          <w:jc w:val="center"/>
        </w:trPr>
        <w:tc>
          <w:tcPr>
            <w:tcW w:w="0" w:type="auto"/>
            <w:vMerge/>
            <w:shd w:val="clear" w:color="auto" w:fill="auto"/>
          </w:tcPr>
          <w:p w14:paraId="749A1C2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shd w:val="clear" w:color="auto" w:fill="auto"/>
          </w:tcPr>
          <w:p w14:paraId="5737AC5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2</w:t>
            </w:r>
          </w:p>
        </w:tc>
        <w:tc>
          <w:tcPr>
            <w:tcW w:w="0" w:type="auto"/>
            <w:shd w:val="clear" w:color="auto" w:fill="auto"/>
          </w:tcPr>
          <w:p w14:paraId="0DDC205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50D05D33" w14:textId="0373B759"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61" w:author="Huawei" w:date="2023-02-01T18:11:00Z">
              <w:r w:rsidRPr="007D0155" w:rsidDel="007D0155">
                <w:rPr>
                  <w:rFonts w:ascii="Arial" w:eastAsia="等线" w:hAnsi="Arial"/>
                  <w:sz w:val="18"/>
                  <w:lang w:eastAsia="zh-CN"/>
                </w:rPr>
                <w:delText>[</w:delText>
              </w:r>
            </w:del>
            <w:r w:rsidRPr="007D0155">
              <w:rPr>
                <w:rFonts w:ascii="Arial" w:eastAsia="等线" w:hAnsi="Arial"/>
                <w:sz w:val="18"/>
                <w:lang w:eastAsia="zh-CN"/>
              </w:rPr>
              <w:t>3.9</w:t>
            </w:r>
            <w:del w:id="2962" w:author="Huawei" w:date="2023-02-01T18:11:00Z">
              <w:r w:rsidRPr="007D0155" w:rsidDel="007D0155">
                <w:rPr>
                  <w:rFonts w:ascii="Arial" w:eastAsia="等线" w:hAnsi="Arial"/>
                  <w:sz w:val="18"/>
                  <w:lang w:eastAsia="zh-CN"/>
                </w:rPr>
                <w:delText>]</w:delText>
              </w:r>
            </w:del>
          </w:p>
        </w:tc>
      </w:tr>
    </w:tbl>
    <w:p w14:paraId="2A4B92C0" w14:textId="77777777" w:rsidR="007D0155" w:rsidRPr="007D0155" w:rsidRDefault="007D0155" w:rsidP="007D0155">
      <w:pPr>
        <w:overflowPunct w:val="0"/>
        <w:autoSpaceDE w:val="0"/>
        <w:autoSpaceDN w:val="0"/>
        <w:adjustRightInd w:val="0"/>
        <w:textAlignment w:val="baseline"/>
        <w:rPr>
          <w:rFonts w:eastAsia="Times New Roman"/>
          <w:lang w:eastAsia="en-GB"/>
        </w:rPr>
      </w:pPr>
    </w:p>
    <w:p w14:paraId="30499090"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t>Table 8.3.1.5-2: Test requirements for PUCCH format 0,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8"/>
        <w:gridCol w:w="2249"/>
        <w:gridCol w:w="4148"/>
        <w:gridCol w:w="1004"/>
      </w:tblGrid>
      <w:tr w:rsidR="007D0155" w:rsidRPr="007D0155" w14:paraId="172F9468" w14:textId="77777777" w:rsidTr="007D0155">
        <w:trPr>
          <w:cantSplit/>
          <w:trHeight w:val="838"/>
          <w:jc w:val="center"/>
        </w:trPr>
        <w:tc>
          <w:tcPr>
            <w:tcW w:w="0" w:type="auto"/>
            <w:shd w:val="clear" w:color="auto" w:fill="auto"/>
          </w:tcPr>
          <w:p w14:paraId="113BC2B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w:t>
            </w:r>
            <w:r w:rsidRPr="007D0155">
              <w:rPr>
                <w:rFonts w:eastAsia="Times New Roman"/>
                <w:lang w:eastAsia="en-GB"/>
              </w:rPr>
              <w:t xml:space="preserve"> </w:t>
            </w:r>
            <w:r w:rsidRPr="007D0155">
              <w:rPr>
                <w:rFonts w:ascii="Arial" w:eastAsia="Times New Roman" w:hAnsi="Arial"/>
                <w:b/>
                <w:sz w:val="18"/>
                <w:lang w:eastAsia="en-GB"/>
              </w:rPr>
              <w:t>of TX antennas</w:t>
            </w:r>
          </w:p>
        </w:tc>
        <w:tc>
          <w:tcPr>
            <w:tcW w:w="0" w:type="auto"/>
            <w:shd w:val="clear" w:color="auto" w:fill="auto"/>
          </w:tcPr>
          <w:p w14:paraId="3CAA07F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 of</w:t>
            </w:r>
            <w:r w:rsidRPr="007D0155">
              <w:rPr>
                <w:rFonts w:eastAsia="Times New Roman"/>
                <w:lang w:eastAsia="en-GB"/>
              </w:rPr>
              <w:t xml:space="preserve"> </w:t>
            </w:r>
            <w:r w:rsidRPr="007D0155">
              <w:rPr>
                <w:rFonts w:ascii="Arial" w:eastAsia="Times New Roman" w:hAnsi="Arial"/>
                <w:b/>
                <w:sz w:val="18"/>
                <w:lang w:eastAsia="en-GB"/>
              </w:rPr>
              <w:t>RX antennas</w:t>
            </w:r>
          </w:p>
        </w:tc>
        <w:tc>
          <w:tcPr>
            <w:tcW w:w="0" w:type="auto"/>
            <w:shd w:val="clear" w:color="auto" w:fill="auto"/>
          </w:tcPr>
          <w:p w14:paraId="61FFDFD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Propagation conditions and</w:t>
            </w:r>
            <w:r w:rsidRPr="007D0155">
              <w:rPr>
                <w:rFonts w:eastAsia="Times New Roman"/>
                <w:lang w:eastAsia="en-GB"/>
              </w:rPr>
              <w:t xml:space="preserve"> </w:t>
            </w:r>
            <w:r w:rsidRPr="007D0155">
              <w:rPr>
                <w:rFonts w:ascii="Arial" w:eastAsia="Times New Roman" w:hAnsi="Arial"/>
                <w:b/>
                <w:sz w:val="18"/>
                <w:lang w:eastAsia="en-GB"/>
              </w:rPr>
              <w:t xml:space="preserve">correlation matrix </w:t>
            </w:r>
          </w:p>
          <w:p w14:paraId="303A86B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(annex G)</w:t>
            </w:r>
          </w:p>
        </w:tc>
        <w:tc>
          <w:tcPr>
            <w:tcW w:w="0" w:type="auto"/>
          </w:tcPr>
          <w:p w14:paraId="504F8F0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SNR (dB)</w:t>
            </w:r>
          </w:p>
        </w:tc>
      </w:tr>
      <w:tr w:rsidR="007D0155" w:rsidRPr="007D0155" w14:paraId="43078335" w14:textId="77777777" w:rsidTr="007D0155">
        <w:trPr>
          <w:cantSplit/>
          <w:jc w:val="center"/>
        </w:trPr>
        <w:tc>
          <w:tcPr>
            <w:tcW w:w="0" w:type="auto"/>
            <w:vMerge w:val="restart"/>
            <w:shd w:val="clear" w:color="auto" w:fill="auto"/>
          </w:tcPr>
          <w:p w14:paraId="175D137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shd w:val="clear" w:color="auto" w:fill="auto"/>
          </w:tcPr>
          <w:p w14:paraId="68C103E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shd w:val="clear" w:color="auto" w:fill="auto"/>
          </w:tcPr>
          <w:p w14:paraId="4FC0049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147E0EB9" w14:textId="094D711B"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963" w:author="Huawei" w:date="2023-02-01T18:11:00Z">
              <w:r w:rsidRPr="007D0155" w:rsidDel="007D0155">
                <w:rPr>
                  <w:rFonts w:ascii="Arial" w:eastAsia="等线" w:hAnsi="Arial"/>
                  <w:sz w:val="18"/>
                  <w:lang w:eastAsia="zh-CN"/>
                </w:rPr>
                <w:delText>[</w:delText>
              </w:r>
            </w:del>
            <w:r w:rsidRPr="007D0155">
              <w:rPr>
                <w:rFonts w:ascii="Arial" w:eastAsia="等线" w:hAnsi="Arial"/>
                <w:sz w:val="18"/>
                <w:lang w:eastAsia="zh-CN"/>
              </w:rPr>
              <w:t>11.7</w:t>
            </w:r>
            <w:del w:id="2964" w:author="Huawei" w:date="2023-02-01T18:11:00Z">
              <w:r w:rsidRPr="007D0155" w:rsidDel="007D0155">
                <w:rPr>
                  <w:rFonts w:ascii="Arial" w:eastAsia="等线" w:hAnsi="Arial"/>
                  <w:sz w:val="18"/>
                  <w:lang w:eastAsia="zh-CN"/>
                </w:rPr>
                <w:delText>]</w:delText>
              </w:r>
            </w:del>
          </w:p>
        </w:tc>
      </w:tr>
      <w:tr w:rsidR="007D0155" w:rsidRPr="007D0155" w14:paraId="2C09293C" w14:textId="77777777" w:rsidTr="007D0155">
        <w:trPr>
          <w:cantSplit/>
          <w:jc w:val="center"/>
        </w:trPr>
        <w:tc>
          <w:tcPr>
            <w:tcW w:w="0" w:type="auto"/>
            <w:vMerge/>
            <w:shd w:val="clear" w:color="auto" w:fill="auto"/>
          </w:tcPr>
          <w:p w14:paraId="1241645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shd w:val="clear" w:color="auto" w:fill="auto"/>
          </w:tcPr>
          <w:p w14:paraId="71B3408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2</w:t>
            </w:r>
          </w:p>
        </w:tc>
        <w:tc>
          <w:tcPr>
            <w:tcW w:w="0" w:type="auto"/>
            <w:shd w:val="clear" w:color="auto" w:fill="auto"/>
          </w:tcPr>
          <w:p w14:paraId="04BEB27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22D04C3B" w14:textId="7AF8CCE1"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65" w:author="Huawei" w:date="2023-02-01T18:11:00Z">
              <w:r w:rsidRPr="007D0155" w:rsidDel="007D0155">
                <w:rPr>
                  <w:rFonts w:ascii="Arial" w:eastAsia="等线" w:hAnsi="Arial"/>
                  <w:sz w:val="18"/>
                  <w:lang w:eastAsia="zh-CN"/>
                </w:rPr>
                <w:delText>[</w:delText>
              </w:r>
            </w:del>
            <w:r w:rsidRPr="007D0155">
              <w:rPr>
                <w:rFonts w:ascii="Arial" w:eastAsia="等线" w:hAnsi="Arial"/>
                <w:sz w:val="18"/>
                <w:lang w:eastAsia="zh-CN"/>
              </w:rPr>
              <w:t>5.4</w:t>
            </w:r>
            <w:del w:id="2966" w:author="Huawei" w:date="2023-02-01T18:11:00Z">
              <w:r w:rsidRPr="007D0155" w:rsidDel="007D0155">
                <w:rPr>
                  <w:rFonts w:ascii="Arial" w:eastAsia="等线" w:hAnsi="Arial"/>
                  <w:sz w:val="18"/>
                  <w:lang w:eastAsia="zh-CN"/>
                </w:rPr>
                <w:delText>]</w:delText>
              </w:r>
            </w:del>
          </w:p>
        </w:tc>
      </w:tr>
    </w:tbl>
    <w:p w14:paraId="767FA64E" w14:textId="77777777" w:rsidR="007D0155" w:rsidRPr="007D0155" w:rsidRDefault="007D0155" w:rsidP="007D0155">
      <w:pPr>
        <w:overflowPunct w:val="0"/>
        <w:autoSpaceDE w:val="0"/>
        <w:autoSpaceDN w:val="0"/>
        <w:adjustRightInd w:val="0"/>
        <w:textAlignment w:val="baseline"/>
        <w:rPr>
          <w:rFonts w:eastAsia="Times New Roman"/>
          <w:lang w:eastAsia="en-GB"/>
        </w:rPr>
      </w:pPr>
    </w:p>
    <w:p w14:paraId="1A1BF16E" w14:textId="77777777" w:rsidR="007D0155" w:rsidRPr="007D0155" w:rsidRDefault="007D0155" w:rsidP="007D015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967" w:name="_Toc21100141"/>
      <w:bookmarkStart w:id="2968" w:name="_Toc29809939"/>
      <w:bookmarkStart w:id="2969" w:name="_Toc36645332"/>
      <w:bookmarkStart w:id="2970" w:name="_Toc37272386"/>
      <w:bookmarkStart w:id="2971" w:name="_Toc45884632"/>
      <w:bookmarkStart w:id="2972" w:name="_Toc53182664"/>
      <w:bookmarkStart w:id="2973" w:name="_Toc58860448"/>
      <w:bookmarkStart w:id="2974" w:name="_Toc58862952"/>
      <w:bookmarkStart w:id="2975" w:name="_Toc61182937"/>
      <w:bookmarkStart w:id="2976" w:name="_Toc66728252"/>
      <w:bookmarkStart w:id="2977" w:name="_Toc74962087"/>
      <w:bookmarkStart w:id="2978" w:name="_Toc75242997"/>
      <w:bookmarkStart w:id="2979" w:name="_Toc76545343"/>
      <w:bookmarkStart w:id="2980" w:name="_Toc82595446"/>
      <w:bookmarkStart w:id="2981" w:name="_Toc89955477"/>
      <w:bookmarkStart w:id="2982" w:name="_Toc98773904"/>
      <w:bookmarkStart w:id="2983" w:name="_Toc106201665"/>
      <w:bookmarkStart w:id="2984" w:name="_Toc115191519"/>
      <w:bookmarkStart w:id="2985" w:name="_Toc120614299"/>
      <w:bookmarkStart w:id="2986" w:name="_Toc120614742"/>
      <w:bookmarkStart w:id="2987" w:name="_Toc120615201"/>
      <w:bookmarkStart w:id="2988" w:name="_Toc120622378"/>
      <w:bookmarkStart w:id="2989" w:name="_Toc120622884"/>
      <w:bookmarkStart w:id="2990" w:name="_Toc120623503"/>
      <w:bookmarkStart w:id="2991" w:name="_Toc120624028"/>
      <w:bookmarkStart w:id="2992" w:name="_Toc120624565"/>
      <w:bookmarkStart w:id="2993" w:name="_Toc120625102"/>
      <w:bookmarkStart w:id="2994" w:name="_Toc120625639"/>
      <w:bookmarkStart w:id="2995" w:name="_Toc120626176"/>
      <w:bookmarkStart w:id="2996" w:name="_Toc120626723"/>
      <w:bookmarkStart w:id="2997" w:name="_Toc120627279"/>
      <w:bookmarkStart w:id="2998" w:name="_Toc120627844"/>
      <w:bookmarkStart w:id="2999" w:name="_Toc120628420"/>
      <w:bookmarkStart w:id="3000" w:name="_Toc120629005"/>
      <w:bookmarkStart w:id="3001" w:name="_Toc120629593"/>
      <w:bookmarkStart w:id="3002" w:name="_Toc120631094"/>
      <w:bookmarkStart w:id="3003" w:name="_Toc120631745"/>
      <w:bookmarkStart w:id="3004" w:name="_Toc120632395"/>
      <w:bookmarkStart w:id="3005" w:name="_Toc120633045"/>
      <w:bookmarkStart w:id="3006" w:name="_Toc120633695"/>
      <w:bookmarkStart w:id="3007" w:name="_Toc120634346"/>
      <w:bookmarkStart w:id="3008" w:name="_Toc120634997"/>
      <w:bookmarkStart w:id="3009" w:name="_Toc121754121"/>
      <w:bookmarkStart w:id="3010" w:name="_Toc121754791"/>
      <w:bookmarkStart w:id="3011" w:name="_Toc121822747"/>
      <w:r w:rsidRPr="007D0155">
        <w:rPr>
          <w:rFonts w:ascii="Arial" w:eastAsia="Times New Roman" w:hAnsi="Arial"/>
          <w:sz w:val="28"/>
          <w:lang w:eastAsia="en-GB"/>
        </w:rPr>
        <w:t>8.3.2</w:t>
      </w:r>
      <w:r w:rsidRPr="007D0155">
        <w:rPr>
          <w:rFonts w:ascii="Arial" w:eastAsia="Times New Roman" w:hAnsi="Arial"/>
          <w:sz w:val="28"/>
          <w:lang w:eastAsia="en-GB"/>
        </w:rPr>
        <w:tab/>
        <w:t>Performance requirements for PUCCH format 1</w:t>
      </w:r>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3D09BC70"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012" w:name="_Toc21100142"/>
      <w:bookmarkStart w:id="3013" w:name="_Toc29809940"/>
      <w:bookmarkStart w:id="3014" w:name="_Toc36645333"/>
      <w:bookmarkStart w:id="3015" w:name="_Toc37272387"/>
      <w:bookmarkStart w:id="3016" w:name="_Toc45884633"/>
      <w:bookmarkStart w:id="3017" w:name="_Toc53182665"/>
      <w:bookmarkStart w:id="3018" w:name="_Toc58860449"/>
      <w:bookmarkStart w:id="3019" w:name="_Toc58862953"/>
      <w:bookmarkStart w:id="3020" w:name="_Toc61182938"/>
      <w:bookmarkStart w:id="3021" w:name="_Toc66728253"/>
      <w:bookmarkStart w:id="3022" w:name="_Toc74962088"/>
      <w:bookmarkStart w:id="3023" w:name="_Toc75242998"/>
      <w:bookmarkStart w:id="3024" w:name="_Toc76545344"/>
      <w:bookmarkStart w:id="3025" w:name="_Toc82595447"/>
      <w:bookmarkStart w:id="3026" w:name="_Toc89955478"/>
      <w:bookmarkStart w:id="3027" w:name="_Toc98773905"/>
      <w:bookmarkStart w:id="3028" w:name="_Toc106201666"/>
      <w:bookmarkStart w:id="3029" w:name="_Toc115191520"/>
      <w:bookmarkStart w:id="3030" w:name="_Toc120614743"/>
      <w:bookmarkStart w:id="3031" w:name="_Toc120615202"/>
      <w:bookmarkStart w:id="3032" w:name="_Toc120622379"/>
      <w:bookmarkStart w:id="3033" w:name="_Toc120622885"/>
      <w:bookmarkStart w:id="3034" w:name="_Toc120623504"/>
      <w:bookmarkStart w:id="3035" w:name="_Toc120624029"/>
      <w:bookmarkStart w:id="3036" w:name="_Toc120624566"/>
      <w:bookmarkStart w:id="3037" w:name="_Toc120625103"/>
      <w:bookmarkStart w:id="3038" w:name="_Toc120625640"/>
      <w:bookmarkStart w:id="3039" w:name="_Toc120626177"/>
      <w:bookmarkStart w:id="3040" w:name="_Toc120626724"/>
      <w:bookmarkStart w:id="3041" w:name="_Toc120627280"/>
      <w:bookmarkStart w:id="3042" w:name="_Toc120627845"/>
      <w:bookmarkStart w:id="3043" w:name="_Toc120628421"/>
      <w:bookmarkStart w:id="3044" w:name="_Toc120629006"/>
      <w:bookmarkStart w:id="3045" w:name="_Toc120629594"/>
      <w:bookmarkStart w:id="3046" w:name="_Toc120631095"/>
      <w:bookmarkStart w:id="3047" w:name="_Toc120631746"/>
      <w:bookmarkStart w:id="3048" w:name="_Toc120632396"/>
      <w:bookmarkStart w:id="3049" w:name="_Toc120633046"/>
      <w:bookmarkStart w:id="3050" w:name="_Toc120633696"/>
      <w:bookmarkStart w:id="3051" w:name="_Toc120634347"/>
      <w:bookmarkStart w:id="3052" w:name="_Toc120634998"/>
      <w:bookmarkStart w:id="3053" w:name="_Toc121754122"/>
      <w:bookmarkStart w:id="3054" w:name="_Toc121754792"/>
      <w:bookmarkStart w:id="3055" w:name="_Toc121822748"/>
      <w:r w:rsidRPr="007D0155">
        <w:rPr>
          <w:rFonts w:ascii="Arial" w:eastAsia="Times New Roman" w:hAnsi="Arial"/>
          <w:sz w:val="24"/>
          <w:lang w:eastAsia="en-GB"/>
        </w:rPr>
        <w:t>8.3.2.1</w:t>
      </w:r>
      <w:r w:rsidRPr="007D0155">
        <w:rPr>
          <w:rFonts w:ascii="Arial" w:eastAsia="Times New Roman" w:hAnsi="Arial"/>
          <w:sz w:val="24"/>
          <w:lang w:eastAsia="en-GB"/>
        </w:rPr>
        <w:tab/>
        <w:t>NACK to ACK detection</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398EE65C"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056" w:name="_Toc21100143"/>
      <w:bookmarkStart w:id="3057" w:name="_Toc29809941"/>
      <w:bookmarkStart w:id="3058" w:name="_Toc36645334"/>
      <w:bookmarkStart w:id="3059" w:name="_Toc37272388"/>
      <w:bookmarkStart w:id="3060" w:name="_Toc45884634"/>
      <w:bookmarkStart w:id="3061" w:name="_Toc53182666"/>
      <w:bookmarkStart w:id="3062" w:name="_Toc58860450"/>
      <w:bookmarkStart w:id="3063" w:name="_Toc58862954"/>
      <w:bookmarkStart w:id="3064" w:name="_Toc61182939"/>
      <w:bookmarkStart w:id="3065" w:name="_Toc66728254"/>
      <w:bookmarkStart w:id="3066" w:name="_Toc74962089"/>
      <w:bookmarkStart w:id="3067" w:name="_Toc75242999"/>
      <w:bookmarkStart w:id="3068" w:name="_Toc76545345"/>
      <w:bookmarkStart w:id="3069" w:name="_Toc82595448"/>
      <w:bookmarkStart w:id="3070" w:name="_Toc89955479"/>
      <w:bookmarkStart w:id="3071" w:name="_Toc98773906"/>
      <w:bookmarkStart w:id="3072" w:name="_Toc106201667"/>
      <w:bookmarkStart w:id="3073" w:name="_Toc115191521"/>
      <w:bookmarkStart w:id="3074" w:name="_Toc120614744"/>
      <w:bookmarkStart w:id="3075" w:name="_Toc120615203"/>
      <w:bookmarkStart w:id="3076" w:name="_Toc120622380"/>
      <w:bookmarkStart w:id="3077" w:name="_Toc120622886"/>
      <w:bookmarkStart w:id="3078" w:name="_Toc120623505"/>
      <w:bookmarkStart w:id="3079" w:name="_Toc120624030"/>
      <w:bookmarkStart w:id="3080" w:name="_Toc120624567"/>
      <w:bookmarkStart w:id="3081" w:name="_Toc120625104"/>
      <w:bookmarkStart w:id="3082" w:name="_Toc120625641"/>
      <w:bookmarkStart w:id="3083" w:name="_Toc120626178"/>
      <w:bookmarkStart w:id="3084" w:name="_Toc120626725"/>
      <w:bookmarkStart w:id="3085" w:name="_Toc120627281"/>
      <w:bookmarkStart w:id="3086" w:name="_Toc120627846"/>
      <w:bookmarkStart w:id="3087" w:name="_Toc120628422"/>
      <w:bookmarkStart w:id="3088" w:name="_Toc120629007"/>
      <w:bookmarkStart w:id="3089" w:name="_Toc120629595"/>
      <w:bookmarkStart w:id="3090" w:name="_Toc120631096"/>
      <w:bookmarkStart w:id="3091" w:name="_Toc120631747"/>
      <w:bookmarkStart w:id="3092" w:name="_Toc120632397"/>
      <w:bookmarkStart w:id="3093" w:name="_Toc120633047"/>
      <w:bookmarkStart w:id="3094" w:name="_Toc120633697"/>
      <w:bookmarkStart w:id="3095" w:name="_Toc120634348"/>
      <w:bookmarkStart w:id="3096" w:name="_Toc120634999"/>
      <w:bookmarkStart w:id="3097" w:name="_Toc121754123"/>
      <w:bookmarkStart w:id="3098" w:name="_Toc121754793"/>
      <w:bookmarkStart w:id="3099" w:name="_Toc121822749"/>
      <w:r w:rsidRPr="007D0155">
        <w:rPr>
          <w:rFonts w:ascii="Arial" w:eastAsia="Times New Roman" w:hAnsi="Arial"/>
          <w:sz w:val="22"/>
          <w:lang w:eastAsia="en-GB"/>
        </w:rPr>
        <w:t>8.3.</w:t>
      </w:r>
      <w:r w:rsidRPr="007D0155">
        <w:rPr>
          <w:rFonts w:ascii="Arial" w:eastAsia="Times New Roman" w:hAnsi="Arial"/>
          <w:sz w:val="22"/>
          <w:lang w:eastAsia="zh-CN"/>
        </w:rPr>
        <w:t>2</w:t>
      </w:r>
      <w:r w:rsidRPr="007D0155">
        <w:rPr>
          <w:rFonts w:ascii="Arial" w:eastAsia="Times New Roman" w:hAnsi="Arial"/>
          <w:sz w:val="22"/>
          <w:lang w:eastAsia="en-GB"/>
        </w:rPr>
        <w:t>.1.1</w:t>
      </w:r>
      <w:r w:rsidRPr="007D0155">
        <w:rPr>
          <w:rFonts w:ascii="Arial" w:eastAsia="Times New Roman" w:hAnsi="Arial"/>
          <w:sz w:val="22"/>
          <w:lang w:eastAsia="en-GB"/>
        </w:rPr>
        <w:tab/>
        <w:t>Definition and applicability</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p>
    <w:p w14:paraId="3A2830D0"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32E569CA"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probability of false detection of the ACK is defined as a conditional probability of erroneous detection of the ACK at particular bit position when input is only noise. E</w:t>
      </w:r>
      <w:r w:rsidRPr="007D0155">
        <w:rPr>
          <w:rFonts w:eastAsia="宋体"/>
          <w:lang w:val="en-US" w:eastAsia="en-GB"/>
        </w:rPr>
        <w:t xml:space="preserve">ach </w:t>
      </w:r>
      <w:r w:rsidRPr="007D0155">
        <w:rPr>
          <w:rFonts w:eastAsia="Times New Roman"/>
          <w:lang w:eastAsia="en-GB"/>
        </w:rPr>
        <w:t xml:space="preserve">false </w:t>
      </w:r>
      <w:r w:rsidRPr="007D0155">
        <w:rPr>
          <w:rFonts w:eastAsia="宋体"/>
          <w:lang w:val="en-US" w:eastAsia="en-GB"/>
        </w:rPr>
        <w:t xml:space="preserve">bit </w:t>
      </w:r>
      <w:r w:rsidRPr="007D0155">
        <w:rPr>
          <w:rFonts w:eastAsia="Times New Roman"/>
          <w:lang w:eastAsia="en-GB"/>
        </w:rPr>
        <w:t xml:space="preserve">detection </w:t>
      </w:r>
      <w:r w:rsidRPr="007D0155">
        <w:rPr>
          <w:rFonts w:eastAsia="宋体"/>
          <w:lang w:val="en-US" w:eastAsia="en-GB"/>
        </w:rPr>
        <w:t>is counted as one error</w:t>
      </w:r>
      <w:r w:rsidRPr="007D0155">
        <w:rPr>
          <w:rFonts w:eastAsia="Times New Roman"/>
          <w:lang w:eastAsia="en-GB"/>
        </w:rPr>
        <w:t>.</w:t>
      </w:r>
    </w:p>
    <w:p w14:paraId="26183623"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NACK to ACK detection probability is the probability of detecting an ACK bit when an NACK bit was sent on particular bit position. E</w:t>
      </w:r>
      <w:r w:rsidRPr="007D0155">
        <w:rPr>
          <w:rFonts w:eastAsia="宋体"/>
          <w:lang w:eastAsia="en-GB"/>
        </w:rPr>
        <w:t xml:space="preserve">ach </w:t>
      </w:r>
      <w:r w:rsidRPr="007D0155">
        <w:rPr>
          <w:rFonts w:eastAsia="Times New Roman"/>
          <w:lang w:eastAsia="en-GB"/>
        </w:rPr>
        <w:t>NACK</w:t>
      </w:r>
      <w:r w:rsidRPr="007D0155">
        <w:rPr>
          <w:rFonts w:eastAsia="宋体"/>
          <w:lang w:eastAsia="en-GB"/>
        </w:rPr>
        <w:t xml:space="preserve"> bit erroneously detected as ACK bit is counted as one error</w:t>
      </w:r>
      <w:r w:rsidRPr="007D0155">
        <w:rPr>
          <w:rFonts w:eastAsia="Times New Roman"/>
          <w:lang w:eastAsia="en-GB"/>
        </w:rPr>
        <w:t xml:space="preserve">. </w:t>
      </w:r>
      <w:r w:rsidRPr="007D0155">
        <w:rPr>
          <w:rFonts w:eastAsia="宋体"/>
          <w:lang w:eastAsia="en-GB"/>
        </w:rPr>
        <w:t xml:space="preserve">Erroneously detected </w:t>
      </w:r>
      <w:r w:rsidRPr="007D0155">
        <w:rPr>
          <w:rFonts w:eastAsia="Times New Roman"/>
          <w:lang w:eastAsia="en-GB"/>
        </w:rPr>
        <w:t>NACK bits in the definition do not contain the NACK bits which are mapped from DTX, i.e. NACK bits received when DTX is sent should not be considered.</w:t>
      </w:r>
    </w:p>
    <w:p w14:paraId="09E1A8B2" w14:textId="753D37CF" w:rsidR="007D0155" w:rsidRPr="007D0155" w:rsidRDefault="007D0155" w:rsidP="007D0155">
      <w:pPr>
        <w:overflowPunct w:val="0"/>
        <w:autoSpaceDE w:val="0"/>
        <w:autoSpaceDN w:val="0"/>
        <w:adjustRightInd w:val="0"/>
        <w:textAlignment w:val="baseline"/>
        <w:rPr>
          <w:rFonts w:eastAsia="?c?e?o“A‘??S?V?b?N‘I" w:cs="v4.2.0"/>
          <w:lang w:eastAsia="en-GB"/>
        </w:rPr>
      </w:pPr>
      <w:r w:rsidRPr="007D0155">
        <w:rPr>
          <w:rFonts w:eastAsia="Times New Roman"/>
          <w:lang w:eastAsia="zh-CN"/>
        </w:rPr>
        <w:t>The transient period as specified in TS 38.101-</w:t>
      </w:r>
      <w:r w:rsidRPr="007D0155">
        <w:rPr>
          <w:rFonts w:eastAsia="Times New Roman" w:hint="eastAsia"/>
          <w:lang w:eastAsia="zh-CN"/>
        </w:rPr>
        <w:t>5</w:t>
      </w:r>
      <w:r w:rsidRPr="007D0155">
        <w:rPr>
          <w:rFonts w:eastAsia="Times New Roman"/>
          <w:lang w:eastAsia="zh-CN"/>
        </w:rPr>
        <w:t xml:space="preserve"> [</w:t>
      </w:r>
      <w:r w:rsidRPr="007D0155">
        <w:rPr>
          <w:rFonts w:eastAsia="Times New Roman" w:hint="eastAsia"/>
          <w:lang w:eastAsia="zh-CN"/>
        </w:rPr>
        <w:t>12</w:t>
      </w:r>
      <w:r w:rsidRPr="007D0155">
        <w:rPr>
          <w:rFonts w:eastAsia="Times New Roman"/>
          <w:lang w:eastAsia="zh-CN"/>
        </w:rPr>
        <w:t>] clause </w:t>
      </w:r>
      <w:r w:rsidRPr="007D0155">
        <w:rPr>
          <w:rFonts w:eastAsia="Times New Roman"/>
          <w:lang w:eastAsia="en-GB"/>
        </w:rPr>
        <w:t>6.3.3</w:t>
      </w:r>
      <w:del w:id="3100" w:author="Huawei" w:date="2023-02-02T16:12:00Z">
        <w:r w:rsidRPr="007D0155" w:rsidDel="00671C98">
          <w:rPr>
            <w:rFonts w:eastAsia="Times New Roman"/>
            <w:lang w:eastAsia="en-GB"/>
          </w:rPr>
          <w:delText>.1</w:delText>
        </w:r>
      </w:del>
      <w:r w:rsidRPr="007D0155">
        <w:rPr>
          <w:rFonts w:eastAsia="Times New Roman"/>
          <w:lang w:eastAsia="en-GB"/>
        </w:rPr>
        <w:t xml:space="preserve"> </w:t>
      </w:r>
      <w:r w:rsidRPr="007D0155">
        <w:rPr>
          <w:rFonts w:eastAsia="Times New Roman"/>
          <w:lang w:eastAsia="zh-CN"/>
        </w:rPr>
        <w:t xml:space="preserve">is not taken into account for performance requirement testing, where the RB hopping is symmetric to the CC </w:t>
      </w:r>
      <w:proofErr w:type="spellStart"/>
      <w:r w:rsidRPr="007D0155">
        <w:rPr>
          <w:rFonts w:eastAsia="Times New Roman"/>
          <w:lang w:eastAsia="zh-CN"/>
        </w:rPr>
        <w:t>center</w:t>
      </w:r>
      <w:proofErr w:type="spellEnd"/>
      <w:r w:rsidRPr="007D0155">
        <w:rPr>
          <w:rFonts w:eastAsia="Times New Roman"/>
          <w:lang w:eastAsia="zh-CN"/>
        </w:rPr>
        <w:t>, i.e. intra-slot frequency hopping is enabled.</w:t>
      </w:r>
    </w:p>
    <w:p w14:paraId="31116F2F"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zh-CN"/>
        </w:rPr>
        <w:t>Which specific test(s) are applicable to SAN is based on the test applicability rules defined in clause </w:t>
      </w:r>
      <w:del w:id="3101" w:author="Huawei" w:date="2023-02-02T11:27:00Z">
        <w:r w:rsidRPr="007D0155" w:rsidDel="00321AF3">
          <w:rPr>
            <w:rFonts w:eastAsia="Times New Roman"/>
            <w:lang w:eastAsia="zh-CN"/>
          </w:rPr>
          <w:delText>[</w:delText>
        </w:r>
      </w:del>
      <w:r w:rsidRPr="007D0155">
        <w:rPr>
          <w:rFonts w:eastAsia="Times New Roman"/>
          <w:lang w:eastAsia="zh-CN"/>
        </w:rPr>
        <w:t>8.1.2</w:t>
      </w:r>
      <w:del w:id="3102" w:author="Huawei" w:date="2023-02-02T11:28:00Z">
        <w:r w:rsidRPr="007D0155" w:rsidDel="00321AF3">
          <w:rPr>
            <w:rFonts w:eastAsia="Times New Roman"/>
            <w:lang w:eastAsia="zh-CN"/>
          </w:rPr>
          <w:delText>]</w:delText>
        </w:r>
      </w:del>
      <w:r w:rsidRPr="007D0155">
        <w:rPr>
          <w:rFonts w:eastAsia="Times New Roman"/>
          <w:lang w:eastAsia="zh-CN"/>
        </w:rPr>
        <w:t>.</w:t>
      </w:r>
    </w:p>
    <w:p w14:paraId="04E33299"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103" w:name="_Toc21100144"/>
      <w:bookmarkStart w:id="3104" w:name="_Toc29809942"/>
      <w:bookmarkStart w:id="3105" w:name="_Toc36645335"/>
      <w:bookmarkStart w:id="3106" w:name="_Toc37272389"/>
      <w:bookmarkStart w:id="3107" w:name="_Toc45884635"/>
      <w:bookmarkStart w:id="3108" w:name="_Toc53182667"/>
      <w:bookmarkStart w:id="3109" w:name="_Toc58860451"/>
      <w:bookmarkStart w:id="3110" w:name="_Toc58862955"/>
      <w:bookmarkStart w:id="3111" w:name="_Toc61182940"/>
      <w:bookmarkStart w:id="3112" w:name="_Toc66728255"/>
      <w:bookmarkStart w:id="3113" w:name="_Toc74962090"/>
      <w:bookmarkStart w:id="3114" w:name="_Toc75243000"/>
      <w:bookmarkStart w:id="3115" w:name="_Toc76545346"/>
      <w:bookmarkStart w:id="3116" w:name="_Toc82595449"/>
      <w:bookmarkStart w:id="3117" w:name="_Toc89955480"/>
      <w:bookmarkStart w:id="3118" w:name="_Toc98773907"/>
      <w:bookmarkStart w:id="3119" w:name="_Toc106201668"/>
      <w:bookmarkStart w:id="3120" w:name="_Toc115191522"/>
      <w:bookmarkStart w:id="3121" w:name="_Toc120614745"/>
      <w:bookmarkStart w:id="3122" w:name="_Toc120615204"/>
      <w:bookmarkStart w:id="3123" w:name="_Toc120622381"/>
      <w:bookmarkStart w:id="3124" w:name="_Toc120622887"/>
      <w:bookmarkStart w:id="3125" w:name="_Toc120623506"/>
      <w:bookmarkStart w:id="3126" w:name="_Toc120624031"/>
      <w:bookmarkStart w:id="3127" w:name="_Toc120624568"/>
      <w:bookmarkStart w:id="3128" w:name="_Toc120625105"/>
      <w:bookmarkStart w:id="3129" w:name="_Toc120625642"/>
      <w:bookmarkStart w:id="3130" w:name="_Toc120626179"/>
      <w:bookmarkStart w:id="3131" w:name="_Toc120626726"/>
      <w:bookmarkStart w:id="3132" w:name="_Toc120627282"/>
      <w:bookmarkStart w:id="3133" w:name="_Toc120627847"/>
      <w:bookmarkStart w:id="3134" w:name="_Toc120628423"/>
      <w:bookmarkStart w:id="3135" w:name="_Toc120629008"/>
      <w:bookmarkStart w:id="3136" w:name="_Toc120629596"/>
      <w:bookmarkStart w:id="3137" w:name="_Toc120631097"/>
      <w:bookmarkStart w:id="3138" w:name="_Toc120631748"/>
      <w:bookmarkStart w:id="3139" w:name="_Toc120632398"/>
      <w:bookmarkStart w:id="3140" w:name="_Toc120633048"/>
      <w:bookmarkStart w:id="3141" w:name="_Toc120633698"/>
      <w:bookmarkStart w:id="3142" w:name="_Toc120634349"/>
      <w:bookmarkStart w:id="3143" w:name="_Toc120635000"/>
      <w:bookmarkStart w:id="3144" w:name="_Toc121754124"/>
      <w:bookmarkStart w:id="3145" w:name="_Toc121754794"/>
      <w:bookmarkStart w:id="3146" w:name="_Toc121822750"/>
      <w:r w:rsidRPr="007D0155">
        <w:rPr>
          <w:rFonts w:ascii="Arial" w:eastAsia="Times New Roman" w:hAnsi="Arial"/>
          <w:sz w:val="22"/>
          <w:lang w:eastAsia="en-GB"/>
        </w:rPr>
        <w:t>8.3.2.1.2</w:t>
      </w:r>
      <w:r w:rsidRPr="007D0155">
        <w:rPr>
          <w:rFonts w:ascii="Arial" w:eastAsia="Times New Roman" w:hAnsi="Arial"/>
          <w:sz w:val="22"/>
          <w:lang w:eastAsia="en-GB"/>
        </w:rPr>
        <w:tab/>
        <w:t>Minimum Requirement</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1B18C6DD" w14:textId="5E99F35B"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minimum requirement is in TS 38.108 [</w:t>
      </w:r>
      <w:r w:rsidRPr="007D0155">
        <w:rPr>
          <w:rFonts w:eastAsia="Times New Roman" w:hint="eastAsia"/>
          <w:lang w:eastAsia="zh-CN"/>
        </w:rPr>
        <w:t>2</w:t>
      </w:r>
      <w:r w:rsidRPr="007D0155">
        <w:rPr>
          <w:rFonts w:eastAsia="Times New Roman"/>
          <w:lang w:eastAsia="en-GB"/>
        </w:rPr>
        <w:t>] clause </w:t>
      </w:r>
      <w:del w:id="3147" w:author="Huawei" w:date="2023-02-02T12:28:00Z">
        <w:r w:rsidRPr="007D0155" w:rsidDel="009A6CB1">
          <w:rPr>
            <w:rFonts w:eastAsia="Times New Roman"/>
            <w:lang w:eastAsia="en-GB"/>
          </w:rPr>
          <w:delText>[</w:delText>
        </w:r>
      </w:del>
      <w:r w:rsidRPr="007D0155">
        <w:rPr>
          <w:rFonts w:eastAsia="Times New Roman"/>
          <w:lang w:eastAsia="en-GB"/>
        </w:rPr>
        <w:t>8.3.3</w:t>
      </w:r>
      <w:del w:id="3148" w:author="Huawei" w:date="2023-02-02T12:28:00Z">
        <w:r w:rsidRPr="007D0155" w:rsidDel="009A6CB1">
          <w:rPr>
            <w:rFonts w:eastAsia="Times New Roman"/>
            <w:lang w:eastAsia="en-GB"/>
          </w:rPr>
          <w:delText>]</w:delText>
        </w:r>
      </w:del>
      <w:r w:rsidRPr="007D0155">
        <w:rPr>
          <w:rFonts w:eastAsia="Times New Roman"/>
          <w:lang w:eastAsia="en-GB"/>
        </w:rPr>
        <w:t>.</w:t>
      </w:r>
    </w:p>
    <w:p w14:paraId="2091D75E"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149" w:name="_Toc21100145"/>
      <w:bookmarkStart w:id="3150" w:name="_Toc29809943"/>
      <w:bookmarkStart w:id="3151" w:name="_Toc36645336"/>
      <w:bookmarkStart w:id="3152" w:name="_Toc37272390"/>
      <w:bookmarkStart w:id="3153" w:name="_Toc45884636"/>
      <w:bookmarkStart w:id="3154" w:name="_Toc53182668"/>
      <w:bookmarkStart w:id="3155" w:name="_Toc58860452"/>
      <w:bookmarkStart w:id="3156" w:name="_Toc58862956"/>
      <w:bookmarkStart w:id="3157" w:name="_Toc61182941"/>
      <w:bookmarkStart w:id="3158" w:name="_Toc66728256"/>
      <w:bookmarkStart w:id="3159" w:name="_Toc74962091"/>
      <w:bookmarkStart w:id="3160" w:name="_Toc75243001"/>
      <w:bookmarkStart w:id="3161" w:name="_Toc76545347"/>
      <w:bookmarkStart w:id="3162" w:name="_Toc82595450"/>
      <w:bookmarkStart w:id="3163" w:name="_Toc89955481"/>
      <w:bookmarkStart w:id="3164" w:name="_Toc98773908"/>
      <w:bookmarkStart w:id="3165" w:name="_Toc106201669"/>
      <w:bookmarkStart w:id="3166" w:name="_Toc115191523"/>
      <w:bookmarkStart w:id="3167" w:name="_Toc120614746"/>
      <w:bookmarkStart w:id="3168" w:name="_Toc120615205"/>
      <w:bookmarkStart w:id="3169" w:name="_Toc120622382"/>
      <w:bookmarkStart w:id="3170" w:name="_Toc120622888"/>
      <w:bookmarkStart w:id="3171" w:name="_Toc120623507"/>
      <w:bookmarkStart w:id="3172" w:name="_Toc120624032"/>
      <w:bookmarkStart w:id="3173" w:name="_Toc120624569"/>
      <w:bookmarkStart w:id="3174" w:name="_Toc120625106"/>
      <w:bookmarkStart w:id="3175" w:name="_Toc120625643"/>
      <w:bookmarkStart w:id="3176" w:name="_Toc120626180"/>
      <w:bookmarkStart w:id="3177" w:name="_Toc120626727"/>
      <w:bookmarkStart w:id="3178" w:name="_Toc120627283"/>
      <w:bookmarkStart w:id="3179" w:name="_Toc120627848"/>
      <w:bookmarkStart w:id="3180" w:name="_Toc120628424"/>
      <w:bookmarkStart w:id="3181" w:name="_Toc120629009"/>
      <w:bookmarkStart w:id="3182" w:name="_Toc120629597"/>
      <w:bookmarkStart w:id="3183" w:name="_Toc120631098"/>
      <w:bookmarkStart w:id="3184" w:name="_Toc120631749"/>
      <w:bookmarkStart w:id="3185" w:name="_Toc120632399"/>
      <w:bookmarkStart w:id="3186" w:name="_Toc120633049"/>
      <w:bookmarkStart w:id="3187" w:name="_Toc120633699"/>
      <w:bookmarkStart w:id="3188" w:name="_Toc120634350"/>
      <w:bookmarkStart w:id="3189" w:name="_Toc120635001"/>
      <w:bookmarkStart w:id="3190" w:name="_Toc121754125"/>
      <w:bookmarkStart w:id="3191" w:name="_Toc121754795"/>
      <w:bookmarkStart w:id="3192" w:name="_Toc121822751"/>
      <w:r w:rsidRPr="007D0155">
        <w:rPr>
          <w:rFonts w:ascii="Arial" w:eastAsia="Times New Roman" w:hAnsi="Arial"/>
          <w:sz w:val="22"/>
          <w:lang w:eastAsia="en-GB"/>
        </w:rPr>
        <w:t>8.3.2.1.3</w:t>
      </w:r>
      <w:r w:rsidRPr="007D0155">
        <w:rPr>
          <w:rFonts w:ascii="Arial" w:eastAsia="Times New Roman" w:hAnsi="Arial"/>
          <w:sz w:val="22"/>
          <w:lang w:eastAsia="en-GB"/>
        </w:rPr>
        <w:tab/>
        <w:t>Test purpose</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15FFE4C7"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test shall verify the receiver's ability not to falsely detect NACK bits as ACK bits under multipath fading propagation conditions for a given SNR.</w:t>
      </w:r>
    </w:p>
    <w:p w14:paraId="14F85F8B"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193" w:name="_Toc21100146"/>
      <w:bookmarkStart w:id="3194" w:name="_Toc29809944"/>
      <w:bookmarkStart w:id="3195" w:name="_Toc36645337"/>
      <w:bookmarkStart w:id="3196" w:name="_Toc37272391"/>
      <w:bookmarkStart w:id="3197" w:name="_Toc45884637"/>
      <w:bookmarkStart w:id="3198" w:name="_Toc53182669"/>
      <w:bookmarkStart w:id="3199" w:name="_Toc58860453"/>
      <w:bookmarkStart w:id="3200" w:name="_Toc58862957"/>
      <w:bookmarkStart w:id="3201" w:name="_Toc61182942"/>
      <w:bookmarkStart w:id="3202" w:name="_Toc66728257"/>
      <w:bookmarkStart w:id="3203" w:name="_Toc74962092"/>
      <w:bookmarkStart w:id="3204" w:name="_Toc75243002"/>
      <w:bookmarkStart w:id="3205" w:name="_Toc76545348"/>
      <w:bookmarkStart w:id="3206" w:name="_Toc82595451"/>
      <w:bookmarkStart w:id="3207" w:name="_Toc89955482"/>
      <w:bookmarkStart w:id="3208" w:name="_Toc98773909"/>
      <w:bookmarkStart w:id="3209" w:name="_Toc106201670"/>
      <w:bookmarkStart w:id="3210" w:name="_Toc115191524"/>
      <w:bookmarkStart w:id="3211" w:name="_Toc120614747"/>
      <w:bookmarkStart w:id="3212" w:name="_Toc120615206"/>
      <w:bookmarkStart w:id="3213" w:name="_Toc120622383"/>
      <w:bookmarkStart w:id="3214" w:name="_Toc120622889"/>
      <w:bookmarkStart w:id="3215" w:name="_Toc120623508"/>
      <w:bookmarkStart w:id="3216" w:name="_Toc120624033"/>
      <w:bookmarkStart w:id="3217" w:name="_Toc120624570"/>
      <w:bookmarkStart w:id="3218" w:name="_Toc120625107"/>
      <w:bookmarkStart w:id="3219" w:name="_Toc120625644"/>
      <w:bookmarkStart w:id="3220" w:name="_Toc120626181"/>
      <w:bookmarkStart w:id="3221" w:name="_Toc120626728"/>
      <w:bookmarkStart w:id="3222" w:name="_Toc120627284"/>
      <w:bookmarkStart w:id="3223" w:name="_Toc120627849"/>
      <w:bookmarkStart w:id="3224" w:name="_Toc120628425"/>
      <w:bookmarkStart w:id="3225" w:name="_Toc120629010"/>
      <w:bookmarkStart w:id="3226" w:name="_Toc120629598"/>
      <w:bookmarkStart w:id="3227" w:name="_Toc120631099"/>
      <w:bookmarkStart w:id="3228" w:name="_Toc120631750"/>
      <w:bookmarkStart w:id="3229" w:name="_Toc120632400"/>
      <w:bookmarkStart w:id="3230" w:name="_Toc120633050"/>
      <w:bookmarkStart w:id="3231" w:name="_Toc120633700"/>
      <w:bookmarkStart w:id="3232" w:name="_Toc120634351"/>
      <w:bookmarkStart w:id="3233" w:name="_Toc120635002"/>
      <w:bookmarkStart w:id="3234" w:name="_Toc121754126"/>
      <w:bookmarkStart w:id="3235" w:name="_Toc121754796"/>
      <w:bookmarkStart w:id="3236" w:name="_Toc121822752"/>
      <w:r w:rsidRPr="007D0155">
        <w:rPr>
          <w:rFonts w:ascii="Arial" w:eastAsia="Times New Roman" w:hAnsi="Arial"/>
          <w:sz w:val="22"/>
          <w:lang w:eastAsia="en-GB"/>
        </w:rPr>
        <w:t>8.3.2.1.4</w:t>
      </w:r>
      <w:r w:rsidRPr="007D0155">
        <w:rPr>
          <w:rFonts w:ascii="Arial" w:eastAsia="Times New Roman" w:hAnsi="Arial"/>
          <w:sz w:val="22"/>
          <w:lang w:eastAsia="en-GB"/>
        </w:rPr>
        <w:tab/>
        <w:t>Method of test</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17760248" w14:textId="77777777" w:rsidR="007D0155" w:rsidRPr="007D0155" w:rsidRDefault="007D0155" w:rsidP="007D015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3237" w:name="_Toc21100147"/>
      <w:bookmarkStart w:id="3238" w:name="_Toc29809945"/>
      <w:bookmarkStart w:id="3239" w:name="_Toc36645338"/>
      <w:bookmarkStart w:id="3240" w:name="_Toc37272392"/>
      <w:bookmarkStart w:id="3241" w:name="_Toc45884638"/>
      <w:bookmarkStart w:id="3242" w:name="_Toc53182670"/>
      <w:bookmarkStart w:id="3243" w:name="_Toc58860454"/>
      <w:bookmarkStart w:id="3244" w:name="_Toc58862958"/>
      <w:bookmarkStart w:id="3245" w:name="_Toc61182943"/>
      <w:bookmarkStart w:id="3246" w:name="_Toc66728258"/>
      <w:bookmarkStart w:id="3247" w:name="_Toc74962093"/>
      <w:bookmarkStart w:id="3248" w:name="_Toc75243003"/>
      <w:bookmarkStart w:id="3249" w:name="_Toc76545349"/>
      <w:bookmarkStart w:id="3250" w:name="_Toc82595452"/>
      <w:bookmarkStart w:id="3251" w:name="_Toc89955483"/>
      <w:bookmarkStart w:id="3252" w:name="_Toc98773910"/>
      <w:bookmarkStart w:id="3253" w:name="_Toc106201671"/>
      <w:bookmarkStart w:id="3254" w:name="_Toc115191525"/>
      <w:bookmarkStart w:id="3255" w:name="_Toc120614748"/>
      <w:bookmarkStart w:id="3256" w:name="_Toc120615207"/>
      <w:bookmarkStart w:id="3257" w:name="_Toc120622384"/>
      <w:bookmarkStart w:id="3258" w:name="_Toc120622890"/>
      <w:bookmarkStart w:id="3259" w:name="_Toc120623509"/>
      <w:bookmarkStart w:id="3260" w:name="_Toc120624034"/>
      <w:bookmarkStart w:id="3261" w:name="_Toc120624571"/>
      <w:bookmarkStart w:id="3262" w:name="_Toc120625108"/>
      <w:bookmarkStart w:id="3263" w:name="_Toc120625645"/>
      <w:bookmarkStart w:id="3264" w:name="_Toc120626182"/>
      <w:bookmarkStart w:id="3265" w:name="_Toc120626729"/>
      <w:bookmarkStart w:id="3266" w:name="_Toc120627285"/>
      <w:bookmarkStart w:id="3267" w:name="_Toc120627850"/>
      <w:bookmarkStart w:id="3268" w:name="_Toc120628426"/>
      <w:bookmarkStart w:id="3269" w:name="_Toc120629011"/>
      <w:bookmarkStart w:id="3270" w:name="_Toc120629599"/>
      <w:bookmarkStart w:id="3271" w:name="_Toc120631100"/>
      <w:bookmarkStart w:id="3272" w:name="_Toc120631751"/>
      <w:bookmarkStart w:id="3273" w:name="_Toc120632401"/>
      <w:bookmarkStart w:id="3274" w:name="_Toc120633051"/>
      <w:bookmarkStart w:id="3275" w:name="_Toc120633701"/>
      <w:bookmarkStart w:id="3276" w:name="_Toc120634352"/>
      <w:bookmarkStart w:id="3277" w:name="_Toc120635003"/>
      <w:bookmarkStart w:id="3278" w:name="_Toc121754127"/>
      <w:bookmarkStart w:id="3279" w:name="_Toc121754797"/>
      <w:bookmarkStart w:id="3280" w:name="_Toc121822753"/>
      <w:r w:rsidRPr="007D0155">
        <w:rPr>
          <w:rFonts w:ascii="Arial" w:eastAsia="Times New Roman" w:hAnsi="Arial"/>
          <w:lang w:eastAsia="en-GB"/>
        </w:rPr>
        <w:t>8.3.2.1.4.1</w:t>
      </w:r>
      <w:r w:rsidRPr="007D0155">
        <w:rPr>
          <w:rFonts w:ascii="Arial" w:eastAsia="Times New Roman" w:hAnsi="Arial"/>
          <w:lang w:eastAsia="en-GB"/>
        </w:rPr>
        <w:tab/>
        <w:t>Initial Conditions</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25425322"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Test environment: Normal; see annex B.2.</w:t>
      </w:r>
    </w:p>
    <w:p w14:paraId="7C7C040F" w14:textId="77777777" w:rsidR="007D0155" w:rsidRPr="007D0155" w:rsidRDefault="007D0155" w:rsidP="007D0155">
      <w:pPr>
        <w:overflowPunct w:val="0"/>
        <w:autoSpaceDE w:val="0"/>
        <w:autoSpaceDN w:val="0"/>
        <w:adjustRightInd w:val="0"/>
        <w:textAlignment w:val="baseline"/>
        <w:rPr>
          <w:rFonts w:eastAsia="Times New Roman"/>
          <w:lang w:eastAsia="en-GB"/>
        </w:rPr>
      </w:pPr>
      <w:bookmarkStart w:id="3281" w:name="_Toc21100148"/>
      <w:r w:rsidRPr="007D0155">
        <w:rPr>
          <w:rFonts w:eastAsia="Times New Roman"/>
          <w:lang w:eastAsia="en-GB"/>
        </w:rPr>
        <w:t>RF channels to be tested for single carrier: M, see clause 4.9.1.</w:t>
      </w:r>
    </w:p>
    <w:p w14:paraId="3CB4A2F1" w14:textId="77777777" w:rsidR="007D0155" w:rsidRPr="007D0155" w:rsidRDefault="007D0155" w:rsidP="007D015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3282" w:name="_Toc29809946"/>
      <w:bookmarkStart w:id="3283" w:name="_Toc36645339"/>
      <w:bookmarkStart w:id="3284" w:name="_Toc37272393"/>
      <w:bookmarkStart w:id="3285" w:name="_Toc45884639"/>
      <w:bookmarkStart w:id="3286" w:name="_Toc53182671"/>
      <w:bookmarkStart w:id="3287" w:name="_Toc58860455"/>
      <w:bookmarkStart w:id="3288" w:name="_Toc58862959"/>
      <w:bookmarkStart w:id="3289" w:name="_Toc61182944"/>
      <w:bookmarkStart w:id="3290" w:name="_Toc66728259"/>
      <w:bookmarkStart w:id="3291" w:name="_Toc74962094"/>
      <w:bookmarkStart w:id="3292" w:name="_Toc75243004"/>
      <w:bookmarkStart w:id="3293" w:name="_Toc76545350"/>
      <w:bookmarkStart w:id="3294" w:name="_Toc82595453"/>
      <w:bookmarkStart w:id="3295" w:name="_Toc89955484"/>
      <w:bookmarkStart w:id="3296" w:name="_Toc98773911"/>
      <w:bookmarkStart w:id="3297" w:name="_Toc106201672"/>
      <w:bookmarkStart w:id="3298" w:name="_Toc115191526"/>
      <w:bookmarkStart w:id="3299" w:name="_Toc120614749"/>
      <w:bookmarkStart w:id="3300" w:name="_Toc120615208"/>
      <w:bookmarkStart w:id="3301" w:name="_Toc120622385"/>
      <w:bookmarkStart w:id="3302" w:name="_Toc120622891"/>
      <w:bookmarkStart w:id="3303" w:name="_Toc120623510"/>
      <w:bookmarkStart w:id="3304" w:name="_Toc120624035"/>
      <w:bookmarkStart w:id="3305" w:name="_Toc120624572"/>
      <w:bookmarkStart w:id="3306" w:name="_Toc120625109"/>
      <w:bookmarkStart w:id="3307" w:name="_Toc120625646"/>
      <w:bookmarkStart w:id="3308" w:name="_Toc120626183"/>
      <w:bookmarkStart w:id="3309" w:name="_Toc120626730"/>
      <w:bookmarkStart w:id="3310" w:name="_Toc120627286"/>
      <w:bookmarkStart w:id="3311" w:name="_Toc120627851"/>
      <w:bookmarkStart w:id="3312" w:name="_Toc120628427"/>
      <w:bookmarkStart w:id="3313" w:name="_Toc120629012"/>
      <w:bookmarkStart w:id="3314" w:name="_Toc120629600"/>
      <w:bookmarkStart w:id="3315" w:name="_Toc120631101"/>
      <w:bookmarkStart w:id="3316" w:name="_Toc120631752"/>
      <w:bookmarkStart w:id="3317" w:name="_Toc120632402"/>
      <w:bookmarkStart w:id="3318" w:name="_Toc120633052"/>
      <w:bookmarkStart w:id="3319" w:name="_Toc120633702"/>
      <w:bookmarkStart w:id="3320" w:name="_Toc120634353"/>
      <w:bookmarkStart w:id="3321" w:name="_Toc120635004"/>
      <w:bookmarkStart w:id="3322" w:name="_Toc121754128"/>
      <w:bookmarkStart w:id="3323" w:name="_Toc121754798"/>
      <w:bookmarkStart w:id="3324" w:name="_Toc121822754"/>
      <w:r w:rsidRPr="007D0155">
        <w:rPr>
          <w:rFonts w:ascii="Arial" w:eastAsia="Times New Roman" w:hAnsi="Arial"/>
          <w:lang w:eastAsia="en-GB"/>
        </w:rPr>
        <w:t>8.3.2.1.4.2</w:t>
      </w:r>
      <w:r w:rsidRPr="007D0155">
        <w:rPr>
          <w:rFonts w:ascii="Arial" w:eastAsia="Times New Roman" w:hAnsi="Arial"/>
          <w:lang w:eastAsia="en-GB"/>
        </w:rPr>
        <w:tab/>
        <w:t>Procedure</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p>
    <w:p w14:paraId="78DBDC2D"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1)</w:t>
      </w:r>
      <w:r w:rsidRPr="007D0155">
        <w:rPr>
          <w:rFonts w:eastAsia="Times New Roman"/>
          <w:lang w:eastAsia="en-GB"/>
        </w:rPr>
        <w:tab/>
        <w:t>Connect the SAN tester generating the wanted signal, multipath fading simulators and AWGN generators to all SAN antenna connectors for diversity reception via a combining network as shown in annex</w:t>
      </w:r>
      <w:r w:rsidRPr="007D0155">
        <w:rPr>
          <w:rFonts w:eastAsia="Times New Roman"/>
          <w:lang w:val="en-US" w:eastAsia="zh-CN"/>
        </w:rPr>
        <w:t xml:space="preserve"> </w:t>
      </w:r>
      <w:del w:id="3325" w:author="Huawei" w:date="2023-02-02T12:28:00Z">
        <w:r w:rsidRPr="007D0155" w:rsidDel="009A6CB1">
          <w:rPr>
            <w:rFonts w:eastAsia="Times New Roman"/>
            <w:lang w:val="en-US" w:eastAsia="zh-CN"/>
          </w:rPr>
          <w:delText>[</w:delText>
        </w:r>
      </w:del>
      <w:r w:rsidRPr="007D0155">
        <w:rPr>
          <w:rFonts w:eastAsia="Times New Roman"/>
          <w:lang w:val="en-US" w:eastAsia="zh-CN"/>
        </w:rPr>
        <w:t>D.6</w:t>
      </w:r>
      <w:del w:id="3326" w:author="Huawei" w:date="2023-02-02T12:28:00Z">
        <w:r w:rsidRPr="007D0155" w:rsidDel="009A6CB1">
          <w:rPr>
            <w:rFonts w:eastAsia="Times New Roman"/>
            <w:lang w:val="en-US" w:eastAsia="zh-CN"/>
          </w:rPr>
          <w:delText>]</w:delText>
        </w:r>
      </w:del>
      <w:r w:rsidRPr="007D0155">
        <w:rPr>
          <w:rFonts w:eastAsia="Times New Roman"/>
          <w:lang w:val="en-US" w:eastAsia="zh-CN"/>
        </w:rPr>
        <w:t xml:space="preserve"> for </w:t>
      </w:r>
      <w:r w:rsidRPr="007D0155">
        <w:rPr>
          <w:rFonts w:eastAsia="Times New Roman"/>
          <w:i/>
          <w:iCs/>
          <w:lang w:val="en-US" w:eastAsia="zh-CN"/>
        </w:rPr>
        <w:t>SAN type 1-H</w:t>
      </w:r>
      <w:r w:rsidRPr="007D0155">
        <w:rPr>
          <w:rFonts w:eastAsia="Times New Roman"/>
          <w:lang w:eastAsia="en-GB"/>
        </w:rPr>
        <w:t>.</w:t>
      </w:r>
    </w:p>
    <w:p w14:paraId="259AA861"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lastRenderedPageBreak/>
        <w:t>2)</w:t>
      </w:r>
      <w:r w:rsidRPr="007D0155">
        <w:rPr>
          <w:rFonts w:eastAsia="Times New Roman"/>
          <w:lang w:eastAsia="en-GB"/>
        </w:rPr>
        <w:tab/>
        <w:t>Adjust the AWGN generator, according to the subcarrier spacing and channel bandwidth defined in table 8.3.</w:t>
      </w:r>
      <w:r w:rsidRPr="007D0155">
        <w:rPr>
          <w:rFonts w:eastAsia="Times New Roman"/>
          <w:lang w:eastAsia="zh-CN"/>
        </w:rPr>
        <w:t>2</w:t>
      </w:r>
      <w:r w:rsidRPr="007D0155">
        <w:rPr>
          <w:rFonts w:eastAsia="Times New Roman"/>
          <w:lang w:eastAsia="en-GB"/>
        </w:rPr>
        <w:t>.1.4.2-1.</w:t>
      </w:r>
    </w:p>
    <w:p w14:paraId="393A58CC"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t>Table 8.3.</w:t>
      </w:r>
      <w:r w:rsidRPr="007D0155">
        <w:rPr>
          <w:rFonts w:ascii="Arial" w:eastAsia="Times New Roman" w:hAnsi="Arial"/>
          <w:b/>
          <w:lang w:eastAsia="zh-CN"/>
        </w:rPr>
        <w:t>2</w:t>
      </w:r>
      <w:r w:rsidRPr="007D0155">
        <w:rPr>
          <w:rFonts w:ascii="Arial" w:eastAsia="Times New Roman" w:hAnsi="Arial"/>
          <w:b/>
          <w:lang w:eastAsia="en-GB"/>
        </w:rPr>
        <w:t>.1.4.2-1: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7D0155" w:rsidRPr="007D0155" w14:paraId="554D7FFD" w14:textId="77777777" w:rsidTr="007D0155">
        <w:trPr>
          <w:cantSplit/>
          <w:jc w:val="center"/>
        </w:trPr>
        <w:tc>
          <w:tcPr>
            <w:tcW w:w="2515" w:type="dxa"/>
            <w:tcBorders>
              <w:bottom w:val="single" w:sz="4" w:space="0" w:color="auto"/>
            </w:tcBorders>
          </w:tcPr>
          <w:p w14:paraId="0E6D4F7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en-GB"/>
              </w:rPr>
            </w:pPr>
            <w:r w:rsidRPr="007D0155">
              <w:rPr>
                <w:rFonts w:ascii="Arial" w:eastAsia="‚c‚e‚o“Á‘¾ƒSƒVƒbƒN‘Ì" w:hAnsi="Arial" w:cs="v5.0.0"/>
                <w:b/>
                <w:sz w:val="18"/>
                <w:lang w:eastAsia="en-GB"/>
              </w:rPr>
              <w:t>Sub-carrier spacing (kHz)</w:t>
            </w:r>
          </w:p>
        </w:tc>
        <w:tc>
          <w:tcPr>
            <w:tcW w:w="2268" w:type="dxa"/>
          </w:tcPr>
          <w:p w14:paraId="128F764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D0155">
              <w:rPr>
                <w:rFonts w:ascii="Arial" w:eastAsia="‚c‚e‚o“Á‘¾ƒSƒVƒbƒN‘Ì" w:hAnsi="Arial" w:cs="v5.0.0"/>
                <w:b/>
                <w:sz w:val="18"/>
                <w:lang w:eastAsia="en-GB"/>
              </w:rPr>
              <w:t>Channel bandwidth (MHz)</w:t>
            </w:r>
          </w:p>
        </w:tc>
        <w:tc>
          <w:tcPr>
            <w:tcW w:w="2232" w:type="dxa"/>
          </w:tcPr>
          <w:p w14:paraId="24B8818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D0155">
              <w:rPr>
                <w:rFonts w:ascii="Arial" w:eastAsia="‚c‚e‚o“Á‘¾ƒSƒVƒbƒN‘Ì" w:hAnsi="Arial" w:cs="v5.0.0"/>
                <w:b/>
                <w:sz w:val="18"/>
                <w:lang w:eastAsia="en-GB"/>
              </w:rPr>
              <w:t>AWGN power level</w:t>
            </w:r>
          </w:p>
        </w:tc>
      </w:tr>
      <w:tr w:rsidR="007D0155" w:rsidRPr="007D0155" w14:paraId="2389F556" w14:textId="77777777" w:rsidTr="007D0155">
        <w:trPr>
          <w:cantSplit/>
          <w:jc w:val="center"/>
        </w:trPr>
        <w:tc>
          <w:tcPr>
            <w:tcW w:w="2515" w:type="dxa"/>
            <w:tcBorders>
              <w:bottom w:val="nil"/>
            </w:tcBorders>
          </w:tcPr>
          <w:p w14:paraId="1934015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ja-JP"/>
              </w:rPr>
              <w:t>15 kHz</w:t>
            </w:r>
          </w:p>
        </w:tc>
        <w:tc>
          <w:tcPr>
            <w:tcW w:w="2268" w:type="dxa"/>
          </w:tcPr>
          <w:p w14:paraId="7B24978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cs="v5.0.0"/>
                <w:sz w:val="18"/>
                <w:lang w:eastAsia="ja-JP"/>
              </w:rPr>
              <w:t>5</w:t>
            </w:r>
          </w:p>
        </w:tc>
        <w:tc>
          <w:tcPr>
            <w:tcW w:w="2232" w:type="dxa"/>
          </w:tcPr>
          <w:p w14:paraId="45D550C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cs="v5.0.0"/>
                <w:sz w:val="18"/>
                <w:lang w:eastAsia="ja-JP"/>
              </w:rPr>
              <w:t>-83.5 dBm / 4.5 MHz</w:t>
            </w:r>
          </w:p>
        </w:tc>
      </w:tr>
      <w:tr w:rsidR="007D0155" w:rsidRPr="007D0155" w14:paraId="262706BB" w14:textId="77777777" w:rsidTr="007D0155">
        <w:trPr>
          <w:cantSplit/>
          <w:jc w:val="center"/>
        </w:trPr>
        <w:tc>
          <w:tcPr>
            <w:tcW w:w="2515" w:type="dxa"/>
            <w:tcBorders>
              <w:bottom w:val="nil"/>
            </w:tcBorders>
          </w:tcPr>
          <w:p w14:paraId="7E95997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ja-JP"/>
              </w:rPr>
              <w:t>30 kHz</w:t>
            </w:r>
          </w:p>
        </w:tc>
        <w:tc>
          <w:tcPr>
            <w:tcW w:w="2268" w:type="dxa"/>
          </w:tcPr>
          <w:p w14:paraId="4C2C5C8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7D0155">
              <w:rPr>
                <w:rFonts w:ascii="Arial" w:eastAsia="‚c‚e‚o“Á‘¾ƒSƒVƒbƒN‘Ì" w:hAnsi="Arial" w:cs="v5.0.0"/>
                <w:sz w:val="18"/>
                <w:lang w:eastAsia="en-GB"/>
              </w:rPr>
              <w:t>10</w:t>
            </w:r>
          </w:p>
        </w:tc>
        <w:tc>
          <w:tcPr>
            <w:tcW w:w="2232" w:type="dxa"/>
          </w:tcPr>
          <w:p w14:paraId="5CE707E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7D0155">
              <w:rPr>
                <w:rFonts w:ascii="Arial" w:eastAsia="‚c‚e‚o“Á‘¾ƒSƒVƒbƒN‘Ì" w:hAnsi="Arial" w:cs="v5.0.0"/>
                <w:sz w:val="18"/>
                <w:lang w:eastAsia="ja-JP"/>
              </w:rPr>
              <w:t>-80.6 dBm / 8.64 MHz</w:t>
            </w:r>
          </w:p>
        </w:tc>
      </w:tr>
      <w:tr w:rsidR="007D0155" w:rsidRPr="007D0155" w14:paraId="44D0DD66" w14:textId="77777777" w:rsidTr="007D0155">
        <w:trPr>
          <w:cantSplit/>
          <w:jc w:val="center"/>
        </w:trPr>
        <w:tc>
          <w:tcPr>
            <w:tcW w:w="7015" w:type="dxa"/>
            <w:gridSpan w:val="3"/>
            <w:tcBorders>
              <w:top w:val="single" w:sz="4" w:space="0" w:color="auto"/>
            </w:tcBorders>
          </w:tcPr>
          <w:p w14:paraId="4239F74B" w14:textId="77777777" w:rsidR="007D0155" w:rsidRPr="007D0155" w:rsidRDefault="007D0155" w:rsidP="007D0155">
            <w:pPr>
              <w:keepNext/>
              <w:keepLines/>
              <w:overflowPunct w:val="0"/>
              <w:autoSpaceDE w:val="0"/>
              <w:autoSpaceDN w:val="0"/>
              <w:adjustRightInd w:val="0"/>
              <w:spacing w:after="0"/>
              <w:ind w:left="851" w:hanging="851"/>
              <w:textAlignment w:val="baseline"/>
              <w:rPr>
                <w:rFonts w:ascii="Arial" w:eastAsia="‚c‚e‚o“Á‘¾ƒSƒVƒbƒN‘Ì" w:hAnsi="Arial"/>
                <w:sz w:val="18"/>
                <w:lang w:eastAsia="ja-JP"/>
              </w:rPr>
            </w:pPr>
            <w:r w:rsidRPr="007D0155">
              <w:rPr>
                <w:rFonts w:ascii="Arial" w:eastAsia="Times New Roman" w:hAnsi="Arial"/>
                <w:sz w:val="18"/>
                <w:lang w:eastAsia="ja-JP"/>
              </w:rPr>
              <w:t>NOTE:</w:t>
            </w:r>
            <w:r w:rsidRPr="007D0155">
              <w:rPr>
                <w:rFonts w:ascii="Arial" w:eastAsia="等线" w:hAnsi="Arial"/>
                <w:sz w:val="18"/>
                <w:lang w:eastAsia="en-GB"/>
              </w:rPr>
              <w:t xml:space="preserve"> </w:t>
            </w:r>
            <w:r w:rsidRPr="007D0155">
              <w:rPr>
                <w:rFonts w:ascii="Arial" w:eastAsia="等线" w:hAnsi="Arial"/>
                <w:sz w:val="18"/>
                <w:lang w:eastAsia="en-GB"/>
              </w:rPr>
              <w:tab/>
            </w:r>
            <w:r w:rsidRPr="007D0155">
              <w:rPr>
                <w:rFonts w:ascii="Arial" w:eastAsia="Times New Roman"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BCA7423" w14:textId="77777777" w:rsidR="007D0155" w:rsidRPr="007D0155" w:rsidRDefault="007D0155" w:rsidP="007D0155">
      <w:pPr>
        <w:overflowPunct w:val="0"/>
        <w:autoSpaceDE w:val="0"/>
        <w:autoSpaceDN w:val="0"/>
        <w:adjustRightInd w:val="0"/>
        <w:textAlignment w:val="baseline"/>
        <w:rPr>
          <w:rFonts w:eastAsia="Times New Roman"/>
          <w:lang w:eastAsia="en-GB"/>
        </w:rPr>
      </w:pPr>
    </w:p>
    <w:p w14:paraId="40D633A3"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3)</w:t>
      </w:r>
      <w:r w:rsidRPr="007D0155">
        <w:rPr>
          <w:rFonts w:eastAsia="Times New Roman"/>
          <w:lang w:eastAsia="en-GB"/>
        </w:rPr>
        <w:tab/>
        <w:t>The characteristics of the wanted signal shall be configured according to TS 38.211 [</w:t>
      </w:r>
      <w:r w:rsidRPr="007D0155">
        <w:rPr>
          <w:rFonts w:eastAsia="Times New Roman" w:hint="eastAsia"/>
          <w:lang w:eastAsia="zh-CN"/>
        </w:rPr>
        <w:t>8</w:t>
      </w:r>
      <w:r w:rsidRPr="007D0155">
        <w:rPr>
          <w:rFonts w:eastAsia="Times New Roman"/>
          <w:lang w:eastAsia="en-GB"/>
        </w:rPr>
        <w:t>], and the specific test parameters are configured as mentioned in table 8.3.2.1.4.2-2:</w:t>
      </w:r>
    </w:p>
    <w:p w14:paraId="7487D4A5"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t>Table 8.3.</w:t>
      </w:r>
      <w:r w:rsidRPr="007D0155">
        <w:rPr>
          <w:rFonts w:ascii="Arial" w:eastAsia="Times New Roman" w:hAnsi="Arial"/>
          <w:b/>
          <w:lang w:eastAsia="zh-CN"/>
        </w:rPr>
        <w:t>2</w:t>
      </w:r>
      <w:r w:rsidRPr="007D0155">
        <w:rPr>
          <w:rFonts w:ascii="Arial" w:eastAsia="Times New Roman" w:hAnsi="Arial"/>
          <w:b/>
          <w:lang w:eastAsia="en-GB"/>
        </w:rPr>
        <w:t xml:space="preserve">.1.4.2-2: Test parameters for PUCCH </w:t>
      </w:r>
      <w:proofErr w:type="spellStart"/>
      <w:r w:rsidRPr="007D0155">
        <w:rPr>
          <w:rFonts w:ascii="Arial" w:eastAsia="Times New Roman" w:hAnsi="Arial"/>
          <w:b/>
          <w:lang w:eastAsia="en-GB"/>
        </w:rPr>
        <w:t>fromat</w:t>
      </w:r>
      <w:proofErr w:type="spellEnd"/>
      <w:r w:rsidRPr="007D0155">
        <w:rPr>
          <w:rFonts w:ascii="Arial" w:eastAsia="Times New Roman" w:hAnsi="Arial"/>
          <w:b/>
          <w:lang w:eastAsia="en-GB"/>
        </w:rPr>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7D0155" w:rsidRPr="007D0155" w14:paraId="559A8375" w14:textId="77777777" w:rsidTr="007D0155">
        <w:trPr>
          <w:cantSplit/>
          <w:jc w:val="center"/>
        </w:trPr>
        <w:tc>
          <w:tcPr>
            <w:tcW w:w="0" w:type="auto"/>
          </w:tcPr>
          <w:p w14:paraId="19F5B56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b/>
                <w:bCs/>
                <w:sz w:val="18"/>
                <w:lang w:eastAsia="en-GB"/>
              </w:rPr>
            </w:pPr>
            <w:r w:rsidRPr="007D0155">
              <w:rPr>
                <w:rFonts w:ascii="Arial" w:eastAsia="?? ??" w:hAnsi="Arial" w:cs="Arial"/>
                <w:b/>
                <w:bCs/>
                <w:sz w:val="18"/>
                <w:lang w:eastAsia="en-GB"/>
              </w:rPr>
              <w:t>Parameter</w:t>
            </w:r>
          </w:p>
        </w:tc>
        <w:tc>
          <w:tcPr>
            <w:tcW w:w="0" w:type="auto"/>
          </w:tcPr>
          <w:p w14:paraId="023C126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b/>
                <w:bCs/>
                <w:sz w:val="18"/>
                <w:lang w:eastAsia="en-GB"/>
              </w:rPr>
            </w:pPr>
            <w:r w:rsidRPr="007D0155">
              <w:rPr>
                <w:rFonts w:ascii="Arial" w:eastAsia="?? ??" w:hAnsi="Arial" w:cs="Arial"/>
                <w:b/>
                <w:bCs/>
                <w:sz w:val="18"/>
                <w:lang w:eastAsia="en-GB"/>
              </w:rPr>
              <w:t>Test</w:t>
            </w:r>
          </w:p>
        </w:tc>
      </w:tr>
      <w:tr w:rsidR="007D0155" w:rsidRPr="007D0155" w14:paraId="799DBC3D" w14:textId="77777777" w:rsidTr="007D0155">
        <w:trPr>
          <w:cantSplit/>
          <w:jc w:val="center"/>
        </w:trPr>
        <w:tc>
          <w:tcPr>
            <w:tcW w:w="0" w:type="auto"/>
            <w:vAlign w:val="center"/>
          </w:tcPr>
          <w:p w14:paraId="23B2066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Number of information bits</w:t>
            </w:r>
          </w:p>
        </w:tc>
        <w:tc>
          <w:tcPr>
            <w:tcW w:w="0" w:type="auto"/>
            <w:vAlign w:val="center"/>
          </w:tcPr>
          <w:p w14:paraId="7FABB72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2</w:t>
            </w:r>
          </w:p>
        </w:tc>
      </w:tr>
      <w:tr w:rsidR="007D0155" w:rsidRPr="007D0155" w14:paraId="72FFDF20" w14:textId="77777777" w:rsidTr="007D0155">
        <w:trPr>
          <w:cantSplit/>
          <w:jc w:val="center"/>
        </w:trPr>
        <w:tc>
          <w:tcPr>
            <w:tcW w:w="0" w:type="auto"/>
            <w:vAlign w:val="center"/>
          </w:tcPr>
          <w:p w14:paraId="334B5A2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等线" w:hAnsi="Arial"/>
                <w:sz w:val="18"/>
                <w:lang w:val="x-none" w:eastAsia="en-GB"/>
              </w:rPr>
              <w:t>Number of PRBs</w:t>
            </w:r>
          </w:p>
        </w:tc>
        <w:tc>
          <w:tcPr>
            <w:tcW w:w="0" w:type="auto"/>
            <w:vAlign w:val="center"/>
          </w:tcPr>
          <w:p w14:paraId="6CCF97C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1</w:t>
            </w:r>
          </w:p>
        </w:tc>
      </w:tr>
      <w:tr w:rsidR="007D0155" w:rsidRPr="007D0155" w14:paraId="69E075D1" w14:textId="77777777" w:rsidTr="007D0155">
        <w:trPr>
          <w:cantSplit/>
          <w:jc w:val="center"/>
        </w:trPr>
        <w:tc>
          <w:tcPr>
            <w:tcW w:w="0" w:type="auto"/>
            <w:vAlign w:val="center"/>
          </w:tcPr>
          <w:p w14:paraId="5D1FC37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等线" w:hAnsi="Arial"/>
                <w:sz w:val="18"/>
                <w:lang w:val="x-none" w:eastAsia="en-GB"/>
              </w:rPr>
              <w:t>Number of symbols</w:t>
            </w:r>
          </w:p>
        </w:tc>
        <w:tc>
          <w:tcPr>
            <w:tcW w:w="0" w:type="auto"/>
            <w:vAlign w:val="center"/>
          </w:tcPr>
          <w:p w14:paraId="2699806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14</w:t>
            </w:r>
          </w:p>
        </w:tc>
      </w:tr>
      <w:tr w:rsidR="007D0155" w:rsidRPr="007D0155" w14:paraId="61B33CDC" w14:textId="77777777" w:rsidTr="007D0155">
        <w:trPr>
          <w:cantSplit/>
          <w:jc w:val="center"/>
        </w:trPr>
        <w:tc>
          <w:tcPr>
            <w:tcW w:w="0" w:type="auto"/>
            <w:vAlign w:val="center"/>
          </w:tcPr>
          <w:p w14:paraId="6314B0C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First PRB prior to frequency hopping</w:t>
            </w:r>
          </w:p>
        </w:tc>
        <w:tc>
          <w:tcPr>
            <w:tcW w:w="0" w:type="auto"/>
            <w:vAlign w:val="center"/>
          </w:tcPr>
          <w:p w14:paraId="2BCFE5E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0</w:t>
            </w:r>
          </w:p>
        </w:tc>
      </w:tr>
      <w:tr w:rsidR="007D0155" w:rsidRPr="007D0155" w14:paraId="3D29F368" w14:textId="77777777" w:rsidTr="007D0155">
        <w:trPr>
          <w:cantSplit/>
          <w:jc w:val="center"/>
        </w:trPr>
        <w:tc>
          <w:tcPr>
            <w:tcW w:w="0" w:type="auto"/>
            <w:vAlign w:val="center"/>
          </w:tcPr>
          <w:p w14:paraId="3432A66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Intra-slot frequency hopping</w:t>
            </w:r>
          </w:p>
        </w:tc>
        <w:tc>
          <w:tcPr>
            <w:tcW w:w="0" w:type="auto"/>
            <w:vAlign w:val="center"/>
          </w:tcPr>
          <w:p w14:paraId="1625A4A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enabled</w:t>
            </w:r>
          </w:p>
        </w:tc>
      </w:tr>
      <w:tr w:rsidR="007D0155" w:rsidRPr="007D0155" w14:paraId="1F8D44C6" w14:textId="77777777" w:rsidTr="007D0155">
        <w:trPr>
          <w:cantSplit/>
          <w:jc w:val="center"/>
        </w:trPr>
        <w:tc>
          <w:tcPr>
            <w:tcW w:w="0" w:type="auto"/>
            <w:vAlign w:val="center"/>
          </w:tcPr>
          <w:p w14:paraId="0D6BAFB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First PRB after frequency hopping</w:t>
            </w:r>
          </w:p>
        </w:tc>
        <w:tc>
          <w:tcPr>
            <w:tcW w:w="0" w:type="auto"/>
            <w:vAlign w:val="center"/>
          </w:tcPr>
          <w:p w14:paraId="77414F5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The largest PRB index – (</w:t>
            </w:r>
            <w:proofErr w:type="spellStart"/>
            <w:r w:rsidRPr="007D0155">
              <w:rPr>
                <w:rFonts w:ascii="Arial" w:eastAsia="?? ??" w:hAnsi="Arial"/>
                <w:sz w:val="18"/>
                <w:lang w:val="x-none" w:eastAsia="en-GB"/>
              </w:rPr>
              <w:t>nrofPRBs</w:t>
            </w:r>
            <w:proofErr w:type="spellEnd"/>
            <w:r w:rsidRPr="007D0155">
              <w:rPr>
                <w:rFonts w:ascii="Arial" w:eastAsia="?? ??" w:hAnsi="Arial"/>
                <w:sz w:val="18"/>
                <w:lang w:val="x-none" w:eastAsia="en-GB"/>
              </w:rPr>
              <w:t xml:space="preserve"> – 1)</w:t>
            </w:r>
          </w:p>
        </w:tc>
      </w:tr>
      <w:tr w:rsidR="007D0155" w:rsidRPr="007D0155" w14:paraId="4CC928B4" w14:textId="77777777" w:rsidTr="007D0155">
        <w:trPr>
          <w:cantSplit/>
          <w:jc w:val="center"/>
        </w:trPr>
        <w:tc>
          <w:tcPr>
            <w:tcW w:w="0" w:type="auto"/>
            <w:vAlign w:val="center"/>
          </w:tcPr>
          <w:p w14:paraId="0994322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Group and sequence hopping</w:t>
            </w:r>
          </w:p>
        </w:tc>
        <w:tc>
          <w:tcPr>
            <w:tcW w:w="0" w:type="auto"/>
            <w:vAlign w:val="center"/>
          </w:tcPr>
          <w:p w14:paraId="1553D96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neither</w:t>
            </w:r>
          </w:p>
        </w:tc>
      </w:tr>
      <w:tr w:rsidR="007D0155" w:rsidRPr="007D0155" w14:paraId="062973EE" w14:textId="77777777" w:rsidTr="007D0155">
        <w:trPr>
          <w:cantSplit/>
          <w:jc w:val="center"/>
        </w:trPr>
        <w:tc>
          <w:tcPr>
            <w:tcW w:w="0" w:type="auto"/>
            <w:vAlign w:val="center"/>
          </w:tcPr>
          <w:p w14:paraId="5C2B4FC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Hopping ID</w:t>
            </w:r>
          </w:p>
        </w:tc>
        <w:tc>
          <w:tcPr>
            <w:tcW w:w="0" w:type="auto"/>
            <w:vAlign w:val="center"/>
          </w:tcPr>
          <w:p w14:paraId="049FEBE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0</w:t>
            </w:r>
          </w:p>
        </w:tc>
      </w:tr>
      <w:tr w:rsidR="007D0155" w:rsidRPr="007D0155" w14:paraId="407AC217" w14:textId="77777777" w:rsidTr="007D0155">
        <w:trPr>
          <w:cantSplit/>
          <w:jc w:val="center"/>
        </w:trPr>
        <w:tc>
          <w:tcPr>
            <w:tcW w:w="0" w:type="auto"/>
            <w:vAlign w:val="center"/>
          </w:tcPr>
          <w:p w14:paraId="7F512CB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Initial cyclic shift</w:t>
            </w:r>
          </w:p>
        </w:tc>
        <w:tc>
          <w:tcPr>
            <w:tcW w:w="0" w:type="auto"/>
            <w:vAlign w:val="center"/>
          </w:tcPr>
          <w:p w14:paraId="682DCF6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0</w:t>
            </w:r>
          </w:p>
        </w:tc>
      </w:tr>
      <w:tr w:rsidR="007D0155" w:rsidRPr="007D0155" w14:paraId="4DDF35DE" w14:textId="77777777" w:rsidTr="007D0155">
        <w:trPr>
          <w:cantSplit/>
          <w:jc w:val="center"/>
        </w:trPr>
        <w:tc>
          <w:tcPr>
            <w:tcW w:w="0" w:type="auto"/>
            <w:vAlign w:val="center"/>
          </w:tcPr>
          <w:p w14:paraId="4074C91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First symbol</w:t>
            </w:r>
          </w:p>
        </w:tc>
        <w:tc>
          <w:tcPr>
            <w:tcW w:w="0" w:type="auto"/>
            <w:vAlign w:val="center"/>
          </w:tcPr>
          <w:p w14:paraId="5B5458C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0</w:t>
            </w:r>
          </w:p>
        </w:tc>
      </w:tr>
      <w:tr w:rsidR="007D0155" w:rsidRPr="007D0155" w14:paraId="3A945AA5" w14:textId="77777777" w:rsidTr="007D0155">
        <w:trPr>
          <w:cantSplit/>
          <w:jc w:val="center"/>
        </w:trPr>
        <w:tc>
          <w:tcPr>
            <w:tcW w:w="0" w:type="auto"/>
            <w:vAlign w:val="center"/>
          </w:tcPr>
          <w:p w14:paraId="0722627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Index of orthogonal cover code (</w:t>
            </w:r>
            <w:proofErr w:type="spellStart"/>
            <w:r w:rsidRPr="007D0155">
              <w:rPr>
                <w:rFonts w:ascii="Arial" w:eastAsia="等线" w:hAnsi="Arial"/>
                <w:i/>
                <w:sz w:val="18"/>
                <w:lang w:val="x-none" w:eastAsia="en-GB"/>
              </w:rPr>
              <w:t>timeDomainOCC</w:t>
            </w:r>
            <w:proofErr w:type="spellEnd"/>
            <w:r w:rsidRPr="007D0155">
              <w:rPr>
                <w:rFonts w:ascii="Arial" w:eastAsia="等线" w:hAnsi="Arial"/>
                <w:sz w:val="18"/>
                <w:lang w:val="x-none" w:eastAsia="en-GB"/>
              </w:rPr>
              <w:t>)</w:t>
            </w:r>
          </w:p>
        </w:tc>
        <w:tc>
          <w:tcPr>
            <w:tcW w:w="0" w:type="auto"/>
            <w:vAlign w:val="center"/>
          </w:tcPr>
          <w:p w14:paraId="4D290AE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宋体" w:hAnsi="Arial"/>
                <w:sz w:val="18"/>
                <w:lang w:val="x-none" w:eastAsia="en-GB"/>
              </w:rPr>
            </w:pPr>
            <w:r w:rsidRPr="007D0155">
              <w:rPr>
                <w:rFonts w:ascii="Arial" w:eastAsia="宋体" w:hAnsi="Arial"/>
                <w:sz w:val="18"/>
                <w:lang w:val="x-none" w:eastAsia="en-GB"/>
              </w:rPr>
              <w:t>0</w:t>
            </w:r>
          </w:p>
        </w:tc>
      </w:tr>
    </w:tbl>
    <w:p w14:paraId="68664926" w14:textId="77777777" w:rsidR="007D0155" w:rsidRPr="007D0155" w:rsidRDefault="007D0155" w:rsidP="007D0155">
      <w:pPr>
        <w:overflowPunct w:val="0"/>
        <w:autoSpaceDE w:val="0"/>
        <w:autoSpaceDN w:val="0"/>
        <w:adjustRightInd w:val="0"/>
        <w:textAlignment w:val="baseline"/>
        <w:rPr>
          <w:rFonts w:eastAsia="Times New Roman"/>
          <w:lang w:eastAsia="en-GB"/>
        </w:rPr>
      </w:pPr>
    </w:p>
    <w:p w14:paraId="37113582"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bookmarkStart w:id="3327" w:name="_Toc21100149"/>
      <w:r w:rsidRPr="007D0155">
        <w:rPr>
          <w:rFonts w:eastAsia="Times New Roman"/>
          <w:lang w:eastAsia="en-GB"/>
        </w:rPr>
        <w:t>4)</w:t>
      </w:r>
      <w:r w:rsidRPr="007D0155">
        <w:rPr>
          <w:rFonts w:eastAsia="Times New Roman"/>
          <w:lang w:eastAsia="en-GB"/>
        </w:rPr>
        <w:tab/>
        <w:t xml:space="preserve">The multipath fading emulators shall be configured according to the corresponding channel model defined in </w:t>
      </w:r>
      <w:r w:rsidRPr="007D0155">
        <w:rPr>
          <w:rFonts w:eastAsia="Times New Roman"/>
          <w:lang w:eastAsia="zh-CN"/>
        </w:rPr>
        <w:t>annex G</w:t>
      </w:r>
      <w:r w:rsidRPr="007D0155">
        <w:rPr>
          <w:rFonts w:eastAsia="Times New Roman"/>
          <w:lang w:eastAsia="en-GB"/>
        </w:rPr>
        <w:t>.</w:t>
      </w:r>
    </w:p>
    <w:p w14:paraId="2A3E9BFD"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5)</w:t>
      </w:r>
      <w:r w:rsidRPr="007D0155">
        <w:rPr>
          <w:rFonts w:eastAsia="Times New Roman"/>
          <w:lang w:eastAsia="en-GB"/>
        </w:rPr>
        <w:tab/>
        <w:t>Adjusting the equipment so that the SNR specified in table 8.3.</w:t>
      </w:r>
      <w:r w:rsidRPr="007D0155">
        <w:rPr>
          <w:rFonts w:eastAsia="Times New Roman"/>
          <w:lang w:eastAsia="zh-CN"/>
        </w:rPr>
        <w:t>2</w:t>
      </w:r>
      <w:r w:rsidRPr="007D0155">
        <w:rPr>
          <w:rFonts w:eastAsia="Times New Roman"/>
          <w:lang w:eastAsia="en-GB"/>
        </w:rPr>
        <w:t>.1.5-1 and table 8.3.</w:t>
      </w:r>
      <w:r w:rsidRPr="007D0155">
        <w:rPr>
          <w:rFonts w:eastAsia="Times New Roman"/>
          <w:lang w:eastAsia="zh-CN"/>
        </w:rPr>
        <w:t>2</w:t>
      </w:r>
      <w:r w:rsidRPr="007D0155">
        <w:rPr>
          <w:rFonts w:eastAsia="Times New Roman"/>
          <w:lang w:eastAsia="en-GB"/>
        </w:rPr>
        <w:t>.1.5-2 is achieved at the SAN input during the transmissions.</w:t>
      </w:r>
    </w:p>
    <w:p w14:paraId="3EF2F1A2"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6)</w:t>
      </w:r>
      <w:r w:rsidRPr="007D0155">
        <w:rPr>
          <w:rFonts w:eastAsia="Times New Roman"/>
          <w:lang w:eastAsia="en-GB"/>
        </w:rPr>
        <w:tab/>
      </w:r>
      <w:r w:rsidRPr="007D0155">
        <w:rPr>
          <w:rFonts w:eastAsia="Times New Roman"/>
          <w:lang w:val="en-US" w:eastAsia="en-GB"/>
        </w:rPr>
        <w:t>The signal generator sends random codeword from applicable codebook, in regular time periods. The following statistics are kept: the number of ACK bits detected in the idle periods and the number of NACK bits detected as ACK</w:t>
      </w:r>
      <w:r w:rsidRPr="007D0155">
        <w:rPr>
          <w:rFonts w:eastAsia="Times New Roman"/>
          <w:lang w:eastAsia="en-GB"/>
        </w:rPr>
        <w:t>.</w:t>
      </w:r>
    </w:p>
    <w:p w14:paraId="092C9A96"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328" w:name="_Toc29809947"/>
      <w:bookmarkStart w:id="3329" w:name="_Toc36645340"/>
      <w:bookmarkStart w:id="3330" w:name="_Toc37272394"/>
      <w:bookmarkStart w:id="3331" w:name="_Toc45884640"/>
      <w:bookmarkStart w:id="3332" w:name="_Toc53182672"/>
      <w:bookmarkStart w:id="3333" w:name="_Toc58860456"/>
      <w:bookmarkStart w:id="3334" w:name="_Toc58862960"/>
      <w:bookmarkStart w:id="3335" w:name="_Toc61182945"/>
      <w:bookmarkStart w:id="3336" w:name="_Toc66728260"/>
      <w:bookmarkStart w:id="3337" w:name="_Toc74962095"/>
      <w:bookmarkStart w:id="3338" w:name="_Toc75243005"/>
      <w:bookmarkStart w:id="3339" w:name="_Toc76545351"/>
      <w:bookmarkStart w:id="3340" w:name="_Toc82595454"/>
      <w:bookmarkStart w:id="3341" w:name="_Toc89955485"/>
      <w:bookmarkStart w:id="3342" w:name="_Toc98773912"/>
      <w:bookmarkStart w:id="3343" w:name="_Toc106201673"/>
      <w:bookmarkStart w:id="3344" w:name="_Toc115191527"/>
      <w:bookmarkStart w:id="3345" w:name="_Toc120614750"/>
      <w:bookmarkStart w:id="3346" w:name="_Toc120615209"/>
      <w:bookmarkStart w:id="3347" w:name="_Toc120622386"/>
      <w:bookmarkStart w:id="3348" w:name="_Toc120622892"/>
      <w:bookmarkStart w:id="3349" w:name="_Toc120623511"/>
      <w:bookmarkStart w:id="3350" w:name="_Toc120624036"/>
      <w:bookmarkStart w:id="3351" w:name="_Toc120624573"/>
      <w:bookmarkStart w:id="3352" w:name="_Toc120625110"/>
      <w:bookmarkStart w:id="3353" w:name="_Toc120625647"/>
      <w:bookmarkStart w:id="3354" w:name="_Toc120626184"/>
      <w:bookmarkStart w:id="3355" w:name="_Toc120626731"/>
      <w:bookmarkStart w:id="3356" w:name="_Toc120627287"/>
      <w:bookmarkStart w:id="3357" w:name="_Toc120627852"/>
      <w:bookmarkStart w:id="3358" w:name="_Toc120628428"/>
      <w:bookmarkStart w:id="3359" w:name="_Toc120629013"/>
      <w:bookmarkStart w:id="3360" w:name="_Toc120629601"/>
      <w:bookmarkStart w:id="3361" w:name="_Toc120631102"/>
      <w:bookmarkStart w:id="3362" w:name="_Toc120631753"/>
      <w:bookmarkStart w:id="3363" w:name="_Toc120632403"/>
      <w:bookmarkStart w:id="3364" w:name="_Toc120633053"/>
      <w:bookmarkStart w:id="3365" w:name="_Toc120633703"/>
      <w:bookmarkStart w:id="3366" w:name="_Toc120634354"/>
      <w:bookmarkStart w:id="3367" w:name="_Toc120635005"/>
      <w:bookmarkStart w:id="3368" w:name="_Toc121754129"/>
      <w:bookmarkStart w:id="3369" w:name="_Toc121754799"/>
      <w:bookmarkStart w:id="3370" w:name="_Toc121822755"/>
      <w:r w:rsidRPr="007D0155">
        <w:rPr>
          <w:rFonts w:ascii="Arial" w:eastAsia="Times New Roman" w:hAnsi="Arial"/>
          <w:sz w:val="22"/>
          <w:lang w:eastAsia="en-GB"/>
        </w:rPr>
        <w:t>8.3.2.1.5</w:t>
      </w:r>
      <w:r w:rsidRPr="007D0155">
        <w:rPr>
          <w:rFonts w:ascii="Arial" w:eastAsia="Times New Roman" w:hAnsi="Arial"/>
          <w:sz w:val="22"/>
          <w:lang w:eastAsia="en-GB"/>
        </w:rPr>
        <w:tab/>
        <w:t>Test Requirement</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0F3331F4"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val="en-US" w:eastAsia="en-GB"/>
        </w:rPr>
        <w:t xml:space="preserve">The fraction of falsely detected ACK bits shall be less than 1% and </w:t>
      </w:r>
      <w:r w:rsidRPr="007D0155">
        <w:rPr>
          <w:rFonts w:eastAsia="Times New Roman"/>
          <w:lang w:eastAsia="en-GB"/>
        </w:rPr>
        <w:t>the fraction of NACK bits falsely detected as ACK shall be less than 0.1% for the SNR listed in tables 8.3.</w:t>
      </w:r>
      <w:r w:rsidRPr="007D0155">
        <w:rPr>
          <w:rFonts w:eastAsia="Times New Roman"/>
          <w:lang w:eastAsia="zh-CN"/>
        </w:rPr>
        <w:t>2</w:t>
      </w:r>
      <w:r w:rsidRPr="007D0155">
        <w:rPr>
          <w:rFonts w:eastAsia="Times New Roman"/>
          <w:lang w:eastAsia="en-GB"/>
        </w:rPr>
        <w:t>.1.5-1 and table 8.3.</w:t>
      </w:r>
      <w:r w:rsidRPr="007D0155">
        <w:rPr>
          <w:rFonts w:eastAsia="Times New Roman"/>
          <w:lang w:eastAsia="zh-CN"/>
        </w:rPr>
        <w:t>2</w:t>
      </w:r>
      <w:r w:rsidRPr="007D0155">
        <w:rPr>
          <w:rFonts w:eastAsia="Times New Roman"/>
          <w:lang w:eastAsia="en-GB"/>
        </w:rPr>
        <w:t>.1.5-2.</w:t>
      </w:r>
    </w:p>
    <w:p w14:paraId="3A101FBA"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t>Table 8.3.</w:t>
      </w:r>
      <w:r w:rsidRPr="007D0155">
        <w:rPr>
          <w:rFonts w:ascii="Arial" w:eastAsia="Times New Roman" w:hAnsi="Arial"/>
          <w:b/>
          <w:lang w:eastAsia="zh-CN"/>
        </w:rPr>
        <w:t>2</w:t>
      </w:r>
      <w:r w:rsidRPr="007D0155">
        <w:rPr>
          <w:rFonts w:ascii="Arial" w:eastAsia="Times New Roman" w:hAnsi="Arial"/>
          <w:b/>
          <w:lang w:eastAsia="en-GB"/>
        </w:rPr>
        <w:t xml:space="preserve">.1.5-1: </w:t>
      </w:r>
      <w:r w:rsidRPr="007D0155">
        <w:rPr>
          <w:rFonts w:ascii="Arial" w:eastAsia="Times New Roman" w:hAnsi="Arial"/>
          <w:b/>
          <w:lang w:val="en-US" w:eastAsia="en-GB"/>
        </w:rPr>
        <w:t>Test requirements for PUCCH format 1,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7D0155" w:rsidRPr="007D0155" w14:paraId="1C7A8EE0" w14:textId="77777777" w:rsidTr="007D0155">
        <w:trPr>
          <w:cantSplit/>
          <w:trHeight w:val="155"/>
          <w:jc w:val="center"/>
        </w:trPr>
        <w:tc>
          <w:tcPr>
            <w:tcW w:w="0" w:type="auto"/>
            <w:shd w:val="clear" w:color="auto" w:fill="auto"/>
          </w:tcPr>
          <w:p w14:paraId="179E045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w:t>
            </w:r>
            <w:r w:rsidRPr="007D0155">
              <w:rPr>
                <w:rFonts w:eastAsia="Times New Roman"/>
                <w:lang w:eastAsia="en-GB"/>
              </w:rPr>
              <w:t xml:space="preserve"> </w:t>
            </w:r>
            <w:r w:rsidRPr="007D0155">
              <w:rPr>
                <w:rFonts w:ascii="Arial" w:eastAsia="Times New Roman" w:hAnsi="Arial"/>
                <w:b/>
                <w:sz w:val="18"/>
                <w:lang w:eastAsia="en-GB"/>
              </w:rPr>
              <w:t>of TX antennas</w:t>
            </w:r>
          </w:p>
        </w:tc>
        <w:tc>
          <w:tcPr>
            <w:tcW w:w="0" w:type="auto"/>
            <w:shd w:val="clear" w:color="auto" w:fill="auto"/>
          </w:tcPr>
          <w:p w14:paraId="2419CC1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 of</w:t>
            </w:r>
            <w:r w:rsidRPr="007D0155">
              <w:rPr>
                <w:rFonts w:eastAsia="Times New Roman"/>
                <w:lang w:eastAsia="en-GB"/>
              </w:rPr>
              <w:t xml:space="preserve"> </w:t>
            </w:r>
            <w:r w:rsidRPr="007D0155">
              <w:rPr>
                <w:rFonts w:ascii="Arial" w:eastAsia="Times New Roman" w:hAnsi="Arial"/>
                <w:b/>
                <w:sz w:val="18"/>
                <w:lang w:eastAsia="en-GB"/>
              </w:rPr>
              <w:t>RX antennas</w:t>
            </w:r>
          </w:p>
        </w:tc>
        <w:tc>
          <w:tcPr>
            <w:tcW w:w="0" w:type="auto"/>
          </w:tcPr>
          <w:p w14:paraId="0CB818B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D0155">
              <w:rPr>
                <w:rFonts w:ascii="Arial" w:eastAsia="Times New Roman" w:hAnsi="Arial" w:hint="eastAsia"/>
                <w:b/>
                <w:sz w:val="18"/>
                <w:lang w:eastAsia="zh-CN"/>
              </w:rPr>
              <w:t>C</w:t>
            </w:r>
            <w:r w:rsidRPr="007D0155">
              <w:rPr>
                <w:rFonts w:ascii="Arial" w:eastAsia="Times New Roman" w:hAnsi="Arial"/>
                <w:b/>
                <w:sz w:val="18"/>
                <w:lang w:eastAsia="zh-CN"/>
              </w:rPr>
              <w:t>yclic Prefix</w:t>
            </w:r>
          </w:p>
        </w:tc>
        <w:tc>
          <w:tcPr>
            <w:tcW w:w="0" w:type="auto"/>
            <w:shd w:val="clear" w:color="auto" w:fill="auto"/>
          </w:tcPr>
          <w:p w14:paraId="0D99672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Propagation conditions and</w:t>
            </w:r>
            <w:r w:rsidRPr="007D0155">
              <w:rPr>
                <w:rFonts w:eastAsia="Times New Roman"/>
                <w:lang w:eastAsia="en-GB"/>
              </w:rPr>
              <w:t xml:space="preserve"> </w:t>
            </w:r>
            <w:r w:rsidRPr="007D0155">
              <w:rPr>
                <w:rFonts w:ascii="Arial" w:eastAsia="Times New Roman" w:hAnsi="Arial"/>
                <w:b/>
                <w:sz w:val="18"/>
                <w:lang w:eastAsia="en-GB"/>
              </w:rPr>
              <w:t xml:space="preserve">correlation matrix </w:t>
            </w:r>
          </w:p>
          <w:p w14:paraId="5116CC8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(annex G)</w:t>
            </w:r>
          </w:p>
        </w:tc>
        <w:tc>
          <w:tcPr>
            <w:tcW w:w="0" w:type="auto"/>
          </w:tcPr>
          <w:p w14:paraId="72B1724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SNR (dB)</w:t>
            </w:r>
          </w:p>
        </w:tc>
      </w:tr>
      <w:tr w:rsidR="007D0155" w:rsidRPr="007D0155" w14:paraId="5469E2B8" w14:textId="77777777" w:rsidTr="007D0155">
        <w:trPr>
          <w:cantSplit/>
          <w:jc w:val="center"/>
        </w:trPr>
        <w:tc>
          <w:tcPr>
            <w:tcW w:w="0" w:type="auto"/>
            <w:vMerge w:val="restart"/>
            <w:shd w:val="clear" w:color="auto" w:fill="auto"/>
          </w:tcPr>
          <w:p w14:paraId="24C7E2F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shd w:val="clear" w:color="auto" w:fill="auto"/>
          </w:tcPr>
          <w:p w14:paraId="235A20E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tcPr>
          <w:p w14:paraId="53AD003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2EEEA7C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14A68C87" w14:textId="35D8DD28"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371" w:author="Huawei" w:date="2023-02-01T18:11:00Z">
              <w:r w:rsidRPr="007D0155" w:rsidDel="007D0155">
                <w:rPr>
                  <w:rFonts w:ascii="Arial" w:eastAsia="等线" w:hAnsi="Arial"/>
                  <w:sz w:val="18"/>
                  <w:lang w:eastAsia="zh-CN"/>
                </w:rPr>
                <w:delText>[</w:delText>
              </w:r>
            </w:del>
            <w:r w:rsidRPr="007D0155">
              <w:rPr>
                <w:rFonts w:ascii="Arial" w:eastAsia="等线" w:hAnsi="Arial"/>
                <w:sz w:val="18"/>
                <w:lang w:eastAsia="zh-CN"/>
              </w:rPr>
              <w:t>2.8</w:t>
            </w:r>
            <w:del w:id="3372" w:author="Huawei" w:date="2023-02-01T18:11:00Z">
              <w:r w:rsidRPr="007D0155" w:rsidDel="007D0155">
                <w:rPr>
                  <w:rFonts w:ascii="Arial" w:eastAsia="等线" w:hAnsi="Arial"/>
                  <w:sz w:val="18"/>
                  <w:lang w:eastAsia="zh-CN"/>
                </w:rPr>
                <w:delText>]</w:delText>
              </w:r>
            </w:del>
          </w:p>
        </w:tc>
      </w:tr>
      <w:tr w:rsidR="007D0155" w:rsidRPr="007D0155" w14:paraId="5D0110DE" w14:textId="77777777" w:rsidTr="007D0155">
        <w:trPr>
          <w:cantSplit/>
          <w:jc w:val="center"/>
        </w:trPr>
        <w:tc>
          <w:tcPr>
            <w:tcW w:w="0" w:type="auto"/>
            <w:vMerge/>
            <w:shd w:val="clear" w:color="auto" w:fill="auto"/>
          </w:tcPr>
          <w:p w14:paraId="7D2B983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shd w:val="clear" w:color="auto" w:fill="auto"/>
          </w:tcPr>
          <w:p w14:paraId="0C7B5AF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2</w:t>
            </w:r>
          </w:p>
        </w:tc>
        <w:tc>
          <w:tcPr>
            <w:tcW w:w="0" w:type="auto"/>
          </w:tcPr>
          <w:p w14:paraId="735E49B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033DE47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78728910" w14:textId="5BA926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73" w:author="Huawei" w:date="2023-02-01T18:11:00Z">
              <w:r w:rsidRPr="007D0155" w:rsidDel="007D0155">
                <w:rPr>
                  <w:rFonts w:ascii="Arial" w:eastAsia="等线" w:hAnsi="Arial"/>
                  <w:sz w:val="18"/>
                  <w:lang w:eastAsia="zh-CN"/>
                </w:rPr>
                <w:delText>[</w:delText>
              </w:r>
            </w:del>
            <w:r w:rsidRPr="007D0155">
              <w:rPr>
                <w:rFonts w:ascii="Arial" w:eastAsia="等线" w:hAnsi="Arial"/>
                <w:sz w:val="18"/>
                <w:lang w:eastAsia="zh-CN"/>
              </w:rPr>
              <w:t>-3.5</w:t>
            </w:r>
            <w:del w:id="3374" w:author="Huawei" w:date="2023-02-01T18:11:00Z">
              <w:r w:rsidRPr="007D0155" w:rsidDel="007D0155">
                <w:rPr>
                  <w:rFonts w:ascii="Arial" w:eastAsia="等线" w:hAnsi="Arial"/>
                  <w:sz w:val="18"/>
                  <w:lang w:eastAsia="zh-CN"/>
                </w:rPr>
                <w:delText>]</w:delText>
              </w:r>
            </w:del>
          </w:p>
        </w:tc>
      </w:tr>
    </w:tbl>
    <w:p w14:paraId="0CF0EE57" w14:textId="77777777" w:rsidR="007D0155" w:rsidRPr="007D0155" w:rsidRDefault="007D0155" w:rsidP="007D0155">
      <w:pPr>
        <w:overflowPunct w:val="0"/>
        <w:autoSpaceDE w:val="0"/>
        <w:autoSpaceDN w:val="0"/>
        <w:adjustRightInd w:val="0"/>
        <w:textAlignment w:val="baseline"/>
        <w:rPr>
          <w:rFonts w:eastAsia="Times New Roman"/>
          <w:lang w:eastAsia="en-GB"/>
        </w:rPr>
      </w:pPr>
    </w:p>
    <w:p w14:paraId="11F44358"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7D0155">
        <w:rPr>
          <w:rFonts w:ascii="Arial" w:eastAsia="Times New Roman" w:hAnsi="Arial"/>
          <w:b/>
          <w:lang w:eastAsia="en-GB"/>
        </w:rPr>
        <w:t xml:space="preserve">Table </w:t>
      </w:r>
      <w:r w:rsidRPr="007D0155">
        <w:rPr>
          <w:rFonts w:ascii="Arial" w:eastAsia="Times New Roman" w:hAnsi="Arial" w:cs="Arial"/>
          <w:b/>
          <w:lang w:eastAsia="en-GB"/>
        </w:rPr>
        <w:t>8.3.</w:t>
      </w:r>
      <w:r w:rsidRPr="007D0155">
        <w:rPr>
          <w:rFonts w:ascii="Arial" w:eastAsia="Times New Roman" w:hAnsi="Arial" w:cs="Arial"/>
          <w:b/>
          <w:lang w:eastAsia="zh-CN"/>
        </w:rPr>
        <w:t>2</w:t>
      </w:r>
      <w:r w:rsidRPr="007D0155">
        <w:rPr>
          <w:rFonts w:ascii="Arial" w:eastAsia="Times New Roman" w:hAnsi="Arial" w:cs="Arial"/>
          <w:b/>
          <w:lang w:eastAsia="en-GB"/>
        </w:rPr>
        <w:t xml:space="preserve">.1.5-2: </w:t>
      </w:r>
      <w:r w:rsidRPr="007D0155">
        <w:rPr>
          <w:rFonts w:ascii="Arial" w:eastAsia="Times New Roman" w:hAnsi="Arial"/>
          <w:b/>
          <w:lang w:val="en-US" w:eastAsia="en-GB"/>
        </w:rPr>
        <w:t>Test requirements for PUCCH format 1,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7D0155" w:rsidRPr="007D0155" w14:paraId="36856D71" w14:textId="77777777" w:rsidTr="007D0155">
        <w:trPr>
          <w:cantSplit/>
          <w:trHeight w:val="155"/>
          <w:jc w:val="center"/>
        </w:trPr>
        <w:tc>
          <w:tcPr>
            <w:tcW w:w="0" w:type="auto"/>
            <w:shd w:val="clear" w:color="auto" w:fill="auto"/>
          </w:tcPr>
          <w:p w14:paraId="62C8423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w:t>
            </w:r>
            <w:r w:rsidRPr="007D0155">
              <w:rPr>
                <w:rFonts w:eastAsia="Times New Roman"/>
                <w:lang w:eastAsia="en-GB"/>
              </w:rPr>
              <w:t xml:space="preserve"> </w:t>
            </w:r>
            <w:r w:rsidRPr="007D0155">
              <w:rPr>
                <w:rFonts w:ascii="Arial" w:eastAsia="Times New Roman" w:hAnsi="Arial"/>
                <w:b/>
                <w:sz w:val="18"/>
                <w:lang w:eastAsia="en-GB"/>
              </w:rPr>
              <w:t>of TX antennas</w:t>
            </w:r>
          </w:p>
        </w:tc>
        <w:tc>
          <w:tcPr>
            <w:tcW w:w="0" w:type="auto"/>
            <w:shd w:val="clear" w:color="auto" w:fill="auto"/>
          </w:tcPr>
          <w:p w14:paraId="37A1EBA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 of</w:t>
            </w:r>
            <w:r w:rsidRPr="007D0155">
              <w:rPr>
                <w:rFonts w:eastAsia="Times New Roman"/>
                <w:lang w:eastAsia="en-GB"/>
              </w:rPr>
              <w:t xml:space="preserve"> </w:t>
            </w:r>
            <w:r w:rsidRPr="007D0155">
              <w:rPr>
                <w:rFonts w:ascii="Arial" w:eastAsia="Times New Roman" w:hAnsi="Arial"/>
                <w:b/>
                <w:sz w:val="18"/>
                <w:lang w:eastAsia="en-GB"/>
              </w:rPr>
              <w:t>RX antennas</w:t>
            </w:r>
          </w:p>
        </w:tc>
        <w:tc>
          <w:tcPr>
            <w:tcW w:w="0" w:type="auto"/>
          </w:tcPr>
          <w:p w14:paraId="59D99F0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D0155">
              <w:rPr>
                <w:rFonts w:ascii="Arial" w:eastAsia="Times New Roman" w:hAnsi="Arial" w:hint="eastAsia"/>
                <w:b/>
                <w:sz w:val="18"/>
                <w:lang w:eastAsia="zh-CN"/>
              </w:rPr>
              <w:t>C</w:t>
            </w:r>
            <w:r w:rsidRPr="007D0155">
              <w:rPr>
                <w:rFonts w:ascii="Arial" w:eastAsia="Times New Roman" w:hAnsi="Arial"/>
                <w:b/>
                <w:sz w:val="18"/>
                <w:lang w:eastAsia="zh-CN"/>
              </w:rPr>
              <w:t>yclic Prefix</w:t>
            </w:r>
          </w:p>
        </w:tc>
        <w:tc>
          <w:tcPr>
            <w:tcW w:w="0" w:type="auto"/>
            <w:shd w:val="clear" w:color="auto" w:fill="auto"/>
          </w:tcPr>
          <w:p w14:paraId="0CB604E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Propagation conditions and</w:t>
            </w:r>
            <w:r w:rsidRPr="007D0155">
              <w:rPr>
                <w:rFonts w:eastAsia="Times New Roman"/>
                <w:lang w:eastAsia="en-GB"/>
              </w:rPr>
              <w:t xml:space="preserve"> </w:t>
            </w:r>
            <w:r w:rsidRPr="007D0155">
              <w:rPr>
                <w:rFonts w:ascii="Arial" w:eastAsia="Times New Roman" w:hAnsi="Arial"/>
                <w:b/>
                <w:sz w:val="18"/>
                <w:lang w:eastAsia="en-GB"/>
              </w:rPr>
              <w:t xml:space="preserve">correlation matrix </w:t>
            </w:r>
          </w:p>
          <w:p w14:paraId="3DE7622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(annex G)</w:t>
            </w:r>
          </w:p>
        </w:tc>
        <w:tc>
          <w:tcPr>
            <w:tcW w:w="0" w:type="auto"/>
          </w:tcPr>
          <w:p w14:paraId="70ACF6D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SNR (dB)</w:t>
            </w:r>
          </w:p>
        </w:tc>
      </w:tr>
      <w:tr w:rsidR="007D0155" w:rsidRPr="007D0155" w14:paraId="4D6344E8" w14:textId="77777777" w:rsidTr="007D0155">
        <w:trPr>
          <w:cantSplit/>
          <w:jc w:val="center"/>
        </w:trPr>
        <w:tc>
          <w:tcPr>
            <w:tcW w:w="0" w:type="auto"/>
            <w:vMerge w:val="restart"/>
            <w:shd w:val="clear" w:color="auto" w:fill="auto"/>
          </w:tcPr>
          <w:p w14:paraId="37C466D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shd w:val="clear" w:color="auto" w:fill="auto"/>
          </w:tcPr>
          <w:p w14:paraId="04A9F0F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tcPr>
          <w:p w14:paraId="068E09A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1215F27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6F027C31" w14:textId="03358265"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375" w:author="Huawei" w:date="2023-02-01T18:11:00Z">
              <w:r w:rsidRPr="007D0155" w:rsidDel="007D0155">
                <w:rPr>
                  <w:rFonts w:ascii="Arial" w:eastAsia="等线" w:hAnsi="Arial"/>
                  <w:sz w:val="18"/>
                  <w:lang w:eastAsia="zh-CN"/>
                </w:rPr>
                <w:delText>[</w:delText>
              </w:r>
            </w:del>
            <w:r w:rsidRPr="007D0155">
              <w:rPr>
                <w:rFonts w:ascii="Arial" w:eastAsia="等线" w:hAnsi="Arial"/>
                <w:sz w:val="18"/>
                <w:lang w:eastAsia="zh-CN"/>
              </w:rPr>
              <w:t>3.6</w:t>
            </w:r>
            <w:del w:id="3376" w:author="Huawei" w:date="2023-02-01T18:11:00Z">
              <w:r w:rsidRPr="007D0155" w:rsidDel="007D0155">
                <w:rPr>
                  <w:rFonts w:ascii="Arial" w:eastAsia="等线" w:hAnsi="Arial"/>
                  <w:sz w:val="18"/>
                  <w:lang w:eastAsia="zh-CN"/>
                </w:rPr>
                <w:delText>]</w:delText>
              </w:r>
            </w:del>
          </w:p>
        </w:tc>
      </w:tr>
      <w:tr w:rsidR="007D0155" w:rsidRPr="007D0155" w14:paraId="3C42BCA6" w14:textId="77777777" w:rsidTr="007D0155">
        <w:trPr>
          <w:cantSplit/>
          <w:jc w:val="center"/>
        </w:trPr>
        <w:tc>
          <w:tcPr>
            <w:tcW w:w="0" w:type="auto"/>
            <w:vMerge/>
            <w:shd w:val="clear" w:color="auto" w:fill="auto"/>
          </w:tcPr>
          <w:p w14:paraId="745761B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shd w:val="clear" w:color="auto" w:fill="auto"/>
          </w:tcPr>
          <w:p w14:paraId="574C260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2</w:t>
            </w:r>
          </w:p>
        </w:tc>
        <w:tc>
          <w:tcPr>
            <w:tcW w:w="0" w:type="auto"/>
          </w:tcPr>
          <w:p w14:paraId="1F5BF3A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259DF82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3844A38A" w14:textId="36D80408"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377" w:author="Huawei" w:date="2023-02-01T18:11:00Z">
              <w:r w:rsidRPr="007D0155" w:rsidDel="007D0155">
                <w:rPr>
                  <w:rFonts w:ascii="Arial" w:eastAsia="等线" w:hAnsi="Arial"/>
                  <w:sz w:val="18"/>
                  <w:lang w:eastAsia="zh-CN"/>
                </w:rPr>
                <w:delText>[</w:delText>
              </w:r>
            </w:del>
            <w:r w:rsidRPr="007D0155">
              <w:rPr>
                <w:rFonts w:ascii="Arial" w:eastAsia="等线" w:hAnsi="Arial"/>
                <w:sz w:val="18"/>
                <w:lang w:eastAsia="zh-CN"/>
              </w:rPr>
              <w:t>-2.9</w:t>
            </w:r>
            <w:del w:id="3378" w:author="Huawei" w:date="2023-02-01T18:11:00Z">
              <w:r w:rsidRPr="007D0155" w:rsidDel="007D0155">
                <w:rPr>
                  <w:rFonts w:ascii="Arial" w:eastAsia="等线" w:hAnsi="Arial"/>
                  <w:sz w:val="18"/>
                  <w:lang w:eastAsia="zh-CN"/>
                </w:rPr>
                <w:delText>]</w:delText>
              </w:r>
            </w:del>
          </w:p>
        </w:tc>
      </w:tr>
    </w:tbl>
    <w:p w14:paraId="674C0C23" w14:textId="77777777" w:rsidR="007D0155" w:rsidRPr="007D0155" w:rsidRDefault="007D0155" w:rsidP="007D0155">
      <w:pPr>
        <w:overflowPunct w:val="0"/>
        <w:autoSpaceDE w:val="0"/>
        <w:autoSpaceDN w:val="0"/>
        <w:adjustRightInd w:val="0"/>
        <w:textAlignment w:val="baseline"/>
        <w:rPr>
          <w:rFonts w:eastAsia="Times New Roman"/>
          <w:lang w:eastAsia="en-GB"/>
        </w:rPr>
      </w:pPr>
    </w:p>
    <w:p w14:paraId="6B7A80C4"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79" w:name="_Toc21100150"/>
      <w:bookmarkStart w:id="3380" w:name="_Toc29809948"/>
      <w:bookmarkStart w:id="3381" w:name="_Toc36645341"/>
      <w:bookmarkStart w:id="3382" w:name="_Toc37272395"/>
      <w:bookmarkStart w:id="3383" w:name="_Toc45884641"/>
      <w:bookmarkStart w:id="3384" w:name="_Toc53182673"/>
      <w:bookmarkStart w:id="3385" w:name="_Toc58860457"/>
      <w:bookmarkStart w:id="3386" w:name="_Toc58862961"/>
      <w:bookmarkStart w:id="3387" w:name="_Toc61182946"/>
      <w:bookmarkStart w:id="3388" w:name="_Toc66728261"/>
      <w:bookmarkStart w:id="3389" w:name="_Toc74962096"/>
      <w:bookmarkStart w:id="3390" w:name="_Toc75243006"/>
      <w:bookmarkStart w:id="3391" w:name="_Toc76545352"/>
      <w:bookmarkStart w:id="3392" w:name="_Toc82595455"/>
      <w:bookmarkStart w:id="3393" w:name="_Toc89955486"/>
      <w:bookmarkStart w:id="3394" w:name="_Toc98773913"/>
      <w:bookmarkStart w:id="3395" w:name="_Toc106201674"/>
      <w:bookmarkStart w:id="3396" w:name="_Toc115191528"/>
      <w:bookmarkStart w:id="3397" w:name="_Toc120614751"/>
      <w:bookmarkStart w:id="3398" w:name="_Toc120615210"/>
      <w:bookmarkStart w:id="3399" w:name="_Toc120622387"/>
      <w:bookmarkStart w:id="3400" w:name="_Toc120622893"/>
      <w:bookmarkStart w:id="3401" w:name="_Toc120623512"/>
      <w:bookmarkStart w:id="3402" w:name="_Toc120624037"/>
      <w:bookmarkStart w:id="3403" w:name="_Toc120624574"/>
      <w:bookmarkStart w:id="3404" w:name="_Toc120625111"/>
      <w:bookmarkStart w:id="3405" w:name="_Toc120625648"/>
      <w:bookmarkStart w:id="3406" w:name="_Toc120626185"/>
      <w:bookmarkStart w:id="3407" w:name="_Toc120626732"/>
      <w:bookmarkStart w:id="3408" w:name="_Toc120627288"/>
      <w:bookmarkStart w:id="3409" w:name="_Toc120627853"/>
      <w:bookmarkStart w:id="3410" w:name="_Toc120628429"/>
      <w:bookmarkStart w:id="3411" w:name="_Toc120629014"/>
      <w:bookmarkStart w:id="3412" w:name="_Toc120629602"/>
      <w:bookmarkStart w:id="3413" w:name="_Toc120631103"/>
      <w:bookmarkStart w:id="3414" w:name="_Toc120631754"/>
      <w:bookmarkStart w:id="3415" w:name="_Toc120632404"/>
      <w:bookmarkStart w:id="3416" w:name="_Toc120633054"/>
      <w:bookmarkStart w:id="3417" w:name="_Toc120633704"/>
      <w:bookmarkStart w:id="3418" w:name="_Toc120634355"/>
      <w:bookmarkStart w:id="3419" w:name="_Toc120635006"/>
      <w:bookmarkStart w:id="3420" w:name="_Toc121754130"/>
      <w:bookmarkStart w:id="3421" w:name="_Toc121754800"/>
      <w:bookmarkStart w:id="3422" w:name="_Toc121822756"/>
      <w:r w:rsidRPr="007D0155">
        <w:rPr>
          <w:rFonts w:ascii="Arial" w:eastAsia="Times New Roman" w:hAnsi="Arial"/>
          <w:sz w:val="24"/>
          <w:lang w:eastAsia="en-GB"/>
        </w:rPr>
        <w:lastRenderedPageBreak/>
        <w:t>8.3.2.2</w:t>
      </w:r>
      <w:r w:rsidRPr="007D0155">
        <w:rPr>
          <w:rFonts w:ascii="Arial" w:eastAsia="Times New Roman" w:hAnsi="Arial"/>
          <w:sz w:val="24"/>
          <w:lang w:eastAsia="en-GB"/>
        </w:rPr>
        <w:tab/>
        <w:t>ACK missed detection</w:t>
      </w:r>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p>
    <w:p w14:paraId="55AAC82D"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23" w:name="_Toc21100151"/>
      <w:bookmarkStart w:id="3424" w:name="_Toc29809949"/>
      <w:bookmarkStart w:id="3425" w:name="_Toc36645342"/>
      <w:bookmarkStart w:id="3426" w:name="_Toc37272396"/>
      <w:bookmarkStart w:id="3427" w:name="_Toc45884642"/>
      <w:bookmarkStart w:id="3428" w:name="_Toc53182674"/>
      <w:bookmarkStart w:id="3429" w:name="_Toc58860458"/>
      <w:bookmarkStart w:id="3430" w:name="_Toc58862962"/>
      <w:bookmarkStart w:id="3431" w:name="_Toc61182947"/>
      <w:bookmarkStart w:id="3432" w:name="_Toc66728262"/>
      <w:bookmarkStart w:id="3433" w:name="_Toc74962097"/>
      <w:bookmarkStart w:id="3434" w:name="_Toc75243007"/>
      <w:bookmarkStart w:id="3435" w:name="_Toc76545353"/>
      <w:bookmarkStart w:id="3436" w:name="_Toc82595456"/>
      <w:bookmarkStart w:id="3437" w:name="_Toc89955487"/>
      <w:bookmarkStart w:id="3438" w:name="_Toc98773914"/>
      <w:bookmarkStart w:id="3439" w:name="_Toc106201675"/>
      <w:bookmarkStart w:id="3440" w:name="_Toc115191529"/>
      <w:bookmarkStart w:id="3441" w:name="_Toc120614752"/>
      <w:bookmarkStart w:id="3442" w:name="_Toc120615211"/>
      <w:bookmarkStart w:id="3443" w:name="_Toc120622388"/>
      <w:bookmarkStart w:id="3444" w:name="_Toc120622894"/>
      <w:bookmarkStart w:id="3445" w:name="_Toc120623513"/>
      <w:bookmarkStart w:id="3446" w:name="_Toc120624038"/>
      <w:bookmarkStart w:id="3447" w:name="_Toc120624575"/>
      <w:bookmarkStart w:id="3448" w:name="_Toc120625112"/>
      <w:bookmarkStart w:id="3449" w:name="_Toc120625649"/>
      <w:bookmarkStart w:id="3450" w:name="_Toc120626186"/>
      <w:bookmarkStart w:id="3451" w:name="_Toc120626733"/>
      <w:bookmarkStart w:id="3452" w:name="_Toc120627289"/>
      <w:bookmarkStart w:id="3453" w:name="_Toc120627854"/>
      <w:bookmarkStart w:id="3454" w:name="_Toc120628430"/>
      <w:bookmarkStart w:id="3455" w:name="_Toc120629015"/>
      <w:bookmarkStart w:id="3456" w:name="_Toc120629603"/>
      <w:bookmarkStart w:id="3457" w:name="_Toc120631104"/>
      <w:bookmarkStart w:id="3458" w:name="_Toc120631755"/>
      <w:bookmarkStart w:id="3459" w:name="_Toc120632405"/>
      <w:bookmarkStart w:id="3460" w:name="_Toc120633055"/>
      <w:bookmarkStart w:id="3461" w:name="_Toc120633705"/>
      <w:bookmarkStart w:id="3462" w:name="_Toc120634356"/>
      <w:bookmarkStart w:id="3463" w:name="_Toc120635007"/>
      <w:bookmarkStart w:id="3464" w:name="_Toc121754131"/>
      <w:bookmarkStart w:id="3465" w:name="_Toc121754801"/>
      <w:bookmarkStart w:id="3466" w:name="_Toc121822757"/>
      <w:r w:rsidRPr="007D0155">
        <w:rPr>
          <w:rFonts w:ascii="Arial" w:eastAsia="Times New Roman" w:hAnsi="Arial"/>
          <w:sz w:val="22"/>
          <w:lang w:eastAsia="en-GB"/>
        </w:rPr>
        <w:t>8.3.2.2.1</w:t>
      </w:r>
      <w:r w:rsidRPr="007D0155">
        <w:rPr>
          <w:rFonts w:ascii="Arial" w:eastAsia="Times New Roman" w:hAnsi="Arial"/>
          <w:sz w:val="22"/>
          <w:lang w:eastAsia="en-GB"/>
        </w:rPr>
        <w:tab/>
        <w:t>Definition and applicability</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p>
    <w:p w14:paraId="13CE529F"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6D44634B"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probability of false detection of the ACK is defined as a conditional probability of erroneous detection of the ACK when input is only noise.</w:t>
      </w:r>
    </w:p>
    <w:p w14:paraId="73A223A9"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probability of detection of ACK is defined as conditional probability of detection of the ACK when the signal is present.</w:t>
      </w:r>
    </w:p>
    <w:p w14:paraId="2E3F0E7F" w14:textId="24EDBFD6" w:rsidR="007D0155" w:rsidRPr="007D0155" w:rsidRDefault="007D0155" w:rsidP="007D0155">
      <w:pPr>
        <w:overflowPunct w:val="0"/>
        <w:autoSpaceDE w:val="0"/>
        <w:autoSpaceDN w:val="0"/>
        <w:adjustRightInd w:val="0"/>
        <w:textAlignment w:val="baseline"/>
        <w:rPr>
          <w:rFonts w:eastAsia="?c?e?o“A‘??S?V?b?N‘I" w:cs="v4.2.0"/>
          <w:lang w:eastAsia="en-GB"/>
        </w:rPr>
      </w:pPr>
      <w:r w:rsidRPr="007D0155">
        <w:rPr>
          <w:rFonts w:eastAsia="Times New Roman"/>
          <w:lang w:eastAsia="zh-CN"/>
        </w:rPr>
        <w:t>The transient period as specified in TS 38.101-</w:t>
      </w:r>
      <w:r w:rsidRPr="007D0155">
        <w:rPr>
          <w:rFonts w:eastAsia="Times New Roman" w:hint="eastAsia"/>
          <w:lang w:eastAsia="zh-CN"/>
        </w:rPr>
        <w:t>5</w:t>
      </w:r>
      <w:r w:rsidRPr="007D0155">
        <w:rPr>
          <w:rFonts w:eastAsia="Times New Roman"/>
          <w:lang w:eastAsia="zh-CN"/>
        </w:rPr>
        <w:t xml:space="preserve"> [</w:t>
      </w:r>
      <w:r w:rsidRPr="007D0155">
        <w:rPr>
          <w:rFonts w:eastAsia="Times New Roman" w:hint="eastAsia"/>
          <w:lang w:eastAsia="zh-CN"/>
        </w:rPr>
        <w:t>12</w:t>
      </w:r>
      <w:r w:rsidRPr="007D0155">
        <w:rPr>
          <w:rFonts w:eastAsia="Times New Roman"/>
          <w:lang w:eastAsia="zh-CN"/>
        </w:rPr>
        <w:t>] clause </w:t>
      </w:r>
      <w:r w:rsidRPr="007D0155">
        <w:rPr>
          <w:rFonts w:eastAsia="Times New Roman"/>
          <w:lang w:eastAsia="en-GB"/>
        </w:rPr>
        <w:t>6.3.3</w:t>
      </w:r>
      <w:del w:id="3467" w:author="Huawei" w:date="2023-02-02T16:13:00Z">
        <w:r w:rsidRPr="007D0155" w:rsidDel="00671C98">
          <w:rPr>
            <w:rFonts w:eastAsia="Times New Roman"/>
            <w:lang w:eastAsia="en-GB"/>
          </w:rPr>
          <w:delText>.1</w:delText>
        </w:r>
      </w:del>
      <w:r w:rsidRPr="007D0155">
        <w:rPr>
          <w:rFonts w:eastAsia="Times New Roman"/>
          <w:lang w:eastAsia="en-GB"/>
        </w:rPr>
        <w:t xml:space="preserve"> </w:t>
      </w:r>
      <w:r w:rsidRPr="007D0155">
        <w:rPr>
          <w:rFonts w:eastAsia="Times New Roman"/>
          <w:lang w:eastAsia="zh-CN"/>
        </w:rPr>
        <w:t xml:space="preserve">is not taken into account for performance requirement testing, where the RB hopping is symmetric to the CC </w:t>
      </w:r>
      <w:proofErr w:type="spellStart"/>
      <w:r w:rsidRPr="007D0155">
        <w:rPr>
          <w:rFonts w:eastAsia="Times New Roman"/>
          <w:lang w:eastAsia="zh-CN"/>
        </w:rPr>
        <w:t>center</w:t>
      </w:r>
      <w:proofErr w:type="spellEnd"/>
      <w:r w:rsidRPr="007D0155">
        <w:rPr>
          <w:rFonts w:eastAsia="Times New Roman"/>
          <w:lang w:eastAsia="zh-CN"/>
        </w:rPr>
        <w:t>, i.e. intra-slot frequency hopping is enabled.</w:t>
      </w:r>
    </w:p>
    <w:p w14:paraId="441BDA9B" w14:textId="05A11B3E"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zh-CN"/>
        </w:rPr>
        <w:t>Which specific test(s) are applicable to SAN is based on the test applicability rules defined in clause </w:t>
      </w:r>
      <w:del w:id="3468" w:author="Huawei" w:date="2023-02-02T11:28:00Z">
        <w:r w:rsidRPr="007D0155" w:rsidDel="00321AF3">
          <w:rPr>
            <w:rFonts w:eastAsia="Times New Roman"/>
            <w:lang w:eastAsia="zh-CN"/>
          </w:rPr>
          <w:delText>[</w:delText>
        </w:r>
      </w:del>
      <w:r w:rsidRPr="007D0155">
        <w:rPr>
          <w:rFonts w:eastAsia="Times New Roman"/>
          <w:lang w:eastAsia="zh-CN"/>
        </w:rPr>
        <w:t>8.1.2</w:t>
      </w:r>
      <w:del w:id="3469" w:author="Huawei" w:date="2023-02-02T11:28:00Z">
        <w:r w:rsidRPr="007D0155" w:rsidDel="00321AF3">
          <w:rPr>
            <w:rFonts w:eastAsia="Times New Roman"/>
            <w:lang w:eastAsia="zh-CN"/>
          </w:rPr>
          <w:delText>]</w:delText>
        </w:r>
      </w:del>
      <w:r w:rsidRPr="007D0155">
        <w:rPr>
          <w:rFonts w:eastAsia="Times New Roman"/>
          <w:lang w:eastAsia="zh-CN"/>
        </w:rPr>
        <w:t>.</w:t>
      </w:r>
    </w:p>
    <w:p w14:paraId="7B9E362F"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70" w:name="_Toc21100152"/>
      <w:bookmarkStart w:id="3471" w:name="_Toc29809950"/>
      <w:bookmarkStart w:id="3472" w:name="_Toc36645343"/>
      <w:bookmarkStart w:id="3473" w:name="_Toc37272397"/>
      <w:bookmarkStart w:id="3474" w:name="_Toc45884643"/>
      <w:bookmarkStart w:id="3475" w:name="_Toc53182675"/>
      <w:bookmarkStart w:id="3476" w:name="_Toc58860459"/>
      <w:bookmarkStart w:id="3477" w:name="_Toc58862963"/>
      <w:bookmarkStart w:id="3478" w:name="_Toc61182948"/>
      <w:bookmarkStart w:id="3479" w:name="_Toc66728263"/>
      <w:bookmarkStart w:id="3480" w:name="_Toc74962098"/>
      <w:bookmarkStart w:id="3481" w:name="_Toc75243008"/>
      <w:bookmarkStart w:id="3482" w:name="_Toc76545354"/>
      <w:bookmarkStart w:id="3483" w:name="_Toc82595457"/>
      <w:bookmarkStart w:id="3484" w:name="_Toc89955488"/>
      <w:bookmarkStart w:id="3485" w:name="_Toc98773915"/>
      <w:bookmarkStart w:id="3486" w:name="_Toc106201676"/>
      <w:bookmarkStart w:id="3487" w:name="_Toc115191530"/>
      <w:bookmarkStart w:id="3488" w:name="_Toc120614753"/>
      <w:bookmarkStart w:id="3489" w:name="_Toc120615212"/>
      <w:bookmarkStart w:id="3490" w:name="_Toc120622389"/>
      <w:bookmarkStart w:id="3491" w:name="_Toc120622895"/>
      <w:bookmarkStart w:id="3492" w:name="_Toc120623514"/>
      <w:bookmarkStart w:id="3493" w:name="_Toc120624039"/>
      <w:bookmarkStart w:id="3494" w:name="_Toc120624576"/>
      <w:bookmarkStart w:id="3495" w:name="_Toc120625113"/>
      <w:bookmarkStart w:id="3496" w:name="_Toc120625650"/>
      <w:bookmarkStart w:id="3497" w:name="_Toc120626187"/>
      <w:bookmarkStart w:id="3498" w:name="_Toc120626734"/>
      <w:bookmarkStart w:id="3499" w:name="_Toc120627290"/>
      <w:bookmarkStart w:id="3500" w:name="_Toc120627855"/>
      <w:bookmarkStart w:id="3501" w:name="_Toc120628431"/>
      <w:bookmarkStart w:id="3502" w:name="_Toc120629016"/>
      <w:bookmarkStart w:id="3503" w:name="_Toc120629604"/>
      <w:bookmarkStart w:id="3504" w:name="_Toc120631105"/>
      <w:bookmarkStart w:id="3505" w:name="_Toc120631756"/>
      <w:bookmarkStart w:id="3506" w:name="_Toc120632406"/>
      <w:bookmarkStart w:id="3507" w:name="_Toc120633056"/>
      <w:bookmarkStart w:id="3508" w:name="_Toc120633706"/>
      <w:bookmarkStart w:id="3509" w:name="_Toc120634357"/>
      <w:bookmarkStart w:id="3510" w:name="_Toc120635008"/>
      <w:bookmarkStart w:id="3511" w:name="_Toc121754132"/>
      <w:bookmarkStart w:id="3512" w:name="_Toc121754802"/>
      <w:bookmarkStart w:id="3513" w:name="_Toc121822758"/>
      <w:r w:rsidRPr="007D0155">
        <w:rPr>
          <w:rFonts w:ascii="Arial" w:eastAsia="Times New Roman" w:hAnsi="Arial"/>
          <w:sz w:val="22"/>
          <w:lang w:eastAsia="en-GB"/>
        </w:rPr>
        <w:t>8.3.2.2.2</w:t>
      </w:r>
      <w:r w:rsidRPr="007D0155">
        <w:rPr>
          <w:rFonts w:ascii="Arial" w:eastAsia="Times New Roman" w:hAnsi="Arial"/>
          <w:sz w:val="22"/>
          <w:lang w:eastAsia="en-GB"/>
        </w:rPr>
        <w:tab/>
        <w:t>Minimum Requirement</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p>
    <w:p w14:paraId="7F91AD05"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minimum requirement is in TS 38.108 [</w:t>
      </w:r>
      <w:r w:rsidRPr="007D0155">
        <w:rPr>
          <w:rFonts w:eastAsia="Times New Roman" w:hint="eastAsia"/>
          <w:lang w:eastAsia="zh-CN"/>
        </w:rPr>
        <w:t>2</w:t>
      </w:r>
      <w:r w:rsidRPr="007D0155">
        <w:rPr>
          <w:rFonts w:eastAsia="Times New Roman"/>
          <w:lang w:eastAsia="en-GB"/>
        </w:rPr>
        <w:t>] clause </w:t>
      </w:r>
      <w:del w:id="3514" w:author="Huawei" w:date="2023-02-02T12:28:00Z">
        <w:r w:rsidRPr="007D0155" w:rsidDel="009A6CB1">
          <w:rPr>
            <w:rFonts w:eastAsia="Times New Roman"/>
            <w:lang w:eastAsia="en-GB"/>
          </w:rPr>
          <w:delText>[</w:delText>
        </w:r>
      </w:del>
      <w:r w:rsidRPr="007D0155">
        <w:rPr>
          <w:rFonts w:eastAsia="Times New Roman"/>
          <w:lang w:eastAsia="en-GB"/>
        </w:rPr>
        <w:t>8.3.3</w:t>
      </w:r>
      <w:del w:id="3515" w:author="Huawei" w:date="2023-02-02T12:29:00Z">
        <w:r w:rsidRPr="007D0155" w:rsidDel="009A6CB1">
          <w:rPr>
            <w:rFonts w:eastAsia="Times New Roman"/>
            <w:lang w:eastAsia="en-GB"/>
          </w:rPr>
          <w:delText>]</w:delText>
        </w:r>
      </w:del>
      <w:r w:rsidRPr="007D0155">
        <w:rPr>
          <w:rFonts w:eastAsia="Times New Roman"/>
          <w:lang w:eastAsia="en-GB"/>
        </w:rPr>
        <w:t>.</w:t>
      </w:r>
    </w:p>
    <w:p w14:paraId="12A79414"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516" w:name="_Toc21100153"/>
      <w:bookmarkStart w:id="3517" w:name="_Toc29809951"/>
      <w:bookmarkStart w:id="3518" w:name="_Toc36645344"/>
      <w:bookmarkStart w:id="3519" w:name="_Toc37272398"/>
      <w:bookmarkStart w:id="3520" w:name="_Toc45884644"/>
      <w:bookmarkStart w:id="3521" w:name="_Toc53182676"/>
      <w:bookmarkStart w:id="3522" w:name="_Toc58860460"/>
      <w:bookmarkStart w:id="3523" w:name="_Toc58862964"/>
      <w:bookmarkStart w:id="3524" w:name="_Toc61182949"/>
      <w:bookmarkStart w:id="3525" w:name="_Toc66728264"/>
      <w:bookmarkStart w:id="3526" w:name="_Toc74962099"/>
      <w:bookmarkStart w:id="3527" w:name="_Toc75243009"/>
      <w:bookmarkStart w:id="3528" w:name="_Toc76545355"/>
      <w:bookmarkStart w:id="3529" w:name="_Toc82595458"/>
      <w:bookmarkStart w:id="3530" w:name="_Toc89955489"/>
      <w:bookmarkStart w:id="3531" w:name="_Toc98773916"/>
      <w:bookmarkStart w:id="3532" w:name="_Toc106201677"/>
      <w:bookmarkStart w:id="3533" w:name="_Toc115191531"/>
      <w:bookmarkStart w:id="3534" w:name="_Toc120614754"/>
      <w:bookmarkStart w:id="3535" w:name="_Toc120615213"/>
      <w:bookmarkStart w:id="3536" w:name="_Toc120622390"/>
      <w:bookmarkStart w:id="3537" w:name="_Toc120622896"/>
      <w:bookmarkStart w:id="3538" w:name="_Toc120623515"/>
      <w:bookmarkStart w:id="3539" w:name="_Toc120624040"/>
      <w:bookmarkStart w:id="3540" w:name="_Toc120624577"/>
      <w:bookmarkStart w:id="3541" w:name="_Toc120625114"/>
      <w:bookmarkStart w:id="3542" w:name="_Toc120625651"/>
      <w:bookmarkStart w:id="3543" w:name="_Toc120626188"/>
      <w:bookmarkStart w:id="3544" w:name="_Toc120626735"/>
      <w:bookmarkStart w:id="3545" w:name="_Toc120627291"/>
      <w:bookmarkStart w:id="3546" w:name="_Toc120627856"/>
      <w:bookmarkStart w:id="3547" w:name="_Toc120628432"/>
      <w:bookmarkStart w:id="3548" w:name="_Toc120629017"/>
      <w:bookmarkStart w:id="3549" w:name="_Toc120629605"/>
      <w:bookmarkStart w:id="3550" w:name="_Toc120631106"/>
      <w:bookmarkStart w:id="3551" w:name="_Toc120631757"/>
      <w:bookmarkStart w:id="3552" w:name="_Toc120632407"/>
      <w:bookmarkStart w:id="3553" w:name="_Toc120633057"/>
      <w:bookmarkStart w:id="3554" w:name="_Toc120633707"/>
      <w:bookmarkStart w:id="3555" w:name="_Toc120634358"/>
      <w:bookmarkStart w:id="3556" w:name="_Toc120635009"/>
      <w:bookmarkStart w:id="3557" w:name="_Toc121754133"/>
      <w:bookmarkStart w:id="3558" w:name="_Toc121754803"/>
      <w:bookmarkStart w:id="3559" w:name="_Toc121822759"/>
      <w:r w:rsidRPr="007D0155">
        <w:rPr>
          <w:rFonts w:ascii="Arial" w:eastAsia="Times New Roman" w:hAnsi="Arial"/>
          <w:sz w:val="22"/>
          <w:lang w:eastAsia="en-GB"/>
        </w:rPr>
        <w:t>8.3.2.2.3</w:t>
      </w:r>
      <w:r w:rsidRPr="007D0155">
        <w:rPr>
          <w:rFonts w:ascii="Arial" w:eastAsia="Times New Roman" w:hAnsi="Arial"/>
          <w:sz w:val="22"/>
          <w:lang w:eastAsia="en-GB"/>
        </w:rPr>
        <w:tab/>
        <w:t>Test purpose</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41E86F19"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test shall verify the receiver's ability to detect ACK bits under multipath fading propagation conditions for a given SNR.</w:t>
      </w:r>
    </w:p>
    <w:p w14:paraId="0CFAF5E4"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560" w:name="_Toc21100154"/>
      <w:bookmarkStart w:id="3561" w:name="_Toc29809952"/>
      <w:bookmarkStart w:id="3562" w:name="_Toc36645345"/>
      <w:bookmarkStart w:id="3563" w:name="_Toc37272399"/>
      <w:bookmarkStart w:id="3564" w:name="_Toc45884645"/>
      <w:bookmarkStart w:id="3565" w:name="_Toc53182677"/>
      <w:bookmarkStart w:id="3566" w:name="_Toc58860461"/>
      <w:bookmarkStart w:id="3567" w:name="_Toc58862965"/>
      <w:bookmarkStart w:id="3568" w:name="_Toc61182950"/>
      <w:bookmarkStart w:id="3569" w:name="_Toc66728265"/>
      <w:bookmarkStart w:id="3570" w:name="_Toc74962100"/>
      <w:bookmarkStart w:id="3571" w:name="_Toc75243010"/>
      <w:bookmarkStart w:id="3572" w:name="_Toc76545356"/>
      <w:bookmarkStart w:id="3573" w:name="_Toc82595459"/>
      <w:bookmarkStart w:id="3574" w:name="_Toc89955490"/>
      <w:bookmarkStart w:id="3575" w:name="_Toc98773917"/>
      <w:bookmarkStart w:id="3576" w:name="_Toc106201678"/>
      <w:bookmarkStart w:id="3577" w:name="_Toc115191532"/>
      <w:bookmarkStart w:id="3578" w:name="_Toc120614755"/>
      <w:bookmarkStart w:id="3579" w:name="_Toc120615214"/>
      <w:bookmarkStart w:id="3580" w:name="_Toc120622391"/>
      <w:bookmarkStart w:id="3581" w:name="_Toc120622897"/>
      <w:bookmarkStart w:id="3582" w:name="_Toc120623516"/>
      <w:bookmarkStart w:id="3583" w:name="_Toc120624041"/>
      <w:bookmarkStart w:id="3584" w:name="_Toc120624578"/>
      <w:bookmarkStart w:id="3585" w:name="_Toc120625115"/>
      <w:bookmarkStart w:id="3586" w:name="_Toc120625652"/>
      <w:bookmarkStart w:id="3587" w:name="_Toc120626189"/>
      <w:bookmarkStart w:id="3588" w:name="_Toc120626736"/>
      <w:bookmarkStart w:id="3589" w:name="_Toc120627292"/>
      <w:bookmarkStart w:id="3590" w:name="_Toc120627857"/>
      <w:bookmarkStart w:id="3591" w:name="_Toc120628433"/>
      <w:bookmarkStart w:id="3592" w:name="_Toc120629018"/>
      <w:bookmarkStart w:id="3593" w:name="_Toc120629606"/>
      <w:bookmarkStart w:id="3594" w:name="_Toc120631107"/>
      <w:bookmarkStart w:id="3595" w:name="_Toc120631758"/>
      <w:bookmarkStart w:id="3596" w:name="_Toc120632408"/>
      <w:bookmarkStart w:id="3597" w:name="_Toc120633058"/>
      <w:bookmarkStart w:id="3598" w:name="_Toc120633708"/>
      <w:bookmarkStart w:id="3599" w:name="_Toc120634359"/>
      <w:bookmarkStart w:id="3600" w:name="_Toc120635010"/>
      <w:bookmarkStart w:id="3601" w:name="_Toc121754134"/>
      <w:bookmarkStart w:id="3602" w:name="_Toc121754804"/>
      <w:bookmarkStart w:id="3603" w:name="_Toc121822760"/>
      <w:r w:rsidRPr="007D0155">
        <w:rPr>
          <w:rFonts w:ascii="Arial" w:eastAsia="Times New Roman" w:hAnsi="Arial"/>
          <w:sz w:val="22"/>
          <w:lang w:eastAsia="en-GB"/>
        </w:rPr>
        <w:t>8.3.2.2.4</w:t>
      </w:r>
      <w:r w:rsidRPr="007D0155">
        <w:rPr>
          <w:rFonts w:ascii="Arial" w:eastAsia="Times New Roman" w:hAnsi="Arial"/>
          <w:sz w:val="22"/>
          <w:lang w:eastAsia="en-GB"/>
        </w:rPr>
        <w:tab/>
        <w:t>Method of test</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12B7DD35" w14:textId="77777777" w:rsidR="007D0155" w:rsidRPr="007D0155" w:rsidRDefault="007D0155" w:rsidP="007D015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3604" w:name="_Toc21100155"/>
      <w:bookmarkStart w:id="3605" w:name="_Toc29809953"/>
      <w:bookmarkStart w:id="3606" w:name="_Toc36645346"/>
      <w:bookmarkStart w:id="3607" w:name="_Toc37272400"/>
      <w:bookmarkStart w:id="3608" w:name="_Toc45884646"/>
      <w:bookmarkStart w:id="3609" w:name="_Toc53182678"/>
      <w:bookmarkStart w:id="3610" w:name="_Toc58860462"/>
      <w:bookmarkStart w:id="3611" w:name="_Toc58862966"/>
      <w:bookmarkStart w:id="3612" w:name="_Toc61182951"/>
      <w:bookmarkStart w:id="3613" w:name="_Toc66728266"/>
      <w:bookmarkStart w:id="3614" w:name="_Toc74962101"/>
      <w:bookmarkStart w:id="3615" w:name="_Toc75243011"/>
      <w:bookmarkStart w:id="3616" w:name="_Toc76545357"/>
      <w:bookmarkStart w:id="3617" w:name="_Toc82595460"/>
      <w:bookmarkStart w:id="3618" w:name="_Toc89955491"/>
      <w:bookmarkStart w:id="3619" w:name="_Toc98773918"/>
      <w:bookmarkStart w:id="3620" w:name="_Toc106201679"/>
      <w:bookmarkStart w:id="3621" w:name="_Toc115191533"/>
      <w:bookmarkStart w:id="3622" w:name="_Toc120614756"/>
      <w:bookmarkStart w:id="3623" w:name="_Toc120615215"/>
      <w:bookmarkStart w:id="3624" w:name="_Toc120622392"/>
      <w:bookmarkStart w:id="3625" w:name="_Toc120622898"/>
      <w:bookmarkStart w:id="3626" w:name="_Toc120623517"/>
      <w:bookmarkStart w:id="3627" w:name="_Toc120624042"/>
      <w:bookmarkStart w:id="3628" w:name="_Toc120624579"/>
      <w:bookmarkStart w:id="3629" w:name="_Toc120625116"/>
      <w:bookmarkStart w:id="3630" w:name="_Toc120625653"/>
      <w:bookmarkStart w:id="3631" w:name="_Toc120626190"/>
      <w:bookmarkStart w:id="3632" w:name="_Toc120626737"/>
      <w:bookmarkStart w:id="3633" w:name="_Toc120627293"/>
      <w:bookmarkStart w:id="3634" w:name="_Toc120627858"/>
      <w:bookmarkStart w:id="3635" w:name="_Toc120628434"/>
      <w:bookmarkStart w:id="3636" w:name="_Toc120629019"/>
      <w:bookmarkStart w:id="3637" w:name="_Toc120629607"/>
      <w:bookmarkStart w:id="3638" w:name="_Toc120631108"/>
      <w:bookmarkStart w:id="3639" w:name="_Toc120631759"/>
      <w:bookmarkStart w:id="3640" w:name="_Toc120632409"/>
      <w:bookmarkStart w:id="3641" w:name="_Toc120633059"/>
      <w:bookmarkStart w:id="3642" w:name="_Toc120633709"/>
      <w:bookmarkStart w:id="3643" w:name="_Toc120634360"/>
      <w:bookmarkStart w:id="3644" w:name="_Toc120635011"/>
      <w:bookmarkStart w:id="3645" w:name="_Toc121754135"/>
      <w:bookmarkStart w:id="3646" w:name="_Toc121754805"/>
      <w:bookmarkStart w:id="3647" w:name="_Toc121822761"/>
      <w:r w:rsidRPr="007D0155">
        <w:rPr>
          <w:rFonts w:ascii="Arial" w:eastAsia="Times New Roman" w:hAnsi="Arial"/>
          <w:lang w:eastAsia="en-GB"/>
        </w:rPr>
        <w:t>8.3.2.2.4.1</w:t>
      </w:r>
      <w:r w:rsidRPr="007D0155">
        <w:rPr>
          <w:rFonts w:ascii="Arial" w:eastAsia="Times New Roman" w:hAnsi="Arial"/>
          <w:lang w:eastAsia="en-GB"/>
        </w:rPr>
        <w:tab/>
        <w:t>Initial Conditions</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p>
    <w:p w14:paraId="32AE08A1"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Test environment: Normal; see annex B.2.</w:t>
      </w:r>
    </w:p>
    <w:p w14:paraId="598DE22D" w14:textId="77777777" w:rsidR="007D0155" w:rsidRPr="007D0155" w:rsidRDefault="007D0155" w:rsidP="007D0155">
      <w:pPr>
        <w:overflowPunct w:val="0"/>
        <w:autoSpaceDE w:val="0"/>
        <w:autoSpaceDN w:val="0"/>
        <w:adjustRightInd w:val="0"/>
        <w:textAlignment w:val="baseline"/>
        <w:rPr>
          <w:rFonts w:eastAsia="Times New Roman"/>
          <w:lang w:eastAsia="en-GB"/>
        </w:rPr>
      </w:pPr>
      <w:bookmarkStart w:id="3648" w:name="_Toc21100156"/>
      <w:r w:rsidRPr="007D0155">
        <w:rPr>
          <w:rFonts w:eastAsia="Times New Roman"/>
          <w:lang w:eastAsia="en-GB"/>
        </w:rPr>
        <w:t>RF channels to be tested for single carrier: M, see clause 4.9.1.</w:t>
      </w:r>
    </w:p>
    <w:p w14:paraId="332AC272" w14:textId="77777777" w:rsidR="007D0155" w:rsidRPr="007D0155" w:rsidRDefault="007D0155" w:rsidP="007D015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3649" w:name="_Toc29809954"/>
      <w:bookmarkStart w:id="3650" w:name="_Toc36645347"/>
      <w:bookmarkStart w:id="3651" w:name="_Toc37272401"/>
      <w:bookmarkStart w:id="3652" w:name="_Toc45884647"/>
      <w:bookmarkStart w:id="3653" w:name="_Toc53182679"/>
      <w:bookmarkStart w:id="3654" w:name="_Toc58860463"/>
      <w:bookmarkStart w:id="3655" w:name="_Toc58862967"/>
      <w:bookmarkStart w:id="3656" w:name="_Toc61182952"/>
      <w:bookmarkStart w:id="3657" w:name="_Toc66728267"/>
      <w:bookmarkStart w:id="3658" w:name="_Toc74962102"/>
      <w:bookmarkStart w:id="3659" w:name="_Toc75243012"/>
      <w:bookmarkStart w:id="3660" w:name="_Toc76545358"/>
      <w:bookmarkStart w:id="3661" w:name="_Toc82595461"/>
      <w:bookmarkStart w:id="3662" w:name="_Toc89955492"/>
      <w:bookmarkStart w:id="3663" w:name="_Toc98773919"/>
      <w:bookmarkStart w:id="3664" w:name="_Toc106201680"/>
      <w:bookmarkStart w:id="3665" w:name="_Toc115191534"/>
      <w:bookmarkStart w:id="3666" w:name="_Toc120614757"/>
      <w:bookmarkStart w:id="3667" w:name="_Toc120615216"/>
      <w:bookmarkStart w:id="3668" w:name="_Toc120622393"/>
      <w:bookmarkStart w:id="3669" w:name="_Toc120622899"/>
      <w:bookmarkStart w:id="3670" w:name="_Toc120623518"/>
      <w:bookmarkStart w:id="3671" w:name="_Toc120624043"/>
      <w:bookmarkStart w:id="3672" w:name="_Toc120624580"/>
      <w:bookmarkStart w:id="3673" w:name="_Toc120625117"/>
      <w:bookmarkStart w:id="3674" w:name="_Toc120625654"/>
      <w:bookmarkStart w:id="3675" w:name="_Toc120626191"/>
      <w:bookmarkStart w:id="3676" w:name="_Toc120626738"/>
      <w:bookmarkStart w:id="3677" w:name="_Toc120627294"/>
      <w:bookmarkStart w:id="3678" w:name="_Toc120627859"/>
      <w:bookmarkStart w:id="3679" w:name="_Toc120628435"/>
      <w:bookmarkStart w:id="3680" w:name="_Toc120629020"/>
      <w:bookmarkStart w:id="3681" w:name="_Toc120629608"/>
      <w:bookmarkStart w:id="3682" w:name="_Toc120631109"/>
      <w:bookmarkStart w:id="3683" w:name="_Toc120631760"/>
      <w:bookmarkStart w:id="3684" w:name="_Toc120632410"/>
      <w:bookmarkStart w:id="3685" w:name="_Toc120633060"/>
      <w:bookmarkStart w:id="3686" w:name="_Toc120633710"/>
      <w:bookmarkStart w:id="3687" w:name="_Toc120634361"/>
      <w:bookmarkStart w:id="3688" w:name="_Toc120635012"/>
      <w:bookmarkStart w:id="3689" w:name="_Toc121754136"/>
      <w:bookmarkStart w:id="3690" w:name="_Toc121754806"/>
      <w:bookmarkStart w:id="3691" w:name="_Toc121822762"/>
      <w:r w:rsidRPr="007D0155">
        <w:rPr>
          <w:rFonts w:ascii="Arial" w:eastAsia="Times New Roman" w:hAnsi="Arial"/>
          <w:lang w:eastAsia="en-GB"/>
        </w:rPr>
        <w:t>8.3.2.2.4.2</w:t>
      </w:r>
      <w:r w:rsidRPr="007D0155">
        <w:rPr>
          <w:rFonts w:ascii="Arial" w:eastAsia="Times New Roman" w:hAnsi="Arial"/>
          <w:lang w:eastAsia="en-GB"/>
        </w:rPr>
        <w:tab/>
        <w:t>Procedure</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p>
    <w:p w14:paraId="0A72710D"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1)</w:t>
      </w:r>
      <w:r w:rsidRPr="007D0155">
        <w:rPr>
          <w:rFonts w:eastAsia="Times New Roman"/>
          <w:lang w:eastAsia="en-GB"/>
        </w:rPr>
        <w:tab/>
        <w:t xml:space="preserve">Connect the SAN tester generating the wanted signal, multipath fading simulators and AWGN generators to all SAN antenna connectors for diversity reception via a combining network as shown in annex </w:t>
      </w:r>
      <w:del w:id="3692" w:author="Huawei" w:date="2023-02-02T12:29:00Z">
        <w:r w:rsidRPr="007D0155" w:rsidDel="009A6CB1">
          <w:rPr>
            <w:rFonts w:eastAsia="Times New Roman"/>
            <w:lang w:val="en-US" w:eastAsia="zh-CN"/>
          </w:rPr>
          <w:delText>[</w:delText>
        </w:r>
      </w:del>
      <w:r w:rsidRPr="007D0155">
        <w:rPr>
          <w:rFonts w:eastAsia="Times New Roman"/>
          <w:lang w:val="en-US" w:eastAsia="zh-CN"/>
        </w:rPr>
        <w:t>D.6</w:t>
      </w:r>
      <w:del w:id="3693" w:author="Huawei" w:date="2023-02-02T12:29:00Z">
        <w:r w:rsidRPr="007D0155" w:rsidDel="009A6CB1">
          <w:rPr>
            <w:rFonts w:eastAsia="Times New Roman"/>
            <w:lang w:val="en-US" w:eastAsia="zh-CN"/>
          </w:rPr>
          <w:delText>]</w:delText>
        </w:r>
      </w:del>
      <w:r w:rsidRPr="007D0155">
        <w:rPr>
          <w:rFonts w:eastAsia="Times New Roman"/>
          <w:lang w:val="en-US" w:eastAsia="zh-CN"/>
        </w:rPr>
        <w:t xml:space="preserve"> for </w:t>
      </w:r>
      <w:r w:rsidRPr="007D0155">
        <w:rPr>
          <w:rFonts w:eastAsia="Times New Roman"/>
          <w:i/>
          <w:iCs/>
          <w:lang w:val="en-US" w:eastAsia="zh-CN"/>
        </w:rPr>
        <w:t>SAN type 1-H</w:t>
      </w:r>
      <w:r w:rsidRPr="007D0155">
        <w:rPr>
          <w:rFonts w:eastAsia="Times New Roman"/>
          <w:lang w:eastAsia="en-GB"/>
        </w:rPr>
        <w:t>.</w:t>
      </w:r>
    </w:p>
    <w:p w14:paraId="6367A6D5"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2)</w:t>
      </w:r>
      <w:r w:rsidRPr="007D0155">
        <w:rPr>
          <w:rFonts w:eastAsia="Times New Roman"/>
          <w:lang w:eastAsia="en-GB"/>
        </w:rPr>
        <w:tab/>
        <w:t>Adjust the AWGN generator, according to the subcarrier spacing and channel bandwidth defined in table 8.3.2.2.4.2-1.</w:t>
      </w:r>
    </w:p>
    <w:p w14:paraId="1A78328A"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t>Table 8.3.</w:t>
      </w:r>
      <w:r w:rsidRPr="007D0155">
        <w:rPr>
          <w:rFonts w:ascii="Arial" w:eastAsia="Times New Roman" w:hAnsi="Arial"/>
          <w:b/>
          <w:lang w:eastAsia="zh-CN"/>
        </w:rPr>
        <w:t>2</w:t>
      </w:r>
      <w:r w:rsidRPr="007D0155">
        <w:rPr>
          <w:rFonts w:ascii="Arial" w:eastAsia="Times New Roman" w:hAnsi="Arial"/>
          <w:b/>
          <w:lang w:eastAsia="en-GB"/>
        </w:rPr>
        <w:t>.2.4.2-1: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7D0155" w:rsidRPr="007D0155" w14:paraId="21B72FA9" w14:textId="77777777" w:rsidTr="007D0155">
        <w:trPr>
          <w:cantSplit/>
          <w:jc w:val="center"/>
        </w:trPr>
        <w:tc>
          <w:tcPr>
            <w:tcW w:w="2515" w:type="dxa"/>
            <w:tcBorders>
              <w:bottom w:val="single" w:sz="4" w:space="0" w:color="auto"/>
            </w:tcBorders>
          </w:tcPr>
          <w:p w14:paraId="1037A6F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en-GB"/>
              </w:rPr>
            </w:pPr>
            <w:r w:rsidRPr="007D0155">
              <w:rPr>
                <w:rFonts w:ascii="Arial" w:eastAsia="‚c‚e‚o“Á‘¾ƒSƒVƒbƒN‘Ì" w:hAnsi="Arial" w:cs="v5.0.0"/>
                <w:b/>
                <w:sz w:val="18"/>
                <w:lang w:eastAsia="en-GB"/>
              </w:rPr>
              <w:t>Sub-carrier spacing (kHz)</w:t>
            </w:r>
          </w:p>
        </w:tc>
        <w:tc>
          <w:tcPr>
            <w:tcW w:w="2268" w:type="dxa"/>
          </w:tcPr>
          <w:p w14:paraId="420CE22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D0155">
              <w:rPr>
                <w:rFonts w:ascii="Arial" w:eastAsia="‚c‚e‚o“Á‘¾ƒSƒVƒbƒN‘Ì" w:hAnsi="Arial" w:cs="v5.0.0"/>
                <w:b/>
                <w:sz w:val="18"/>
                <w:lang w:eastAsia="en-GB"/>
              </w:rPr>
              <w:t>Channel bandwidth (MHz)</w:t>
            </w:r>
          </w:p>
        </w:tc>
        <w:tc>
          <w:tcPr>
            <w:tcW w:w="2232" w:type="dxa"/>
          </w:tcPr>
          <w:p w14:paraId="034C507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D0155">
              <w:rPr>
                <w:rFonts w:ascii="Arial" w:eastAsia="‚c‚e‚o“Á‘¾ƒSƒVƒbƒN‘Ì" w:hAnsi="Arial" w:cs="v5.0.0"/>
                <w:b/>
                <w:sz w:val="18"/>
                <w:lang w:eastAsia="en-GB"/>
              </w:rPr>
              <w:t>AWGN power level</w:t>
            </w:r>
          </w:p>
        </w:tc>
      </w:tr>
      <w:tr w:rsidR="007D0155" w:rsidRPr="007D0155" w14:paraId="605E4E91" w14:textId="77777777" w:rsidTr="007D0155">
        <w:trPr>
          <w:cantSplit/>
          <w:jc w:val="center"/>
        </w:trPr>
        <w:tc>
          <w:tcPr>
            <w:tcW w:w="2515" w:type="dxa"/>
            <w:tcBorders>
              <w:bottom w:val="nil"/>
            </w:tcBorders>
          </w:tcPr>
          <w:p w14:paraId="0BAC1EB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ja-JP"/>
              </w:rPr>
              <w:t>15 kHz</w:t>
            </w:r>
          </w:p>
        </w:tc>
        <w:tc>
          <w:tcPr>
            <w:tcW w:w="2268" w:type="dxa"/>
          </w:tcPr>
          <w:p w14:paraId="6524404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cs="v5.0.0"/>
                <w:sz w:val="18"/>
                <w:lang w:eastAsia="ja-JP"/>
              </w:rPr>
              <w:t>5</w:t>
            </w:r>
          </w:p>
        </w:tc>
        <w:tc>
          <w:tcPr>
            <w:tcW w:w="2232" w:type="dxa"/>
          </w:tcPr>
          <w:p w14:paraId="3AC2DB2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cs="v5.0.0"/>
                <w:sz w:val="18"/>
                <w:lang w:eastAsia="ja-JP"/>
              </w:rPr>
              <w:t>-83.5 dBm / 4.5 MHz</w:t>
            </w:r>
          </w:p>
        </w:tc>
      </w:tr>
      <w:tr w:rsidR="007D0155" w:rsidRPr="007D0155" w14:paraId="3A67751F" w14:textId="77777777" w:rsidTr="007D0155">
        <w:trPr>
          <w:cantSplit/>
          <w:jc w:val="center"/>
        </w:trPr>
        <w:tc>
          <w:tcPr>
            <w:tcW w:w="2515" w:type="dxa"/>
            <w:tcBorders>
              <w:bottom w:val="nil"/>
            </w:tcBorders>
          </w:tcPr>
          <w:p w14:paraId="1CF903F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ja-JP"/>
              </w:rPr>
              <w:t>30 kHz</w:t>
            </w:r>
          </w:p>
        </w:tc>
        <w:tc>
          <w:tcPr>
            <w:tcW w:w="2268" w:type="dxa"/>
          </w:tcPr>
          <w:p w14:paraId="181AEFA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7D0155">
              <w:rPr>
                <w:rFonts w:ascii="Arial" w:eastAsia="‚c‚e‚o“Á‘¾ƒSƒVƒbƒN‘Ì" w:hAnsi="Arial" w:cs="v5.0.0"/>
                <w:sz w:val="18"/>
                <w:lang w:eastAsia="en-GB"/>
              </w:rPr>
              <w:t>10</w:t>
            </w:r>
          </w:p>
        </w:tc>
        <w:tc>
          <w:tcPr>
            <w:tcW w:w="2232" w:type="dxa"/>
          </w:tcPr>
          <w:p w14:paraId="5C68C55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7D0155">
              <w:rPr>
                <w:rFonts w:ascii="Arial" w:eastAsia="‚c‚e‚o“Á‘¾ƒSƒVƒbƒN‘Ì" w:hAnsi="Arial" w:cs="v5.0.0"/>
                <w:sz w:val="18"/>
                <w:lang w:eastAsia="ja-JP"/>
              </w:rPr>
              <w:t>-80.6 dBm / 8.64 MHz</w:t>
            </w:r>
          </w:p>
        </w:tc>
      </w:tr>
      <w:tr w:rsidR="007D0155" w:rsidRPr="007D0155" w14:paraId="0D8EDD67" w14:textId="77777777" w:rsidTr="007D0155">
        <w:trPr>
          <w:cantSplit/>
          <w:jc w:val="center"/>
        </w:trPr>
        <w:tc>
          <w:tcPr>
            <w:tcW w:w="7015" w:type="dxa"/>
            <w:gridSpan w:val="3"/>
            <w:tcBorders>
              <w:top w:val="single" w:sz="4" w:space="0" w:color="auto"/>
            </w:tcBorders>
          </w:tcPr>
          <w:p w14:paraId="2E04E9EC" w14:textId="77777777" w:rsidR="007D0155" w:rsidRPr="007D0155" w:rsidRDefault="007D0155" w:rsidP="007D0155">
            <w:pPr>
              <w:keepNext/>
              <w:keepLines/>
              <w:overflowPunct w:val="0"/>
              <w:autoSpaceDE w:val="0"/>
              <w:autoSpaceDN w:val="0"/>
              <w:adjustRightInd w:val="0"/>
              <w:spacing w:after="0"/>
              <w:ind w:left="851" w:hanging="851"/>
              <w:textAlignment w:val="baseline"/>
              <w:rPr>
                <w:rFonts w:ascii="Arial" w:eastAsia="‚c‚e‚o“Á‘¾ƒSƒVƒbƒN‘Ì" w:hAnsi="Arial"/>
                <w:sz w:val="18"/>
                <w:lang w:eastAsia="ja-JP"/>
              </w:rPr>
            </w:pPr>
            <w:r w:rsidRPr="007D0155">
              <w:rPr>
                <w:rFonts w:ascii="Arial" w:eastAsia="Times New Roman" w:hAnsi="Arial"/>
                <w:sz w:val="18"/>
                <w:lang w:eastAsia="ja-JP"/>
              </w:rPr>
              <w:t>NOTE:</w:t>
            </w:r>
            <w:r w:rsidRPr="007D0155">
              <w:rPr>
                <w:rFonts w:eastAsia="Times New Roman"/>
                <w:lang w:eastAsia="en-GB"/>
              </w:rPr>
              <w:t xml:space="preserve"> </w:t>
            </w:r>
            <w:r w:rsidRPr="007D0155">
              <w:rPr>
                <w:rFonts w:ascii="Arial" w:eastAsia="Times New Roman"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CD063A7" w14:textId="77777777" w:rsidR="007D0155" w:rsidRPr="007D0155" w:rsidRDefault="007D0155" w:rsidP="007D0155">
      <w:pPr>
        <w:overflowPunct w:val="0"/>
        <w:autoSpaceDE w:val="0"/>
        <w:autoSpaceDN w:val="0"/>
        <w:adjustRightInd w:val="0"/>
        <w:textAlignment w:val="baseline"/>
        <w:rPr>
          <w:rFonts w:eastAsia="‚c‚e‚o“Á‘¾ƒSƒVƒbƒN‘Ì"/>
          <w:lang w:eastAsia="en-GB"/>
        </w:rPr>
      </w:pPr>
    </w:p>
    <w:p w14:paraId="218BD017"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3)</w:t>
      </w:r>
      <w:r w:rsidRPr="007D0155">
        <w:rPr>
          <w:rFonts w:eastAsia="Times New Roman"/>
          <w:lang w:eastAsia="en-GB"/>
        </w:rPr>
        <w:tab/>
        <w:t>The characteristics of the wanted signal shall be configured according to TS 38.211 [</w:t>
      </w:r>
      <w:r w:rsidRPr="007D0155">
        <w:rPr>
          <w:rFonts w:eastAsia="Times New Roman" w:hint="eastAsia"/>
          <w:lang w:eastAsia="zh-CN"/>
        </w:rPr>
        <w:t>8</w:t>
      </w:r>
      <w:r w:rsidRPr="007D0155">
        <w:rPr>
          <w:rFonts w:eastAsia="Times New Roman"/>
          <w:lang w:eastAsia="en-GB"/>
        </w:rPr>
        <w:t>], and the specific test parameters are configured as mentioned in table 8.3.2.2.4.2-2:</w:t>
      </w:r>
    </w:p>
    <w:p w14:paraId="0BBAD4B5"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lastRenderedPageBreak/>
        <w:t>Table 8.3.</w:t>
      </w:r>
      <w:r w:rsidRPr="007D0155">
        <w:rPr>
          <w:rFonts w:ascii="Arial" w:eastAsia="Times New Roman" w:hAnsi="Arial"/>
          <w:b/>
          <w:lang w:eastAsia="zh-CN"/>
        </w:rPr>
        <w:t>2</w:t>
      </w:r>
      <w:r w:rsidRPr="007D0155">
        <w:rPr>
          <w:rFonts w:ascii="Arial" w:eastAsia="Times New Roman" w:hAnsi="Arial"/>
          <w:b/>
          <w:lang w:eastAsia="en-GB"/>
        </w:rPr>
        <w:t xml:space="preserve">.2.4.2-2: Test parameters for PUCCH </w:t>
      </w:r>
      <w:proofErr w:type="spellStart"/>
      <w:r w:rsidRPr="007D0155">
        <w:rPr>
          <w:rFonts w:ascii="Arial" w:eastAsia="Times New Roman" w:hAnsi="Arial"/>
          <w:b/>
          <w:lang w:eastAsia="en-GB"/>
        </w:rPr>
        <w:t>fromat</w:t>
      </w:r>
      <w:proofErr w:type="spellEnd"/>
      <w:r w:rsidRPr="007D0155">
        <w:rPr>
          <w:rFonts w:ascii="Arial" w:eastAsia="Times New Roman" w:hAnsi="Arial"/>
          <w:b/>
          <w:lang w:eastAsia="en-GB"/>
        </w:rPr>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7D0155" w:rsidRPr="007D0155" w14:paraId="1841444E" w14:textId="77777777" w:rsidTr="007D0155">
        <w:trPr>
          <w:cantSplit/>
          <w:jc w:val="center"/>
        </w:trPr>
        <w:tc>
          <w:tcPr>
            <w:tcW w:w="0" w:type="auto"/>
          </w:tcPr>
          <w:p w14:paraId="197EC8C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b/>
                <w:bCs/>
                <w:sz w:val="18"/>
                <w:lang w:eastAsia="en-GB"/>
              </w:rPr>
            </w:pPr>
            <w:r w:rsidRPr="007D0155">
              <w:rPr>
                <w:rFonts w:ascii="Arial" w:eastAsia="?? ??" w:hAnsi="Arial" w:cs="Arial"/>
                <w:b/>
                <w:bCs/>
                <w:sz w:val="18"/>
                <w:lang w:eastAsia="en-GB"/>
              </w:rPr>
              <w:t>Parameter</w:t>
            </w:r>
          </w:p>
        </w:tc>
        <w:tc>
          <w:tcPr>
            <w:tcW w:w="0" w:type="auto"/>
          </w:tcPr>
          <w:p w14:paraId="2FE8FD1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b/>
                <w:bCs/>
                <w:sz w:val="18"/>
                <w:lang w:eastAsia="en-GB"/>
              </w:rPr>
            </w:pPr>
            <w:r w:rsidRPr="007D0155">
              <w:rPr>
                <w:rFonts w:ascii="Arial" w:eastAsia="?? ??" w:hAnsi="Arial" w:cs="Arial"/>
                <w:b/>
                <w:bCs/>
                <w:sz w:val="18"/>
                <w:lang w:eastAsia="en-GB"/>
              </w:rPr>
              <w:t>Test</w:t>
            </w:r>
          </w:p>
        </w:tc>
      </w:tr>
      <w:tr w:rsidR="007D0155" w:rsidRPr="007D0155" w14:paraId="4DDA19AF" w14:textId="77777777" w:rsidTr="007D0155">
        <w:trPr>
          <w:cantSplit/>
          <w:jc w:val="center"/>
        </w:trPr>
        <w:tc>
          <w:tcPr>
            <w:tcW w:w="0" w:type="auto"/>
            <w:vAlign w:val="center"/>
          </w:tcPr>
          <w:p w14:paraId="1AE6109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Number of information bits</w:t>
            </w:r>
          </w:p>
        </w:tc>
        <w:tc>
          <w:tcPr>
            <w:tcW w:w="0" w:type="auto"/>
            <w:vAlign w:val="center"/>
          </w:tcPr>
          <w:p w14:paraId="071864A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2</w:t>
            </w:r>
          </w:p>
        </w:tc>
      </w:tr>
      <w:tr w:rsidR="007D0155" w:rsidRPr="007D0155" w14:paraId="16E3A98D" w14:textId="77777777" w:rsidTr="007D0155">
        <w:trPr>
          <w:cantSplit/>
          <w:jc w:val="center"/>
        </w:trPr>
        <w:tc>
          <w:tcPr>
            <w:tcW w:w="0" w:type="auto"/>
            <w:vAlign w:val="center"/>
          </w:tcPr>
          <w:p w14:paraId="43181F3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等线" w:hAnsi="Arial"/>
                <w:sz w:val="18"/>
                <w:lang w:val="x-none" w:eastAsia="en-GB"/>
              </w:rPr>
              <w:t>Number of PRBs</w:t>
            </w:r>
          </w:p>
        </w:tc>
        <w:tc>
          <w:tcPr>
            <w:tcW w:w="0" w:type="auto"/>
            <w:vAlign w:val="center"/>
          </w:tcPr>
          <w:p w14:paraId="0F71AC1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1</w:t>
            </w:r>
          </w:p>
        </w:tc>
      </w:tr>
      <w:tr w:rsidR="007D0155" w:rsidRPr="007D0155" w14:paraId="515111A5" w14:textId="77777777" w:rsidTr="007D0155">
        <w:trPr>
          <w:cantSplit/>
          <w:jc w:val="center"/>
        </w:trPr>
        <w:tc>
          <w:tcPr>
            <w:tcW w:w="0" w:type="auto"/>
            <w:vAlign w:val="center"/>
          </w:tcPr>
          <w:p w14:paraId="36EC4CB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等线" w:hAnsi="Arial"/>
                <w:sz w:val="18"/>
                <w:lang w:val="x-none" w:eastAsia="en-GB"/>
              </w:rPr>
              <w:t>Number of symbols</w:t>
            </w:r>
          </w:p>
        </w:tc>
        <w:tc>
          <w:tcPr>
            <w:tcW w:w="0" w:type="auto"/>
            <w:vAlign w:val="center"/>
          </w:tcPr>
          <w:p w14:paraId="224878D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14</w:t>
            </w:r>
          </w:p>
        </w:tc>
      </w:tr>
      <w:tr w:rsidR="007D0155" w:rsidRPr="007D0155" w14:paraId="308D35F5" w14:textId="77777777" w:rsidTr="007D0155">
        <w:trPr>
          <w:cantSplit/>
          <w:jc w:val="center"/>
        </w:trPr>
        <w:tc>
          <w:tcPr>
            <w:tcW w:w="0" w:type="auto"/>
            <w:vAlign w:val="center"/>
          </w:tcPr>
          <w:p w14:paraId="2E1EC79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First PRB prior to frequency hopping</w:t>
            </w:r>
          </w:p>
        </w:tc>
        <w:tc>
          <w:tcPr>
            <w:tcW w:w="0" w:type="auto"/>
            <w:vAlign w:val="center"/>
          </w:tcPr>
          <w:p w14:paraId="6DDC1E8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0</w:t>
            </w:r>
          </w:p>
        </w:tc>
      </w:tr>
      <w:tr w:rsidR="007D0155" w:rsidRPr="007D0155" w14:paraId="31B116A6" w14:textId="77777777" w:rsidTr="007D0155">
        <w:trPr>
          <w:cantSplit/>
          <w:jc w:val="center"/>
        </w:trPr>
        <w:tc>
          <w:tcPr>
            <w:tcW w:w="0" w:type="auto"/>
            <w:vAlign w:val="center"/>
          </w:tcPr>
          <w:p w14:paraId="345BC1F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Intra-slot frequency hopping</w:t>
            </w:r>
          </w:p>
        </w:tc>
        <w:tc>
          <w:tcPr>
            <w:tcW w:w="0" w:type="auto"/>
            <w:vAlign w:val="center"/>
          </w:tcPr>
          <w:p w14:paraId="3F2CB88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enabled</w:t>
            </w:r>
          </w:p>
        </w:tc>
      </w:tr>
      <w:tr w:rsidR="007D0155" w:rsidRPr="007D0155" w14:paraId="489871E2" w14:textId="77777777" w:rsidTr="007D0155">
        <w:trPr>
          <w:cantSplit/>
          <w:jc w:val="center"/>
        </w:trPr>
        <w:tc>
          <w:tcPr>
            <w:tcW w:w="0" w:type="auto"/>
            <w:vAlign w:val="center"/>
          </w:tcPr>
          <w:p w14:paraId="71BEA9D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First PRB after frequency hopping</w:t>
            </w:r>
          </w:p>
        </w:tc>
        <w:tc>
          <w:tcPr>
            <w:tcW w:w="0" w:type="auto"/>
            <w:vAlign w:val="center"/>
          </w:tcPr>
          <w:p w14:paraId="3A862DD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The largest PRB index – (</w:t>
            </w:r>
            <w:proofErr w:type="spellStart"/>
            <w:r w:rsidRPr="007D0155">
              <w:rPr>
                <w:rFonts w:ascii="Arial" w:eastAsia="?? ??" w:hAnsi="Arial"/>
                <w:sz w:val="18"/>
                <w:lang w:val="x-none" w:eastAsia="en-GB"/>
              </w:rPr>
              <w:t>nrofPRBs</w:t>
            </w:r>
            <w:proofErr w:type="spellEnd"/>
            <w:r w:rsidRPr="007D0155">
              <w:rPr>
                <w:rFonts w:ascii="Arial" w:eastAsia="?? ??" w:hAnsi="Arial"/>
                <w:sz w:val="18"/>
                <w:lang w:val="x-none" w:eastAsia="en-GB"/>
              </w:rPr>
              <w:t xml:space="preserve"> – 1)</w:t>
            </w:r>
          </w:p>
        </w:tc>
      </w:tr>
      <w:tr w:rsidR="007D0155" w:rsidRPr="007D0155" w14:paraId="474E0055" w14:textId="77777777" w:rsidTr="007D0155">
        <w:trPr>
          <w:cantSplit/>
          <w:jc w:val="center"/>
        </w:trPr>
        <w:tc>
          <w:tcPr>
            <w:tcW w:w="0" w:type="auto"/>
            <w:vAlign w:val="center"/>
          </w:tcPr>
          <w:p w14:paraId="1B55C57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Group and sequence hopping</w:t>
            </w:r>
          </w:p>
        </w:tc>
        <w:tc>
          <w:tcPr>
            <w:tcW w:w="0" w:type="auto"/>
            <w:vAlign w:val="center"/>
          </w:tcPr>
          <w:p w14:paraId="4485425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neither</w:t>
            </w:r>
          </w:p>
        </w:tc>
      </w:tr>
      <w:tr w:rsidR="007D0155" w:rsidRPr="007D0155" w14:paraId="2FFE1877" w14:textId="77777777" w:rsidTr="007D0155">
        <w:trPr>
          <w:cantSplit/>
          <w:jc w:val="center"/>
        </w:trPr>
        <w:tc>
          <w:tcPr>
            <w:tcW w:w="0" w:type="auto"/>
            <w:vAlign w:val="center"/>
          </w:tcPr>
          <w:p w14:paraId="166F8DB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Hopping ID</w:t>
            </w:r>
          </w:p>
        </w:tc>
        <w:tc>
          <w:tcPr>
            <w:tcW w:w="0" w:type="auto"/>
            <w:vAlign w:val="center"/>
          </w:tcPr>
          <w:p w14:paraId="509CF20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0</w:t>
            </w:r>
          </w:p>
        </w:tc>
      </w:tr>
      <w:tr w:rsidR="007D0155" w:rsidRPr="007D0155" w14:paraId="4E7A4093" w14:textId="77777777" w:rsidTr="007D0155">
        <w:trPr>
          <w:cantSplit/>
          <w:jc w:val="center"/>
        </w:trPr>
        <w:tc>
          <w:tcPr>
            <w:tcW w:w="0" w:type="auto"/>
            <w:vAlign w:val="center"/>
          </w:tcPr>
          <w:p w14:paraId="41FD54D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Initial cyclic shift</w:t>
            </w:r>
          </w:p>
        </w:tc>
        <w:tc>
          <w:tcPr>
            <w:tcW w:w="0" w:type="auto"/>
            <w:vAlign w:val="center"/>
          </w:tcPr>
          <w:p w14:paraId="2EAD6EA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0</w:t>
            </w:r>
          </w:p>
        </w:tc>
      </w:tr>
      <w:tr w:rsidR="007D0155" w:rsidRPr="007D0155" w14:paraId="73D01667" w14:textId="77777777" w:rsidTr="007D0155">
        <w:trPr>
          <w:cantSplit/>
          <w:jc w:val="center"/>
        </w:trPr>
        <w:tc>
          <w:tcPr>
            <w:tcW w:w="0" w:type="auto"/>
            <w:vAlign w:val="center"/>
          </w:tcPr>
          <w:p w14:paraId="430C2DA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First symbol</w:t>
            </w:r>
          </w:p>
        </w:tc>
        <w:tc>
          <w:tcPr>
            <w:tcW w:w="0" w:type="auto"/>
            <w:vAlign w:val="center"/>
          </w:tcPr>
          <w:p w14:paraId="454143B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0</w:t>
            </w:r>
          </w:p>
        </w:tc>
      </w:tr>
      <w:tr w:rsidR="007D0155" w:rsidRPr="007D0155" w14:paraId="2079659E" w14:textId="77777777" w:rsidTr="007D0155">
        <w:trPr>
          <w:cantSplit/>
          <w:jc w:val="center"/>
        </w:trPr>
        <w:tc>
          <w:tcPr>
            <w:tcW w:w="0" w:type="auto"/>
            <w:vAlign w:val="center"/>
          </w:tcPr>
          <w:p w14:paraId="10F8537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Index of orthogonal cover code (</w:t>
            </w:r>
            <w:proofErr w:type="spellStart"/>
            <w:r w:rsidRPr="007D0155">
              <w:rPr>
                <w:rFonts w:ascii="Arial" w:eastAsia="等线" w:hAnsi="Arial"/>
                <w:i/>
                <w:sz w:val="18"/>
                <w:lang w:val="x-none" w:eastAsia="en-GB"/>
              </w:rPr>
              <w:t>timeDomainOCC</w:t>
            </w:r>
            <w:proofErr w:type="spellEnd"/>
            <w:r w:rsidRPr="007D0155">
              <w:rPr>
                <w:rFonts w:ascii="Arial" w:eastAsia="等线" w:hAnsi="Arial"/>
                <w:sz w:val="18"/>
                <w:lang w:val="x-none" w:eastAsia="en-GB"/>
              </w:rPr>
              <w:t>)</w:t>
            </w:r>
          </w:p>
        </w:tc>
        <w:tc>
          <w:tcPr>
            <w:tcW w:w="0" w:type="auto"/>
            <w:vAlign w:val="center"/>
          </w:tcPr>
          <w:p w14:paraId="21A70BB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宋体" w:hAnsi="Arial"/>
                <w:sz w:val="18"/>
                <w:lang w:val="x-none" w:eastAsia="en-GB"/>
              </w:rPr>
            </w:pPr>
            <w:r w:rsidRPr="007D0155">
              <w:rPr>
                <w:rFonts w:ascii="Arial" w:eastAsia="宋体" w:hAnsi="Arial"/>
                <w:sz w:val="18"/>
                <w:lang w:val="x-none" w:eastAsia="en-GB"/>
              </w:rPr>
              <w:t>0</w:t>
            </w:r>
          </w:p>
        </w:tc>
      </w:tr>
    </w:tbl>
    <w:p w14:paraId="6C3C14B8" w14:textId="77777777" w:rsidR="007D0155" w:rsidRPr="007D0155" w:rsidRDefault="007D0155" w:rsidP="007D0155">
      <w:pPr>
        <w:overflowPunct w:val="0"/>
        <w:autoSpaceDE w:val="0"/>
        <w:autoSpaceDN w:val="0"/>
        <w:adjustRightInd w:val="0"/>
        <w:textAlignment w:val="baseline"/>
        <w:rPr>
          <w:rFonts w:eastAsia="Times New Roman"/>
          <w:lang w:eastAsia="en-GB"/>
        </w:rPr>
      </w:pPr>
    </w:p>
    <w:p w14:paraId="57F3CB22"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4)</w:t>
      </w:r>
      <w:r w:rsidRPr="007D0155">
        <w:rPr>
          <w:rFonts w:eastAsia="Times New Roman"/>
          <w:lang w:eastAsia="en-GB"/>
        </w:rPr>
        <w:tab/>
        <w:t xml:space="preserve">The multipath fading emulators shall be configured according to the corresponding channel model defined in </w:t>
      </w:r>
      <w:r w:rsidRPr="007D0155">
        <w:rPr>
          <w:rFonts w:eastAsia="Times New Roman"/>
          <w:lang w:eastAsia="zh-CN"/>
        </w:rPr>
        <w:t>annex G</w:t>
      </w:r>
      <w:r w:rsidRPr="007D0155">
        <w:rPr>
          <w:rFonts w:eastAsia="Times New Roman"/>
          <w:lang w:eastAsia="en-GB"/>
        </w:rPr>
        <w:t>.</w:t>
      </w:r>
    </w:p>
    <w:p w14:paraId="3EC4AD98"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5)</w:t>
      </w:r>
      <w:r w:rsidRPr="007D0155">
        <w:rPr>
          <w:rFonts w:eastAsia="Times New Roman"/>
          <w:lang w:eastAsia="en-GB"/>
        </w:rPr>
        <w:tab/>
        <w:t>Adjusting the equipment so that the SNR specified in table 8.3.</w:t>
      </w:r>
      <w:r w:rsidRPr="007D0155">
        <w:rPr>
          <w:rFonts w:eastAsia="Times New Roman"/>
          <w:lang w:eastAsia="zh-CN"/>
        </w:rPr>
        <w:t>2</w:t>
      </w:r>
      <w:r w:rsidRPr="007D0155">
        <w:rPr>
          <w:rFonts w:eastAsia="Times New Roman"/>
          <w:lang w:eastAsia="en-GB"/>
        </w:rPr>
        <w:t>.2.5-1 and table 8.3.</w:t>
      </w:r>
      <w:r w:rsidRPr="007D0155">
        <w:rPr>
          <w:rFonts w:eastAsia="Times New Roman"/>
          <w:lang w:eastAsia="zh-CN"/>
        </w:rPr>
        <w:t>2</w:t>
      </w:r>
      <w:r w:rsidRPr="007D0155">
        <w:rPr>
          <w:rFonts w:eastAsia="Times New Roman"/>
          <w:lang w:eastAsia="en-GB"/>
        </w:rPr>
        <w:t>.2.5-2 is achieved at the SAN input during the transmissions.</w:t>
      </w:r>
    </w:p>
    <w:p w14:paraId="1A447CAF"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 xml:space="preserve">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p>
    <w:p w14:paraId="506FFE98"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Note that the procedure described in this clause for ACK missed detection has the same condition as that described in clause 8.3.2.1.4.2 for NACK to ACK detection. Both statistics are measured in the same testing.</w:t>
      </w:r>
    </w:p>
    <w:p w14:paraId="7386EFD2"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694" w:name="_Toc21100157"/>
      <w:bookmarkStart w:id="3695" w:name="_Toc29809955"/>
      <w:bookmarkStart w:id="3696" w:name="_Toc36645348"/>
      <w:bookmarkStart w:id="3697" w:name="_Toc37272402"/>
      <w:bookmarkStart w:id="3698" w:name="_Toc45884648"/>
      <w:bookmarkStart w:id="3699" w:name="_Toc53182680"/>
      <w:bookmarkStart w:id="3700" w:name="_Toc58860464"/>
      <w:bookmarkStart w:id="3701" w:name="_Toc58862968"/>
      <w:bookmarkStart w:id="3702" w:name="_Toc61182953"/>
      <w:bookmarkStart w:id="3703" w:name="_Toc66728268"/>
      <w:bookmarkStart w:id="3704" w:name="_Toc74962103"/>
      <w:bookmarkStart w:id="3705" w:name="_Toc75243013"/>
      <w:bookmarkStart w:id="3706" w:name="_Toc76545359"/>
      <w:bookmarkStart w:id="3707" w:name="_Toc82595462"/>
      <w:bookmarkStart w:id="3708" w:name="_Toc89955493"/>
      <w:bookmarkStart w:id="3709" w:name="_Toc98773920"/>
      <w:bookmarkStart w:id="3710" w:name="_Toc106201681"/>
      <w:bookmarkStart w:id="3711" w:name="_Toc115191535"/>
      <w:bookmarkStart w:id="3712" w:name="_Toc120614758"/>
      <w:bookmarkStart w:id="3713" w:name="_Toc120615217"/>
      <w:bookmarkStart w:id="3714" w:name="_Toc120622394"/>
      <w:bookmarkStart w:id="3715" w:name="_Toc120622900"/>
      <w:bookmarkStart w:id="3716" w:name="_Toc120623519"/>
      <w:bookmarkStart w:id="3717" w:name="_Toc120624044"/>
      <w:bookmarkStart w:id="3718" w:name="_Toc120624581"/>
      <w:bookmarkStart w:id="3719" w:name="_Toc120625118"/>
      <w:bookmarkStart w:id="3720" w:name="_Toc120625655"/>
      <w:bookmarkStart w:id="3721" w:name="_Toc120626192"/>
      <w:bookmarkStart w:id="3722" w:name="_Toc120626739"/>
      <w:bookmarkStart w:id="3723" w:name="_Toc120627295"/>
      <w:bookmarkStart w:id="3724" w:name="_Toc120627860"/>
      <w:bookmarkStart w:id="3725" w:name="_Toc120628436"/>
      <w:bookmarkStart w:id="3726" w:name="_Toc120629021"/>
      <w:bookmarkStart w:id="3727" w:name="_Toc120629609"/>
      <w:bookmarkStart w:id="3728" w:name="_Toc120631110"/>
      <w:bookmarkStart w:id="3729" w:name="_Toc120631761"/>
      <w:bookmarkStart w:id="3730" w:name="_Toc120632411"/>
      <w:bookmarkStart w:id="3731" w:name="_Toc120633061"/>
      <w:bookmarkStart w:id="3732" w:name="_Toc120633711"/>
      <w:bookmarkStart w:id="3733" w:name="_Toc120634362"/>
      <w:bookmarkStart w:id="3734" w:name="_Toc120635013"/>
      <w:bookmarkStart w:id="3735" w:name="_Toc121754137"/>
      <w:bookmarkStart w:id="3736" w:name="_Toc121754807"/>
      <w:bookmarkStart w:id="3737" w:name="_Toc121822763"/>
      <w:r w:rsidRPr="007D0155">
        <w:rPr>
          <w:rFonts w:ascii="Arial" w:eastAsia="Times New Roman" w:hAnsi="Arial"/>
          <w:sz w:val="22"/>
          <w:lang w:eastAsia="en-GB"/>
        </w:rPr>
        <w:t>8.3.2.2.5</w:t>
      </w:r>
      <w:r w:rsidRPr="007D0155">
        <w:rPr>
          <w:rFonts w:ascii="Arial" w:eastAsia="Times New Roman" w:hAnsi="Arial"/>
          <w:sz w:val="22"/>
          <w:lang w:eastAsia="en-GB"/>
        </w:rPr>
        <w:tab/>
        <w:t>Test Requirement</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1AAB4CFE"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fraction of falsely detected ACK bits shall be less than 1% and the fraction of correctly detected ACK bits shall be larger than 99% for the SNR listed in tables 8.3.</w:t>
      </w:r>
      <w:r w:rsidRPr="007D0155">
        <w:rPr>
          <w:rFonts w:eastAsia="Times New Roman"/>
          <w:lang w:eastAsia="zh-CN"/>
        </w:rPr>
        <w:t>2</w:t>
      </w:r>
      <w:r w:rsidRPr="007D0155">
        <w:rPr>
          <w:rFonts w:eastAsia="Times New Roman"/>
          <w:lang w:eastAsia="en-GB"/>
        </w:rPr>
        <w:t>.2.5-1 and table 8.3.</w:t>
      </w:r>
      <w:r w:rsidRPr="007D0155">
        <w:rPr>
          <w:rFonts w:eastAsia="Times New Roman"/>
          <w:lang w:eastAsia="zh-CN"/>
        </w:rPr>
        <w:t>2</w:t>
      </w:r>
      <w:r w:rsidRPr="007D0155">
        <w:rPr>
          <w:rFonts w:eastAsia="Times New Roman"/>
          <w:lang w:eastAsia="en-GB"/>
        </w:rPr>
        <w:t>.2.5-2.</w:t>
      </w:r>
    </w:p>
    <w:p w14:paraId="38B56FEF"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t>Table 8.3.</w:t>
      </w:r>
      <w:r w:rsidRPr="007D0155">
        <w:rPr>
          <w:rFonts w:ascii="Arial" w:eastAsia="Times New Roman" w:hAnsi="Arial"/>
          <w:b/>
          <w:lang w:eastAsia="zh-CN"/>
        </w:rPr>
        <w:t>2</w:t>
      </w:r>
      <w:r w:rsidRPr="007D0155">
        <w:rPr>
          <w:rFonts w:ascii="Arial" w:eastAsia="Times New Roman" w:hAnsi="Arial"/>
          <w:b/>
          <w:lang w:eastAsia="en-GB"/>
        </w:rPr>
        <w:t xml:space="preserve">.2.5-1: </w:t>
      </w:r>
      <w:r w:rsidRPr="007D0155">
        <w:rPr>
          <w:rFonts w:ascii="Arial" w:eastAsia="Times New Roman" w:hAnsi="Arial"/>
          <w:b/>
          <w:lang w:val="en-US" w:eastAsia="en-GB"/>
        </w:rPr>
        <w:t>Test requirements for PUCCH format 1,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7D0155" w:rsidRPr="007D0155" w14:paraId="6E972F9E" w14:textId="77777777" w:rsidTr="007D0155">
        <w:trPr>
          <w:cantSplit/>
          <w:trHeight w:val="155"/>
          <w:jc w:val="center"/>
        </w:trPr>
        <w:tc>
          <w:tcPr>
            <w:tcW w:w="0" w:type="auto"/>
            <w:shd w:val="clear" w:color="auto" w:fill="auto"/>
          </w:tcPr>
          <w:p w14:paraId="2393FE7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w:t>
            </w:r>
            <w:r w:rsidRPr="007D0155">
              <w:rPr>
                <w:rFonts w:eastAsia="Times New Roman"/>
                <w:lang w:eastAsia="en-GB"/>
              </w:rPr>
              <w:t xml:space="preserve"> </w:t>
            </w:r>
            <w:r w:rsidRPr="007D0155">
              <w:rPr>
                <w:rFonts w:ascii="Arial" w:eastAsia="Times New Roman" w:hAnsi="Arial"/>
                <w:b/>
                <w:sz w:val="18"/>
                <w:lang w:eastAsia="en-GB"/>
              </w:rPr>
              <w:t>of TX antennas</w:t>
            </w:r>
          </w:p>
        </w:tc>
        <w:tc>
          <w:tcPr>
            <w:tcW w:w="0" w:type="auto"/>
            <w:shd w:val="clear" w:color="auto" w:fill="auto"/>
          </w:tcPr>
          <w:p w14:paraId="7F96D30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 of</w:t>
            </w:r>
            <w:r w:rsidRPr="007D0155">
              <w:rPr>
                <w:rFonts w:eastAsia="Times New Roman"/>
                <w:lang w:eastAsia="en-GB"/>
              </w:rPr>
              <w:t xml:space="preserve"> </w:t>
            </w:r>
            <w:r w:rsidRPr="007D0155">
              <w:rPr>
                <w:rFonts w:ascii="Arial" w:eastAsia="Times New Roman" w:hAnsi="Arial"/>
                <w:b/>
                <w:sz w:val="18"/>
                <w:lang w:eastAsia="en-GB"/>
              </w:rPr>
              <w:t>RX antennas</w:t>
            </w:r>
          </w:p>
        </w:tc>
        <w:tc>
          <w:tcPr>
            <w:tcW w:w="0" w:type="auto"/>
          </w:tcPr>
          <w:p w14:paraId="5829C62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D0155">
              <w:rPr>
                <w:rFonts w:ascii="Arial" w:eastAsia="Times New Roman" w:hAnsi="Arial" w:hint="eastAsia"/>
                <w:b/>
                <w:sz w:val="18"/>
                <w:lang w:eastAsia="zh-CN"/>
              </w:rPr>
              <w:t>C</w:t>
            </w:r>
            <w:r w:rsidRPr="007D0155">
              <w:rPr>
                <w:rFonts w:ascii="Arial" w:eastAsia="Times New Roman" w:hAnsi="Arial"/>
                <w:b/>
                <w:sz w:val="18"/>
                <w:lang w:eastAsia="zh-CN"/>
              </w:rPr>
              <w:t>yclic Prefix</w:t>
            </w:r>
          </w:p>
        </w:tc>
        <w:tc>
          <w:tcPr>
            <w:tcW w:w="0" w:type="auto"/>
            <w:shd w:val="clear" w:color="auto" w:fill="auto"/>
          </w:tcPr>
          <w:p w14:paraId="55A3722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Propagation conditions and</w:t>
            </w:r>
            <w:r w:rsidRPr="007D0155">
              <w:rPr>
                <w:rFonts w:eastAsia="Times New Roman"/>
                <w:lang w:eastAsia="en-GB"/>
              </w:rPr>
              <w:t xml:space="preserve"> </w:t>
            </w:r>
            <w:r w:rsidRPr="007D0155">
              <w:rPr>
                <w:rFonts w:ascii="Arial" w:eastAsia="Times New Roman" w:hAnsi="Arial"/>
                <w:b/>
                <w:sz w:val="18"/>
                <w:lang w:eastAsia="en-GB"/>
              </w:rPr>
              <w:t xml:space="preserve">correlation matrix </w:t>
            </w:r>
          </w:p>
          <w:p w14:paraId="7A5F0D8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(annex G)</w:t>
            </w:r>
          </w:p>
        </w:tc>
        <w:tc>
          <w:tcPr>
            <w:tcW w:w="0" w:type="auto"/>
          </w:tcPr>
          <w:p w14:paraId="2B97835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SNR (dB)</w:t>
            </w:r>
          </w:p>
        </w:tc>
      </w:tr>
      <w:tr w:rsidR="007D0155" w:rsidRPr="007D0155" w14:paraId="17CA4683" w14:textId="77777777" w:rsidTr="007D0155">
        <w:trPr>
          <w:cantSplit/>
          <w:jc w:val="center"/>
        </w:trPr>
        <w:tc>
          <w:tcPr>
            <w:tcW w:w="0" w:type="auto"/>
            <w:vMerge w:val="restart"/>
            <w:shd w:val="clear" w:color="auto" w:fill="auto"/>
          </w:tcPr>
          <w:p w14:paraId="390AC06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shd w:val="clear" w:color="auto" w:fill="auto"/>
          </w:tcPr>
          <w:p w14:paraId="6C83060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tcPr>
          <w:p w14:paraId="798A3A1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46E45E2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41FCBC22" w14:textId="181F6840"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738" w:author="Huawei" w:date="2023-02-01T18:11:00Z">
              <w:r w:rsidRPr="007D0155" w:rsidDel="007D0155">
                <w:rPr>
                  <w:rFonts w:ascii="Arial" w:eastAsia="等线" w:hAnsi="Arial"/>
                  <w:sz w:val="18"/>
                  <w:lang w:eastAsia="zh-CN"/>
                </w:rPr>
                <w:delText>[</w:delText>
              </w:r>
            </w:del>
            <w:r w:rsidRPr="007D0155">
              <w:rPr>
                <w:rFonts w:ascii="Arial" w:eastAsia="等线" w:hAnsi="Arial"/>
                <w:sz w:val="18"/>
                <w:lang w:eastAsia="zh-CN"/>
              </w:rPr>
              <w:t>2.1</w:t>
            </w:r>
            <w:del w:id="3739" w:author="Huawei" w:date="2023-02-01T18:11:00Z">
              <w:r w:rsidRPr="007D0155" w:rsidDel="007D0155">
                <w:rPr>
                  <w:rFonts w:ascii="Arial" w:eastAsia="等线" w:hAnsi="Arial"/>
                  <w:sz w:val="18"/>
                  <w:lang w:eastAsia="zh-CN"/>
                </w:rPr>
                <w:delText>]</w:delText>
              </w:r>
            </w:del>
          </w:p>
        </w:tc>
      </w:tr>
      <w:tr w:rsidR="007D0155" w:rsidRPr="007D0155" w14:paraId="78D5A610" w14:textId="77777777" w:rsidTr="007D0155">
        <w:trPr>
          <w:cantSplit/>
          <w:jc w:val="center"/>
        </w:trPr>
        <w:tc>
          <w:tcPr>
            <w:tcW w:w="0" w:type="auto"/>
            <w:vMerge/>
            <w:shd w:val="clear" w:color="auto" w:fill="auto"/>
          </w:tcPr>
          <w:p w14:paraId="45FFC11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shd w:val="clear" w:color="auto" w:fill="auto"/>
          </w:tcPr>
          <w:p w14:paraId="7FA0783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2</w:t>
            </w:r>
          </w:p>
        </w:tc>
        <w:tc>
          <w:tcPr>
            <w:tcW w:w="0" w:type="auto"/>
          </w:tcPr>
          <w:p w14:paraId="4A30811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41D42DB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03EB66DC" w14:textId="07EF125B"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40" w:author="Huawei" w:date="2023-02-01T18:11:00Z">
              <w:r w:rsidRPr="007D0155" w:rsidDel="007D0155">
                <w:rPr>
                  <w:rFonts w:ascii="Arial" w:eastAsia="等线" w:hAnsi="Arial"/>
                  <w:sz w:val="18"/>
                  <w:lang w:eastAsia="zh-CN"/>
                </w:rPr>
                <w:delText>[</w:delText>
              </w:r>
            </w:del>
            <w:r w:rsidRPr="007D0155">
              <w:rPr>
                <w:rFonts w:ascii="Arial" w:eastAsia="等线" w:hAnsi="Arial"/>
                <w:sz w:val="18"/>
                <w:lang w:eastAsia="zh-CN"/>
              </w:rPr>
              <w:t>-4.0</w:t>
            </w:r>
            <w:del w:id="3741" w:author="Huawei" w:date="2023-02-01T18:11:00Z">
              <w:r w:rsidRPr="007D0155" w:rsidDel="007D0155">
                <w:rPr>
                  <w:rFonts w:ascii="Arial" w:eastAsia="等线" w:hAnsi="Arial"/>
                  <w:sz w:val="18"/>
                  <w:lang w:eastAsia="zh-CN"/>
                </w:rPr>
                <w:delText>]</w:delText>
              </w:r>
            </w:del>
          </w:p>
        </w:tc>
      </w:tr>
    </w:tbl>
    <w:p w14:paraId="3750B118" w14:textId="77777777" w:rsidR="007D0155" w:rsidRPr="007D0155" w:rsidRDefault="007D0155" w:rsidP="007D0155">
      <w:pPr>
        <w:overflowPunct w:val="0"/>
        <w:autoSpaceDE w:val="0"/>
        <w:autoSpaceDN w:val="0"/>
        <w:adjustRightInd w:val="0"/>
        <w:textAlignment w:val="baseline"/>
        <w:rPr>
          <w:rFonts w:eastAsia="Times New Roman"/>
          <w:lang w:eastAsia="en-GB"/>
        </w:rPr>
      </w:pPr>
    </w:p>
    <w:p w14:paraId="2DA6B42C"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7D0155">
        <w:rPr>
          <w:rFonts w:ascii="Arial" w:eastAsia="Times New Roman" w:hAnsi="Arial"/>
          <w:b/>
          <w:lang w:eastAsia="en-GB"/>
        </w:rPr>
        <w:t xml:space="preserve">Table </w:t>
      </w:r>
      <w:r w:rsidRPr="007D0155">
        <w:rPr>
          <w:rFonts w:ascii="Arial" w:eastAsia="Times New Roman" w:hAnsi="Arial" w:cs="Arial"/>
          <w:b/>
          <w:lang w:eastAsia="en-GB"/>
        </w:rPr>
        <w:t>8.3.</w:t>
      </w:r>
      <w:r w:rsidRPr="007D0155">
        <w:rPr>
          <w:rFonts w:ascii="Arial" w:eastAsia="Times New Roman" w:hAnsi="Arial" w:cs="Arial"/>
          <w:b/>
          <w:lang w:eastAsia="zh-CN"/>
        </w:rPr>
        <w:t>2</w:t>
      </w:r>
      <w:r w:rsidRPr="007D0155">
        <w:rPr>
          <w:rFonts w:ascii="Arial" w:eastAsia="Times New Roman" w:hAnsi="Arial" w:cs="Arial"/>
          <w:b/>
          <w:lang w:eastAsia="en-GB"/>
        </w:rPr>
        <w:t xml:space="preserve">.2.5-2: </w:t>
      </w:r>
      <w:r w:rsidRPr="007D0155">
        <w:rPr>
          <w:rFonts w:ascii="Arial" w:eastAsia="Times New Roman" w:hAnsi="Arial"/>
          <w:b/>
          <w:lang w:val="en-US" w:eastAsia="en-GB"/>
        </w:rPr>
        <w:t>Test requirements for PUCCH format 1,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7D0155" w:rsidRPr="007D0155" w14:paraId="318D3032" w14:textId="77777777" w:rsidTr="007D0155">
        <w:trPr>
          <w:cantSplit/>
          <w:trHeight w:val="155"/>
          <w:jc w:val="center"/>
        </w:trPr>
        <w:tc>
          <w:tcPr>
            <w:tcW w:w="0" w:type="auto"/>
            <w:shd w:val="clear" w:color="auto" w:fill="auto"/>
          </w:tcPr>
          <w:p w14:paraId="6F5AB64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w:t>
            </w:r>
            <w:r w:rsidRPr="007D0155">
              <w:rPr>
                <w:rFonts w:eastAsia="Times New Roman"/>
                <w:lang w:eastAsia="en-GB"/>
              </w:rPr>
              <w:t xml:space="preserve"> </w:t>
            </w:r>
            <w:r w:rsidRPr="007D0155">
              <w:rPr>
                <w:rFonts w:ascii="Arial" w:eastAsia="Times New Roman" w:hAnsi="Arial"/>
                <w:b/>
                <w:sz w:val="18"/>
                <w:lang w:eastAsia="en-GB"/>
              </w:rPr>
              <w:t>of TX antennas</w:t>
            </w:r>
          </w:p>
        </w:tc>
        <w:tc>
          <w:tcPr>
            <w:tcW w:w="0" w:type="auto"/>
            <w:shd w:val="clear" w:color="auto" w:fill="auto"/>
          </w:tcPr>
          <w:p w14:paraId="060FA7C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 of</w:t>
            </w:r>
            <w:r w:rsidRPr="007D0155">
              <w:rPr>
                <w:rFonts w:eastAsia="Times New Roman"/>
                <w:lang w:eastAsia="en-GB"/>
              </w:rPr>
              <w:t xml:space="preserve"> </w:t>
            </w:r>
            <w:r w:rsidRPr="007D0155">
              <w:rPr>
                <w:rFonts w:ascii="Arial" w:eastAsia="Times New Roman" w:hAnsi="Arial"/>
                <w:b/>
                <w:sz w:val="18"/>
                <w:lang w:eastAsia="en-GB"/>
              </w:rPr>
              <w:t>RX antennas</w:t>
            </w:r>
          </w:p>
        </w:tc>
        <w:tc>
          <w:tcPr>
            <w:tcW w:w="0" w:type="auto"/>
          </w:tcPr>
          <w:p w14:paraId="21A412A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D0155">
              <w:rPr>
                <w:rFonts w:ascii="Arial" w:eastAsia="Times New Roman" w:hAnsi="Arial" w:hint="eastAsia"/>
                <w:b/>
                <w:sz w:val="18"/>
                <w:lang w:eastAsia="zh-CN"/>
              </w:rPr>
              <w:t>C</w:t>
            </w:r>
            <w:r w:rsidRPr="007D0155">
              <w:rPr>
                <w:rFonts w:ascii="Arial" w:eastAsia="Times New Roman" w:hAnsi="Arial"/>
                <w:b/>
                <w:sz w:val="18"/>
                <w:lang w:eastAsia="zh-CN"/>
              </w:rPr>
              <w:t>yclic Prefix</w:t>
            </w:r>
          </w:p>
        </w:tc>
        <w:tc>
          <w:tcPr>
            <w:tcW w:w="0" w:type="auto"/>
            <w:shd w:val="clear" w:color="auto" w:fill="auto"/>
          </w:tcPr>
          <w:p w14:paraId="2E6C3B3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Propagation conditions and</w:t>
            </w:r>
            <w:r w:rsidRPr="007D0155">
              <w:rPr>
                <w:rFonts w:eastAsia="Times New Roman"/>
                <w:lang w:eastAsia="en-GB"/>
              </w:rPr>
              <w:t xml:space="preserve"> </w:t>
            </w:r>
            <w:r w:rsidRPr="007D0155">
              <w:rPr>
                <w:rFonts w:ascii="Arial" w:eastAsia="Times New Roman" w:hAnsi="Arial"/>
                <w:b/>
                <w:sz w:val="18"/>
                <w:lang w:eastAsia="en-GB"/>
              </w:rPr>
              <w:t xml:space="preserve">correlation matrix </w:t>
            </w:r>
          </w:p>
          <w:p w14:paraId="0929008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(annex G)</w:t>
            </w:r>
          </w:p>
        </w:tc>
        <w:tc>
          <w:tcPr>
            <w:tcW w:w="0" w:type="auto"/>
          </w:tcPr>
          <w:p w14:paraId="050525F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SNR (dB)</w:t>
            </w:r>
          </w:p>
        </w:tc>
      </w:tr>
      <w:tr w:rsidR="007D0155" w:rsidRPr="007D0155" w14:paraId="3C9C862B" w14:textId="77777777" w:rsidTr="007D0155">
        <w:trPr>
          <w:cantSplit/>
          <w:jc w:val="center"/>
        </w:trPr>
        <w:tc>
          <w:tcPr>
            <w:tcW w:w="0" w:type="auto"/>
            <w:vMerge w:val="restart"/>
            <w:shd w:val="clear" w:color="auto" w:fill="auto"/>
          </w:tcPr>
          <w:p w14:paraId="107EB6F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shd w:val="clear" w:color="auto" w:fill="auto"/>
          </w:tcPr>
          <w:p w14:paraId="683F1D6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tcPr>
          <w:p w14:paraId="58576D7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2D0FCD9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524F05C0" w14:textId="799FDBE3"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742" w:author="Huawei" w:date="2023-02-01T18:11:00Z">
              <w:r w:rsidRPr="007D0155" w:rsidDel="007D0155">
                <w:rPr>
                  <w:rFonts w:ascii="Arial" w:eastAsia="等线" w:hAnsi="Arial"/>
                  <w:sz w:val="18"/>
                  <w:lang w:eastAsia="zh-CN"/>
                </w:rPr>
                <w:delText>[</w:delText>
              </w:r>
            </w:del>
            <w:r w:rsidRPr="007D0155">
              <w:rPr>
                <w:rFonts w:ascii="Arial" w:eastAsia="等线" w:hAnsi="Arial"/>
                <w:sz w:val="18"/>
                <w:lang w:eastAsia="zh-CN"/>
              </w:rPr>
              <w:t>3.7</w:t>
            </w:r>
            <w:del w:id="3743" w:author="Huawei" w:date="2023-02-01T18:11:00Z">
              <w:r w:rsidRPr="007D0155" w:rsidDel="007D0155">
                <w:rPr>
                  <w:rFonts w:ascii="Arial" w:eastAsia="等线" w:hAnsi="Arial"/>
                  <w:sz w:val="18"/>
                  <w:lang w:eastAsia="zh-CN"/>
                </w:rPr>
                <w:delText>]</w:delText>
              </w:r>
            </w:del>
          </w:p>
        </w:tc>
      </w:tr>
      <w:tr w:rsidR="007D0155" w:rsidRPr="007D0155" w14:paraId="7C5FE379" w14:textId="77777777" w:rsidTr="007D0155">
        <w:trPr>
          <w:cantSplit/>
          <w:jc w:val="center"/>
        </w:trPr>
        <w:tc>
          <w:tcPr>
            <w:tcW w:w="0" w:type="auto"/>
            <w:vMerge/>
            <w:shd w:val="clear" w:color="auto" w:fill="auto"/>
          </w:tcPr>
          <w:p w14:paraId="5BD3FD4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shd w:val="clear" w:color="auto" w:fill="auto"/>
          </w:tcPr>
          <w:p w14:paraId="6EA88EF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2</w:t>
            </w:r>
          </w:p>
        </w:tc>
        <w:tc>
          <w:tcPr>
            <w:tcW w:w="0" w:type="auto"/>
          </w:tcPr>
          <w:p w14:paraId="5380A0F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08AB454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2D8C59DB" w14:textId="04C381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744" w:author="Huawei" w:date="2023-02-01T18:11:00Z">
              <w:r w:rsidRPr="007D0155" w:rsidDel="007D0155">
                <w:rPr>
                  <w:rFonts w:ascii="Arial" w:eastAsia="等线" w:hAnsi="Arial"/>
                  <w:sz w:val="18"/>
                  <w:lang w:eastAsia="zh-CN"/>
                </w:rPr>
                <w:delText>[</w:delText>
              </w:r>
            </w:del>
            <w:r w:rsidRPr="007D0155">
              <w:rPr>
                <w:rFonts w:ascii="Arial" w:eastAsia="等线" w:hAnsi="Arial"/>
                <w:sz w:val="18"/>
                <w:lang w:eastAsia="zh-CN"/>
              </w:rPr>
              <w:t>-2.8</w:t>
            </w:r>
            <w:del w:id="3745" w:author="Huawei" w:date="2023-02-01T18:11:00Z">
              <w:r w:rsidRPr="007D0155" w:rsidDel="007D0155">
                <w:rPr>
                  <w:rFonts w:ascii="Arial" w:eastAsia="等线" w:hAnsi="Arial"/>
                  <w:sz w:val="18"/>
                  <w:lang w:eastAsia="zh-CN"/>
                </w:rPr>
                <w:delText>]</w:delText>
              </w:r>
            </w:del>
          </w:p>
        </w:tc>
      </w:tr>
    </w:tbl>
    <w:p w14:paraId="05A68CA6" w14:textId="77777777" w:rsidR="007D0155" w:rsidRPr="007D0155" w:rsidRDefault="007D0155" w:rsidP="007D0155">
      <w:pPr>
        <w:overflowPunct w:val="0"/>
        <w:autoSpaceDE w:val="0"/>
        <w:autoSpaceDN w:val="0"/>
        <w:adjustRightInd w:val="0"/>
        <w:textAlignment w:val="baseline"/>
        <w:rPr>
          <w:rFonts w:eastAsia="Times New Roman"/>
          <w:lang w:eastAsia="en-GB"/>
        </w:rPr>
      </w:pPr>
    </w:p>
    <w:p w14:paraId="616E8129" w14:textId="77777777" w:rsidR="007D0155" w:rsidRPr="007D0155" w:rsidRDefault="007D0155" w:rsidP="007D0155">
      <w:pPr>
        <w:keepNext/>
        <w:keepLines/>
        <w:overflowPunct w:val="0"/>
        <w:autoSpaceDE w:val="0"/>
        <w:autoSpaceDN w:val="0"/>
        <w:adjustRightInd w:val="0"/>
        <w:spacing w:before="120"/>
        <w:ind w:left="1134" w:hanging="1134"/>
        <w:textAlignment w:val="baseline"/>
        <w:outlineLvl w:val="2"/>
        <w:rPr>
          <w:rFonts w:ascii="Arial" w:eastAsia="Times New Roman" w:hAnsi="Arial"/>
          <w:b/>
          <w:bCs/>
          <w:sz w:val="28"/>
          <w:lang w:eastAsia="en-GB"/>
        </w:rPr>
      </w:pPr>
      <w:bookmarkStart w:id="3746" w:name="_Toc21100158"/>
      <w:bookmarkStart w:id="3747" w:name="_Toc29809956"/>
      <w:bookmarkStart w:id="3748" w:name="_Toc36645349"/>
      <w:bookmarkStart w:id="3749" w:name="_Toc37272403"/>
      <w:bookmarkStart w:id="3750" w:name="_Toc45884649"/>
      <w:bookmarkStart w:id="3751" w:name="_Toc53182681"/>
      <w:bookmarkStart w:id="3752" w:name="_Toc58860465"/>
      <w:bookmarkStart w:id="3753" w:name="_Toc58862969"/>
      <w:bookmarkStart w:id="3754" w:name="_Toc61182954"/>
      <w:bookmarkStart w:id="3755" w:name="_Toc66728269"/>
      <w:bookmarkStart w:id="3756" w:name="_Toc74962104"/>
      <w:bookmarkStart w:id="3757" w:name="_Toc75243014"/>
      <w:bookmarkStart w:id="3758" w:name="_Toc76545360"/>
      <w:bookmarkStart w:id="3759" w:name="_Toc82595463"/>
      <w:bookmarkStart w:id="3760" w:name="_Toc89955494"/>
      <w:bookmarkStart w:id="3761" w:name="_Toc98773921"/>
      <w:bookmarkStart w:id="3762" w:name="_Toc106201682"/>
      <w:bookmarkStart w:id="3763" w:name="_Toc115191536"/>
      <w:bookmarkStart w:id="3764" w:name="_Toc120614300"/>
      <w:bookmarkStart w:id="3765" w:name="_Toc120614759"/>
      <w:bookmarkStart w:id="3766" w:name="_Toc120615218"/>
      <w:bookmarkStart w:id="3767" w:name="_Toc120622395"/>
      <w:bookmarkStart w:id="3768" w:name="_Toc120622901"/>
      <w:bookmarkStart w:id="3769" w:name="_Toc120623520"/>
      <w:bookmarkStart w:id="3770" w:name="_Toc120624045"/>
      <w:bookmarkStart w:id="3771" w:name="_Toc120624582"/>
      <w:bookmarkStart w:id="3772" w:name="_Toc120625119"/>
      <w:bookmarkStart w:id="3773" w:name="_Toc120625656"/>
      <w:bookmarkStart w:id="3774" w:name="_Toc120626193"/>
      <w:bookmarkStart w:id="3775" w:name="_Toc120626740"/>
      <w:bookmarkStart w:id="3776" w:name="_Toc120627296"/>
      <w:bookmarkStart w:id="3777" w:name="_Toc120627861"/>
      <w:bookmarkStart w:id="3778" w:name="_Toc120628437"/>
      <w:bookmarkStart w:id="3779" w:name="_Toc120629022"/>
      <w:bookmarkStart w:id="3780" w:name="_Toc120629610"/>
      <w:bookmarkStart w:id="3781" w:name="_Toc120631111"/>
      <w:bookmarkStart w:id="3782" w:name="_Toc120631762"/>
      <w:bookmarkStart w:id="3783" w:name="_Toc120632412"/>
      <w:bookmarkStart w:id="3784" w:name="_Toc120633062"/>
      <w:bookmarkStart w:id="3785" w:name="_Toc120633712"/>
      <w:bookmarkStart w:id="3786" w:name="_Toc120634363"/>
      <w:bookmarkStart w:id="3787" w:name="_Toc120635014"/>
      <w:bookmarkStart w:id="3788" w:name="_Toc121754138"/>
      <w:bookmarkStart w:id="3789" w:name="_Toc121754808"/>
      <w:bookmarkStart w:id="3790" w:name="_Toc121822764"/>
      <w:r w:rsidRPr="007D0155">
        <w:rPr>
          <w:rFonts w:ascii="Arial" w:eastAsia="Times New Roman" w:hAnsi="Arial"/>
          <w:sz w:val="28"/>
          <w:lang w:eastAsia="en-GB"/>
        </w:rPr>
        <w:t>8.3.3</w:t>
      </w:r>
      <w:r w:rsidRPr="007D0155">
        <w:rPr>
          <w:rFonts w:ascii="Arial" w:eastAsia="Times New Roman" w:hAnsi="Arial"/>
          <w:sz w:val="28"/>
          <w:lang w:eastAsia="en-GB"/>
        </w:rPr>
        <w:tab/>
        <w:t>Performance requirements for PUCCH format 2</w:t>
      </w:r>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675DFF53"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791" w:name="_Toc21100159"/>
      <w:bookmarkStart w:id="3792" w:name="_Toc29809957"/>
      <w:bookmarkStart w:id="3793" w:name="_Toc36645350"/>
      <w:bookmarkStart w:id="3794" w:name="_Toc37272404"/>
      <w:bookmarkStart w:id="3795" w:name="_Toc45884650"/>
      <w:bookmarkStart w:id="3796" w:name="_Toc53182682"/>
      <w:bookmarkStart w:id="3797" w:name="_Toc58860466"/>
      <w:bookmarkStart w:id="3798" w:name="_Toc58862970"/>
      <w:bookmarkStart w:id="3799" w:name="_Toc61182955"/>
      <w:bookmarkStart w:id="3800" w:name="_Toc66728270"/>
      <w:bookmarkStart w:id="3801" w:name="_Toc74962105"/>
      <w:bookmarkStart w:id="3802" w:name="_Toc75243015"/>
      <w:bookmarkStart w:id="3803" w:name="_Toc76545361"/>
      <w:bookmarkStart w:id="3804" w:name="_Toc82595464"/>
      <w:bookmarkStart w:id="3805" w:name="_Toc89955495"/>
      <w:bookmarkStart w:id="3806" w:name="_Toc98773922"/>
      <w:bookmarkStart w:id="3807" w:name="_Toc106201683"/>
      <w:bookmarkStart w:id="3808" w:name="_Toc115191537"/>
      <w:bookmarkStart w:id="3809" w:name="_Toc120615219"/>
      <w:bookmarkStart w:id="3810" w:name="_Toc120622396"/>
      <w:bookmarkStart w:id="3811" w:name="_Toc120622902"/>
      <w:bookmarkStart w:id="3812" w:name="_Toc120623521"/>
      <w:bookmarkStart w:id="3813" w:name="_Toc120624046"/>
      <w:bookmarkStart w:id="3814" w:name="_Toc120624583"/>
      <w:bookmarkStart w:id="3815" w:name="_Toc120625120"/>
      <w:bookmarkStart w:id="3816" w:name="_Toc120625657"/>
      <w:bookmarkStart w:id="3817" w:name="_Toc120626194"/>
      <w:bookmarkStart w:id="3818" w:name="_Toc120626741"/>
      <w:bookmarkStart w:id="3819" w:name="_Toc120627297"/>
      <w:bookmarkStart w:id="3820" w:name="_Toc120627862"/>
      <w:bookmarkStart w:id="3821" w:name="_Toc120628438"/>
      <w:bookmarkStart w:id="3822" w:name="_Toc120629023"/>
      <w:bookmarkStart w:id="3823" w:name="_Toc120629611"/>
      <w:bookmarkStart w:id="3824" w:name="_Toc120631112"/>
      <w:bookmarkStart w:id="3825" w:name="_Toc120631763"/>
      <w:bookmarkStart w:id="3826" w:name="_Toc120632413"/>
      <w:bookmarkStart w:id="3827" w:name="_Toc120633063"/>
      <w:bookmarkStart w:id="3828" w:name="_Toc120633713"/>
      <w:bookmarkStart w:id="3829" w:name="_Toc120634364"/>
      <w:bookmarkStart w:id="3830" w:name="_Toc120635015"/>
      <w:bookmarkStart w:id="3831" w:name="_Toc121754139"/>
      <w:bookmarkStart w:id="3832" w:name="_Toc121754809"/>
      <w:bookmarkStart w:id="3833" w:name="_Toc121822765"/>
      <w:r w:rsidRPr="007D0155">
        <w:rPr>
          <w:rFonts w:ascii="Arial" w:eastAsia="宋体" w:hAnsi="Arial"/>
          <w:sz w:val="24"/>
          <w:lang w:eastAsia="en-GB"/>
        </w:rPr>
        <w:t>8.3.3.1</w:t>
      </w:r>
      <w:r w:rsidRPr="007D0155">
        <w:rPr>
          <w:rFonts w:ascii="Arial" w:eastAsia="宋体" w:hAnsi="Arial"/>
          <w:sz w:val="24"/>
          <w:lang w:eastAsia="en-GB"/>
        </w:rPr>
        <w:tab/>
        <w:t>ACK missed detection</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p>
    <w:p w14:paraId="1C18EF8B"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834" w:name="_Toc21100160"/>
      <w:bookmarkStart w:id="3835" w:name="_Toc29809958"/>
      <w:bookmarkStart w:id="3836" w:name="_Toc36645351"/>
      <w:bookmarkStart w:id="3837" w:name="_Toc37272405"/>
      <w:bookmarkStart w:id="3838" w:name="_Toc45884651"/>
      <w:bookmarkStart w:id="3839" w:name="_Toc53182683"/>
      <w:bookmarkStart w:id="3840" w:name="_Toc58860467"/>
      <w:bookmarkStart w:id="3841" w:name="_Toc58862971"/>
      <w:bookmarkStart w:id="3842" w:name="_Toc61182956"/>
      <w:bookmarkStart w:id="3843" w:name="_Toc66728271"/>
      <w:bookmarkStart w:id="3844" w:name="_Toc74962106"/>
      <w:bookmarkStart w:id="3845" w:name="_Toc75243016"/>
      <w:bookmarkStart w:id="3846" w:name="_Toc76545362"/>
      <w:bookmarkStart w:id="3847" w:name="_Toc82595465"/>
      <w:bookmarkStart w:id="3848" w:name="_Toc89955496"/>
      <w:bookmarkStart w:id="3849" w:name="_Toc98773923"/>
      <w:bookmarkStart w:id="3850" w:name="_Toc106201684"/>
      <w:bookmarkStart w:id="3851" w:name="_Toc115191538"/>
      <w:bookmarkStart w:id="3852" w:name="_Toc120615220"/>
      <w:bookmarkStart w:id="3853" w:name="_Toc120622397"/>
      <w:bookmarkStart w:id="3854" w:name="_Toc120622903"/>
      <w:bookmarkStart w:id="3855" w:name="_Toc120623522"/>
      <w:bookmarkStart w:id="3856" w:name="_Toc120624047"/>
      <w:bookmarkStart w:id="3857" w:name="_Toc120624584"/>
      <w:bookmarkStart w:id="3858" w:name="_Toc120625121"/>
      <w:bookmarkStart w:id="3859" w:name="_Toc120625658"/>
      <w:bookmarkStart w:id="3860" w:name="_Toc120626195"/>
      <w:bookmarkStart w:id="3861" w:name="_Toc120626742"/>
      <w:bookmarkStart w:id="3862" w:name="_Toc120627298"/>
      <w:bookmarkStart w:id="3863" w:name="_Toc120627863"/>
      <w:bookmarkStart w:id="3864" w:name="_Toc120628439"/>
      <w:bookmarkStart w:id="3865" w:name="_Toc120629024"/>
      <w:bookmarkStart w:id="3866" w:name="_Toc120629612"/>
      <w:bookmarkStart w:id="3867" w:name="_Toc120631113"/>
      <w:bookmarkStart w:id="3868" w:name="_Toc120631764"/>
      <w:bookmarkStart w:id="3869" w:name="_Toc120632414"/>
      <w:bookmarkStart w:id="3870" w:name="_Toc120633064"/>
      <w:bookmarkStart w:id="3871" w:name="_Toc120633714"/>
      <w:bookmarkStart w:id="3872" w:name="_Toc120634365"/>
      <w:bookmarkStart w:id="3873" w:name="_Toc120635016"/>
      <w:bookmarkStart w:id="3874" w:name="_Toc121754140"/>
      <w:bookmarkStart w:id="3875" w:name="_Toc121754810"/>
      <w:bookmarkStart w:id="3876" w:name="_Toc121822766"/>
      <w:r w:rsidRPr="007D0155">
        <w:rPr>
          <w:rFonts w:ascii="Arial" w:eastAsia="Times New Roman" w:hAnsi="Arial"/>
          <w:sz w:val="22"/>
          <w:lang w:eastAsia="en-GB"/>
        </w:rPr>
        <w:t>8.3.3.1.1</w:t>
      </w:r>
      <w:r w:rsidRPr="007D0155">
        <w:rPr>
          <w:rFonts w:ascii="Arial" w:eastAsia="Times New Roman" w:hAnsi="Arial"/>
          <w:sz w:val="22"/>
          <w:lang w:eastAsia="en-GB"/>
        </w:rPr>
        <w:tab/>
        <w:t>Definition and applicability</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p>
    <w:p w14:paraId="03AA598D" w14:textId="77777777" w:rsidR="007D0155" w:rsidRPr="007D0155" w:rsidRDefault="007D0155" w:rsidP="007D0155">
      <w:pPr>
        <w:overflowPunct w:val="0"/>
        <w:autoSpaceDE w:val="0"/>
        <w:autoSpaceDN w:val="0"/>
        <w:adjustRightInd w:val="0"/>
        <w:textAlignment w:val="baseline"/>
        <w:rPr>
          <w:rFonts w:eastAsia="?c?e?o“A‘??S?V?b?N‘I" w:cs="v4.2.0"/>
          <w:lang w:eastAsia="ko-KR"/>
        </w:rPr>
      </w:pPr>
      <w:r w:rsidRPr="007D0155">
        <w:rPr>
          <w:rFonts w:eastAsia="?c?e?o“A‘??S?V?b?N‘I" w:cs="v4.2.0"/>
          <w:lang w:eastAsia="ko-KR"/>
        </w:rPr>
        <w:t xml:space="preserve">The performance requirement of </w:t>
      </w:r>
      <w:r w:rsidRPr="007D0155">
        <w:rPr>
          <w:rFonts w:eastAsia="Times New Roman" w:cs="v4.2.0"/>
          <w:lang w:eastAsia="en-GB"/>
        </w:rPr>
        <w:t>PUCCH format 2 f</w:t>
      </w:r>
      <w:r w:rsidRPr="007D0155">
        <w:rPr>
          <w:rFonts w:eastAsia="?c?e?o“A‘??S?V?b?N‘I" w:cs="v4.2.0"/>
          <w:lang w:eastAsia="ko-KR"/>
        </w:rPr>
        <w:t>or ACK missed detection is determined by the two parameters: probability of false detection of the ACK and the probability of detection of ACK</w:t>
      </w:r>
      <w:r w:rsidRPr="007D0155">
        <w:rPr>
          <w:rFonts w:eastAsia="Times New Roman" w:cs="v4.2.0"/>
          <w:lang w:eastAsia="en-GB"/>
        </w:rPr>
        <w:t>.</w:t>
      </w:r>
      <w:r w:rsidRPr="007D0155">
        <w:rPr>
          <w:rFonts w:eastAsia="?c?e?o“A‘??S?V?b?N‘I" w:cs="v4.2.0"/>
          <w:lang w:eastAsia="ko-KR"/>
        </w:rPr>
        <w:t xml:space="preserve"> The performance is measured by the required SNR at probability of detection equal to 0.99. The probability of false detection of the ACK shall be 0.01 or less.</w:t>
      </w:r>
    </w:p>
    <w:p w14:paraId="393A3696" w14:textId="77777777" w:rsidR="007D0155" w:rsidRPr="007D0155" w:rsidRDefault="007D0155" w:rsidP="007D0155">
      <w:pPr>
        <w:overflowPunct w:val="0"/>
        <w:autoSpaceDE w:val="0"/>
        <w:autoSpaceDN w:val="0"/>
        <w:adjustRightInd w:val="0"/>
        <w:textAlignment w:val="baseline"/>
        <w:rPr>
          <w:rFonts w:eastAsia="Times New Roman" w:cs="v4.2.0"/>
          <w:lang w:eastAsia="en-GB"/>
        </w:rPr>
      </w:pPr>
      <w:r w:rsidRPr="007D0155">
        <w:rPr>
          <w:rFonts w:eastAsia="?c?e?o“A‘??S?V?b?N‘I" w:cs="v4.2.0"/>
          <w:lang w:eastAsia="ko-KR"/>
        </w:rPr>
        <w:t>The probability of false detection of the ACK is defined as a probability of erroneous detection of the ACK when input is only noise</w:t>
      </w:r>
      <w:r w:rsidRPr="007D0155">
        <w:rPr>
          <w:rFonts w:eastAsia="Times New Roman" w:cs="v4.2.0"/>
          <w:lang w:eastAsia="en-GB"/>
        </w:rPr>
        <w:t>.</w:t>
      </w:r>
    </w:p>
    <w:p w14:paraId="094CF375" w14:textId="77777777" w:rsidR="007D0155" w:rsidRPr="007D0155" w:rsidRDefault="007D0155" w:rsidP="007D0155">
      <w:pPr>
        <w:overflowPunct w:val="0"/>
        <w:autoSpaceDE w:val="0"/>
        <w:autoSpaceDN w:val="0"/>
        <w:adjustRightInd w:val="0"/>
        <w:textAlignment w:val="baseline"/>
        <w:rPr>
          <w:rFonts w:eastAsia="?c?e?o“A‘??S?V?b?N‘I" w:cs="v4.2.0"/>
          <w:lang w:eastAsia="ko-KR"/>
        </w:rPr>
      </w:pPr>
      <w:r w:rsidRPr="007D0155">
        <w:rPr>
          <w:rFonts w:eastAsia="?c?e?o“A‘??S?V?b?N‘I" w:cs="v4.2.0"/>
          <w:lang w:eastAsia="ko-KR"/>
        </w:rPr>
        <w:lastRenderedPageBreak/>
        <w:t>The probability of detection of ACK is defined as probability of detection of the ACK when the signal is present.</w:t>
      </w:r>
    </w:p>
    <w:p w14:paraId="6824969C" w14:textId="77777777" w:rsidR="007D0155" w:rsidRPr="007D0155" w:rsidRDefault="007D0155" w:rsidP="007D0155">
      <w:pPr>
        <w:overflowPunct w:val="0"/>
        <w:autoSpaceDE w:val="0"/>
        <w:autoSpaceDN w:val="0"/>
        <w:adjustRightInd w:val="0"/>
        <w:textAlignment w:val="baseline"/>
        <w:rPr>
          <w:rFonts w:eastAsia="Times New Roman"/>
          <w:lang w:eastAsia="zh-CN"/>
        </w:rPr>
      </w:pPr>
      <w:r w:rsidRPr="007D0155">
        <w:rPr>
          <w:rFonts w:eastAsia="Times New Roman"/>
          <w:lang w:eastAsia="zh-CN"/>
        </w:rPr>
        <w:t>Which specific test(s) are applicable to SAN is based on the test applicability rules defined in clause </w:t>
      </w:r>
      <w:del w:id="3877" w:author="Huawei" w:date="2023-02-02T11:28:00Z">
        <w:r w:rsidRPr="007D0155" w:rsidDel="00321AF3">
          <w:rPr>
            <w:rFonts w:eastAsia="Times New Roman"/>
            <w:lang w:eastAsia="zh-CN"/>
          </w:rPr>
          <w:delText>[</w:delText>
        </w:r>
      </w:del>
      <w:r w:rsidRPr="007D0155">
        <w:rPr>
          <w:rFonts w:eastAsia="Times New Roman"/>
          <w:lang w:eastAsia="zh-CN"/>
        </w:rPr>
        <w:t>8.1.2</w:t>
      </w:r>
      <w:del w:id="3878" w:author="Huawei" w:date="2023-02-02T11:28:00Z">
        <w:r w:rsidRPr="007D0155" w:rsidDel="00321AF3">
          <w:rPr>
            <w:rFonts w:eastAsia="Times New Roman"/>
            <w:lang w:eastAsia="zh-CN"/>
          </w:rPr>
          <w:delText>]</w:delText>
        </w:r>
      </w:del>
      <w:r w:rsidRPr="007D0155">
        <w:rPr>
          <w:rFonts w:eastAsia="Times New Roman"/>
          <w:lang w:eastAsia="zh-CN"/>
        </w:rPr>
        <w:t xml:space="preserve">. </w:t>
      </w:r>
    </w:p>
    <w:p w14:paraId="5EB2C6F8"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879" w:name="_Toc21100161"/>
      <w:bookmarkStart w:id="3880" w:name="_Toc29809959"/>
      <w:bookmarkStart w:id="3881" w:name="_Toc36645352"/>
      <w:bookmarkStart w:id="3882" w:name="_Toc37272406"/>
      <w:bookmarkStart w:id="3883" w:name="_Toc45884652"/>
      <w:bookmarkStart w:id="3884" w:name="_Toc53182684"/>
      <w:bookmarkStart w:id="3885" w:name="_Toc58860468"/>
      <w:bookmarkStart w:id="3886" w:name="_Toc58862972"/>
      <w:bookmarkStart w:id="3887" w:name="_Toc61182957"/>
      <w:bookmarkStart w:id="3888" w:name="_Toc66728272"/>
      <w:bookmarkStart w:id="3889" w:name="_Toc74962107"/>
      <w:bookmarkStart w:id="3890" w:name="_Toc75243017"/>
      <w:bookmarkStart w:id="3891" w:name="_Toc76545363"/>
      <w:bookmarkStart w:id="3892" w:name="_Toc82595466"/>
      <w:bookmarkStart w:id="3893" w:name="_Toc89955497"/>
      <w:bookmarkStart w:id="3894" w:name="_Toc98773924"/>
      <w:bookmarkStart w:id="3895" w:name="_Toc106201685"/>
      <w:bookmarkStart w:id="3896" w:name="_Toc115191539"/>
      <w:bookmarkStart w:id="3897" w:name="_Toc120615221"/>
      <w:bookmarkStart w:id="3898" w:name="_Toc120622398"/>
      <w:bookmarkStart w:id="3899" w:name="_Toc120622904"/>
      <w:bookmarkStart w:id="3900" w:name="_Toc120623523"/>
      <w:bookmarkStart w:id="3901" w:name="_Toc120624048"/>
      <w:bookmarkStart w:id="3902" w:name="_Toc120624585"/>
      <w:bookmarkStart w:id="3903" w:name="_Toc120625122"/>
      <w:bookmarkStart w:id="3904" w:name="_Toc120625659"/>
      <w:bookmarkStart w:id="3905" w:name="_Toc120626196"/>
      <w:bookmarkStart w:id="3906" w:name="_Toc120626743"/>
      <w:bookmarkStart w:id="3907" w:name="_Toc120627299"/>
      <w:bookmarkStart w:id="3908" w:name="_Toc120627864"/>
      <w:bookmarkStart w:id="3909" w:name="_Toc120628440"/>
      <w:bookmarkStart w:id="3910" w:name="_Toc120629025"/>
      <w:bookmarkStart w:id="3911" w:name="_Toc120629613"/>
      <w:bookmarkStart w:id="3912" w:name="_Toc120631114"/>
      <w:bookmarkStart w:id="3913" w:name="_Toc120631765"/>
      <w:bookmarkStart w:id="3914" w:name="_Toc120632415"/>
      <w:bookmarkStart w:id="3915" w:name="_Toc120633065"/>
      <w:bookmarkStart w:id="3916" w:name="_Toc120633715"/>
      <w:bookmarkStart w:id="3917" w:name="_Toc120634366"/>
      <w:bookmarkStart w:id="3918" w:name="_Toc120635017"/>
      <w:bookmarkStart w:id="3919" w:name="_Toc121754141"/>
      <w:bookmarkStart w:id="3920" w:name="_Toc121754811"/>
      <w:bookmarkStart w:id="3921" w:name="_Toc121822767"/>
      <w:r w:rsidRPr="007D0155">
        <w:rPr>
          <w:rFonts w:ascii="Arial" w:eastAsia="Times New Roman" w:hAnsi="Arial"/>
          <w:sz w:val="22"/>
          <w:lang w:eastAsia="en-GB"/>
        </w:rPr>
        <w:t>8.3.3.1.2</w:t>
      </w:r>
      <w:r w:rsidRPr="007D0155">
        <w:rPr>
          <w:rFonts w:ascii="Arial" w:eastAsia="Times New Roman" w:hAnsi="Arial"/>
          <w:sz w:val="22"/>
          <w:lang w:eastAsia="en-GB"/>
        </w:rPr>
        <w:tab/>
        <w:t>Minimum requirements</w:t>
      </w:r>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p>
    <w:p w14:paraId="0B88124E"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ko-KR"/>
        </w:rPr>
        <w:t>The minimum requirements are in TS </w:t>
      </w:r>
      <w:r w:rsidRPr="007D0155">
        <w:rPr>
          <w:rFonts w:eastAsia="Times New Roman"/>
          <w:lang w:eastAsia="en-GB"/>
        </w:rPr>
        <w:t>38</w:t>
      </w:r>
      <w:r w:rsidRPr="007D0155">
        <w:rPr>
          <w:rFonts w:eastAsia="Times New Roman"/>
          <w:lang w:eastAsia="ko-KR"/>
        </w:rPr>
        <w:t>.108</w:t>
      </w:r>
      <w:r w:rsidRPr="007D0155">
        <w:rPr>
          <w:rFonts w:eastAsia="Times New Roman"/>
          <w:lang w:eastAsia="en-GB"/>
        </w:rPr>
        <w:t> </w:t>
      </w:r>
      <w:r w:rsidRPr="007D0155">
        <w:rPr>
          <w:rFonts w:eastAsia="Times New Roman"/>
          <w:lang w:eastAsia="ko-KR"/>
        </w:rPr>
        <w:t>[</w:t>
      </w:r>
      <w:r w:rsidRPr="007D0155">
        <w:rPr>
          <w:rFonts w:eastAsia="Times New Roman" w:hint="eastAsia"/>
          <w:lang w:eastAsia="zh-CN"/>
        </w:rPr>
        <w:t>2</w:t>
      </w:r>
      <w:r w:rsidRPr="007D0155">
        <w:rPr>
          <w:rFonts w:eastAsia="Times New Roman"/>
          <w:lang w:eastAsia="ko-KR"/>
        </w:rPr>
        <w:t xml:space="preserve">] </w:t>
      </w:r>
      <w:r w:rsidRPr="007D0155">
        <w:rPr>
          <w:rFonts w:eastAsia="等线"/>
          <w:lang w:eastAsia="en-GB"/>
        </w:rPr>
        <w:t>clause </w:t>
      </w:r>
      <w:del w:id="3922" w:author="Huawei" w:date="2023-02-02T12:29:00Z">
        <w:r w:rsidRPr="007D0155" w:rsidDel="009A6CB1">
          <w:rPr>
            <w:rFonts w:eastAsia="等线"/>
            <w:lang w:eastAsia="en-GB"/>
          </w:rPr>
          <w:delText>[</w:delText>
        </w:r>
      </w:del>
      <w:r w:rsidRPr="007D0155">
        <w:rPr>
          <w:rFonts w:eastAsia="等线"/>
          <w:lang w:eastAsia="en-GB"/>
        </w:rPr>
        <w:t>8.3.4</w:t>
      </w:r>
      <w:del w:id="3923" w:author="Huawei" w:date="2023-02-02T12:29:00Z">
        <w:r w:rsidRPr="007D0155" w:rsidDel="009A6CB1">
          <w:rPr>
            <w:rFonts w:eastAsia="等线"/>
            <w:lang w:eastAsia="en-GB"/>
          </w:rPr>
          <w:delText>]</w:delText>
        </w:r>
      </w:del>
      <w:r w:rsidRPr="007D0155">
        <w:rPr>
          <w:rFonts w:eastAsia="等线"/>
          <w:lang w:eastAsia="en-GB"/>
        </w:rPr>
        <w:t>.</w:t>
      </w:r>
    </w:p>
    <w:p w14:paraId="7E32F7A0"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24" w:name="_Toc21100162"/>
      <w:bookmarkStart w:id="3925" w:name="_Toc29809960"/>
      <w:bookmarkStart w:id="3926" w:name="_Toc36645353"/>
      <w:bookmarkStart w:id="3927" w:name="_Toc37272407"/>
      <w:bookmarkStart w:id="3928" w:name="_Toc45884653"/>
      <w:bookmarkStart w:id="3929" w:name="_Toc53182685"/>
      <w:bookmarkStart w:id="3930" w:name="_Toc58860469"/>
      <w:bookmarkStart w:id="3931" w:name="_Toc58862973"/>
      <w:bookmarkStart w:id="3932" w:name="_Toc61182958"/>
      <w:bookmarkStart w:id="3933" w:name="_Toc66728273"/>
      <w:bookmarkStart w:id="3934" w:name="_Toc74962108"/>
      <w:bookmarkStart w:id="3935" w:name="_Toc75243018"/>
      <w:bookmarkStart w:id="3936" w:name="_Toc76545364"/>
      <w:bookmarkStart w:id="3937" w:name="_Toc82595467"/>
      <w:bookmarkStart w:id="3938" w:name="_Toc89955498"/>
      <w:bookmarkStart w:id="3939" w:name="_Toc98773925"/>
      <w:bookmarkStart w:id="3940" w:name="_Toc106201686"/>
      <w:bookmarkStart w:id="3941" w:name="_Toc115191540"/>
      <w:bookmarkStart w:id="3942" w:name="_Toc120615222"/>
      <w:bookmarkStart w:id="3943" w:name="_Toc120622399"/>
      <w:bookmarkStart w:id="3944" w:name="_Toc120622905"/>
      <w:bookmarkStart w:id="3945" w:name="_Toc120623524"/>
      <w:bookmarkStart w:id="3946" w:name="_Toc120624049"/>
      <w:bookmarkStart w:id="3947" w:name="_Toc120624586"/>
      <w:bookmarkStart w:id="3948" w:name="_Toc120625123"/>
      <w:bookmarkStart w:id="3949" w:name="_Toc120625660"/>
      <w:bookmarkStart w:id="3950" w:name="_Toc120626197"/>
      <w:bookmarkStart w:id="3951" w:name="_Toc120626744"/>
      <w:bookmarkStart w:id="3952" w:name="_Toc120627300"/>
      <w:bookmarkStart w:id="3953" w:name="_Toc120627865"/>
      <w:bookmarkStart w:id="3954" w:name="_Toc120628441"/>
      <w:bookmarkStart w:id="3955" w:name="_Toc120629026"/>
      <w:bookmarkStart w:id="3956" w:name="_Toc120629614"/>
      <w:bookmarkStart w:id="3957" w:name="_Toc120631115"/>
      <w:bookmarkStart w:id="3958" w:name="_Toc120631766"/>
      <w:bookmarkStart w:id="3959" w:name="_Toc120632416"/>
      <w:bookmarkStart w:id="3960" w:name="_Toc120633066"/>
      <w:bookmarkStart w:id="3961" w:name="_Toc120633716"/>
      <w:bookmarkStart w:id="3962" w:name="_Toc120634367"/>
      <w:bookmarkStart w:id="3963" w:name="_Toc120635018"/>
      <w:bookmarkStart w:id="3964" w:name="_Toc121754142"/>
      <w:bookmarkStart w:id="3965" w:name="_Toc121754812"/>
      <w:bookmarkStart w:id="3966" w:name="_Toc121822768"/>
      <w:r w:rsidRPr="007D0155">
        <w:rPr>
          <w:rFonts w:ascii="Arial" w:eastAsia="Times New Roman" w:hAnsi="Arial"/>
          <w:sz w:val="22"/>
          <w:lang w:eastAsia="en-GB"/>
        </w:rPr>
        <w:t>8.3.3.1.3</w:t>
      </w:r>
      <w:r w:rsidRPr="007D0155">
        <w:rPr>
          <w:rFonts w:ascii="Arial" w:eastAsia="Times New Roman" w:hAnsi="Arial"/>
          <w:sz w:val="22"/>
          <w:lang w:eastAsia="en-GB"/>
        </w:rPr>
        <w:tab/>
        <w:t>Test purpose</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p>
    <w:p w14:paraId="0452A54C"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ko-KR"/>
        </w:rPr>
        <w:t>The test shall verify the receiver</w:t>
      </w:r>
      <w:r w:rsidRPr="007D0155">
        <w:rPr>
          <w:rFonts w:eastAsia="Times New Roman"/>
          <w:lang w:eastAsia="en-GB"/>
        </w:rPr>
        <w:t>'</w:t>
      </w:r>
      <w:r w:rsidRPr="007D0155">
        <w:rPr>
          <w:rFonts w:eastAsia="Times New Roman"/>
          <w:lang w:eastAsia="ko-KR"/>
        </w:rPr>
        <w:t>s ability to detect ACK</w:t>
      </w:r>
      <w:r w:rsidRPr="007D0155">
        <w:rPr>
          <w:rFonts w:eastAsia="Times New Roman"/>
          <w:lang w:eastAsia="en-GB"/>
        </w:rPr>
        <w:t xml:space="preserve"> bits</w:t>
      </w:r>
      <w:r w:rsidRPr="007D0155">
        <w:rPr>
          <w:rFonts w:eastAsia="Times New Roman"/>
          <w:lang w:eastAsia="ko-KR"/>
        </w:rPr>
        <w:t xml:space="preserve"> under multipath fading propagation conditions for a given SNR.</w:t>
      </w:r>
    </w:p>
    <w:p w14:paraId="719C04EF"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67" w:name="_Toc21100163"/>
      <w:bookmarkStart w:id="3968" w:name="_Toc29809961"/>
      <w:bookmarkStart w:id="3969" w:name="_Toc36645354"/>
      <w:bookmarkStart w:id="3970" w:name="_Toc37272408"/>
      <w:bookmarkStart w:id="3971" w:name="_Toc45884654"/>
      <w:bookmarkStart w:id="3972" w:name="_Toc53182686"/>
      <w:bookmarkStart w:id="3973" w:name="_Toc58860470"/>
      <w:bookmarkStart w:id="3974" w:name="_Toc58862974"/>
      <w:bookmarkStart w:id="3975" w:name="_Toc61182959"/>
      <w:bookmarkStart w:id="3976" w:name="_Toc66728274"/>
      <w:bookmarkStart w:id="3977" w:name="_Toc74962109"/>
      <w:bookmarkStart w:id="3978" w:name="_Toc75243019"/>
      <w:bookmarkStart w:id="3979" w:name="_Toc76545365"/>
      <w:bookmarkStart w:id="3980" w:name="_Toc82595468"/>
      <w:bookmarkStart w:id="3981" w:name="_Toc89955499"/>
      <w:bookmarkStart w:id="3982" w:name="_Toc98773926"/>
      <w:bookmarkStart w:id="3983" w:name="_Toc106201687"/>
      <w:bookmarkStart w:id="3984" w:name="_Toc115191541"/>
      <w:bookmarkStart w:id="3985" w:name="_Toc120615223"/>
      <w:bookmarkStart w:id="3986" w:name="_Toc120622400"/>
      <w:bookmarkStart w:id="3987" w:name="_Toc120622906"/>
      <w:bookmarkStart w:id="3988" w:name="_Toc120623525"/>
      <w:bookmarkStart w:id="3989" w:name="_Toc120624050"/>
      <w:bookmarkStart w:id="3990" w:name="_Toc120624587"/>
      <w:bookmarkStart w:id="3991" w:name="_Toc120625124"/>
      <w:bookmarkStart w:id="3992" w:name="_Toc120625661"/>
      <w:bookmarkStart w:id="3993" w:name="_Toc120626198"/>
      <w:bookmarkStart w:id="3994" w:name="_Toc120626745"/>
      <w:bookmarkStart w:id="3995" w:name="_Toc120627301"/>
      <w:bookmarkStart w:id="3996" w:name="_Toc120627866"/>
      <w:bookmarkStart w:id="3997" w:name="_Toc120628442"/>
      <w:bookmarkStart w:id="3998" w:name="_Toc120629027"/>
      <w:bookmarkStart w:id="3999" w:name="_Toc120629615"/>
      <w:bookmarkStart w:id="4000" w:name="_Toc120631116"/>
      <w:bookmarkStart w:id="4001" w:name="_Toc120631767"/>
      <w:bookmarkStart w:id="4002" w:name="_Toc120632417"/>
      <w:bookmarkStart w:id="4003" w:name="_Toc120633067"/>
      <w:bookmarkStart w:id="4004" w:name="_Toc120633717"/>
      <w:bookmarkStart w:id="4005" w:name="_Toc120634368"/>
      <w:bookmarkStart w:id="4006" w:name="_Toc120635019"/>
      <w:bookmarkStart w:id="4007" w:name="_Toc121754143"/>
      <w:bookmarkStart w:id="4008" w:name="_Toc121754813"/>
      <w:bookmarkStart w:id="4009" w:name="_Toc121822769"/>
      <w:r w:rsidRPr="007D0155">
        <w:rPr>
          <w:rFonts w:ascii="Arial" w:eastAsia="Times New Roman" w:hAnsi="Arial"/>
          <w:sz w:val="22"/>
          <w:lang w:eastAsia="en-GB"/>
        </w:rPr>
        <w:t>8.3.3.1.4</w:t>
      </w:r>
      <w:r w:rsidRPr="007D0155">
        <w:rPr>
          <w:rFonts w:ascii="Arial" w:eastAsia="Times New Roman" w:hAnsi="Arial"/>
          <w:sz w:val="22"/>
          <w:lang w:eastAsia="en-GB"/>
        </w:rPr>
        <w:tab/>
        <w:t>Method of test</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p>
    <w:p w14:paraId="09764B19" w14:textId="77777777" w:rsidR="007D0155" w:rsidRPr="007D0155" w:rsidRDefault="007D0155" w:rsidP="007D015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4010" w:name="_Toc21100164"/>
      <w:bookmarkStart w:id="4011" w:name="_Toc29809962"/>
      <w:bookmarkStart w:id="4012" w:name="_Toc36645355"/>
      <w:bookmarkStart w:id="4013" w:name="_Toc37272409"/>
      <w:bookmarkStart w:id="4014" w:name="_Toc45884655"/>
      <w:bookmarkStart w:id="4015" w:name="_Toc53182687"/>
      <w:bookmarkStart w:id="4016" w:name="_Toc58860471"/>
      <w:bookmarkStart w:id="4017" w:name="_Toc58862975"/>
      <w:bookmarkStart w:id="4018" w:name="_Toc61182960"/>
      <w:bookmarkStart w:id="4019" w:name="_Toc66728275"/>
      <w:bookmarkStart w:id="4020" w:name="_Toc74962110"/>
      <w:bookmarkStart w:id="4021" w:name="_Toc75243020"/>
      <w:bookmarkStart w:id="4022" w:name="_Toc76545366"/>
      <w:bookmarkStart w:id="4023" w:name="_Toc82595469"/>
      <w:bookmarkStart w:id="4024" w:name="_Toc89955500"/>
      <w:bookmarkStart w:id="4025" w:name="_Toc98773927"/>
      <w:bookmarkStart w:id="4026" w:name="_Toc106201688"/>
      <w:bookmarkStart w:id="4027" w:name="_Toc115191542"/>
      <w:bookmarkStart w:id="4028" w:name="_Toc120615224"/>
      <w:bookmarkStart w:id="4029" w:name="_Toc120622401"/>
      <w:bookmarkStart w:id="4030" w:name="_Toc120622907"/>
      <w:bookmarkStart w:id="4031" w:name="_Toc120623526"/>
      <w:bookmarkStart w:id="4032" w:name="_Toc120624051"/>
      <w:bookmarkStart w:id="4033" w:name="_Toc120624588"/>
      <w:bookmarkStart w:id="4034" w:name="_Toc120625125"/>
      <w:bookmarkStart w:id="4035" w:name="_Toc120625662"/>
      <w:bookmarkStart w:id="4036" w:name="_Toc120626199"/>
      <w:bookmarkStart w:id="4037" w:name="_Toc120626746"/>
      <w:bookmarkStart w:id="4038" w:name="_Toc120627302"/>
      <w:bookmarkStart w:id="4039" w:name="_Toc120627867"/>
      <w:bookmarkStart w:id="4040" w:name="_Toc120628443"/>
      <w:bookmarkStart w:id="4041" w:name="_Toc120629028"/>
      <w:bookmarkStart w:id="4042" w:name="_Toc120629616"/>
      <w:bookmarkStart w:id="4043" w:name="_Toc120631117"/>
      <w:bookmarkStart w:id="4044" w:name="_Toc120631768"/>
      <w:bookmarkStart w:id="4045" w:name="_Toc120632418"/>
      <w:bookmarkStart w:id="4046" w:name="_Toc120633068"/>
      <w:bookmarkStart w:id="4047" w:name="_Toc120633718"/>
      <w:bookmarkStart w:id="4048" w:name="_Toc120634369"/>
      <w:bookmarkStart w:id="4049" w:name="_Toc120635020"/>
      <w:bookmarkStart w:id="4050" w:name="_Toc121754144"/>
      <w:bookmarkStart w:id="4051" w:name="_Toc121754814"/>
      <w:bookmarkStart w:id="4052" w:name="_Toc121822770"/>
      <w:r w:rsidRPr="007D0155">
        <w:rPr>
          <w:rFonts w:ascii="Arial" w:eastAsia="Times New Roman" w:hAnsi="Arial"/>
          <w:lang w:eastAsia="en-GB"/>
        </w:rPr>
        <w:t>8.3.3.1.4.1</w:t>
      </w:r>
      <w:r w:rsidRPr="007D0155">
        <w:rPr>
          <w:rFonts w:ascii="Arial" w:eastAsia="Times New Roman" w:hAnsi="Arial"/>
          <w:lang w:eastAsia="en-GB"/>
        </w:rPr>
        <w:tab/>
        <w:t>Initial Condition</w:t>
      </w:r>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p>
    <w:p w14:paraId="1A2BC4BE" w14:textId="77777777" w:rsidR="007D0155" w:rsidRPr="007D0155" w:rsidRDefault="007D0155" w:rsidP="007D0155">
      <w:pPr>
        <w:overflowPunct w:val="0"/>
        <w:autoSpaceDE w:val="0"/>
        <w:autoSpaceDN w:val="0"/>
        <w:adjustRightInd w:val="0"/>
        <w:textAlignment w:val="baseline"/>
        <w:rPr>
          <w:rFonts w:eastAsia="Times New Roman"/>
          <w:lang w:eastAsia="ko-KR"/>
        </w:rPr>
      </w:pPr>
      <w:bookmarkStart w:id="4053" w:name="_Toc21100165"/>
      <w:r w:rsidRPr="007D0155">
        <w:rPr>
          <w:rFonts w:eastAsia="Times New Roman"/>
          <w:lang w:eastAsia="ko-KR"/>
        </w:rPr>
        <w:t xml:space="preserve">Test environment: Normal, see annex </w:t>
      </w:r>
      <w:r w:rsidRPr="007D0155">
        <w:rPr>
          <w:rFonts w:eastAsia="Times New Roman"/>
          <w:lang w:eastAsia="en-GB"/>
        </w:rPr>
        <w:t>B</w:t>
      </w:r>
      <w:r w:rsidRPr="007D0155">
        <w:rPr>
          <w:rFonts w:eastAsia="Times New Roman"/>
          <w:lang w:eastAsia="ko-KR"/>
        </w:rPr>
        <w:t>.2.</w:t>
      </w:r>
    </w:p>
    <w:p w14:paraId="1C276B84"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ko-KR"/>
        </w:rPr>
        <w:t>RF channels to be tested for single carrier: M, see clause 4.9.1.</w:t>
      </w:r>
    </w:p>
    <w:p w14:paraId="2F546D2A" w14:textId="77777777" w:rsidR="007D0155" w:rsidRPr="007D0155" w:rsidRDefault="007D0155" w:rsidP="007D015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4054" w:name="_Toc29809963"/>
      <w:bookmarkStart w:id="4055" w:name="_Toc36645356"/>
      <w:bookmarkStart w:id="4056" w:name="_Toc37272410"/>
      <w:bookmarkStart w:id="4057" w:name="_Toc45884656"/>
      <w:bookmarkStart w:id="4058" w:name="_Toc53182688"/>
      <w:bookmarkStart w:id="4059" w:name="_Toc58860472"/>
      <w:bookmarkStart w:id="4060" w:name="_Toc58862976"/>
      <w:bookmarkStart w:id="4061" w:name="_Toc61182961"/>
      <w:bookmarkStart w:id="4062" w:name="_Toc66728276"/>
      <w:bookmarkStart w:id="4063" w:name="_Toc74962111"/>
      <w:bookmarkStart w:id="4064" w:name="_Toc75243021"/>
      <w:bookmarkStart w:id="4065" w:name="_Toc76545367"/>
      <w:bookmarkStart w:id="4066" w:name="_Toc82595470"/>
      <w:bookmarkStart w:id="4067" w:name="_Toc89955501"/>
      <w:bookmarkStart w:id="4068" w:name="_Toc98773928"/>
      <w:bookmarkStart w:id="4069" w:name="_Toc106201689"/>
      <w:bookmarkStart w:id="4070" w:name="_Toc115191543"/>
      <w:bookmarkStart w:id="4071" w:name="_Toc120615225"/>
      <w:bookmarkStart w:id="4072" w:name="_Toc120622402"/>
      <w:bookmarkStart w:id="4073" w:name="_Toc120622908"/>
      <w:bookmarkStart w:id="4074" w:name="_Toc120623527"/>
      <w:bookmarkStart w:id="4075" w:name="_Toc120624052"/>
      <w:bookmarkStart w:id="4076" w:name="_Toc120624589"/>
      <w:bookmarkStart w:id="4077" w:name="_Toc120625126"/>
      <w:bookmarkStart w:id="4078" w:name="_Toc120625663"/>
      <w:bookmarkStart w:id="4079" w:name="_Toc120626200"/>
      <w:bookmarkStart w:id="4080" w:name="_Toc120626747"/>
      <w:bookmarkStart w:id="4081" w:name="_Toc120627303"/>
      <w:bookmarkStart w:id="4082" w:name="_Toc120627868"/>
      <w:bookmarkStart w:id="4083" w:name="_Toc120628444"/>
      <w:bookmarkStart w:id="4084" w:name="_Toc120629029"/>
      <w:bookmarkStart w:id="4085" w:name="_Toc120629617"/>
      <w:bookmarkStart w:id="4086" w:name="_Toc120631118"/>
      <w:bookmarkStart w:id="4087" w:name="_Toc120631769"/>
      <w:bookmarkStart w:id="4088" w:name="_Toc120632419"/>
      <w:bookmarkStart w:id="4089" w:name="_Toc120633069"/>
      <w:bookmarkStart w:id="4090" w:name="_Toc120633719"/>
      <w:bookmarkStart w:id="4091" w:name="_Toc120634370"/>
      <w:bookmarkStart w:id="4092" w:name="_Toc120635021"/>
      <w:bookmarkStart w:id="4093" w:name="_Toc121754145"/>
      <w:bookmarkStart w:id="4094" w:name="_Toc121754815"/>
      <w:bookmarkStart w:id="4095" w:name="_Toc121822771"/>
      <w:r w:rsidRPr="007D0155">
        <w:rPr>
          <w:rFonts w:ascii="Arial" w:eastAsia="Times New Roman" w:hAnsi="Arial"/>
          <w:lang w:eastAsia="en-GB"/>
        </w:rPr>
        <w:t>8.3.3.1.4.2</w:t>
      </w:r>
      <w:r w:rsidRPr="007D0155">
        <w:rPr>
          <w:rFonts w:ascii="Arial" w:eastAsia="Times New Roman" w:hAnsi="Arial"/>
          <w:lang w:eastAsia="en-GB"/>
        </w:rPr>
        <w:tab/>
        <w:t>Procedure</w:t>
      </w:r>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p>
    <w:p w14:paraId="54EC9F4D"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1)</w:t>
      </w:r>
      <w:r w:rsidRPr="007D0155">
        <w:rPr>
          <w:rFonts w:eastAsia="Times New Roman"/>
          <w:lang w:eastAsia="en-GB"/>
        </w:rPr>
        <w:tab/>
        <w:t xml:space="preserve">Connect the SAN tester generating the wanted signal, multipath fading simulators and AWGN generators to all SAN antenna connectors for diversity reception via a combining network as shown in annex </w:t>
      </w:r>
      <w:del w:id="4096" w:author="Huawei" w:date="2023-02-02T12:29:00Z">
        <w:r w:rsidRPr="007D0155" w:rsidDel="009A6CB1">
          <w:rPr>
            <w:rFonts w:eastAsia="Times New Roman"/>
            <w:lang w:eastAsia="en-GB"/>
          </w:rPr>
          <w:delText>[</w:delText>
        </w:r>
      </w:del>
      <w:r w:rsidRPr="007D0155">
        <w:rPr>
          <w:rFonts w:eastAsia="Times New Roman"/>
          <w:lang w:eastAsia="en-GB"/>
        </w:rPr>
        <w:t>D.6</w:t>
      </w:r>
      <w:del w:id="4097" w:author="Huawei" w:date="2023-02-02T12:29:00Z">
        <w:r w:rsidRPr="007D0155" w:rsidDel="009A6CB1">
          <w:rPr>
            <w:rFonts w:eastAsia="Times New Roman"/>
            <w:lang w:eastAsia="en-GB"/>
          </w:rPr>
          <w:delText>]</w:delText>
        </w:r>
      </w:del>
      <w:r w:rsidRPr="007D0155">
        <w:rPr>
          <w:rFonts w:eastAsia="Times New Roman"/>
          <w:lang w:eastAsia="en-GB"/>
        </w:rPr>
        <w:t xml:space="preserve"> for </w:t>
      </w:r>
      <w:r w:rsidRPr="007D0155">
        <w:rPr>
          <w:rFonts w:eastAsia="Times New Roman"/>
          <w:i/>
          <w:lang w:eastAsia="en-GB"/>
        </w:rPr>
        <w:t>SAN type 1-H</w:t>
      </w:r>
      <w:r w:rsidRPr="007D0155">
        <w:rPr>
          <w:rFonts w:eastAsia="Times New Roman"/>
          <w:lang w:eastAsia="en-GB"/>
        </w:rPr>
        <w:t>.</w:t>
      </w:r>
    </w:p>
    <w:p w14:paraId="14A82BE9"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hint="eastAsia"/>
          <w:lang w:eastAsia="en-GB"/>
        </w:rPr>
        <w:t>2</w:t>
      </w:r>
      <w:r w:rsidRPr="007D0155">
        <w:rPr>
          <w:rFonts w:eastAsia="Times New Roman"/>
          <w:lang w:eastAsia="en-GB"/>
        </w:rPr>
        <w:t>)</w:t>
      </w:r>
      <w:r w:rsidRPr="007D0155">
        <w:rPr>
          <w:rFonts w:eastAsia="Times New Roman"/>
          <w:lang w:eastAsia="en-GB"/>
        </w:rPr>
        <w:tab/>
        <w:t>Adjust the AWGN generator, according to the subcarrier spacing and channel bandwidth defined in table 8.3.3.1.4.2-1.</w:t>
      </w:r>
    </w:p>
    <w:p w14:paraId="12A94271"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t>Table 8.3.</w:t>
      </w:r>
      <w:r w:rsidRPr="007D0155">
        <w:rPr>
          <w:rFonts w:ascii="Arial" w:eastAsia="Times New Roman" w:hAnsi="Arial"/>
          <w:b/>
          <w:lang w:eastAsia="zh-CN"/>
        </w:rPr>
        <w:t>3</w:t>
      </w:r>
      <w:r w:rsidRPr="007D0155">
        <w:rPr>
          <w:rFonts w:ascii="Arial" w:eastAsia="Times New Roman" w:hAnsi="Arial"/>
          <w:b/>
          <w:lang w:eastAsia="en-GB"/>
        </w:rPr>
        <w:t>.</w:t>
      </w:r>
      <w:r w:rsidRPr="007D0155">
        <w:rPr>
          <w:rFonts w:ascii="Arial" w:eastAsia="Times New Roman" w:hAnsi="Arial"/>
          <w:b/>
          <w:lang w:eastAsia="zh-CN"/>
        </w:rPr>
        <w:t>1.</w:t>
      </w:r>
      <w:r w:rsidRPr="007D0155">
        <w:rPr>
          <w:rFonts w:ascii="Arial" w:eastAsia="Times New Roman" w:hAnsi="Arial"/>
          <w:b/>
          <w:lang w:eastAsia="en-GB"/>
        </w:rPr>
        <w:t>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7D0155" w:rsidRPr="007D0155" w14:paraId="66128035" w14:textId="77777777" w:rsidTr="007D0155">
        <w:trPr>
          <w:cantSplit/>
          <w:jc w:val="center"/>
        </w:trPr>
        <w:tc>
          <w:tcPr>
            <w:tcW w:w="2515" w:type="dxa"/>
            <w:tcBorders>
              <w:bottom w:val="single" w:sz="4" w:space="0" w:color="auto"/>
            </w:tcBorders>
          </w:tcPr>
          <w:p w14:paraId="0266B6C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en-GB"/>
              </w:rPr>
            </w:pPr>
            <w:r w:rsidRPr="007D0155">
              <w:rPr>
                <w:rFonts w:ascii="Arial" w:eastAsia="‚c‚e‚o“Á‘¾ƒSƒVƒbƒN‘Ì" w:hAnsi="Arial" w:cs="v5.0.0"/>
                <w:b/>
                <w:sz w:val="18"/>
                <w:lang w:eastAsia="en-GB"/>
              </w:rPr>
              <w:t>Sub-carrier spacing (kHz)</w:t>
            </w:r>
          </w:p>
        </w:tc>
        <w:tc>
          <w:tcPr>
            <w:tcW w:w="2268" w:type="dxa"/>
          </w:tcPr>
          <w:p w14:paraId="397DCB7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D0155">
              <w:rPr>
                <w:rFonts w:ascii="Arial" w:eastAsia="‚c‚e‚o“Á‘¾ƒSƒVƒbƒN‘Ì" w:hAnsi="Arial" w:cs="v5.0.0"/>
                <w:b/>
                <w:sz w:val="18"/>
                <w:lang w:eastAsia="en-GB"/>
              </w:rPr>
              <w:t>Channel bandwidth (MHz)</w:t>
            </w:r>
          </w:p>
        </w:tc>
        <w:tc>
          <w:tcPr>
            <w:tcW w:w="2232" w:type="dxa"/>
          </w:tcPr>
          <w:p w14:paraId="29F2E39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D0155">
              <w:rPr>
                <w:rFonts w:ascii="Arial" w:eastAsia="‚c‚e‚o“Á‘¾ƒSƒVƒbƒN‘Ì" w:hAnsi="Arial" w:cs="v5.0.0"/>
                <w:b/>
                <w:sz w:val="18"/>
                <w:lang w:eastAsia="en-GB"/>
              </w:rPr>
              <w:t>AWGN power level</w:t>
            </w:r>
          </w:p>
        </w:tc>
      </w:tr>
      <w:tr w:rsidR="007D0155" w:rsidRPr="007D0155" w14:paraId="2B7C3EB8" w14:textId="77777777" w:rsidTr="007D0155">
        <w:trPr>
          <w:cantSplit/>
          <w:jc w:val="center"/>
        </w:trPr>
        <w:tc>
          <w:tcPr>
            <w:tcW w:w="2515" w:type="dxa"/>
            <w:tcBorders>
              <w:bottom w:val="nil"/>
            </w:tcBorders>
          </w:tcPr>
          <w:p w14:paraId="6ECD555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ja-JP"/>
              </w:rPr>
              <w:t xml:space="preserve">15 </w:t>
            </w:r>
          </w:p>
        </w:tc>
        <w:tc>
          <w:tcPr>
            <w:tcW w:w="2268" w:type="dxa"/>
          </w:tcPr>
          <w:p w14:paraId="565077A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cs="v5.0.0"/>
                <w:sz w:val="18"/>
                <w:lang w:eastAsia="ja-JP"/>
              </w:rPr>
              <w:t>5</w:t>
            </w:r>
          </w:p>
        </w:tc>
        <w:tc>
          <w:tcPr>
            <w:tcW w:w="2232" w:type="dxa"/>
          </w:tcPr>
          <w:p w14:paraId="680BE5D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cs="v5.0.0"/>
                <w:sz w:val="18"/>
                <w:lang w:eastAsia="ja-JP"/>
              </w:rPr>
              <w:t>-83.5 dBm / 4.5 MHz</w:t>
            </w:r>
          </w:p>
        </w:tc>
      </w:tr>
      <w:tr w:rsidR="007D0155" w:rsidRPr="007D0155" w14:paraId="22BD8BC0" w14:textId="77777777" w:rsidTr="007D0155">
        <w:trPr>
          <w:cantSplit/>
          <w:jc w:val="center"/>
        </w:trPr>
        <w:tc>
          <w:tcPr>
            <w:tcW w:w="2515" w:type="dxa"/>
            <w:tcBorders>
              <w:bottom w:val="nil"/>
            </w:tcBorders>
          </w:tcPr>
          <w:p w14:paraId="587EF0B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ja-JP"/>
              </w:rPr>
              <w:t xml:space="preserve">30 </w:t>
            </w:r>
          </w:p>
        </w:tc>
        <w:tc>
          <w:tcPr>
            <w:tcW w:w="2268" w:type="dxa"/>
          </w:tcPr>
          <w:p w14:paraId="18E6389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7D0155">
              <w:rPr>
                <w:rFonts w:ascii="Arial" w:eastAsia="‚c‚e‚o“Á‘¾ƒSƒVƒbƒN‘Ì" w:hAnsi="Arial" w:cs="v5.0.0"/>
                <w:sz w:val="18"/>
                <w:lang w:eastAsia="en-GB"/>
              </w:rPr>
              <w:t>10</w:t>
            </w:r>
          </w:p>
        </w:tc>
        <w:tc>
          <w:tcPr>
            <w:tcW w:w="2232" w:type="dxa"/>
          </w:tcPr>
          <w:p w14:paraId="53168A1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7D0155">
              <w:rPr>
                <w:rFonts w:ascii="Arial" w:eastAsia="‚c‚e‚o“Á‘¾ƒSƒVƒbƒN‘Ì" w:hAnsi="Arial" w:cs="v5.0.0"/>
                <w:sz w:val="18"/>
                <w:lang w:eastAsia="ja-JP"/>
              </w:rPr>
              <w:t>-80.6 dBm / 8.64 MHz</w:t>
            </w:r>
          </w:p>
        </w:tc>
      </w:tr>
      <w:tr w:rsidR="007D0155" w:rsidRPr="007D0155" w14:paraId="0CAA5974" w14:textId="77777777" w:rsidTr="007D0155">
        <w:trPr>
          <w:cantSplit/>
          <w:jc w:val="center"/>
        </w:trPr>
        <w:tc>
          <w:tcPr>
            <w:tcW w:w="7015" w:type="dxa"/>
            <w:gridSpan w:val="3"/>
            <w:tcBorders>
              <w:top w:val="single" w:sz="4" w:space="0" w:color="auto"/>
            </w:tcBorders>
          </w:tcPr>
          <w:p w14:paraId="5CA6F8F9" w14:textId="77777777" w:rsidR="007D0155" w:rsidRPr="007D0155" w:rsidRDefault="007D0155" w:rsidP="007D0155">
            <w:pPr>
              <w:keepNext/>
              <w:keepLines/>
              <w:overflowPunct w:val="0"/>
              <w:autoSpaceDE w:val="0"/>
              <w:autoSpaceDN w:val="0"/>
              <w:adjustRightInd w:val="0"/>
              <w:spacing w:after="0"/>
              <w:ind w:left="851" w:hanging="851"/>
              <w:textAlignment w:val="baseline"/>
              <w:rPr>
                <w:rFonts w:ascii="Arial" w:eastAsia="‚c‚e‚o“Á‘¾ƒSƒVƒbƒN‘Ì" w:hAnsi="Arial"/>
                <w:sz w:val="18"/>
                <w:lang w:eastAsia="ja-JP"/>
              </w:rPr>
            </w:pPr>
            <w:r w:rsidRPr="007D0155">
              <w:rPr>
                <w:rFonts w:ascii="Arial" w:eastAsia="Times New Roman" w:hAnsi="Arial"/>
                <w:sz w:val="18"/>
                <w:lang w:eastAsia="ja-JP"/>
              </w:rPr>
              <w:t>NOTE:</w:t>
            </w:r>
            <w:r w:rsidRPr="007D0155">
              <w:rPr>
                <w:rFonts w:eastAsia="Times New Roman"/>
                <w:lang w:eastAsia="en-GB"/>
              </w:rPr>
              <w:t xml:space="preserve"> </w:t>
            </w:r>
            <w:r w:rsidRPr="007D0155">
              <w:rPr>
                <w:rFonts w:ascii="Arial" w:eastAsia="Times New Roman"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E366751" w14:textId="77777777" w:rsidR="007D0155" w:rsidRPr="007D0155" w:rsidRDefault="007D0155" w:rsidP="007D0155">
      <w:pPr>
        <w:overflowPunct w:val="0"/>
        <w:autoSpaceDE w:val="0"/>
        <w:autoSpaceDN w:val="0"/>
        <w:adjustRightInd w:val="0"/>
        <w:textAlignment w:val="baseline"/>
        <w:rPr>
          <w:rFonts w:eastAsia="‚c‚e‚o“Á‘¾ƒSƒVƒbƒN‘Ì"/>
          <w:lang w:eastAsia="en-GB"/>
        </w:rPr>
      </w:pPr>
    </w:p>
    <w:p w14:paraId="082686C4"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hint="eastAsia"/>
          <w:lang w:eastAsia="en-GB"/>
        </w:rPr>
        <w:t>3</w:t>
      </w:r>
      <w:r w:rsidRPr="007D0155">
        <w:rPr>
          <w:rFonts w:eastAsia="Times New Roman"/>
          <w:lang w:eastAsia="en-GB"/>
        </w:rPr>
        <w:t>)</w:t>
      </w:r>
      <w:r w:rsidRPr="007D0155">
        <w:rPr>
          <w:rFonts w:eastAsia="Times New Roman"/>
          <w:lang w:eastAsia="en-GB"/>
        </w:rPr>
        <w:tab/>
        <w:t>The characteristics of the wanted signal shall be configured according to TS 38.211 [</w:t>
      </w:r>
      <w:r w:rsidRPr="007D0155">
        <w:rPr>
          <w:rFonts w:eastAsia="Times New Roman" w:hint="eastAsia"/>
          <w:lang w:eastAsia="zh-CN"/>
        </w:rPr>
        <w:t>8</w:t>
      </w:r>
      <w:r w:rsidRPr="007D0155">
        <w:rPr>
          <w:rFonts w:eastAsia="Times New Roman"/>
          <w:lang w:eastAsia="en-GB"/>
        </w:rPr>
        <w:t>], and the specific test parameters are configured as mentioned in table 8.3.3.1.4.2-2:</w:t>
      </w:r>
    </w:p>
    <w:p w14:paraId="490CB5E4"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t>Table 8.3.3.</w:t>
      </w:r>
      <w:r w:rsidRPr="007D0155">
        <w:rPr>
          <w:rFonts w:ascii="Arial" w:eastAsia="Times New Roman" w:hAnsi="Arial"/>
          <w:b/>
          <w:lang w:eastAsia="zh-CN"/>
        </w:rPr>
        <w:t>1</w:t>
      </w:r>
      <w:r w:rsidRPr="007D0155">
        <w:rPr>
          <w:rFonts w:ascii="Arial" w:eastAsia="Times New Roman" w:hAnsi="Arial"/>
          <w:b/>
          <w:lang w:eastAsia="en-GB"/>
        </w:rPr>
        <w:t xml:space="preserve">.4.2-2: Test parameters for PUCCH </w:t>
      </w:r>
      <w:proofErr w:type="spellStart"/>
      <w:r w:rsidRPr="007D0155">
        <w:rPr>
          <w:rFonts w:ascii="Arial" w:eastAsia="Times New Roman" w:hAnsi="Arial"/>
          <w:b/>
          <w:lang w:eastAsia="en-GB"/>
        </w:rPr>
        <w:t>fromat</w:t>
      </w:r>
      <w:proofErr w:type="spellEnd"/>
      <w:r w:rsidRPr="007D0155">
        <w:rPr>
          <w:rFonts w:ascii="Arial" w:eastAsia="Times New Roman" w:hAnsi="Arial"/>
          <w:b/>
          <w:lang w:eastAsia="en-GB"/>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738"/>
      </w:tblGrid>
      <w:tr w:rsidR="007D0155" w:rsidRPr="007D0155" w14:paraId="5671D1CD" w14:textId="77777777" w:rsidTr="007D0155">
        <w:trPr>
          <w:cantSplit/>
          <w:jc w:val="center"/>
        </w:trPr>
        <w:tc>
          <w:tcPr>
            <w:tcW w:w="0" w:type="auto"/>
          </w:tcPr>
          <w:p w14:paraId="07AAB78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b/>
                <w:bCs/>
                <w:sz w:val="18"/>
                <w:lang w:eastAsia="en-GB"/>
              </w:rPr>
            </w:pPr>
            <w:r w:rsidRPr="007D0155">
              <w:rPr>
                <w:rFonts w:ascii="Arial" w:eastAsia="?? ??" w:hAnsi="Arial" w:cs="Arial"/>
                <w:b/>
                <w:bCs/>
                <w:sz w:val="18"/>
                <w:lang w:eastAsia="en-GB"/>
              </w:rPr>
              <w:t>Parameter</w:t>
            </w:r>
          </w:p>
        </w:tc>
        <w:tc>
          <w:tcPr>
            <w:tcW w:w="0" w:type="auto"/>
          </w:tcPr>
          <w:p w14:paraId="3B4EBB3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b/>
                <w:bCs/>
                <w:sz w:val="18"/>
                <w:lang w:eastAsia="zh-CN"/>
              </w:rPr>
            </w:pPr>
            <w:r w:rsidRPr="007D0155">
              <w:rPr>
                <w:rFonts w:ascii="Arial" w:eastAsia="等线" w:hAnsi="Arial" w:cs="Arial"/>
                <w:b/>
                <w:sz w:val="18"/>
                <w:lang w:eastAsia="zh-CN"/>
              </w:rPr>
              <w:t>Value</w:t>
            </w:r>
          </w:p>
        </w:tc>
      </w:tr>
      <w:tr w:rsidR="007D0155" w:rsidRPr="007D0155" w14:paraId="315922FF" w14:textId="77777777" w:rsidTr="007D0155">
        <w:trPr>
          <w:cantSplit/>
          <w:jc w:val="center"/>
        </w:trPr>
        <w:tc>
          <w:tcPr>
            <w:tcW w:w="0" w:type="auto"/>
            <w:vAlign w:val="center"/>
          </w:tcPr>
          <w:p w14:paraId="678A799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Modulation order</w:t>
            </w:r>
          </w:p>
        </w:tc>
        <w:tc>
          <w:tcPr>
            <w:tcW w:w="0" w:type="auto"/>
            <w:vAlign w:val="center"/>
          </w:tcPr>
          <w:p w14:paraId="46687B9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QSPK</w:t>
            </w:r>
          </w:p>
        </w:tc>
      </w:tr>
      <w:tr w:rsidR="007D0155" w:rsidRPr="007D0155" w14:paraId="4816B52D" w14:textId="77777777" w:rsidTr="007D0155">
        <w:trPr>
          <w:cantSplit/>
          <w:jc w:val="center"/>
        </w:trPr>
        <w:tc>
          <w:tcPr>
            <w:tcW w:w="0" w:type="auto"/>
            <w:vAlign w:val="center"/>
          </w:tcPr>
          <w:p w14:paraId="43A068C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hint="eastAsia"/>
                <w:sz w:val="18"/>
                <w:lang w:val="x-none" w:eastAsia="en-GB"/>
              </w:rPr>
              <w:t>First PRB prior to frequency hopping</w:t>
            </w:r>
          </w:p>
        </w:tc>
        <w:tc>
          <w:tcPr>
            <w:tcW w:w="0" w:type="auto"/>
            <w:vAlign w:val="center"/>
          </w:tcPr>
          <w:p w14:paraId="7BDF7EF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0</w:t>
            </w:r>
          </w:p>
        </w:tc>
      </w:tr>
      <w:tr w:rsidR="007D0155" w:rsidRPr="007D0155" w14:paraId="7B58F0E1" w14:textId="77777777" w:rsidTr="007D0155">
        <w:trPr>
          <w:cantSplit/>
          <w:jc w:val="center"/>
        </w:trPr>
        <w:tc>
          <w:tcPr>
            <w:tcW w:w="0" w:type="auto"/>
            <w:vAlign w:val="center"/>
          </w:tcPr>
          <w:p w14:paraId="2A316B7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I</w:t>
            </w:r>
            <w:r w:rsidRPr="007D0155">
              <w:rPr>
                <w:rFonts w:ascii="Arial" w:eastAsia="等线" w:hAnsi="Arial" w:hint="eastAsia"/>
                <w:sz w:val="18"/>
                <w:lang w:val="x-none" w:eastAsia="en-GB"/>
              </w:rPr>
              <w:t>ntra-slot frequency hopping</w:t>
            </w:r>
          </w:p>
        </w:tc>
        <w:tc>
          <w:tcPr>
            <w:tcW w:w="0" w:type="auto"/>
            <w:vAlign w:val="center"/>
          </w:tcPr>
          <w:p w14:paraId="44F4B88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 xml:space="preserve">N/A </w:t>
            </w:r>
          </w:p>
        </w:tc>
      </w:tr>
      <w:tr w:rsidR="007D0155" w:rsidRPr="007D0155" w14:paraId="7AA28B9C" w14:textId="77777777" w:rsidTr="007D0155">
        <w:trPr>
          <w:cantSplit/>
          <w:jc w:val="center"/>
        </w:trPr>
        <w:tc>
          <w:tcPr>
            <w:tcW w:w="0" w:type="auto"/>
            <w:vAlign w:val="center"/>
          </w:tcPr>
          <w:p w14:paraId="1E1DEB0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hint="eastAsia"/>
                <w:sz w:val="18"/>
                <w:lang w:val="x-none" w:eastAsia="en-GB"/>
              </w:rPr>
              <w:t>Number of PRBs</w:t>
            </w:r>
          </w:p>
        </w:tc>
        <w:tc>
          <w:tcPr>
            <w:tcW w:w="0" w:type="auto"/>
            <w:vAlign w:val="center"/>
          </w:tcPr>
          <w:p w14:paraId="7CCDB4E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 ??" w:hAnsi="Arial"/>
                <w:sz w:val="18"/>
                <w:lang w:val="x-none" w:eastAsia="en-GB"/>
              </w:rPr>
              <w:t>4</w:t>
            </w:r>
          </w:p>
        </w:tc>
      </w:tr>
      <w:tr w:rsidR="007D0155" w:rsidRPr="007D0155" w14:paraId="011F15F0" w14:textId="77777777" w:rsidTr="007D0155">
        <w:trPr>
          <w:cantSplit/>
          <w:jc w:val="center"/>
        </w:trPr>
        <w:tc>
          <w:tcPr>
            <w:tcW w:w="0" w:type="auto"/>
            <w:vAlign w:val="center"/>
          </w:tcPr>
          <w:p w14:paraId="48D2E3C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hint="eastAsia"/>
                <w:sz w:val="18"/>
                <w:lang w:val="x-none" w:eastAsia="en-GB"/>
              </w:rPr>
              <w:t xml:space="preserve">Number of symbols </w:t>
            </w:r>
          </w:p>
        </w:tc>
        <w:tc>
          <w:tcPr>
            <w:tcW w:w="0" w:type="auto"/>
            <w:vAlign w:val="center"/>
          </w:tcPr>
          <w:p w14:paraId="5D78DF6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 ??" w:hAnsi="Arial"/>
                <w:sz w:val="18"/>
                <w:lang w:val="x-none" w:eastAsia="en-GB"/>
              </w:rPr>
              <w:t>1</w:t>
            </w:r>
          </w:p>
        </w:tc>
      </w:tr>
      <w:tr w:rsidR="007D0155" w:rsidRPr="007D0155" w14:paraId="6AA43162" w14:textId="77777777" w:rsidTr="007D0155">
        <w:trPr>
          <w:cantSplit/>
          <w:jc w:val="center"/>
        </w:trPr>
        <w:tc>
          <w:tcPr>
            <w:tcW w:w="0" w:type="auto"/>
            <w:vAlign w:val="center"/>
          </w:tcPr>
          <w:p w14:paraId="20994F6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hint="eastAsia"/>
                <w:sz w:val="18"/>
                <w:lang w:val="x-none" w:eastAsia="en-GB"/>
              </w:rPr>
              <w:t>The number of UCI information bits</w:t>
            </w:r>
          </w:p>
        </w:tc>
        <w:tc>
          <w:tcPr>
            <w:tcW w:w="0" w:type="auto"/>
            <w:vAlign w:val="center"/>
          </w:tcPr>
          <w:p w14:paraId="348843F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宋体" w:hAnsi="Arial"/>
                <w:sz w:val="18"/>
                <w:lang w:val="x-none" w:eastAsia="en-GB"/>
              </w:rPr>
            </w:pPr>
            <w:r w:rsidRPr="007D0155">
              <w:rPr>
                <w:rFonts w:ascii="Arial" w:eastAsia="宋体" w:hAnsi="Arial"/>
                <w:sz w:val="18"/>
                <w:lang w:val="x-none" w:eastAsia="en-GB"/>
              </w:rPr>
              <w:t>4</w:t>
            </w:r>
          </w:p>
        </w:tc>
      </w:tr>
      <w:tr w:rsidR="007D0155" w:rsidRPr="007D0155" w14:paraId="149D91E7" w14:textId="77777777" w:rsidTr="007D0155">
        <w:trPr>
          <w:cantSplit/>
          <w:jc w:val="center"/>
        </w:trPr>
        <w:tc>
          <w:tcPr>
            <w:tcW w:w="0" w:type="auto"/>
            <w:vAlign w:val="center"/>
          </w:tcPr>
          <w:p w14:paraId="38076C3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hint="eastAsia"/>
                <w:sz w:val="18"/>
                <w:lang w:val="x-none" w:eastAsia="en-GB"/>
              </w:rPr>
              <w:t>First symbol</w:t>
            </w:r>
          </w:p>
        </w:tc>
        <w:tc>
          <w:tcPr>
            <w:tcW w:w="0" w:type="auto"/>
            <w:vAlign w:val="center"/>
          </w:tcPr>
          <w:p w14:paraId="0FCF091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宋体" w:hAnsi="Arial"/>
                <w:sz w:val="18"/>
                <w:lang w:val="x-none" w:eastAsia="en-GB"/>
              </w:rPr>
            </w:pPr>
            <w:r w:rsidRPr="007D0155">
              <w:rPr>
                <w:rFonts w:ascii="Arial" w:eastAsia="宋体" w:hAnsi="Arial"/>
                <w:sz w:val="18"/>
                <w:lang w:val="x-none" w:eastAsia="en-GB"/>
              </w:rPr>
              <w:t>13</w:t>
            </w:r>
          </w:p>
        </w:tc>
      </w:tr>
      <w:tr w:rsidR="007D0155" w:rsidRPr="007D0155" w14:paraId="362A7855" w14:textId="77777777" w:rsidTr="007D0155">
        <w:trPr>
          <w:cantSplit/>
          <w:jc w:val="center"/>
        </w:trPr>
        <w:tc>
          <w:tcPr>
            <w:tcW w:w="0" w:type="auto"/>
            <w:vAlign w:val="center"/>
          </w:tcPr>
          <w:p w14:paraId="7BF301C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hint="eastAsia"/>
                <w:sz w:val="18"/>
                <w:lang w:val="x-none" w:eastAsia="en-GB"/>
              </w:rPr>
              <w:t>DM-RS sequence generation</w:t>
            </w:r>
          </w:p>
        </w:tc>
        <w:tc>
          <w:tcPr>
            <w:tcW w:w="0" w:type="auto"/>
            <w:vAlign w:val="center"/>
          </w:tcPr>
          <w:p w14:paraId="3497948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宋体" w:hAnsi="Arial"/>
                <w:sz w:val="18"/>
                <w:lang w:val="x-none" w:eastAsia="en-GB"/>
              </w:rPr>
            </w:pPr>
            <w:r w:rsidRPr="007D0155">
              <w:rPr>
                <w:rFonts w:ascii="Arial" w:eastAsia="等线" w:hAnsi="Arial"/>
                <w:i/>
                <w:sz w:val="18"/>
                <w:szCs w:val="18"/>
                <w:lang w:val="x-none" w:eastAsia="en-GB"/>
              </w:rPr>
              <w:t>N</w:t>
            </w:r>
            <w:r w:rsidRPr="007D0155">
              <w:rPr>
                <w:rFonts w:ascii="Arial" w:eastAsia="等线" w:hAnsi="Arial"/>
                <w:i/>
                <w:sz w:val="18"/>
                <w:szCs w:val="18"/>
                <w:vertAlign w:val="subscript"/>
                <w:lang w:val="x-none" w:eastAsia="en-GB"/>
              </w:rPr>
              <w:t>ID</w:t>
            </w:r>
            <w:r w:rsidRPr="007D0155">
              <w:rPr>
                <w:rFonts w:ascii="Arial" w:eastAsia="等线" w:hAnsi="Arial"/>
                <w:sz w:val="18"/>
                <w:vertAlign w:val="superscript"/>
                <w:lang w:val="x-none" w:eastAsia="en-GB"/>
              </w:rPr>
              <w:t>0</w:t>
            </w:r>
            <w:r w:rsidRPr="007D0155">
              <w:rPr>
                <w:rFonts w:ascii="Arial" w:eastAsia="等线" w:hAnsi="Arial"/>
                <w:sz w:val="18"/>
                <w:szCs w:val="18"/>
                <w:lang w:val="x-none" w:eastAsia="en-GB"/>
              </w:rPr>
              <w:t>=0</w:t>
            </w:r>
          </w:p>
        </w:tc>
      </w:tr>
    </w:tbl>
    <w:p w14:paraId="16571492"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p>
    <w:p w14:paraId="25BCE7A7"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hint="eastAsia"/>
          <w:lang w:eastAsia="en-GB"/>
        </w:rPr>
        <w:t>4</w:t>
      </w:r>
      <w:r w:rsidRPr="007D0155">
        <w:rPr>
          <w:rFonts w:eastAsia="Times New Roman"/>
          <w:lang w:eastAsia="en-GB"/>
        </w:rPr>
        <w:t>)</w:t>
      </w:r>
      <w:r w:rsidRPr="007D0155">
        <w:rPr>
          <w:rFonts w:eastAsia="Times New Roman"/>
          <w:lang w:eastAsia="en-GB"/>
        </w:rPr>
        <w:tab/>
        <w:t>The multipath fading emulators shall be configured according to the corresponding channel model defined in annex G.</w:t>
      </w:r>
    </w:p>
    <w:p w14:paraId="5B0FB780"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hint="eastAsia"/>
          <w:lang w:eastAsia="en-GB"/>
        </w:rPr>
        <w:t>5</w:t>
      </w:r>
      <w:r w:rsidRPr="007D0155">
        <w:rPr>
          <w:rFonts w:eastAsia="Times New Roman"/>
          <w:lang w:eastAsia="en-GB"/>
        </w:rPr>
        <w:t>)</w:t>
      </w:r>
      <w:r w:rsidRPr="007D0155">
        <w:rPr>
          <w:rFonts w:eastAsia="Times New Roman"/>
          <w:lang w:eastAsia="en-GB"/>
        </w:rPr>
        <w:tab/>
        <w:t>Adjust the equipment so that the SNR specified in table 8.3.3.1.5-1 and table 8.3.3.1.5-2 is achieved at the SAN input during the UCI transmissions.</w:t>
      </w:r>
    </w:p>
    <w:p w14:paraId="04FF8E6F"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hint="eastAsia"/>
          <w:lang w:eastAsia="en-GB"/>
        </w:rPr>
        <w:t>6</w:t>
      </w:r>
      <w:r w:rsidRPr="007D0155">
        <w:rPr>
          <w:rFonts w:eastAsia="Times New Roman"/>
          <w:lang w:eastAsia="en-GB"/>
        </w:rPr>
        <w:t>)</w:t>
      </w:r>
      <w:r w:rsidRPr="007D0155">
        <w:rPr>
          <w:rFonts w:eastAsia="Times New Roman"/>
          <w:lang w:eastAsia="en-GB"/>
        </w:rPr>
        <w:tab/>
        <w:t>The signal generator sends a test pattern with the pattern outlined in figure 8.3.3.1.4.2-1. The following statistics are kept: the number of ACKs detected in the idle periods and the number of missed ACKs.</w:t>
      </w:r>
    </w:p>
    <w:p w14:paraId="5B07DF23"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D0155">
        <w:rPr>
          <w:rFonts w:ascii="Arial" w:eastAsia="Times New Roman" w:hAnsi="Arial"/>
          <w:b/>
          <w:lang w:eastAsia="en-GB"/>
        </w:rPr>
        <w:object w:dxaOrig="8670" w:dyaOrig="570" w14:anchorId="757731BA">
          <v:shape id="_x0000_i1026" type="#_x0000_t75" style="width:6in;height:30.1pt" o:ole="" fillcolor="window">
            <v:imagedata r:id="rId10" o:title=""/>
          </v:shape>
          <o:OLEObject Type="Embed" ProgID="Word.Picture.8" ShapeID="_x0000_i1026" DrawAspect="Content" ObjectID="_1738177445" r:id="rId12"/>
        </w:object>
      </w:r>
    </w:p>
    <w:p w14:paraId="58081F00" w14:textId="77777777" w:rsidR="007D0155" w:rsidRPr="007D0155" w:rsidRDefault="007D0155" w:rsidP="007D0155">
      <w:pPr>
        <w:keepLines/>
        <w:overflowPunct w:val="0"/>
        <w:autoSpaceDE w:val="0"/>
        <w:autoSpaceDN w:val="0"/>
        <w:adjustRightInd w:val="0"/>
        <w:spacing w:after="240"/>
        <w:jc w:val="center"/>
        <w:textAlignment w:val="baseline"/>
        <w:rPr>
          <w:rFonts w:ascii="Arial" w:eastAsia="Times New Roman" w:hAnsi="Arial"/>
          <w:b/>
          <w:lang w:eastAsia="zh-CN"/>
        </w:rPr>
      </w:pPr>
      <w:r w:rsidRPr="007D0155">
        <w:rPr>
          <w:rFonts w:ascii="Arial" w:eastAsia="Times New Roman" w:hAnsi="Arial"/>
          <w:b/>
          <w:lang w:eastAsia="en-GB"/>
        </w:rPr>
        <w:t>Figure 8.3.</w:t>
      </w:r>
      <w:r w:rsidRPr="007D0155">
        <w:rPr>
          <w:rFonts w:ascii="Arial" w:eastAsia="Times New Roman" w:hAnsi="Arial"/>
          <w:b/>
          <w:lang w:eastAsia="zh-CN"/>
        </w:rPr>
        <w:t>3</w:t>
      </w:r>
      <w:r w:rsidRPr="007D0155">
        <w:rPr>
          <w:rFonts w:ascii="Arial" w:eastAsia="Times New Roman" w:hAnsi="Arial"/>
          <w:b/>
          <w:lang w:eastAsia="en-GB"/>
        </w:rPr>
        <w:t>.</w:t>
      </w:r>
      <w:r w:rsidRPr="007D0155">
        <w:rPr>
          <w:rFonts w:ascii="Arial" w:eastAsia="Times New Roman" w:hAnsi="Arial"/>
          <w:b/>
          <w:lang w:eastAsia="zh-CN"/>
        </w:rPr>
        <w:t>1</w:t>
      </w:r>
      <w:r w:rsidRPr="007D0155">
        <w:rPr>
          <w:rFonts w:ascii="Arial" w:eastAsia="Times New Roman" w:hAnsi="Arial"/>
          <w:b/>
          <w:lang w:eastAsia="en-GB"/>
        </w:rPr>
        <w:t xml:space="preserve">.4.2-1: Test signal pattern for PUCCH format </w:t>
      </w:r>
      <w:r w:rsidRPr="007D0155">
        <w:rPr>
          <w:rFonts w:ascii="Arial" w:eastAsia="Times New Roman" w:hAnsi="Arial"/>
          <w:b/>
          <w:lang w:eastAsia="zh-CN"/>
        </w:rPr>
        <w:t>2</w:t>
      </w:r>
      <w:r w:rsidRPr="007D0155">
        <w:rPr>
          <w:rFonts w:ascii="Arial" w:eastAsia="Times New Roman" w:hAnsi="Arial"/>
          <w:b/>
          <w:lang w:eastAsia="en-GB"/>
        </w:rPr>
        <w:t xml:space="preserve"> demodulation tests</w:t>
      </w:r>
    </w:p>
    <w:p w14:paraId="4A9A224F"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098" w:name="_Toc21100166"/>
      <w:bookmarkStart w:id="4099" w:name="_Toc29809964"/>
      <w:bookmarkStart w:id="4100" w:name="_Toc36645357"/>
      <w:bookmarkStart w:id="4101" w:name="_Toc37272411"/>
      <w:bookmarkStart w:id="4102" w:name="_Toc45884657"/>
      <w:bookmarkStart w:id="4103" w:name="_Toc53182689"/>
      <w:bookmarkStart w:id="4104" w:name="_Toc58860473"/>
      <w:bookmarkStart w:id="4105" w:name="_Toc58862977"/>
      <w:bookmarkStart w:id="4106" w:name="_Toc61182962"/>
      <w:bookmarkStart w:id="4107" w:name="_Toc66728277"/>
      <w:bookmarkStart w:id="4108" w:name="_Toc74962112"/>
      <w:bookmarkStart w:id="4109" w:name="_Toc75243022"/>
      <w:bookmarkStart w:id="4110" w:name="_Toc76545368"/>
      <w:bookmarkStart w:id="4111" w:name="_Toc82595471"/>
      <w:bookmarkStart w:id="4112" w:name="_Toc89955502"/>
      <w:bookmarkStart w:id="4113" w:name="_Toc98773929"/>
      <w:bookmarkStart w:id="4114" w:name="_Toc106201690"/>
      <w:bookmarkStart w:id="4115" w:name="_Toc115191544"/>
      <w:bookmarkStart w:id="4116" w:name="_Toc120615226"/>
      <w:bookmarkStart w:id="4117" w:name="_Toc120622403"/>
      <w:bookmarkStart w:id="4118" w:name="_Toc120622909"/>
      <w:bookmarkStart w:id="4119" w:name="_Toc120623528"/>
      <w:bookmarkStart w:id="4120" w:name="_Toc120624053"/>
      <w:bookmarkStart w:id="4121" w:name="_Toc120624590"/>
      <w:bookmarkStart w:id="4122" w:name="_Toc120625127"/>
      <w:bookmarkStart w:id="4123" w:name="_Toc120625664"/>
      <w:bookmarkStart w:id="4124" w:name="_Toc120626201"/>
      <w:bookmarkStart w:id="4125" w:name="_Toc120626748"/>
      <w:bookmarkStart w:id="4126" w:name="_Toc120627304"/>
      <w:bookmarkStart w:id="4127" w:name="_Toc120627869"/>
      <w:bookmarkStart w:id="4128" w:name="_Toc120628445"/>
      <w:bookmarkStart w:id="4129" w:name="_Toc120629030"/>
      <w:bookmarkStart w:id="4130" w:name="_Toc120629618"/>
      <w:bookmarkStart w:id="4131" w:name="_Toc120631119"/>
      <w:bookmarkStart w:id="4132" w:name="_Toc120631770"/>
      <w:bookmarkStart w:id="4133" w:name="_Toc120632420"/>
      <w:bookmarkStart w:id="4134" w:name="_Toc120633070"/>
      <w:bookmarkStart w:id="4135" w:name="_Toc120633720"/>
      <w:bookmarkStart w:id="4136" w:name="_Toc120634371"/>
      <w:bookmarkStart w:id="4137" w:name="_Toc120635022"/>
      <w:bookmarkStart w:id="4138" w:name="_Toc121754146"/>
      <w:bookmarkStart w:id="4139" w:name="_Toc121754816"/>
      <w:bookmarkStart w:id="4140" w:name="_Toc121822772"/>
      <w:r w:rsidRPr="007D0155">
        <w:rPr>
          <w:rFonts w:ascii="Arial" w:eastAsia="Times New Roman" w:hAnsi="Arial"/>
          <w:sz w:val="22"/>
          <w:lang w:eastAsia="en-GB"/>
        </w:rPr>
        <w:t>8.3.3.1.5</w:t>
      </w:r>
      <w:r w:rsidRPr="007D0155">
        <w:rPr>
          <w:rFonts w:ascii="Arial" w:eastAsia="Times New Roman" w:hAnsi="Arial"/>
          <w:sz w:val="22"/>
          <w:lang w:eastAsia="en-GB"/>
        </w:rPr>
        <w:tab/>
        <w:t>Test requirements</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p>
    <w:p w14:paraId="16230C57"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宋体"/>
          <w:lang w:eastAsia="en-GB"/>
        </w:rPr>
        <w:t xml:space="preserve">The fraction of falsely detected ACKs shall be less than 1% and the fraction of correctly detected ACKs shall be larger than 99% for the SNR listed in </w:t>
      </w:r>
      <w:r w:rsidRPr="007D0155">
        <w:rPr>
          <w:rFonts w:eastAsia="Times New Roman"/>
          <w:lang w:eastAsia="en-GB"/>
        </w:rPr>
        <w:t>t</w:t>
      </w:r>
      <w:r w:rsidRPr="007D0155">
        <w:rPr>
          <w:rFonts w:eastAsia="Times New Roman"/>
          <w:lang w:eastAsia="ko-KR"/>
        </w:rPr>
        <w:t>able 8.3.</w:t>
      </w:r>
      <w:r w:rsidRPr="007D0155">
        <w:rPr>
          <w:rFonts w:eastAsia="Times New Roman"/>
          <w:lang w:eastAsia="en-GB"/>
        </w:rPr>
        <w:t>3</w:t>
      </w:r>
      <w:r w:rsidRPr="007D0155">
        <w:rPr>
          <w:rFonts w:eastAsia="Times New Roman"/>
          <w:lang w:eastAsia="ko-KR"/>
        </w:rPr>
        <w:t>.</w:t>
      </w:r>
      <w:r w:rsidRPr="007D0155">
        <w:rPr>
          <w:rFonts w:eastAsia="Times New Roman"/>
          <w:lang w:eastAsia="en-GB"/>
        </w:rPr>
        <w:t>1.5</w:t>
      </w:r>
      <w:r w:rsidRPr="007D0155">
        <w:rPr>
          <w:rFonts w:eastAsia="Times New Roman"/>
          <w:lang w:eastAsia="ko-KR"/>
        </w:rPr>
        <w:t>-1</w:t>
      </w:r>
      <w:r w:rsidRPr="007D0155">
        <w:rPr>
          <w:rFonts w:eastAsia="Times New Roman"/>
          <w:lang w:eastAsia="en-GB"/>
        </w:rPr>
        <w:t xml:space="preserve"> and table 8.3.3.1.5-2.</w:t>
      </w:r>
    </w:p>
    <w:p w14:paraId="599D1EB3"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t>Table 8.3.</w:t>
      </w:r>
      <w:r w:rsidRPr="007D0155">
        <w:rPr>
          <w:rFonts w:ascii="Arial" w:eastAsia="Times New Roman" w:hAnsi="Arial"/>
          <w:b/>
          <w:lang w:eastAsia="zh-CN"/>
        </w:rPr>
        <w:t>3</w:t>
      </w:r>
      <w:r w:rsidRPr="007D0155">
        <w:rPr>
          <w:rFonts w:ascii="Arial" w:eastAsia="Times New Roman" w:hAnsi="Arial"/>
          <w:b/>
          <w:lang w:eastAsia="en-GB"/>
        </w:rPr>
        <w:t xml:space="preserve">.1.5-1: </w:t>
      </w:r>
      <w:r w:rsidRPr="007D0155">
        <w:rPr>
          <w:rFonts w:ascii="Arial" w:eastAsia="Times New Roman" w:hAnsi="Arial"/>
          <w:b/>
          <w:lang w:val="en-US" w:eastAsia="en-GB"/>
        </w:rPr>
        <w:t>Test requirements for PUCCH format 2,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1989"/>
        <w:gridCol w:w="1190"/>
        <w:gridCol w:w="3544"/>
        <w:gridCol w:w="933"/>
      </w:tblGrid>
      <w:tr w:rsidR="007D0155" w:rsidRPr="007D0155" w14:paraId="70353424" w14:textId="77777777" w:rsidTr="007D0155">
        <w:trPr>
          <w:cantSplit/>
          <w:trHeight w:val="155"/>
          <w:jc w:val="center"/>
        </w:trPr>
        <w:tc>
          <w:tcPr>
            <w:tcW w:w="0" w:type="auto"/>
            <w:shd w:val="clear" w:color="auto" w:fill="auto"/>
          </w:tcPr>
          <w:p w14:paraId="7BAFA29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w:t>
            </w:r>
            <w:r w:rsidRPr="007D0155">
              <w:rPr>
                <w:rFonts w:eastAsia="Times New Roman"/>
                <w:lang w:eastAsia="en-GB"/>
              </w:rPr>
              <w:t xml:space="preserve"> </w:t>
            </w:r>
            <w:r w:rsidRPr="007D0155">
              <w:rPr>
                <w:rFonts w:ascii="Arial" w:eastAsia="Times New Roman" w:hAnsi="Arial"/>
                <w:b/>
                <w:sz w:val="18"/>
                <w:lang w:eastAsia="en-GB"/>
              </w:rPr>
              <w:t>of TX antennas</w:t>
            </w:r>
          </w:p>
        </w:tc>
        <w:tc>
          <w:tcPr>
            <w:tcW w:w="0" w:type="auto"/>
            <w:shd w:val="clear" w:color="auto" w:fill="auto"/>
          </w:tcPr>
          <w:p w14:paraId="1BFDC52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 of</w:t>
            </w:r>
            <w:r w:rsidRPr="007D0155">
              <w:rPr>
                <w:rFonts w:eastAsia="Times New Roman"/>
                <w:lang w:eastAsia="en-GB"/>
              </w:rPr>
              <w:t xml:space="preserve"> </w:t>
            </w:r>
            <w:r w:rsidRPr="007D0155">
              <w:rPr>
                <w:rFonts w:ascii="Arial" w:eastAsia="Times New Roman" w:hAnsi="Arial"/>
                <w:b/>
                <w:sz w:val="18"/>
                <w:lang w:eastAsia="en-GB"/>
              </w:rPr>
              <w:t>RX antennas</w:t>
            </w:r>
          </w:p>
        </w:tc>
        <w:tc>
          <w:tcPr>
            <w:tcW w:w="0" w:type="auto"/>
          </w:tcPr>
          <w:p w14:paraId="7181A03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D0155">
              <w:rPr>
                <w:rFonts w:ascii="Arial" w:eastAsia="Times New Roman" w:hAnsi="Arial" w:hint="eastAsia"/>
                <w:b/>
                <w:sz w:val="18"/>
                <w:lang w:eastAsia="zh-CN"/>
              </w:rPr>
              <w:t>C</w:t>
            </w:r>
            <w:r w:rsidRPr="007D0155">
              <w:rPr>
                <w:rFonts w:ascii="Arial" w:eastAsia="Times New Roman" w:hAnsi="Arial"/>
                <w:b/>
                <w:sz w:val="18"/>
                <w:lang w:eastAsia="zh-CN"/>
              </w:rPr>
              <w:t>yclic Prefix</w:t>
            </w:r>
          </w:p>
        </w:tc>
        <w:tc>
          <w:tcPr>
            <w:tcW w:w="0" w:type="auto"/>
            <w:shd w:val="clear" w:color="auto" w:fill="auto"/>
          </w:tcPr>
          <w:p w14:paraId="14EC548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Propagation conditions and</w:t>
            </w:r>
            <w:r w:rsidRPr="007D0155">
              <w:rPr>
                <w:rFonts w:eastAsia="Times New Roman"/>
                <w:lang w:eastAsia="en-GB"/>
              </w:rPr>
              <w:t xml:space="preserve"> </w:t>
            </w:r>
            <w:r w:rsidRPr="007D0155">
              <w:rPr>
                <w:rFonts w:ascii="Arial" w:eastAsia="Times New Roman" w:hAnsi="Arial"/>
                <w:b/>
                <w:sz w:val="18"/>
                <w:lang w:eastAsia="en-GB"/>
              </w:rPr>
              <w:t xml:space="preserve">correlation matrix </w:t>
            </w:r>
          </w:p>
          <w:p w14:paraId="4973339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(annex G)</w:t>
            </w:r>
          </w:p>
        </w:tc>
        <w:tc>
          <w:tcPr>
            <w:tcW w:w="0" w:type="auto"/>
          </w:tcPr>
          <w:p w14:paraId="638E969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SNR (dB)</w:t>
            </w:r>
          </w:p>
        </w:tc>
      </w:tr>
      <w:tr w:rsidR="007D0155" w:rsidRPr="007D0155" w14:paraId="02B0FBE6" w14:textId="77777777" w:rsidTr="007D0155">
        <w:trPr>
          <w:cantSplit/>
          <w:jc w:val="center"/>
        </w:trPr>
        <w:tc>
          <w:tcPr>
            <w:tcW w:w="0" w:type="auto"/>
            <w:vMerge w:val="restart"/>
            <w:shd w:val="clear" w:color="auto" w:fill="auto"/>
          </w:tcPr>
          <w:p w14:paraId="441E35E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shd w:val="clear" w:color="auto" w:fill="auto"/>
          </w:tcPr>
          <w:p w14:paraId="5605A25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tcPr>
          <w:p w14:paraId="31311CB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4427C57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44D035E9" w14:textId="5B4A5838"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141" w:author="Huawei" w:date="2023-02-01T18:12:00Z">
              <w:r w:rsidRPr="007D0155" w:rsidDel="007D0155">
                <w:rPr>
                  <w:rFonts w:ascii="Arial" w:eastAsia="等线" w:hAnsi="Arial"/>
                  <w:sz w:val="18"/>
                  <w:lang w:eastAsia="zh-CN"/>
                </w:rPr>
                <w:delText>[</w:delText>
              </w:r>
            </w:del>
            <w:r w:rsidRPr="007D0155">
              <w:rPr>
                <w:rFonts w:ascii="Arial" w:eastAsia="等线" w:hAnsi="Arial"/>
                <w:sz w:val="18"/>
                <w:lang w:eastAsia="zh-CN"/>
              </w:rPr>
              <w:t>15.2</w:t>
            </w:r>
            <w:del w:id="4142" w:author="Huawei" w:date="2023-02-01T18:12:00Z">
              <w:r w:rsidRPr="007D0155" w:rsidDel="007D0155">
                <w:rPr>
                  <w:rFonts w:ascii="Arial" w:eastAsia="等线" w:hAnsi="Arial"/>
                  <w:sz w:val="18"/>
                  <w:lang w:eastAsia="zh-CN"/>
                </w:rPr>
                <w:delText>]</w:delText>
              </w:r>
            </w:del>
          </w:p>
        </w:tc>
      </w:tr>
      <w:tr w:rsidR="007D0155" w:rsidRPr="007D0155" w14:paraId="57216BD5" w14:textId="77777777" w:rsidTr="007D0155">
        <w:trPr>
          <w:cantSplit/>
          <w:jc w:val="center"/>
        </w:trPr>
        <w:tc>
          <w:tcPr>
            <w:tcW w:w="0" w:type="auto"/>
            <w:vMerge/>
            <w:shd w:val="clear" w:color="auto" w:fill="auto"/>
          </w:tcPr>
          <w:p w14:paraId="5ABC484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shd w:val="clear" w:color="auto" w:fill="auto"/>
          </w:tcPr>
          <w:p w14:paraId="042D753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2</w:t>
            </w:r>
          </w:p>
        </w:tc>
        <w:tc>
          <w:tcPr>
            <w:tcW w:w="0" w:type="auto"/>
          </w:tcPr>
          <w:p w14:paraId="5EF7341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4C9575F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1CDCA137" w14:textId="4E2739B4"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43" w:author="Huawei" w:date="2023-02-01T18:12:00Z">
              <w:r w:rsidRPr="007D0155" w:rsidDel="007D0155">
                <w:rPr>
                  <w:rFonts w:ascii="Arial" w:eastAsia="等线" w:hAnsi="Arial"/>
                  <w:sz w:val="18"/>
                  <w:lang w:eastAsia="zh-CN"/>
                </w:rPr>
                <w:delText>[</w:delText>
              </w:r>
            </w:del>
            <w:r w:rsidRPr="007D0155">
              <w:rPr>
                <w:rFonts w:ascii="Arial" w:eastAsia="等线" w:hAnsi="Arial"/>
                <w:sz w:val="18"/>
                <w:lang w:eastAsia="zh-CN"/>
              </w:rPr>
              <w:t>5.3</w:t>
            </w:r>
            <w:del w:id="4144" w:author="Huawei" w:date="2023-02-01T18:12:00Z">
              <w:r w:rsidRPr="007D0155" w:rsidDel="007D0155">
                <w:rPr>
                  <w:rFonts w:ascii="Arial" w:eastAsia="等线" w:hAnsi="Arial"/>
                  <w:sz w:val="18"/>
                  <w:lang w:eastAsia="zh-CN"/>
                </w:rPr>
                <w:delText>]</w:delText>
              </w:r>
            </w:del>
          </w:p>
        </w:tc>
      </w:tr>
    </w:tbl>
    <w:p w14:paraId="3832B4B4" w14:textId="77777777" w:rsidR="007D0155" w:rsidRPr="007D0155" w:rsidRDefault="007D0155" w:rsidP="007D0155">
      <w:pPr>
        <w:overflowPunct w:val="0"/>
        <w:autoSpaceDE w:val="0"/>
        <w:autoSpaceDN w:val="0"/>
        <w:adjustRightInd w:val="0"/>
        <w:textAlignment w:val="baseline"/>
        <w:rPr>
          <w:rFonts w:eastAsia="Times New Roman"/>
          <w:lang w:eastAsia="en-GB"/>
        </w:rPr>
      </w:pPr>
    </w:p>
    <w:p w14:paraId="0C4B2D91"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7D0155">
        <w:rPr>
          <w:rFonts w:ascii="Arial" w:eastAsia="Times New Roman" w:hAnsi="Arial"/>
          <w:b/>
          <w:lang w:eastAsia="en-GB"/>
        </w:rPr>
        <w:t xml:space="preserve">Table </w:t>
      </w:r>
      <w:r w:rsidRPr="007D0155">
        <w:rPr>
          <w:rFonts w:ascii="Arial" w:eastAsia="Times New Roman" w:hAnsi="Arial" w:cs="Arial"/>
          <w:b/>
          <w:lang w:eastAsia="en-GB"/>
        </w:rPr>
        <w:t>8.3.</w:t>
      </w:r>
      <w:r w:rsidRPr="007D0155">
        <w:rPr>
          <w:rFonts w:ascii="Arial" w:eastAsia="Times New Roman" w:hAnsi="Arial" w:cs="Arial"/>
          <w:b/>
          <w:lang w:eastAsia="zh-CN"/>
        </w:rPr>
        <w:t>3</w:t>
      </w:r>
      <w:r w:rsidRPr="007D0155">
        <w:rPr>
          <w:rFonts w:ascii="Arial" w:eastAsia="Times New Roman" w:hAnsi="Arial" w:cs="Arial"/>
          <w:b/>
          <w:lang w:eastAsia="en-GB"/>
        </w:rPr>
        <w:t xml:space="preserve">.1.5-2: </w:t>
      </w:r>
      <w:r w:rsidRPr="007D0155">
        <w:rPr>
          <w:rFonts w:ascii="Arial" w:eastAsia="Times New Roman" w:hAnsi="Arial"/>
          <w:b/>
          <w:lang w:val="en-US" w:eastAsia="en-GB"/>
        </w:rPr>
        <w:t>Test requirements for PUCCH format 2,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1989"/>
        <w:gridCol w:w="1190"/>
        <w:gridCol w:w="3544"/>
        <w:gridCol w:w="933"/>
      </w:tblGrid>
      <w:tr w:rsidR="007D0155" w:rsidRPr="007D0155" w14:paraId="2C4D9AF3" w14:textId="77777777" w:rsidTr="007D0155">
        <w:trPr>
          <w:cantSplit/>
          <w:trHeight w:val="155"/>
          <w:jc w:val="center"/>
        </w:trPr>
        <w:tc>
          <w:tcPr>
            <w:tcW w:w="0" w:type="auto"/>
            <w:shd w:val="clear" w:color="auto" w:fill="auto"/>
          </w:tcPr>
          <w:p w14:paraId="3B1FD4C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w:t>
            </w:r>
            <w:r w:rsidRPr="007D0155">
              <w:rPr>
                <w:rFonts w:eastAsia="Times New Roman"/>
                <w:lang w:eastAsia="en-GB"/>
              </w:rPr>
              <w:t xml:space="preserve"> </w:t>
            </w:r>
            <w:r w:rsidRPr="007D0155">
              <w:rPr>
                <w:rFonts w:ascii="Arial" w:eastAsia="Times New Roman" w:hAnsi="Arial"/>
                <w:b/>
                <w:sz w:val="18"/>
                <w:lang w:eastAsia="en-GB"/>
              </w:rPr>
              <w:t>of TX antennas</w:t>
            </w:r>
          </w:p>
        </w:tc>
        <w:tc>
          <w:tcPr>
            <w:tcW w:w="0" w:type="auto"/>
            <w:shd w:val="clear" w:color="auto" w:fill="auto"/>
          </w:tcPr>
          <w:p w14:paraId="4F331D4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 of</w:t>
            </w:r>
            <w:r w:rsidRPr="007D0155">
              <w:rPr>
                <w:rFonts w:eastAsia="Times New Roman"/>
                <w:lang w:eastAsia="en-GB"/>
              </w:rPr>
              <w:t xml:space="preserve"> </w:t>
            </w:r>
            <w:r w:rsidRPr="007D0155">
              <w:rPr>
                <w:rFonts w:ascii="Arial" w:eastAsia="Times New Roman" w:hAnsi="Arial"/>
                <w:b/>
                <w:sz w:val="18"/>
                <w:lang w:eastAsia="en-GB"/>
              </w:rPr>
              <w:t>RX antennas</w:t>
            </w:r>
          </w:p>
        </w:tc>
        <w:tc>
          <w:tcPr>
            <w:tcW w:w="0" w:type="auto"/>
          </w:tcPr>
          <w:p w14:paraId="76F7FD9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D0155">
              <w:rPr>
                <w:rFonts w:ascii="Arial" w:eastAsia="Times New Roman" w:hAnsi="Arial" w:hint="eastAsia"/>
                <w:b/>
                <w:sz w:val="18"/>
                <w:lang w:eastAsia="zh-CN"/>
              </w:rPr>
              <w:t>C</w:t>
            </w:r>
            <w:r w:rsidRPr="007D0155">
              <w:rPr>
                <w:rFonts w:ascii="Arial" w:eastAsia="Times New Roman" w:hAnsi="Arial"/>
                <w:b/>
                <w:sz w:val="18"/>
                <w:lang w:eastAsia="zh-CN"/>
              </w:rPr>
              <w:t>yclic Prefix</w:t>
            </w:r>
          </w:p>
        </w:tc>
        <w:tc>
          <w:tcPr>
            <w:tcW w:w="0" w:type="auto"/>
            <w:shd w:val="clear" w:color="auto" w:fill="auto"/>
          </w:tcPr>
          <w:p w14:paraId="22C89C4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Propagation conditions and</w:t>
            </w:r>
            <w:r w:rsidRPr="007D0155">
              <w:rPr>
                <w:rFonts w:eastAsia="Times New Roman"/>
                <w:lang w:eastAsia="en-GB"/>
              </w:rPr>
              <w:t xml:space="preserve"> </w:t>
            </w:r>
            <w:r w:rsidRPr="007D0155">
              <w:rPr>
                <w:rFonts w:ascii="Arial" w:eastAsia="Times New Roman" w:hAnsi="Arial"/>
                <w:b/>
                <w:sz w:val="18"/>
                <w:lang w:eastAsia="en-GB"/>
              </w:rPr>
              <w:t xml:space="preserve">correlation matrix </w:t>
            </w:r>
          </w:p>
          <w:p w14:paraId="051FB3D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(annex G)</w:t>
            </w:r>
          </w:p>
        </w:tc>
        <w:tc>
          <w:tcPr>
            <w:tcW w:w="0" w:type="auto"/>
          </w:tcPr>
          <w:p w14:paraId="2C4348D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SNR (dB)</w:t>
            </w:r>
          </w:p>
        </w:tc>
      </w:tr>
      <w:tr w:rsidR="007D0155" w:rsidRPr="007D0155" w14:paraId="4744891F" w14:textId="77777777" w:rsidTr="007D0155">
        <w:trPr>
          <w:cantSplit/>
          <w:jc w:val="center"/>
        </w:trPr>
        <w:tc>
          <w:tcPr>
            <w:tcW w:w="0" w:type="auto"/>
            <w:vMerge w:val="restart"/>
            <w:shd w:val="clear" w:color="auto" w:fill="auto"/>
          </w:tcPr>
          <w:p w14:paraId="383E1D0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shd w:val="clear" w:color="auto" w:fill="auto"/>
          </w:tcPr>
          <w:p w14:paraId="41EBF9E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tcPr>
          <w:p w14:paraId="14DE9F0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3B88C64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092ABA95" w14:textId="51DD94AB"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145" w:author="Huawei" w:date="2023-02-01T18:12:00Z">
              <w:r w:rsidRPr="007D0155" w:rsidDel="007D0155">
                <w:rPr>
                  <w:rFonts w:ascii="Arial" w:eastAsia="等线" w:hAnsi="Arial"/>
                  <w:sz w:val="18"/>
                  <w:lang w:eastAsia="zh-CN"/>
                </w:rPr>
                <w:delText>[</w:delText>
              </w:r>
            </w:del>
            <w:r w:rsidRPr="007D0155">
              <w:rPr>
                <w:rFonts w:ascii="Arial" w:eastAsia="等线" w:hAnsi="Arial"/>
                <w:sz w:val="18"/>
                <w:lang w:eastAsia="zh-CN"/>
              </w:rPr>
              <w:t>12.6</w:t>
            </w:r>
            <w:del w:id="4146" w:author="Huawei" w:date="2023-02-01T18:12:00Z">
              <w:r w:rsidRPr="007D0155" w:rsidDel="007D0155">
                <w:rPr>
                  <w:rFonts w:ascii="Arial" w:eastAsia="等线" w:hAnsi="Arial"/>
                  <w:sz w:val="18"/>
                  <w:lang w:eastAsia="zh-CN"/>
                </w:rPr>
                <w:delText>]</w:delText>
              </w:r>
            </w:del>
          </w:p>
        </w:tc>
      </w:tr>
      <w:tr w:rsidR="007D0155" w:rsidRPr="007D0155" w14:paraId="6A05D666" w14:textId="77777777" w:rsidTr="007D0155">
        <w:trPr>
          <w:cantSplit/>
          <w:jc w:val="center"/>
        </w:trPr>
        <w:tc>
          <w:tcPr>
            <w:tcW w:w="0" w:type="auto"/>
            <w:vMerge/>
            <w:shd w:val="clear" w:color="auto" w:fill="auto"/>
          </w:tcPr>
          <w:p w14:paraId="2B4D3D6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shd w:val="clear" w:color="auto" w:fill="auto"/>
          </w:tcPr>
          <w:p w14:paraId="4D3A96A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2</w:t>
            </w:r>
          </w:p>
        </w:tc>
        <w:tc>
          <w:tcPr>
            <w:tcW w:w="0" w:type="auto"/>
          </w:tcPr>
          <w:p w14:paraId="5BB1670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3FC9FE1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43247E15" w14:textId="3C9D3BA3"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147" w:author="Huawei" w:date="2023-02-01T18:12:00Z">
              <w:r w:rsidRPr="007D0155" w:rsidDel="007D0155">
                <w:rPr>
                  <w:rFonts w:ascii="Arial" w:eastAsia="等线" w:hAnsi="Arial"/>
                  <w:sz w:val="18"/>
                  <w:lang w:eastAsia="zh-CN"/>
                </w:rPr>
                <w:delText>[</w:delText>
              </w:r>
            </w:del>
            <w:r w:rsidRPr="007D0155">
              <w:rPr>
                <w:rFonts w:ascii="Arial" w:eastAsia="等线" w:hAnsi="Arial"/>
                <w:sz w:val="18"/>
                <w:lang w:eastAsia="zh-CN"/>
              </w:rPr>
              <w:t>5.0</w:t>
            </w:r>
            <w:del w:id="4148" w:author="Huawei" w:date="2023-02-01T18:12:00Z">
              <w:r w:rsidRPr="007D0155" w:rsidDel="007D0155">
                <w:rPr>
                  <w:rFonts w:ascii="Arial" w:eastAsia="等线" w:hAnsi="Arial"/>
                  <w:sz w:val="18"/>
                  <w:lang w:eastAsia="zh-CN"/>
                </w:rPr>
                <w:delText>]</w:delText>
              </w:r>
            </w:del>
          </w:p>
        </w:tc>
      </w:tr>
    </w:tbl>
    <w:p w14:paraId="7CFF0109" w14:textId="77777777" w:rsidR="007D0155" w:rsidRPr="007D0155" w:rsidRDefault="007D0155" w:rsidP="007D0155">
      <w:pPr>
        <w:overflowPunct w:val="0"/>
        <w:autoSpaceDE w:val="0"/>
        <w:autoSpaceDN w:val="0"/>
        <w:adjustRightInd w:val="0"/>
        <w:textAlignment w:val="baseline"/>
        <w:rPr>
          <w:rFonts w:eastAsia="宋体"/>
          <w:lang w:eastAsia="en-GB"/>
        </w:rPr>
      </w:pPr>
    </w:p>
    <w:p w14:paraId="5DD7AB62"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149" w:name="_Toc21100167"/>
      <w:bookmarkStart w:id="4150" w:name="_Toc29809965"/>
      <w:bookmarkStart w:id="4151" w:name="_Toc36645358"/>
      <w:bookmarkStart w:id="4152" w:name="_Toc37272412"/>
      <w:bookmarkStart w:id="4153" w:name="_Toc45884658"/>
      <w:bookmarkStart w:id="4154" w:name="_Toc53182690"/>
      <w:bookmarkStart w:id="4155" w:name="_Toc58860474"/>
      <w:bookmarkStart w:id="4156" w:name="_Toc58862978"/>
      <w:bookmarkStart w:id="4157" w:name="_Toc61182963"/>
      <w:bookmarkStart w:id="4158" w:name="_Toc66728278"/>
      <w:bookmarkStart w:id="4159" w:name="_Toc74962113"/>
      <w:bookmarkStart w:id="4160" w:name="_Toc75243023"/>
      <w:bookmarkStart w:id="4161" w:name="_Toc76545369"/>
      <w:bookmarkStart w:id="4162" w:name="_Toc82595472"/>
      <w:bookmarkStart w:id="4163" w:name="_Toc89955503"/>
      <w:bookmarkStart w:id="4164" w:name="_Toc98773930"/>
      <w:bookmarkStart w:id="4165" w:name="_Toc106201691"/>
      <w:bookmarkStart w:id="4166" w:name="_Toc115191545"/>
      <w:bookmarkStart w:id="4167" w:name="_Toc120615227"/>
      <w:bookmarkStart w:id="4168" w:name="_Toc120622404"/>
      <w:bookmarkStart w:id="4169" w:name="_Toc120622910"/>
      <w:bookmarkStart w:id="4170" w:name="_Toc120623529"/>
      <w:bookmarkStart w:id="4171" w:name="_Toc120624054"/>
      <w:bookmarkStart w:id="4172" w:name="_Toc120624591"/>
      <w:bookmarkStart w:id="4173" w:name="_Toc120625128"/>
      <w:bookmarkStart w:id="4174" w:name="_Toc120625665"/>
      <w:bookmarkStart w:id="4175" w:name="_Toc120626202"/>
      <w:bookmarkStart w:id="4176" w:name="_Toc120626749"/>
      <w:bookmarkStart w:id="4177" w:name="_Toc120627305"/>
      <w:bookmarkStart w:id="4178" w:name="_Toc120627870"/>
      <w:bookmarkStart w:id="4179" w:name="_Toc120628446"/>
      <w:bookmarkStart w:id="4180" w:name="_Toc120629031"/>
      <w:bookmarkStart w:id="4181" w:name="_Toc120629619"/>
      <w:bookmarkStart w:id="4182" w:name="_Toc120631120"/>
      <w:bookmarkStart w:id="4183" w:name="_Toc120631771"/>
      <w:bookmarkStart w:id="4184" w:name="_Toc120632421"/>
      <w:bookmarkStart w:id="4185" w:name="_Toc120633071"/>
      <w:bookmarkStart w:id="4186" w:name="_Toc120633721"/>
      <w:bookmarkStart w:id="4187" w:name="_Toc120634372"/>
      <w:bookmarkStart w:id="4188" w:name="_Toc120635023"/>
      <w:bookmarkStart w:id="4189" w:name="_Toc121754147"/>
      <w:bookmarkStart w:id="4190" w:name="_Toc121754817"/>
      <w:bookmarkStart w:id="4191" w:name="_Toc121822773"/>
      <w:r w:rsidRPr="007D0155">
        <w:rPr>
          <w:rFonts w:ascii="Arial" w:eastAsia="宋体" w:hAnsi="Arial"/>
          <w:sz w:val="24"/>
          <w:lang w:eastAsia="en-GB"/>
        </w:rPr>
        <w:t>8.3.3.2</w:t>
      </w:r>
      <w:r w:rsidRPr="007D0155">
        <w:rPr>
          <w:rFonts w:ascii="Arial" w:eastAsia="宋体" w:hAnsi="Arial"/>
          <w:sz w:val="24"/>
          <w:lang w:eastAsia="en-GB"/>
        </w:rPr>
        <w:tab/>
        <w:t>UCI BLER performance requirements</w:t>
      </w:r>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p>
    <w:p w14:paraId="35D6A4D8"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192" w:name="_Toc21100168"/>
      <w:bookmarkStart w:id="4193" w:name="_Toc29809966"/>
      <w:bookmarkStart w:id="4194" w:name="_Toc36645359"/>
      <w:bookmarkStart w:id="4195" w:name="_Toc37272413"/>
      <w:bookmarkStart w:id="4196" w:name="_Toc45884659"/>
      <w:bookmarkStart w:id="4197" w:name="_Toc53182691"/>
      <w:bookmarkStart w:id="4198" w:name="_Toc58860475"/>
      <w:bookmarkStart w:id="4199" w:name="_Toc58862979"/>
      <w:bookmarkStart w:id="4200" w:name="_Toc61182964"/>
      <w:bookmarkStart w:id="4201" w:name="_Toc66728279"/>
      <w:bookmarkStart w:id="4202" w:name="_Toc74962114"/>
      <w:bookmarkStart w:id="4203" w:name="_Toc75243024"/>
      <w:bookmarkStart w:id="4204" w:name="_Toc76545370"/>
      <w:bookmarkStart w:id="4205" w:name="_Toc82595473"/>
      <w:bookmarkStart w:id="4206" w:name="_Toc89955504"/>
      <w:bookmarkStart w:id="4207" w:name="_Toc98773931"/>
      <w:bookmarkStart w:id="4208" w:name="_Toc106201692"/>
      <w:bookmarkStart w:id="4209" w:name="_Toc115191546"/>
      <w:bookmarkStart w:id="4210" w:name="_Toc120615228"/>
      <w:bookmarkStart w:id="4211" w:name="_Toc120622405"/>
      <w:bookmarkStart w:id="4212" w:name="_Toc120622911"/>
      <w:bookmarkStart w:id="4213" w:name="_Toc120623530"/>
      <w:bookmarkStart w:id="4214" w:name="_Toc120624055"/>
      <w:bookmarkStart w:id="4215" w:name="_Toc120624592"/>
      <w:bookmarkStart w:id="4216" w:name="_Toc120625129"/>
      <w:bookmarkStart w:id="4217" w:name="_Toc120625666"/>
      <w:bookmarkStart w:id="4218" w:name="_Toc120626203"/>
      <w:bookmarkStart w:id="4219" w:name="_Toc120626750"/>
      <w:bookmarkStart w:id="4220" w:name="_Toc120627306"/>
      <w:bookmarkStart w:id="4221" w:name="_Toc120627871"/>
      <w:bookmarkStart w:id="4222" w:name="_Toc120628447"/>
      <w:bookmarkStart w:id="4223" w:name="_Toc120629032"/>
      <w:bookmarkStart w:id="4224" w:name="_Toc120629620"/>
      <w:bookmarkStart w:id="4225" w:name="_Toc120631121"/>
      <w:bookmarkStart w:id="4226" w:name="_Toc120631772"/>
      <w:bookmarkStart w:id="4227" w:name="_Toc120632422"/>
      <w:bookmarkStart w:id="4228" w:name="_Toc120633072"/>
      <w:bookmarkStart w:id="4229" w:name="_Toc120633722"/>
      <w:bookmarkStart w:id="4230" w:name="_Toc120634373"/>
      <w:bookmarkStart w:id="4231" w:name="_Toc120635024"/>
      <w:bookmarkStart w:id="4232" w:name="_Toc121754148"/>
      <w:bookmarkStart w:id="4233" w:name="_Toc121754818"/>
      <w:bookmarkStart w:id="4234" w:name="_Toc121822774"/>
      <w:r w:rsidRPr="007D0155">
        <w:rPr>
          <w:rFonts w:ascii="Arial" w:eastAsia="Times New Roman" w:hAnsi="Arial"/>
          <w:sz w:val="22"/>
          <w:lang w:eastAsia="en-GB"/>
        </w:rPr>
        <w:t>8.3.3.2.1</w:t>
      </w:r>
      <w:r w:rsidRPr="007D0155">
        <w:rPr>
          <w:rFonts w:ascii="Arial" w:eastAsia="Times New Roman" w:hAnsi="Arial"/>
          <w:sz w:val="22"/>
          <w:lang w:eastAsia="en-GB"/>
        </w:rPr>
        <w:tab/>
        <w:t>Definition and applicability</w:t>
      </w:r>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p>
    <w:p w14:paraId="067ECEEF" w14:textId="77777777" w:rsidR="007D0155" w:rsidRPr="007D0155" w:rsidRDefault="007D0155" w:rsidP="007D0155">
      <w:pPr>
        <w:overflowPunct w:val="0"/>
        <w:autoSpaceDE w:val="0"/>
        <w:autoSpaceDN w:val="0"/>
        <w:adjustRightInd w:val="0"/>
        <w:textAlignment w:val="baseline"/>
        <w:rPr>
          <w:rFonts w:eastAsia="宋体"/>
          <w:lang w:eastAsia="en-GB"/>
        </w:rPr>
      </w:pPr>
      <w:r w:rsidRPr="007D0155">
        <w:rPr>
          <w:rFonts w:eastAsia="宋体"/>
          <w:lang w:eastAsia="en-GB"/>
        </w:rPr>
        <w:t>The performance is measured by the required SNR at UCI block error probability</w:t>
      </w:r>
      <w:r w:rsidRPr="007D0155">
        <w:rPr>
          <w:rFonts w:eastAsia="MS Mincho"/>
          <w:lang w:eastAsia="en-GB"/>
        </w:rPr>
        <w:t xml:space="preserve"> </w:t>
      </w:r>
      <w:r w:rsidRPr="007D0155">
        <w:rPr>
          <w:rFonts w:eastAsia="宋体"/>
          <w:lang w:eastAsia="en-GB"/>
        </w:rPr>
        <w:t>not exceeding 1%.</w:t>
      </w:r>
    </w:p>
    <w:p w14:paraId="49D55FD8" w14:textId="77777777" w:rsidR="007D0155" w:rsidRPr="007D0155" w:rsidRDefault="007D0155" w:rsidP="007D0155">
      <w:pPr>
        <w:overflowPunct w:val="0"/>
        <w:autoSpaceDE w:val="0"/>
        <w:autoSpaceDN w:val="0"/>
        <w:adjustRightInd w:val="0"/>
        <w:textAlignment w:val="baseline"/>
        <w:rPr>
          <w:rFonts w:eastAsia="Times New Roman"/>
          <w:lang w:eastAsia="zh-CN"/>
        </w:rPr>
      </w:pPr>
      <w:r w:rsidRPr="007D0155">
        <w:rPr>
          <w:rFonts w:eastAsia="Times New Roman"/>
          <w:lang w:eastAsia="en-GB"/>
        </w:rPr>
        <w:t xml:space="preserve">The UCI block error probability is defined as the probability of incorrectly decoding the UCI information when the UCI information is sent. </w:t>
      </w:r>
      <w:r w:rsidRPr="007D0155">
        <w:rPr>
          <w:rFonts w:eastAsia="Times New Roman"/>
          <w:lang w:eastAsia="zh-CN"/>
        </w:rPr>
        <w:t>The UCI information does not contain CSI part 1 and CSI part</w:t>
      </w:r>
      <w:r w:rsidRPr="007D0155">
        <w:rPr>
          <w:rFonts w:eastAsia="Times New Roman" w:hint="eastAsia"/>
          <w:lang w:eastAsia="zh-CN"/>
        </w:rPr>
        <w:t xml:space="preserve"> </w:t>
      </w:r>
      <w:r w:rsidRPr="007D0155">
        <w:rPr>
          <w:rFonts w:eastAsia="Times New Roman"/>
          <w:lang w:eastAsia="zh-CN"/>
        </w:rPr>
        <w:t>2.</w:t>
      </w:r>
    </w:p>
    <w:p w14:paraId="19CAC414" w14:textId="4892E8E0" w:rsidR="007D0155" w:rsidRPr="007D0155" w:rsidRDefault="007D0155" w:rsidP="007D0155">
      <w:pPr>
        <w:overflowPunct w:val="0"/>
        <w:autoSpaceDE w:val="0"/>
        <w:autoSpaceDN w:val="0"/>
        <w:adjustRightInd w:val="0"/>
        <w:textAlignment w:val="baseline"/>
        <w:rPr>
          <w:rFonts w:eastAsia="Times New Roman"/>
          <w:lang w:eastAsia="zh-CN"/>
        </w:rPr>
      </w:pPr>
      <w:r w:rsidRPr="007D0155">
        <w:rPr>
          <w:rFonts w:eastAsia="Times New Roman"/>
          <w:lang w:eastAsia="zh-CN"/>
        </w:rPr>
        <w:t>The transient period as specified in TS 38.101-</w:t>
      </w:r>
      <w:r w:rsidRPr="007D0155">
        <w:rPr>
          <w:rFonts w:eastAsia="Times New Roman" w:hint="eastAsia"/>
          <w:lang w:eastAsia="zh-CN"/>
        </w:rPr>
        <w:t>5</w:t>
      </w:r>
      <w:r w:rsidRPr="007D0155">
        <w:rPr>
          <w:rFonts w:eastAsia="Times New Roman"/>
          <w:lang w:eastAsia="zh-CN"/>
        </w:rPr>
        <w:t xml:space="preserve"> [</w:t>
      </w:r>
      <w:r w:rsidRPr="007D0155">
        <w:rPr>
          <w:rFonts w:eastAsia="Times New Roman" w:hint="eastAsia"/>
          <w:lang w:eastAsia="zh-CN"/>
        </w:rPr>
        <w:t>12</w:t>
      </w:r>
      <w:r w:rsidRPr="007D0155">
        <w:rPr>
          <w:rFonts w:eastAsia="Times New Roman"/>
          <w:lang w:eastAsia="zh-CN"/>
        </w:rPr>
        <w:t>] clause </w:t>
      </w:r>
      <w:r w:rsidRPr="007D0155">
        <w:rPr>
          <w:rFonts w:eastAsia="Times New Roman"/>
          <w:lang w:eastAsia="en-GB"/>
        </w:rPr>
        <w:t>6.3.3</w:t>
      </w:r>
      <w:del w:id="4235" w:author="Huawei" w:date="2023-02-02T16:12:00Z">
        <w:r w:rsidRPr="007D0155" w:rsidDel="00671C98">
          <w:rPr>
            <w:rFonts w:eastAsia="Times New Roman"/>
            <w:lang w:eastAsia="en-GB"/>
          </w:rPr>
          <w:delText>.1</w:delText>
        </w:r>
      </w:del>
      <w:r w:rsidRPr="007D0155">
        <w:rPr>
          <w:rFonts w:eastAsia="Times New Roman"/>
          <w:lang w:eastAsia="en-GB"/>
        </w:rPr>
        <w:t xml:space="preserve"> </w:t>
      </w:r>
      <w:r w:rsidRPr="007D0155">
        <w:rPr>
          <w:rFonts w:eastAsia="Times New Roman"/>
          <w:lang w:eastAsia="zh-CN"/>
        </w:rPr>
        <w:t xml:space="preserve">is not taken into account for performance requirement testing, where the RB hopping is symmetric to the CC </w:t>
      </w:r>
      <w:proofErr w:type="spellStart"/>
      <w:r w:rsidRPr="007D0155">
        <w:rPr>
          <w:rFonts w:eastAsia="Times New Roman"/>
          <w:lang w:eastAsia="zh-CN"/>
        </w:rPr>
        <w:t>center</w:t>
      </w:r>
      <w:proofErr w:type="spellEnd"/>
      <w:r w:rsidRPr="007D0155">
        <w:rPr>
          <w:rFonts w:eastAsia="Times New Roman"/>
          <w:lang w:eastAsia="zh-CN"/>
        </w:rPr>
        <w:t>, i.e. intra-slot frequency hopping is enabled.</w:t>
      </w:r>
    </w:p>
    <w:p w14:paraId="12D0E83E"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 xml:space="preserve">Which specific test(s) are applicable to SAN is based on the test applicability rules defined in clause </w:t>
      </w:r>
      <w:del w:id="4236" w:author="Huawei" w:date="2023-02-02T11:28:00Z">
        <w:r w:rsidRPr="007D0155" w:rsidDel="00321AF3">
          <w:rPr>
            <w:rFonts w:eastAsia="Times New Roman"/>
            <w:lang w:eastAsia="en-GB"/>
          </w:rPr>
          <w:delText>[</w:delText>
        </w:r>
      </w:del>
      <w:r w:rsidRPr="007D0155">
        <w:rPr>
          <w:rFonts w:eastAsia="Times New Roman"/>
          <w:lang w:eastAsia="en-GB"/>
        </w:rPr>
        <w:t>8.1.2</w:t>
      </w:r>
      <w:del w:id="4237" w:author="Huawei" w:date="2023-02-02T11:28:00Z">
        <w:r w:rsidRPr="007D0155" w:rsidDel="00321AF3">
          <w:rPr>
            <w:rFonts w:eastAsia="Times New Roman"/>
            <w:lang w:eastAsia="en-GB"/>
          </w:rPr>
          <w:delText>]</w:delText>
        </w:r>
      </w:del>
      <w:r w:rsidRPr="007D0155">
        <w:rPr>
          <w:rFonts w:eastAsia="Times New Roman"/>
          <w:lang w:eastAsia="en-GB"/>
        </w:rPr>
        <w:t>.</w:t>
      </w:r>
    </w:p>
    <w:p w14:paraId="736A561B"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238" w:name="_Toc21100169"/>
      <w:bookmarkStart w:id="4239" w:name="_Toc29809967"/>
      <w:bookmarkStart w:id="4240" w:name="_Toc36645360"/>
      <w:bookmarkStart w:id="4241" w:name="_Toc37272414"/>
      <w:bookmarkStart w:id="4242" w:name="_Toc45884660"/>
      <w:bookmarkStart w:id="4243" w:name="_Toc53182692"/>
      <w:bookmarkStart w:id="4244" w:name="_Toc58860476"/>
      <w:bookmarkStart w:id="4245" w:name="_Toc58862980"/>
      <w:bookmarkStart w:id="4246" w:name="_Toc61182965"/>
      <w:bookmarkStart w:id="4247" w:name="_Toc66728280"/>
      <w:bookmarkStart w:id="4248" w:name="_Toc74962115"/>
      <w:bookmarkStart w:id="4249" w:name="_Toc75243025"/>
      <w:bookmarkStart w:id="4250" w:name="_Toc76545371"/>
      <w:bookmarkStart w:id="4251" w:name="_Toc82595474"/>
      <w:bookmarkStart w:id="4252" w:name="_Toc89955505"/>
      <w:bookmarkStart w:id="4253" w:name="_Toc98773932"/>
      <w:bookmarkStart w:id="4254" w:name="_Toc106201693"/>
      <w:bookmarkStart w:id="4255" w:name="_Toc115191547"/>
      <w:bookmarkStart w:id="4256" w:name="_Toc120615229"/>
      <w:bookmarkStart w:id="4257" w:name="_Toc120622406"/>
      <w:bookmarkStart w:id="4258" w:name="_Toc120622912"/>
      <w:bookmarkStart w:id="4259" w:name="_Toc120623531"/>
      <w:bookmarkStart w:id="4260" w:name="_Toc120624056"/>
      <w:bookmarkStart w:id="4261" w:name="_Toc120624593"/>
      <w:bookmarkStart w:id="4262" w:name="_Toc120625130"/>
      <w:bookmarkStart w:id="4263" w:name="_Toc120625667"/>
      <w:bookmarkStart w:id="4264" w:name="_Toc120626204"/>
      <w:bookmarkStart w:id="4265" w:name="_Toc120626751"/>
      <w:bookmarkStart w:id="4266" w:name="_Toc120627307"/>
      <w:bookmarkStart w:id="4267" w:name="_Toc120627872"/>
      <w:bookmarkStart w:id="4268" w:name="_Toc120628448"/>
      <w:bookmarkStart w:id="4269" w:name="_Toc120629033"/>
      <w:bookmarkStart w:id="4270" w:name="_Toc120629621"/>
      <w:bookmarkStart w:id="4271" w:name="_Toc120631122"/>
      <w:bookmarkStart w:id="4272" w:name="_Toc120631773"/>
      <w:bookmarkStart w:id="4273" w:name="_Toc120632423"/>
      <w:bookmarkStart w:id="4274" w:name="_Toc120633073"/>
      <w:bookmarkStart w:id="4275" w:name="_Toc120633723"/>
      <w:bookmarkStart w:id="4276" w:name="_Toc120634374"/>
      <w:bookmarkStart w:id="4277" w:name="_Toc120635025"/>
      <w:bookmarkStart w:id="4278" w:name="_Toc121754149"/>
      <w:bookmarkStart w:id="4279" w:name="_Toc121754819"/>
      <w:bookmarkStart w:id="4280" w:name="_Toc121822775"/>
      <w:r w:rsidRPr="007D0155">
        <w:rPr>
          <w:rFonts w:ascii="Arial" w:eastAsia="Times New Roman" w:hAnsi="Arial"/>
          <w:sz w:val="22"/>
          <w:lang w:eastAsia="en-GB"/>
        </w:rPr>
        <w:t>8.3.3.2.2</w:t>
      </w:r>
      <w:r w:rsidRPr="007D0155">
        <w:rPr>
          <w:rFonts w:ascii="Arial" w:eastAsia="Times New Roman" w:hAnsi="Arial"/>
          <w:sz w:val="22"/>
          <w:lang w:eastAsia="en-GB"/>
        </w:rPr>
        <w:tab/>
        <w:t>Minimum Requirement</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p>
    <w:p w14:paraId="517643DE"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宋体"/>
          <w:lang w:eastAsia="en-GB"/>
        </w:rPr>
        <w:t>The minimum requirement is TS 38.108 [</w:t>
      </w:r>
      <w:r w:rsidRPr="007D0155">
        <w:rPr>
          <w:rFonts w:eastAsia="宋体" w:hint="eastAsia"/>
          <w:lang w:eastAsia="zh-CN"/>
        </w:rPr>
        <w:t>2</w:t>
      </w:r>
      <w:r w:rsidRPr="007D0155">
        <w:rPr>
          <w:rFonts w:eastAsia="宋体"/>
          <w:lang w:eastAsia="en-GB"/>
        </w:rPr>
        <w:t>] clause </w:t>
      </w:r>
      <w:del w:id="4281" w:author="Huawei" w:date="2023-02-02T12:29:00Z">
        <w:r w:rsidRPr="007D0155" w:rsidDel="009A6CB1">
          <w:rPr>
            <w:rFonts w:eastAsia="宋体"/>
            <w:lang w:eastAsia="en-GB"/>
          </w:rPr>
          <w:delText>[</w:delText>
        </w:r>
      </w:del>
      <w:r w:rsidRPr="007D0155">
        <w:rPr>
          <w:rFonts w:eastAsia="宋体"/>
          <w:lang w:eastAsia="en-GB"/>
        </w:rPr>
        <w:t>8.3.4</w:t>
      </w:r>
      <w:del w:id="4282" w:author="Huawei" w:date="2023-02-02T12:29:00Z">
        <w:r w:rsidRPr="007D0155" w:rsidDel="009A6CB1">
          <w:rPr>
            <w:rFonts w:eastAsia="宋体"/>
            <w:lang w:eastAsia="en-GB"/>
          </w:rPr>
          <w:delText>]</w:delText>
        </w:r>
      </w:del>
      <w:r w:rsidRPr="007D0155">
        <w:rPr>
          <w:rFonts w:eastAsia="宋体"/>
          <w:lang w:eastAsia="en-GB"/>
        </w:rPr>
        <w:t>.</w:t>
      </w:r>
    </w:p>
    <w:p w14:paraId="41167171"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283" w:name="_Toc21100170"/>
      <w:bookmarkStart w:id="4284" w:name="_Toc29809968"/>
      <w:bookmarkStart w:id="4285" w:name="_Toc36645361"/>
      <w:bookmarkStart w:id="4286" w:name="_Toc37272415"/>
      <w:bookmarkStart w:id="4287" w:name="_Toc45884661"/>
      <w:bookmarkStart w:id="4288" w:name="_Toc53182693"/>
      <w:bookmarkStart w:id="4289" w:name="_Toc58860477"/>
      <w:bookmarkStart w:id="4290" w:name="_Toc58862981"/>
      <w:bookmarkStart w:id="4291" w:name="_Toc61182966"/>
      <w:bookmarkStart w:id="4292" w:name="_Toc66728281"/>
      <w:bookmarkStart w:id="4293" w:name="_Toc74962116"/>
      <w:bookmarkStart w:id="4294" w:name="_Toc75243026"/>
      <w:bookmarkStart w:id="4295" w:name="_Toc76545372"/>
      <w:bookmarkStart w:id="4296" w:name="_Toc82595475"/>
      <w:bookmarkStart w:id="4297" w:name="_Toc89955506"/>
      <w:bookmarkStart w:id="4298" w:name="_Toc98773933"/>
      <w:bookmarkStart w:id="4299" w:name="_Toc106201694"/>
      <w:bookmarkStart w:id="4300" w:name="_Toc115191548"/>
      <w:bookmarkStart w:id="4301" w:name="_Toc120615230"/>
      <w:bookmarkStart w:id="4302" w:name="_Toc120622407"/>
      <w:bookmarkStart w:id="4303" w:name="_Toc120622913"/>
      <w:bookmarkStart w:id="4304" w:name="_Toc120623532"/>
      <w:bookmarkStart w:id="4305" w:name="_Toc120624057"/>
      <w:bookmarkStart w:id="4306" w:name="_Toc120624594"/>
      <w:bookmarkStart w:id="4307" w:name="_Toc120625131"/>
      <w:bookmarkStart w:id="4308" w:name="_Toc120625668"/>
      <w:bookmarkStart w:id="4309" w:name="_Toc120626205"/>
      <w:bookmarkStart w:id="4310" w:name="_Toc120626752"/>
      <w:bookmarkStart w:id="4311" w:name="_Toc120627308"/>
      <w:bookmarkStart w:id="4312" w:name="_Toc120627873"/>
      <w:bookmarkStart w:id="4313" w:name="_Toc120628449"/>
      <w:bookmarkStart w:id="4314" w:name="_Toc120629034"/>
      <w:bookmarkStart w:id="4315" w:name="_Toc120629622"/>
      <w:bookmarkStart w:id="4316" w:name="_Toc120631123"/>
      <w:bookmarkStart w:id="4317" w:name="_Toc120631774"/>
      <w:bookmarkStart w:id="4318" w:name="_Toc120632424"/>
      <w:bookmarkStart w:id="4319" w:name="_Toc120633074"/>
      <w:bookmarkStart w:id="4320" w:name="_Toc120633724"/>
      <w:bookmarkStart w:id="4321" w:name="_Toc120634375"/>
      <w:bookmarkStart w:id="4322" w:name="_Toc120635026"/>
      <w:bookmarkStart w:id="4323" w:name="_Toc121754150"/>
      <w:bookmarkStart w:id="4324" w:name="_Toc121754820"/>
      <w:bookmarkStart w:id="4325" w:name="_Toc121822776"/>
      <w:r w:rsidRPr="007D0155">
        <w:rPr>
          <w:rFonts w:ascii="Arial" w:eastAsia="Times New Roman" w:hAnsi="Arial"/>
          <w:sz w:val="22"/>
          <w:lang w:eastAsia="en-GB"/>
        </w:rPr>
        <w:t>8.3.3.2.3</w:t>
      </w:r>
      <w:r w:rsidRPr="007D0155">
        <w:rPr>
          <w:rFonts w:ascii="Arial" w:eastAsia="Times New Roman" w:hAnsi="Arial"/>
          <w:sz w:val="22"/>
          <w:lang w:eastAsia="en-GB"/>
        </w:rPr>
        <w:tab/>
        <w:t>Test purpose</w:t>
      </w:r>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150AD512" w14:textId="77777777" w:rsidR="007D0155" w:rsidRPr="007D0155" w:rsidRDefault="007D0155" w:rsidP="007D0155">
      <w:pPr>
        <w:overflowPunct w:val="0"/>
        <w:autoSpaceDE w:val="0"/>
        <w:autoSpaceDN w:val="0"/>
        <w:adjustRightInd w:val="0"/>
        <w:textAlignment w:val="baseline"/>
        <w:rPr>
          <w:rFonts w:eastAsia="宋体"/>
          <w:lang w:eastAsia="en-GB"/>
        </w:rPr>
      </w:pPr>
      <w:r w:rsidRPr="007D0155">
        <w:rPr>
          <w:rFonts w:eastAsia="宋体"/>
          <w:lang w:eastAsia="en-GB"/>
        </w:rPr>
        <w:t>The test shall verify the receiver</w:t>
      </w:r>
      <w:r w:rsidRPr="007D0155">
        <w:rPr>
          <w:rFonts w:eastAsia="Times New Roman"/>
          <w:lang w:eastAsia="en-GB"/>
        </w:rPr>
        <w:t>'</w:t>
      </w:r>
      <w:r w:rsidRPr="007D0155">
        <w:rPr>
          <w:rFonts w:eastAsia="宋体"/>
          <w:lang w:eastAsia="en-GB"/>
        </w:rPr>
        <w:t>s ability to detect UCI under multipath fading propagation conditions for a given SNR.</w:t>
      </w:r>
    </w:p>
    <w:p w14:paraId="5B9CBEEC"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326" w:name="_Toc21100171"/>
      <w:bookmarkStart w:id="4327" w:name="_Toc29809969"/>
      <w:bookmarkStart w:id="4328" w:name="_Toc36645362"/>
      <w:bookmarkStart w:id="4329" w:name="_Toc37272416"/>
      <w:bookmarkStart w:id="4330" w:name="_Toc45884662"/>
      <w:bookmarkStart w:id="4331" w:name="_Toc53182694"/>
      <w:bookmarkStart w:id="4332" w:name="_Toc58860478"/>
      <w:bookmarkStart w:id="4333" w:name="_Toc58862982"/>
      <w:bookmarkStart w:id="4334" w:name="_Toc61182967"/>
      <w:bookmarkStart w:id="4335" w:name="_Toc66728282"/>
      <w:bookmarkStart w:id="4336" w:name="_Toc74962117"/>
      <w:bookmarkStart w:id="4337" w:name="_Toc75243027"/>
      <w:bookmarkStart w:id="4338" w:name="_Toc76545373"/>
      <w:bookmarkStart w:id="4339" w:name="_Toc82595476"/>
      <w:bookmarkStart w:id="4340" w:name="_Toc89955507"/>
      <w:bookmarkStart w:id="4341" w:name="_Toc98773934"/>
      <w:bookmarkStart w:id="4342" w:name="_Toc106201695"/>
      <w:bookmarkStart w:id="4343" w:name="_Toc115191549"/>
      <w:bookmarkStart w:id="4344" w:name="_Toc120615231"/>
      <w:bookmarkStart w:id="4345" w:name="_Toc120622408"/>
      <w:bookmarkStart w:id="4346" w:name="_Toc120622914"/>
      <w:bookmarkStart w:id="4347" w:name="_Toc120623533"/>
      <w:bookmarkStart w:id="4348" w:name="_Toc120624058"/>
      <w:bookmarkStart w:id="4349" w:name="_Toc120624595"/>
      <w:bookmarkStart w:id="4350" w:name="_Toc120625132"/>
      <w:bookmarkStart w:id="4351" w:name="_Toc120625669"/>
      <w:bookmarkStart w:id="4352" w:name="_Toc120626206"/>
      <w:bookmarkStart w:id="4353" w:name="_Toc120626753"/>
      <w:bookmarkStart w:id="4354" w:name="_Toc120627309"/>
      <w:bookmarkStart w:id="4355" w:name="_Toc120627874"/>
      <w:bookmarkStart w:id="4356" w:name="_Toc120628450"/>
      <w:bookmarkStart w:id="4357" w:name="_Toc120629035"/>
      <w:bookmarkStart w:id="4358" w:name="_Toc120629623"/>
      <w:bookmarkStart w:id="4359" w:name="_Toc120631124"/>
      <w:bookmarkStart w:id="4360" w:name="_Toc120631775"/>
      <w:bookmarkStart w:id="4361" w:name="_Toc120632425"/>
      <w:bookmarkStart w:id="4362" w:name="_Toc120633075"/>
      <w:bookmarkStart w:id="4363" w:name="_Toc120633725"/>
      <w:bookmarkStart w:id="4364" w:name="_Toc120634376"/>
      <w:bookmarkStart w:id="4365" w:name="_Toc120635027"/>
      <w:bookmarkStart w:id="4366" w:name="_Toc121754151"/>
      <w:bookmarkStart w:id="4367" w:name="_Toc121754821"/>
      <w:bookmarkStart w:id="4368" w:name="_Toc121822777"/>
      <w:r w:rsidRPr="007D0155">
        <w:rPr>
          <w:rFonts w:ascii="Arial" w:eastAsia="Times New Roman" w:hAnsi="Arial"/>
          <w:sz w:val="22"/>
          <w:lang w:eastAsia="en-GB"/>
        </w:rPr>
        <w:t>8.3.3.2.4</w:t>
      </w:r>
      <w:r w:rsidRPr="007D0155">
        <w:rPr>
          <w:rFonts w:ascii="Arial" w:eastAsia="Times New Roman" w:hAnsi="Arial"/>
          <w:sz w:val="22"/>
          <w:lang w:eastAsia="en-GB"/>
        </w:rPr>
        <w:tab/>
        <w:t>Method of test</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p>
    <w:p w14:paraId="27554418" w14:textId="77777777" w:rsidR="007D0155" w:rsidRPr="007D0155" w:rsidRDefault="007D0155" w:rsidP="007D015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4369" w:name="_Toc21100172"/>
      <w:bookmarkStart w:id="4370" w:name="_Toc29809970"/>
      <w:bookmarkStart w:id="4371" w:name="_Toc36645363"/>
      <w:bookmarkStart w:id="4372" w:name="_Toc37272417"/>
      <w:bookmarkStart w:id="4373" w:name="_Toc45884663"/>
      <w:bookmarkStart w:id="4374" w:name="_Toc53182695"/>
      <w:bookmarkStart w:id="4375" w:name="_Toc58860479"/>
      <w:bookmarkStart w:id="4376" w:name="_Toc58862983"/>
      <w:bookmarkStart w:id="4377" w:name="_Toc61182968"/>
      <w:bookmarkStart w:id="4378" w:name="_Toc66728283"/>
      <w:bookmarkStart w:id="4379" w:name="_Toc74962118"/>
      <w:bookmarkStart w:id="4380" w:name="_Toc75243028"/>
      <w:bookmarkStart w:id="4381" w:name="_Toc76545374"/>
      <w:bookmarkStart w:id="4382" w:name="_Toc82595477"/>
      <w:bookmarkStart w:id="4383" w:name="_Toc89955508"/>
      <w:bookmarkStart w:id="4384" w:name="_Toc98773935"/>
      <w:bookmarkStart w:id="4385" w:name="_Toc106201696"/>
      <w:bookmarkStart w:id="4386" w:name="_Toc115191550"/>
      <w:bookmarkStart w:id="4387" w:name="_Toc120615232"/>
      <w:bookmarkStart w:id="4388" w:name="_Toc120622409"/>
      <w:bookmarkStart w:id="4389" w:name="_Toc120622915"/>
      <w:bookmarkStart w:id="4390" w:name="_Toc120623534"/>
      <w:bookmarkStart w:id="4391" w:name="_Toc120624059"/>
      <w:bookmarkStart w:id="4392" w:name="_Toc120624596"/>
      <w:bookmarkStart w:id="4393" w:name="_Toc120625133"/>
      <w:bookmarkStart w:id="4394" w:name="_Toc120625670"/>
      <w:bookmarkStart w:id="4395" w:name="_Toc120626207"/>
      <w:bookmarkStart w:id="4396" w:name="_Toc120626754"/>
      <w:bookmarkStart w:id="4397" w:name="_Toc120627310"/>
      <w:bookmarkStart w:id="4398" w:name="_Toc120627875"/>
      <w:bookmarkStart w:id="4399" w:name="_Toc120628451"/>
      <w:bookmarkStart w:id="4400" w:name="_Toc120629036"/>
      <w:bookmarkStart w:id="4401" w:name="_Toc120629624"/>
      <w:bookmarkStart w:id="4402" w:name="_Toc120631125"/>
      <w:bookmarkStart w:id="4403" w:name="_Toc120631776"/>
      <w:bookmarkStart w:id="4404" w:name="_Toc120632426"/>
      <w:bookmarkStart w:id="4405" w:name="_Toc120633076"/>
      <w:bookmarkStart w:id="4406" w:name="_Toc120633726"/>
      <w:bookmarkStart w:id="4407" w:name="_Toc120634377"/>
      <w:bookmarkStart w:id="4408" w:name="_Toc120635028"/>
      <w:bookmarkStart w:id="4409" w:name="_Toc121754152"/>
      <w:bookmarkStart w:id="4410" w:name="_Toc121754822"/>
      <w:bookmarkStart w:id="4411" w:name="_Toc121822778"/>
      <w:r w:rsidRPr="007D0155">
        <w:rPr>
          <w:rFonts w:ascii="Arial" w:eastAsia="Times New Roman" w:hAnsi="Arial"/>
          <w:lang w:eastAsia="en-GB"/>
        </w:rPr>
        <w:t>8.3.3.2.4.1</w:t>
      </w:r>
      <w:r w:rsidRPr="007D0155">
        <w:rPr>
          <w:rFonts w:ascii="Arial" w:eastAsia="Times New Roman" w:hAnsi="Arial"/>
          <w:lang w:eastAsia="en-GB"/>
        </w:rPr>
        <w:tab/>
        <w:t>Initial Condition</w:t>
      </w:r>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p>
    <w:p w14:paraId="0D2216D4" w14:textId="77777777" w:rsidR="007D0155" w:rsidRPr="007D0155" w:rsidRDefault="007D0155" w:rsidP="007D0155">
      <w:pPr>
        <w:overflowPunct w:val="0"/>
        <w:autoSpaceDE w:val="0"/>
        <w:autoSpaceDN w:val="0"/>
        <w:adjustRightInd w:val="0"/>
        <w:textAlignment w:val="baseline"/>
        <w:rPr>
          <w:rFonts w:eastAsia="Times New Roman"/>
          <w:lang w:eastAsia="ko-KR"/>
        </w:rPr>
      </w:pPr>
      <w:r w:rsidRPr="007D0155">
        <w:rPr>
          <w:rFonts w:eastAsia="Times New Roman"/>
          <w:lang w:eastAsia="ko-KR"/>
        </w:rPr>
        <w:t xml:space="preserve">Test environment: Normal, see annex </w:t>
      </w:r>
      <w:r w:rsidRPr="007D0155">
        <w:rPr>
          <w:rFonts w:eastAsia="Times New Roman"/>
          <w:lang w:eastAsia="en-GB"/>
        </w:rPr>
        <w:t>B</w:t>
      </w:r>
      <w:r w:rsidRPr="007D0155">
        <w:rPr>
          <w:rFonts w:eastAsia="Times New Roman"/>
          <w:lang w:eastAsia="ko-KR"/>
        </w:rPr>
        <w:t>.2.</w:t>
      </w:r>
    </w:p>
    <w:p w14:paraId="6FD268C7" w14:textId="77777777" w:rsidR="007D0155" w:rsidRPr="007D0155" w:rsidRDefault="007D0155" w:rsidP="007D0155">
      <w:pPr>
        <w:overflowPunct w:val="0"/>
        <w:autoSpaceDE w:val="0"/>
        <w:autoSpaceDN w:val="0"/>
        <w:adjustRightInd w:val="0"/>
        <w:textAlignment w:val="baseline"/>
        <w:rPr>
          <w:rFonts w:eastAsia="Times New Roman"/>
          <w:lang w:eastAsia="en-GB"/>
        </w:rPr>
      </w:pPr>
      <w:bookmarkStart w:id="4412" w:name="_Toc21100173"/>
      <w:r w:rsidRPr="007D0155">
        <w:rPr>
          <w:rFonts w:eastAsia="Times New Roman"/>
          <w:lang w:eastAsia="ko-KR"/>
        </w:rPr>
        <w:t>RF channels to be tested for single carrier: M, see clause 4.9.1.</w:t>
      </w:r>
    </w:p>
    <w:p w14:paraId="760A891C" w14:textId="77777777" w:rsidR="007D0155" w:rsidRPr="007D0155" w:rsidRDefault="007D0155" w:rsidP="007D015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4413" w:name="_Toc29809971"/>
      <w:bookmarkStart w:id="4414" w:name="_Toc36645364"/>
      <w:bookmarkStart w:id="4415" w:name="_Toc37272418"/>
      <w:bookmarkStart w:id="4416" w:name="_Toc45884664"/>
      <w:bookmarkStart w:id="4417" w:name="_Toc53182696"/>
      <w:bookmarkStart w:id="4418" w:name="_Toc58860480"/>
      <w:bookmarkStart w:id="4419" w:name="_Toc58862984"/>
      <w:bookmarkStart w:id="4420" w:name="_Toc61182969"/>
      <w:bookmarkStart w:id="4421" w:name="_Toc66728284"/>
      <w:bookmarkStart w:id="4422" w:name="_Toc74962119"/>
      <w:bookmarkStart w:id="4423" w:name="_Toc75243029"/>
      <w:bookmarkStart w:id="4424" w:name="_Toc76545375"/>
      <w:bookmarkStart w:id="4425" w:name="_Toc82595478"/>
      <w:bookmarkStart w:id="4426" w:name="_Toc89955509"/>
      <w:bookmarkStart w:id="4427" w:name="_Toc98773936"/>
      <w:bookmarkStart w:id="4428" w:name="_Toc106201697"/>
      <w:bookmarkStart w:id="4429" w:name="_Toc115191551"/>
      <w:bookmarkStart w:id="4430" w:name="_Toc120615233"/>
      <w:bookmarkStart w:id="4431" w:name="_Toc120622410"/>
      <w:bookmarkStart w:id="4432" w:name="_Toc120622916"/>
      <w:bookmarkStart w:id="4433" w:name="_Toc120623535"/>
      <w:bookmarkStart w:id="4434" w:name="_Toc120624060"/>
      <w:bookmarkStart w:id="4435" w:name="_Toc120624597"/>
      <w:bookmarkStart w:id="4436" w:name="_Toc120625134"/>
      <w:bookmarkStart w:id="4437" w:name="_Toc120625671"/>
      <w:bookmarkStart w:id="4438" w:name="_Toc120626208"/>
      <w:bookmarkStart w:id="4439" w:name="_Toc120626755"/>
      <w:bookmarkStart w:id="4440" w:name="_Toc120627311"/>
      <w:bookmarkStart w:id="4441" w:name="_Toc120627876"/>
      <w:bookmarkStart w:id="4442" w:name="_Toc120628452"/>
      <w:bookmarkStart w:id="4443" w:name="_Toc120629037"/>
      <w:bookmarkStart w:id="4444" w:name="_Toc120629625"/>
      <w:bookmarkStart w:id="4445" w:name="_Toc120631126"/>
      <w:bookmarkStart w:id="4446" w:name="_Toc120631777"/>
      <w:bookmarkStart w:id="4447" w:name="_Toc120632427"/>
      <w:bookmarkStart w:id="4448" w:name="_Toc120633077"/>
      <w:bookmarkStart w:id="4449" w:name="_Toc120633727"/>
      <w:bookmarkStart w:id="4450" w:name="_Toc120634378"/>
      <w:bookmarkStart w:id="4451" w:name="_Toc120635029"/>
      <w:bookmarkStart w:id="4452" w:name="_Toc121754153"/>
      <w:bookmarkStart w:id="4453" w:name="_Toc121754823"/>
      <w:bookmarkStart w:id="4454" w:name="_Toc121822779"/>
      <w:r w:rsidRPr="007D0155">
        <w:rPr>
          <w:rFonts w:ascii="Arial" w:eastAsia="Times New Roman" w:hAnsi="Arial"/>
          <w:lang w:eastAsia="en-GB"/>
        </w:rPr>
        <w:t>8.3.3.2.4.2</w:t>
      </w:r>
      <w:r w:rsidRPr="007D0155">
        <w:rPr>
          <w:rFonts w:ascii="Arial" w:eastAsia="Times New Roman" w:hAnsi="Arial"/>
          <w:lang w:eastAsia="en-GB"/>
        </w:rPr>
        <w:tab/>
        <w:t>Procedure</w:t>
      </w:r>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14:paraId="0D3AE9E4"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ko-KR"/>
        </w:rPr>
      </w:pPr>
      <w:r w:rsidRPr="007D0155">
        <w:rPr>
          <w:rFonts w:eastAsia="Times New Roman"/>
          <w:lang w:eastAsia="ko-KR"/>
        </w:rPr>
        <w:t>1)</w:t>
      </w:r>
      <w:r w:rsidRPr="007D0155">
        <w:rPr>
          <w:rFonts w:eastAsia="Times New Roman"/>
          <w:lang w:eastAsia="ko-KR"/>
        </w:rPr>
        <w:tab/>
        <w:t xml:space="preserve">Connect the SAN tester generating the wanted signal, multipath fading simulators and AWGN generators to all SAN antenna connectors for diversity reception via a combining network as shown in annex </w:t>
      </w:r>
      <w:del w:id="4455" w:author="Huawei" w:date="2023-02-02T12:29:00Z">
        <w:r w:rsidRPr="007D0155" w:rsidDel="009A6CB1">
          <w:rPr>
            <w:rFonts w:eastAsia="Times New Roman"/>
            <w:lang w:eastAsia="ko-KR"/>
          </w:rPr>
          <w:delText>[</w:delText>
        </w:r>
      </w:del>
      <w:r w:rsidRPr="007D0155">
        <w:rPr>
          <w:rFonts w:eastAsia="Times New Roman"/>
          <w:lang w:eastAsia="ko-KR"/>
        </w:rPr>
        <w:t>D.6</w:t>
      </w:r>
      <w:del w:id="4456" w:author="Huawei" w:date="2023-02-02T12:29:00Z">
        <w:r w:rsidRPr="007D0155" w:rsidDel="009A6CB1">
          <w:rPr>
            <w:rFonts w:eastAsia="Times New Roman"/>
            <w:lang w:eastAsia="ko-KR"/>
          </w:rPr>
          <w:delText>]</w:delText>
        </w:r>
      </w:del>
      <w:r w:rsidRPr="007D0155">
        <w:rPr>
          <w:rFonts w:eastAsia="Times New Roman"/>
          <w:lang w:eastAsia="ko-KR"/>
        </w:rPr>
        <w:t xml:space="preserve"> for </w:t>
      </w:r>
      <w:r w:rsidRPr="007D0155">
        <w:rPr>
          <w:rFonts w:eastAsia="Times New Roman"/>
          <w:i/>
          <w:lang w:eastAsia="ko-KR"/>
        </w:rPr>
        <w:t>SAN type 1-H</w:t>
      </w:r>
      <w:r w:rsidRPr="007D0155">
        <w:rPr>
          <w:rFonts w:eastAsia="Times New Roman"/>
          <w:lang w:eastAsia="ko-KR"/>
        </w:rPr>
        <w:t>.</w:t>
      </w:r>
    </w:p>
    <w:p w14:paraId="282B86E7"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ko-KR"/>
        </w:rPr>
      </w:pPr>
      <w:r w:rsidRPr="007D0155">
        <w:rPr>
          <w:rFonts w:eastAsia="Times New Roman" w:hint="eastAsia"/>
          <w:lang w:eastAsia="zh-CN"/>
        </w:rPr>
        <w:t>2</w:t>
      </w:r>
      <w:r w:rsidRPr="007D0155">
        <w:rPr>
          <w:rFonts w:eastAsia="Times New Roman"/>
          <w:lang w:eastAsia="ko-KR"/>
        </w:rPr>
        <w:t>)</w:t>
      </w:r>
      <w:r w:rsidRPr="007D0155">
        <w:rPr>
          <w:rFonts w:eastAsia="Times New Roman"/>
          <w:lang w:eastAsia="ko-KR"/>
        </w:rPr>
        <w:tab/>
        <w:t xml:space="preserve">Adjust the AWGN generator, according to the subcarrier spacing and channel bandwidth defined in </w:t>
      </w:r>
      <w:r w:rsidRPr="007D0155">
        <w:rPr>
          <w:rFonts w:eastAsia="Times New Roman"/>
          <w:lang w:eastAsia="en-GB"/>
        </w:rPr>
        <w:t>t</w:t>
      </w:r>
      <w:r w:rsidRPr="007D0155">
        <w:rPr>
          <w:rFonts w:eastAsia="Times New Roman"/>
          <w:lang w:eastAsia="ko-KR"/>
        </w:rPr>
        <w:t>able 8.</w:t>
      </w:r>
      <w:r w:rsidRPr="007D0155">
        <w:rPr>
          <w:rFonts w:eastAsia="Times New Roman"/>
          <w:lang w:eastAsia="en-GB"/>
        </w:rPr>
        <w:t>3</w:t>
      </w:r>
      <w:r w:rsidRPr="007D0155">
        <w:rPr>
          <w:rFonts w:eastAsia="Times New Roman"/>
          <w:lang w:eastAsia="ko-KR"/>
        </w:rPr>
        <w:t>.</w:t>
      </w:r>
      <w:r w:rsidRPr="007D0155">
        <w:rPr>
          <w:rFonts w:eastAsia="Times New Roman"/>
          <w:lang w:eastAsia="en-GB"/>
        </w:rPr>
        <w:t>3</w:t>
      </w:r>
      <w:r w:rsidRPr="007D0155">
        <w:rPr>
          <w:rFonts w:eastAsia="Times New Roman"/>
          <w:lang w:eastAsia="ko-KR"/>
        </w:rPr>
        <w:t>.</w:t>
      </w:r>
      <w:r w:rsidRPr="007D0155">
        <w:rPr>
          <w:rFonts w:eastAsia="Times New Roman"/>
          <w:lang w:eastAsia="en-GB"/>
        </w:rPr>
        <w:t>2.</w:t>
      </w:r>
      <w:r w:rsidRPr="007D0155">
        <w:rPr>
          <w:rFonts w:eastAsia="Times New Roman"/>
          <w:lang w:eastAsia="ko-KR"/>
        </w:rPr>
        <w:t>4.2-1.</w:t>
      </w:r>
    </w:p>
    <w:p w14:paraId="28E312CD"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lastRenderedPageBreak/>
        <w:t>Table 8.3.3.2.4.2-1: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7D0155" w:rsidRPr="007D0155" w14:paraId="224257BA" w14:textId="77777777" w:rsidTr="007D0155">
        <w:trPr>
          <w:cantSplit/>
          <w:jc w:val="center"/>
        </w:trPr>
        <w:tc>
          <w:tcPr>
            <w:tcW w:w="2515" w:type="dxa"/>
            <w:tcBorders>
              <w:bottom w:val="single" w:sz="4" w:space="0" w:color="auto"/>
            </w:tcBorders>
          </w:tcPr>
          <w:p w14:paraId="2A5515D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en-GB"/>
              </w:rPr>
            </w:pPr>
            <w:r w:rsidRPr="007D0155">
              <w:rPr>
                <w:rFonts w:ascii="Arial" w:eastAsia="‚c‚e‚o“Á‘¾ƒSƒVƒbƒN‘Ì" w:hAnsi="Arial" w:cs="v5.0.0"/>
                <w:b/>
                <w:sz w:val="18"/>
                <w:lang w:eastAsia="en-GB"/>
              </w:rPr>
              <w:t>Sub-carrier spacing (kHz)</w:t>
            </w:r>
          </w:p>
        </w:tc>
        <w:tc>
          <w:tcPr>
            <w:tcW w:w="2268" w:type="dxa"/>
          </w:tcPr>
          <w:p w14:paraId="1D34C5D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D0155">
              <w:rPr>
                <w:rFonts w:ascii="Arial" w:eastAsia="‚c‚e‚o“Á‘¾ƒSƒVƒbƒN‘Ì" w:hAnsi="Arial" w:cs="v5.0.0"/>
                <w:b/>
                <w:sz w:val="18"/>
                <w:lang w:eastAsia="en-GB"/>
              </w:rPr>
              <w:t>Channel bandwidth (MHz)</w:t>
            </w:r>
          </w:p>
        </w:tc>
        <w:tc>
          <w:tcPr>
            <w:tcW w:w="2232" w:type="dxa"/>
          </w:tcPr>
          <w:p w14:paraId="0C97451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D0155">
              <w:rPr>
                <w:rFonts w:ascii="Arial" w:eastAsia="‚c‚e‚o“Á‘¾ƒSƒVƒbƒN‘Ì" w:hAnsi="Arial" w:cs="v5.0.0"/>
                <w:b/>
                <w:sz w:val="18"/>
                <w:lang w:eastAsia="en-GB"/>
              </w:rPr>
              <w:t>AWGN power level</w:t>
            </w:r>
          </w:p>
        </w:tc>
      </w:tr>
      <w:tr w:rsidR="007D0155" w:rsidRPr="007D0155" w14:paraId="57641895" w14:textId="77777777" w:rsidTr="007D0155">
        <w:trPr>
          <w:cantSplit/>
          <w:jc w:val="center"/>
        </w:trPr>
        <w:tc>
          <w:tcPr>
            <w:tcW w:w="2515" w:type="dxa"/>
            <w:tcBorders>
              <w:bottom w:val="nil"/>
            </w:tcBorders>
          </w:tcPr>
          <w:p w14:paraId="662C424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ja-JP"/>
              </w:rPr>
              <w:t xml:space="preserve">15 </w:t>
            </w:r>
          </w:p>
        </w:tc>
        <w:tc>
          <w:tcPr>
            <w:tcW w:w="2268" w:type="dxa"/>
          </w:tcPr>
          <w:p w14:paraId="4AF7711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Times New Roman" w:hAnsi="Arial" w:cs="v5.0.0"/>
                <w:sz w:val="18"/>
                <w:lang w:eastAsia="ja-JP"/>
              </w:rPr>
              <w:t>5</w:t>
            </w:r>
          </w:p>
        </w:tc>
        <w:tc>
          <w:tcPr>
            <w:tcW w:w="2232" w:type="dxa"/>
          </w:tcPr>
          <w:p w14:paraId="11BB3EC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Times New Roman" w:hAnsi="Arial" w:cs="v5.0.0"/>
                <w:sz w:val="18"/>
                <w:lang w:eastAsia="ja-JP"/>
              </w:rPr>
              <w:t>-83.5 dBm / 4.5</w:t>
            </w:r>
            <w:r w:rsidRPr="007D0155">
              <w:rPr>
                <w:rFonts w:ascii="Arial" w:eastAsia="Times New Roman" w:hAnsi="Arial" w:cs="v5.0.0"/>
                <w:sz w:val="18"/>
                <w:lang w:val="en-US" w:eastAsia="ja-JP"/>
              </w:rPr>
              <w:t> </w:t>
            </w:r>
            <w:r w:rsidRPr="007D0155">
              <w:rPr>
                <w:rFonts w:ascii="Arial" w:eastAsia="Times New Roman" w:hAnsi="Arial" w:cs="v5.0.0"/>
                <w:sz w:val="18"/>
                <w:lang w:eastAsia="ja-JP"/>
              </w:rPr>
              <w:t>MHz</w:t>
            </w:r>
          </w:p>
        </w:tc>
      </w:tr>
      <w:tr w:rsidR="007D0155" w:rsidRPr="007D0155" w14:paraId="7A4E09A0" w14:textId="77777777" w:rsidTr="007D0155">
        <w:trPr>
          <w:cantSplit/>
          <w:jc w:val="center"/>
        </w:trPr>
        <w:tc>
          <w:tcPr>
            <w:tcW w:w="2515" w:type="dxa"/>
            <w:tcBorders>
              <w:bottom w:val="nil"/>
            </w:tcBorders>
          </w:tcPr>
          <w:p w14:paraId="360FE02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ja-JP"/>
              </w:rPr>
              <w:t xml:space="preserve">30 </w:t>
            </w:r>
          </w:p>
        </w:tc>
        <w:tc>
          <w:tcPr>
            <w:tcW w:w="2268" w:type="dxa"/>
          </w:tcPr>
          <w:p w14:paraId="1A15F6D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7D0155">
              <w:rPr>
                <w:rFonts w:ascii="Arial" w:eastAsia="Times New Roman" w:hAnsi="Arial" w:cs="v5.0.0"/>
                <w:sz w:val="18"/>
                <w:lang w:eastAsia="en-GB"/>
              </w:rPr>
              <w:t>10</w:t>
            </w:r>
          </w:p>
        </w:tc>
        <w:tc>
          <w:tcPr>
            <w:tcW w:w="2232" w:type="dxa"/>
          </w:tcPr>
          <w:p w14:paraId="57ABF11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7D0155">
              <w:rPr>
                <w:rFonts w:ascii="Arial" w:eastAsia="Times New Roman" w:hAnsi="Arial" w:cs="v5.0.0"/>
                <w:sz w:val="18"/>
                <w:lang w:eastAsia="ja-JP"/>
              </w:rPr>
              <w:t>-80.6 dBm / 8.64</w:t>
            </w:r>
            <w:r w:rsidRPr="007D0155">
              <w:rPr>
                <w:rFonts w:ascii="Arial" w:eastAsia="Times New Roman" w:hAnsi="Arial" w:cs="v5.0.0"/>
                <w:sz w:val="18"/>
                <w:lang w:val="en-US" w:eastAsia="ja-JP"/>
              </w:rPr>
              <w:t> </w:t>
            </w:r>
            <w:r w:rsidRPr="007D0155">
              <w:rPr>
                <w:rFonts w:ascii="Arial" w:eastAsia="Times New Roman" w:hAnsi="Arial" w:cs="v5.0.0"/>
                <w:sz w:val="18"/>
                <w:lang w:eastAsia="ja-JP"/>
              </w:rPr>
              <w:t>MHz</w:t>
            </w:r>
          </w:p>
        </w:tc>
      </w:tr>
      <w:tr w:rsidR="007D0155" w:rsidRPr="007D0155" w14:paraId="4E5D98F8" w14:textId="77777777" w:rsidTr="007D0155">
        <w:trPr>
          <w:cantSplit/>
          <w:jc w:val="center"/>
        </w:trPr>
        <w:tc>
          <w:tcPr>
            <w:tcW w:w="7015" w:type="dxa"/>
            <w:gridSpan w:val="3"/>
            <w:tcBorders>
              <w:top w:val="single" w:sz="4" w:space="0" w:color="auto"/>
            </w:tcBorders>
          </w:tcPr>
          <w:p w14:paraId="1ED43763" w14:textId="77777777" w:rsidR="007D0155" w:rsidRPr="007D0155" w:rsidRDefault="007D0155" w:rsidP="007D015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D0155">
              <w:rPr>
                <w:rFonts w:ascii="Arial" w:eastAsia="Times New Roman" w:hAnsi="Arial"/>
                <w:sz w:val="18"/>
                <w:lang w:eastAsia="ja-JP"/>
              </w:rPr>
              <w:t xml:space="preserve">NOTE: </w:t>
            </w:r>
            <w:r w:rsidRPr="007D0155">
              <w:rPr>
                <w:rFonts w:ascii="Arial" w:eastAsia="Times New Roman"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7C25149" w14:textId="77777777" w:rsidR="007D0155" w:rsidRPr="007D0155" w:rsidRDefault="007D0155" w:rsidP="007D0155">
      <w:pPr>
        <w:overflowPunct w:val="0"/>
        <w:autoSpaceDE w:val="0"/>
        <w:autoSpaceDN w:val="0"/>
        <w:adjustRightInd w:val="0"/>
        <w:textAlignment w:val="baseline"/>
        <w:rPr>
          <w:rFonts w:eastAsia="‚c‚e‚o“Á‘¾ƒSƒVƒbƒN‘Ì"/>
          <w:lang w:eastAsia="en-GB"/>
        </w:rPr>
      </w:pPr>
    </w:p>
    <w:p w14:paraId="74B54CA3"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hint="eastAsia"/>
          <w:lang w:eastAsia="zh-CN"/>
        </w:rPr>
        <w:t>3</w:t>
      </w:r>
      <w:r w:rsidRPr="007D0155">
        <w:rPr>
          <w:rFonts w:eastAsia="Times New Roman"/>
          <w:lang w:eastAsia="ko-KR"/>
        </w:rPr>
        <w:t>)</w:t>
      </w:r>
      <w:r w:rsidRPr="007D0155">
        <w:rPr>
          <w:rFonts w:eastAsia="Times New Roman"/>
          <w:lang w:eastAsia="ko-KR"/>
        </w:rPr>
        <w:tab/>
        <w:t>The characteristics of the wanted signal shall be configured according to TS 3</w:t>
      </w:r>
      <w:r w:rsidRPr="007D0155">
        <w:rPr>
          <w:rFonts w:eastAsia="Times New Roman"/>
          <w:lang w:eastAsia="en-GB"/>
        </w:rPr>
        <w:t>8</w:t>
      </w:r>
      <w:r w:rsidRPr="007D0155">
        <w:rPr>
          <w:rFonts w:eastAsia="Times New Roman"/>
          <w:lang w:eastAsia="ko-KR"/>
        </w:rPr>
        <w:t>.211 [</w:t>
      </w:r>
      <w:r w:rsidRPr="007D0155">
        <w:rPr>
          <w:rFonts w:eastAsia="Times New Roman" w:hint="eastAsia"/>
          <w:lang w:eastAsia="zh-CN"/>
        </w:rPr>
        <w:t>8</w:t>
      </w:r>
      <w:r w:rsidRPr="007D0155">
        <w:rPr>
          <w:rFonts w:eastAsia="Times New Roman"/>
          <w:lang w:eastAsia="ko-KR"/>
        </w:rPr>
        <w:t>]</w:t>
      </w:r>
      <w:r w:rsidRPr="007D0155">
        <w:rPr>
          <w:rFonts w:eastAsia="Times New Roman"/>
          <w:lang w:eastAsia="en-GB"/>
        </w:rPr>
        <w:t>, and the specific test parameters are configured as mentioned in table 8.3.3.2.4.2-2:</w:t>
      </w:r>
    </w:p>
    <w:p w14:paraId="6A49F170"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t>Table 8.3.3.</w:t>
      </w:r>
      <w:r w:rsidRPr="007D0155">
        <w:rPr>
          <w:rFonts w:ascii="Arial" w:eastAsia="Times New Roman" w:hAnsi="Arial"/>
          <w:b/>
          <w:lang w:eastAsia="zh-CN"/>
        </w:rPr>
        <w:t>2</w:t>
      </w:r>
      <w:r w:rsidRPr="007D0155">
        <w:rPr>
          <w:rFonts w:ascii="Arial" w:eastAsia="Times New Roman" w:hAnsi="Arial"/>
          <w:b/>
          <w:lang w:eastAsia="en-GB"/>
        </w:rPr>
        <w:t xml:space="preserve">.4.2-2: Test parameters for PUCCH </w:t>
      </w:r>
      <w:proofErr w:type="spellStart"/>
      <w:r w:rsidRPr="007D0155">
        <w:rPr>
          <w:rFonts w:ascii="Arial" w:eastAsia="Times New Roman" w:hAnsi="Arial"/>
          <w:b/>
          <w:lang w:eastAsia="en-GB"/>
        </w:rPr>
        <w:t>fromat</w:t>
      </w:r>
      <w:proofErr w:type="spellEnd"/>
      <w:r w:rsidRPr="007D0155">
        <w:rPr>
          <w:rFonts w:ascii="Arial" w:eastAsia="Times New Roman" w:hAnsi="Arial"/>
          <w:b/>
          <w:lang w:eastAsia="en-GB"/>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7D0155" w:rsidRPr="007D0155" w14:paraId="570E2BB2" w14:textId="77777777" w:rsidTr="007D0155">
        <w:trPr>
          <w:cantSplit/>
          <w:jc w:val="center"/>
        </w:trPr>
        <w:tc>
          <w:tcPr>
            <w:tcW w:w="0" w:type="auto"/>
          </w:tcPr>
          <w:p w14:paraId="31C0490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b/>
                <w:bCs/>
                <w:sz w:val="18"/>
                <w:lang w:eastAsia="en-GB"/>
              </w:rPr>
            </w:pPr>
            <w:r w:rsidRPr="007D0155">
              <w:rPr>
                <w:rFonts w:ascii="Arial" w:eastAsia="?? ??" w:hAnsi="Arial" w:cs="Arial"/>
                <w:b/>
                <w:bCs/>
                <w:sz w:val="18"/>
                <w:lang w:eastAsia="en-GB"/>
              </w:rPr>
              <w:t>Parameter</w:t>
            </w:r>
          </w:p>
        </w:tc>
        <w:tc>
          <w:tcPr>
            <w:tcW w:w="0" w:type="auto"/>
          </w:tcPr>
          <w:p w14:paraId="38BD73B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b/>
                <w:bCs/>
                <w:sz w:val="18"/>
                <w:lang w:eastAsia="zh-CN"/>
              </w:rPr>
            </w:pPr>
            <w:r w:rsidRPr="007D0155">
              <w:rPr>
                <w:rFonts w:ascii="Arial" w:eastAsia="等线" w:hAnsi="Arial" w:cs="Arial"/>
                <w:b/>
                <w:bCs/>
                <w:sz w:val="18"/>
                <w:lang w:eastAsia="zh-CN"/>
              </w:rPr>
              <w:t>Value</w:t>
            </w:r>
            <w:r w:rsidRPr="007D0155">
              <w:rPr>
                <w:rFonts w:ascii="Arial" w:eastAsia="?? ??" w:hAnsi="Arial" w:cs="Arial"/>
                <w:b/>
                <w:bCs/>
                <w:sz w:val="18"/>
                <w:lang w:eastAsia="zh-CN"/>
              </w:rPr>
              <w:t xml:space="preserve"> </w:t>
            </w:r>
          </w:p>
        </w:tc>
      </w:tr>
      <w:tr w:rsidR="007D0155" w:rsidRPr="007D0155" w14:paraId="4BC1F52D" w14:textId="77777777" w:rsidTr="007D0155">
        <w:trPr>
          <w:cantSplit/>
          <w:jc w:val="center"/>
        </w:trPr>
        <w:tc>
          <w:tcPr>
            <w:tcW w:w="0" w:type="auto"/>
            <w:vAlign w:val="center"/>
          </w:tcPr>
          <w:p w14:paraId="55AF262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Modulation order</w:t>
            </w:r>
          </w:p>
        </w:tc>
        <w:tc>
          <w:tcPr>
            <w:tcW w:w="0" w:type="auto"/>
            <w:vAlign w:val="center"/>
          </w:tcPr>
          <w:p w14:paraId="3B58765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QSPK</w:t>
            </w:r>
          </w:p>
        </w:tc>
      </w:tr>
      <w:tr w:rsidR="007D0155" w:rsidRPr="007D0155" w14:paraId="1A52C397" w14:textId="77777777" w:rsidTr="007D0155">
        <w:trPr>
          <w:cantSplit/>
          <w:jc w:val="center"/>
        </w:trPr>
        <w:tc>
          <w:tcPr>
            <w:tcW w:w="0" w:type="auto"/>
            <w:vAlign w:val="center"/>
          </w:tcPr>
          <w:p w14:paraId="6AE790F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First PRB prior to frequency hopping</w:t>
            </w:r>
          </w:p>
        </w:tc>
        <w:tc>
          <w:tcPr>
            <w:tcW w:w="0" w:type="auto"/>
            <w:vAlign w:val="center"/>
          </w:tcPr>
          <w:p w14:paraId="50B0665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sz w:val="18"/>
                <w:lang w:val="x-none" w:eastAsia="en-GB"/>
              </w:rPr>
            </w:pPr>
            <w:r w:rsidRPr="007D0155">
              <w:rPr>
                <w:rFonts w:ascii="Arial" w:eastAsia="?? ??" w:hAnsi="Arial"/>
                <w:sz w:val="18"/>
                <w:lang w:val="x-none" w:eastAsia="en-GB"/>
              </w:rPr>
              <w:t>0</w:t>
            </w:r>
          </w:p>
        </w:tc>
      </w:tr>
      <w:tr w:rsidR="007D0155" w:rsidRPr="007D0155" w14:paraId="1CF346D0" w14:textId="77777777" w:rsidTr="007D0155">
        <w:trPr>
          <w:cantSplit/>
          <w:jc w:val="center"/>
        </w:trPr>
        <w:tc>
          <w:tcPr>
            <w:tcW w:w="0" w:type="auto"/>
            <w:vAlign w:val="center"/>
          </w:tcPr>
          <w:p w14:paraId="7426433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Intra-slot frequency hopping</w:t>
            </w:r>
          </w:p>
        </w:tc>
        <w:tc>
          <w:tcPr>
            <w:tcW w:w="0" w:type="auto"/>
            <w:vAlign w:val="center"/>
          </w:tcPr>
          <w:p w14:paraId="7AEE244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 ??" w:hAnsi="Arial"/>
                <w:sz w:val="18"/>
                <w:lang w:val="x-none" w:eastAsia="en-GB"/>
              </w:rPr>
              <w:t>enabled</w:t>
            </w:r>
          </w:p>
        </w:tc>
      </w:tr>
      <w:tr w:rsidR="007D0155" w:rsidRPr="007D0155" w14:paraId="1E4A97F2" w14:textId="77777777" w:rsidTr="007D0155">
        <w:trPr>
          <w:cantSplit/>
          <w:jc w:val="center"/>
        </w:trPr>
        <w:tc>
          <w:tcPr>
            <w:tcW w:w="0" w:type="auto"/>
            <w:vAlign w:val="center"/>
          </w:tcPr>
          <w:p w14:paraId="3BF04CE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Frist PRB after frequency hopping</w:t>
            </w:r>
          </w:p>
        </w:tc>
        <w:tc>
          <w:tcPr>
            <w:tcW w:w="0" w:type="auto"/>
            <w:vAlign w:val="center"/>
          </w:tcPr>
          <w:p w14:paraId="0CC28A9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 ??" w:hAnsi="Arial"/>
                <w:sz w:val="18"/>
                <w:lang w:val="x-none" w:eastAsia="en-GB"/>
              </w:rPr>
              <w:t xml:space="preserve">The largest PRB index </w:t>
            </w:r>
            <w:r w:rsidRPr="007D0155">
              <w:rPr>
                <w:rFonts w:ascii="Arial" w:eastAsia="等线" w:hAnsi="Arial"/>
                <w:sz w:val="18"/>
                <w:lang w:val="x-none" w:eastAsia="en-GB"/>
              </w:rPr>
              <w:t>– (Number of PRBs – 1)</w:t>
            </w:r>
          </w:p>
        </w:tc>
      </w:tr>
      <w:tr w:rsidR="007D0155" w:rsidRPr="007D0155" w14:paraId="29661974" w14:textId="77777777" w:rsidTr="007D0155">
        <w:trPr>
          <w:cantSplit/>
          <w:jc w:val="center"/>
        </w:trPr>
        <w:tc>
          <w:tcPr>
            <w:tcW w:w="0" w:type="auto"/>
            <w:vAlign w:val="center"/>
          </w:tcPr>
          <w:p w14:paraId="2EB3EC6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Number of PRBs</w:t>
            </w:r>
          </w:p>
        </w:tc>
        <w:tc>
          <w:tcPr>
            <w:tcW w:w="0" w:type="auto"/>
          </w:tcPr>
          <w:p w14:paraId="47808B2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 ??" w:hAnsi="Arial"/>
                <w:sz w:val="18"/>
                <w:lang w:val="x-none" w:eastAsia="en-GB"/>
              </w:rPr>
              <w:t>9</w:t>
            </w:r>
          </w:p>
        </w:tc>
      </w:tr>
      <w:tr w:rsidR="007D0155" w:rsidRPr="007D0155" w14:paraId="2EEBDC1E" w14:textId="77777777" w:rsidTr="007D0155">
        <w:trPr>
          <w:cantSplit/>
          <w:jc w:val="center"/>
        </w:trPr>
        <w:tc>
          <w:tcPr>
            <w:tcW w:w="0" w:type="auto"/>
            <w:vAlign w:val="center"/>
          </w:tcPr>
          <w:p w14:paraId="4CEB2DE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Number of symbols</w:t>
            </w:r>
          </w:p>
        </w:tc>
        <w:tc>
          <w:tcPr>
            <w:tcW w:w="0" w:type="auto"/>
          </w:tcPr>
          <w:p w14:paraId="754D3B6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 ??" w:hAnsi="Arial"/>
                <w:sz w:val="18"/>
                <w:lang w:val="x-none" w:eastAsia="en-GB"/>
              </w:rPr>
              <w:t>2</w:t>
            </w:r>
          </w:p>
        </w:tc>
      </w:tr>
      <w:tr w:rsidR="007D0155" w:rsidRPr="007D0155" w14:paraId="3B9C5B0D" w14:textId="77777777" w:rsidTr="007D0155">
        <w:trPr>
          <w:cantSplit/>
          <w:jc w:val="center"/>
        </w:trPr>
        <w:tc>
          <w:tcPr>
            <w:tcW w:w="0" w:type="auto"/>
            <w:vAlign w:val="center"/>
          </w:tcPr>
          <w:p w14:paraId="296849A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The number of UCI information bits</w:t>
            </w:r>
          </w:p>
        </w:tc>
        <w:tc>
          <w:tcPr>
            <w:tcW w:w="0" w:type="auto"/>
          </w:tcPr>
          <w:p w14:paraId="20DF8FC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宋体" w:hAnsi="Arial"/>
                <w:sz w:val="18"/>
                <w:lang w:val="x-none" w:eastAsia="en-GB"/>
              </w:rPr>
            </w:pPr>
            <w:r w:rsidRPr="007D0155">
              <w:rPr>
                <w:rFonts w:ascii="Arial" w:eastAsia="宋体" w:hAnsi="Arial"/>
                <w:sz w:val="18"/>
                <w:lang w:val="x-none" w:eastAsia="en-GB"/>
              </w:rPr>
              <w:t>22</w:t>
            </w:r>
          </w:p>
        </w:tc>
      </w:tr>
      <w:tr w:rsidR="007D0155" w:rsidRPr="007D0155" w14:paraId="2531A3E1" w14:textId="77777777" w:rsidTr="007D0155">
        <w:trPr>
          <w:cantSplit/>
          <w:jc w:val="center"/>
        </w:trPr>
        <w:tc>
          <w:tcPr>
            <w:tcW w:w="0" w:type="auto"/>
            <w:vAlign w:val="center"/>
          </w:tcPr>
          <w:p w14:paraId="785DE8A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First symbol</w:t>
            </w:r>
          </w:p>
        </w:tc>
        <w:tc>
          <w:tcPr>
            <w:tcW w:w="0" w:type="auto"/>
          </w:tcPr>
          <w:p w14:paraId="45B3FE5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宋体" w:hAnsi="Arial"/>
                <w:sz w:val="18"/>
                <w:lang w:val="x-none" w:eastAsia="en-GB"/>
              </w:rPr>
            </w:pPr>
            <w:r w:rsidRPr="007D0155">
              <w:rPr>
                <w:rFonts w:ascii="Arial" w:eastAsia="宋体" w:hAnsi="Arial"/>
                <w:sz w:val="18"/>
                <w:lang w:val="x-none" w:eastAsia="en-GB"/>
              </w:rPr>
              <w:t>12</w:t>
            </w:r>
          </w:p>
        </w:tc>
      </w:tr>
      <w:tr w:rsidR="007D0155" w:rsidRPr="007D0155" w14:paraId="0692063A" w14:textId="77777777" w:rsidTr="007D0155">
        <w:trPr>
          <w:cantSplit/>
          <w:jc w:val="center"/>
        </w:trPr>
        <w:tc>
          <w:tcPr>
            <w:tcW w:w="0" w:type="auto"/>
            <w:vAlign w:val="center"/>
          </w:tcPr>
          <w:p w14:paraId="7C68B8C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DM-RS sequence generation</w:t>
            </w:r>
          </w:p>
        </w:tc>
        <w:tc>
          <w:tcPr>
            <w:tcW w:w="0" w:type="auto"/>
          </w:tcPr>
          <w:p w14:paraId="588522B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宋体" w:hAnsi="Arial"/>
                <w:sz w:val="18"/>
                <w:lang w:val="x-none" w:eastAsia="en-GB"/>
              </w:rPr>
            </w:pPr>
            <w:r w:rsidRPr="007D0155">
              <w:rPr>
                <w:rFonts w:ascii="Arial" w:eastAsia="等线" w:hAnsi="Arial"/>
                <w:i/>
                <w:sz w:val="18"/>
                <w:szCs w:val="18"/>
                <w:lang w:val="x-none" w:eastAsia="en-GB"/>
              </w:rPr>
              <w:t>N</w:t>
            </w:r>
            <w:r w:rsidRPr="007D0155">
              <w:rPr>
                <w:rFonts w:ascii="Arial" w:eastAsia="等线" w:hAnsi="Arial"/>
                <w:i/>
                <w:sz w:val="18"/>
                <w:szCs w:val="18"/>
                <w:vertAlign w:val="subscript"/>
                <w:lang w:val="x-none" w:eastAsia="en-GB"/>
              </w:rPr>
              <w:t>ID</w:t>
            </w:r>
            <w:r w:rsidRPr="007D0155">
              <w:rPr>
                <w:rFonts w:ascii="Arial" w:eastAsia="等线" w:hAnsi="Arial"/>
                <w:sz w:val="18"/>
                <w:vertAlign w:val="superscript"/>
                <w:lang w:val="x-none" w:eastAsia="en-GB"/>
              </w:rPr>
              <w:t>0</w:t>
            </w:r>
            <w:r w:rsidRPr="007D0155">
              <w:rPr>
                <w:rFonts w:ascii="Arial" w:eastAsia="等线" w:hAnsi="Arial"/>
                <w:sz w:val="18"/>
                <w:szCs w:val="18"/>
                <w:lang w:val="x-none" w:eastAsia="en-GB"/>
              </w:rPr>
              <w:t>=0</w:t>
            </w:r>
          </w:p>
        </w:tc>
      </w:tr>
    </w:tbl>
    <w:p w14:paraId="2B058B94"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p>
    <w:p w14:paraId="0EC88290"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hint="eastAsia"/>
          <w:lang w:eastAsia="zh-CN"/>
        </w:rPr>
        <w:t>4</w:t>
      </w:r>
      <w:r w:rsidRPr="007D0155">
        <w:rPr>
          <w:rFonts w:eastAsia="Times New Roman"/>
          <w:lang w:eastAsia="en-GB"/>
        </w:rPr>
        <w:t>)</w:t>
      </w:r>
      <w:r w:rsidRPr="007D0155">
        <w:rPr>
          <w:rFonts w:eastAsia="Times New Roman"/>
          <w:lang w:eastAsia="en-GB"/>
        </w:rPr>
        <w:tab/>
        <w:t>The multipath fading emulators shall be configured according to the corresponding channel model defined in annex G.</w:t>
      </w:r>
    </w:p>
    <w:p w14:paraId="3D4580F7"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hint="eastAsia"/>
          <w:lang w:eastAsia="zh-CN"/>
        </w:rPr>
        <w:t>5</w:t>
      </w:r>
      <w:r w:rsidRPr="007D0155">
        <w:rPr>
          <w:rFonts w:eastAsia="Times New Roman"/>
          <w:lang w:eastAsia="en-GB"/>
        </w:rPr>
        <w:t>)</w:t>
      </w:r>
      <w:r w:rsidRPr="007D0155">
        <w:rPr>
          <w:rFonts w:eastAsia="Times New Roman"/>
          <w:lang w:eastAsia="en-GB"/>
        </w:rPr>
        <w:tab/>
        <w:t>Adjust the equipment so that the SNR specified in table 8.3.3.2.5-1 and table 8.3.3.2.5-2 is achieved at the SAN input during the UCI transmissions.</w:t>
      </w:r>
    </w:p>
    <w:p w14:paraId="2E71557B"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hint="eastAsia"/>
          <w:lang w:eastAsia="zh-CN"/>
        </w:rPr>
        <w:t>6</w:t>
      </w:r>
      <w:r w:rsidRPr="007D0155">
        <w:rPr>
          <w:rFonts w:eastAsia="Times New Roman"/>
          <w:lang w:eastAsia="en-GB"/>
        </w:rPr>
        <w:t>)</w:t>
      </w:r>
      <w:r w:rsidRPr="007D0155">
        <w:rPr>
          <w:rFonts w:eastAsia="Times New Roman"/>
          <w:lang w:eastAsia="en-GB"/>
        </w:rPr>
        <w:tab/>
        <w:t>The signal generator sends a test pattern with the pattern outlined in figure 8.3.3.2.4.2-1. The following statistics are kept: the number of incorrectly decoded UCI.</w:t>
      </w:r>
    </w:p>
    <w:p w14:paraId="4CE909AD"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object w:dxaOrig="8641" w:dyaOrig="541" w14:anchorId="78BBA341">
          <v:shape id="_x0000_i1027" type="#_x0000_t75" style="width:6in;height:30.1pt" o:ole="" fillcolor="window">
            <v:imagedata r:id="rId13" o:title=""/>
          </v:shape>
          <o:OLEObject Type="Embed" ProgID="Word.Picture.8" ShapeID="_x0000_i1027" DrawAspect="Content" ObjectID="_1738177446" r:id="rId14"/>
        </w:object>
      </w:r>
    </w:p>
    <w:p w14:paraId="23252251" w14:textId="77777777" w:rsidR="007D0155" w:rsidRPr="007D0155" w:rsidRDefault="007D0155" w:rsidP="007D0155">
      <w:pPr>
        <w:keepLines/>
        <w:overflowPunct w:val="0"/>
        <w:autoSpaceDE w:val="0"/>
        <w:autoSpaceDN w:val="0"/>
        <w:adjustRightInd w:val="0"/>
        <w:spacing w:after="240"/>
        <w:jc w:val="center"/>
        <w:textAlignment w:val="baseline"/>
        <w:rPr>
          <w:rFonts w:ascii="Arial" w:eastAsia="Times New Roman" w:hAnsi="Arial"/>
          <w:b/>
          <w:lang w:eastAsia="en-GB"/>
        </w:rPr>
      </w:pPr>
      <w:r w:rsidRPr="007D0155">
        <w:rPr>
          <w:rFonts w:ascii="Arial" w:eastAsia="Times New Roman" w:hAnsi="Arial"/>
          <w:b/>
          <w:lang w:eastAsia="en-GB"/>
        </w:rPr>
        <w:t>Figure 8.3.3.2.4.2-1: Test signal pattern for PUCCH format 2 demodulation tests</w:t>
      </w:r>
    </w:p>
    <w:p w14:paraId="62A2498D"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457" w:name="_Toc21100174"/>
      <w:bookmarkStart w:id="4458" w:name="_Toc29809972"/>
      <w:bookmarkStart w:id="4459" w:name="_Toc36645365"/>
      <w:bookmarkStart w:id="4460" w:name="_Toc37272419"/>
      <w:bookmarkStart w:id="4461" w:name="_Toc45884665"/>
      <w:bookmarkStart w:id="4462" w:name="_Toc53182697"/>
      <w:bookmarkStart w:id="4463" w:name="_Toc58860481"/>
      <w:bookmarkStart w:id="4464" w:name="_Toc58862985"/>
      <w:bookmarkStart w:id="4465" w:name="_Toc61182970"/>
      <w:bookmarkStart w:id="4466" w:name="_Toc66728285"/>
      <w:bookmarkStart w:id="4467" w:name="_Toc74962120"/>
      <w:bookmarkStart w:id="4468" w:name="_Toc75243030"/>
      <w:bookmarkStart w:id="4469" w:name="_Toc76545376"/>
      <w:bookmarkStart w:id="4470" w:name="_Toc82595479"/>
      <w:bookmarkStart w:id="4471" w:name="_Toc89955510"/>
      <w:bookmarkStart w:id="4472" w:name="_Toc98773937"/>
      <w:bookmarkStart w:id="4473" w:name="_Toc106201698"/>
      <w:bookmarkStart w:id="4474" w:name="_Toc115191552"/>
      <w:bookmarkStart w:id="4475" w:name="_Toc120615234"/>
      <w:bookmarkStart w:id="4476" w:name="_Toc120622411"/>
      <w:bookmarkStart w:id="4477" w:name="_Toc120622917"/>
      <w:bookmarkStart w:id="4478" w:name="_Toc120623536"/>
      <w:bookmarkStart w:id="4479" w:name="_Toc120624061"/>
      <w:bookmarkStart w:id="4480" w:name="_Toc120624598"/>
      <w:bookmarkStart w:id="4481" w:name="_Toc120625135"/>
      <w:bookmarkStart w:id="4482" w:name="_Toc120625672"/>
      <w:bookmarkStart w:id="4483" w:name="_Toc120626209"/>
      <w:bookmarkStart w:id="4484" w:name="_Toc120626756"/>
      <w:bookmarkStart w:id="4485" w:name="_Toc120627312"/>
      <w:bookmarkStart w:id="4486" w:name="_Toc120627877"/>
      <w:bookmarkStart w:id="4487" w:name="_Toc120628453"/>
      <w:bookmarkStart w:id="4488" w:name="_Toc120629038"/>
      <w:bookmarkStart w:id="4489" w:name="_Toc120629626"/>
      <w:bookmarkStart w:id="4490" w:name="_Toc120631127"/>
      <w:bookmarkStart w:id="4491" w:name="_Toc120631778"/>
      <w:bookmarkStart w:id="4492" w:name="_Toc120632428"/>
      <w:bookmarkStart w:id="4493" w:name="_Toc120633078"/>
      <w:bookmarkStart w:id="4494" w:name="_Toc120633728"/>
      <w:bookmarkStart w:id="4495" w:name="_Toc120634379"/>
      <w:bookmarkStart w:id="4496" w:name="_Toc120635030"/>
      <w:bookmarkStart w:id="4497" w:name="_Toc121754154"/>
      <w:bookmarkStart w:id="4498" w:name="_Toc121754824"/>
      <w:bookmarkStart w:id="4499" w:name="_Toc121822780"/>
      <w:r w:rsidRPr="007D0155">
        <w:rPr>
          <w:rFonts w:ascii="Arial" w:eastAsia="Times New Roman" w:hAnsi="Arial"/>
          <w:sz w:val="22"/>
          <w:lang w:eastAsia="en-GB"/>
        </w:rPr>
        <w:t>8.3.3.2.5</w:t>
      </w:r>
      <w:r w:rsidRPr="007D0155">
        <w:rPr>
          <w:rFonts w:ascii="Arial" w:eastAsia="Times New Roman" w:hAnsi="Arial"/>
          <w:sz w:val="22"/>
          <w:lang w:eastAsia="en-GB"/>
        </w:rPr>
        <w:tab/>
        <w:t>Test requirements</w:t>
      </w:r>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p>
    <w:p w14:paraId="06EC950C" w14:textId="77777777" w:rsidR="007D0155" w:rsidRPr="007D0155" w:rsidRDefault="007D0155" w:rsidP="007D0155">
      <w:pPr>
        <w:overflowPunct w:val="0"/>
        <w:autoSpaceDE w:val="0"/>
        <w:autoSpaceDN w:val="0"/>
        <w:adjustRightInd w:val="0"/>
        <w:textAlignment w:val="baseline"/>
        <w:rPr>
          <w:rFonts w:eastAsia="宋体"/>
          <w:lang w:eastAsia="en-GB"/>
        </w:rPr>
      </w:pPr>
      <w:r w:rsidRPr="007D0155">
        <w:rPr>
          <w:rFonts w:eastAsia="宋体"/>
          <w:lang w:eastAsia="en-GB"/>
        </w:rPr>
        <w:t>The fraction of incorrectly decoded UCI shall be less than 1% for the SNR listed in table 8.3.3.2.5-1 and table 8.3.3.2.5-2.</w:t>
      </w:r>
    </w:p>
    <w:p w14:paraId="3D1E9346"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t>Table 8.3.</w:t>
      </w:r>
      <w:r w:rsidRPr="007D0155">
        <w:rPr>
          <w:rFonts w:ascii="Arial" w:eastAsia="Times New Roman" w:hAnsi="Arial"/>
          <w:b/>
          <w:lang w:eastAsia="zh-CN"/>
        </w:rPr>
        <w:t>3</w:t>
      </w:r>
      <w:r w:rsidRPr="007D0155">
        <w:rPr>
          <w:rFonts w:ascii="Arial" w:eastAsia="Times New Roman" w:hAnsi="Arial"/>
          <w:b/>
          <w:lang w:eastAsia="en-GB"/>
        </w:rPr>
        <w:t xml:space="preserve">.2.5-1: </w:t>
      </w:r>
      <w:r w:rsidRPr="007D0155">
        <w:rPr>
          <w:rFonts w:ascii="Arial" w:eastAsia="Times New Roman" w:hAnsi="Arial"/>
          <w:b/>
          <w:lang w:val="en-US" w:eastAsia="en-GB"/>
        </w:rPr>
        <w:t>Test requirements for PUCCH format 2,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7D0155" w:rsidRPr="007D0155" w14:paraId="700025E0" w14:textId="77777777" w:rsidTr="007D0155">
        <w:trPr>
          <w:cantSplit/>
          <w:trHeight w:val="155"/>
          <w:jc w:val="center"/>
        </w:trPr>
        <w:tc>
          <w:tcPr>
            <w:tcW w:w="0" w:type="auto"/>
            <w:shd w:val="clear" w:color="auto" w:fill="auto"/>
          </w:tcPr>
          <w:p w14:paraId="5904BAD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w:t>
            </w:r>
            <w:r w:rsidRPr="007D0155">
              <w:rPr>
                <w:rFonts w:eastAsia="Times New Roman"/>
                <w:lang w:eastAsia="en-GB"/>
              </w:rPr>
              <w:t xml:space="preserve"> </w:t>
            </w:r>
            <w:r w:rsidRPr="007D0155">
              <w:rPr>
                <w:rFonts w:ascii="Arial" w:eastAsia="Times New Roman" w:hAnsi="Arial"/>
                <w:b/>
                <w:sz w:val="18"/>
                <w:lang w:eastAsia="en-GB"/>
              </w:rPr>
              <w:t>of TX antennas</w:t>
            </w:r>
          </w:p>
        </w:tc>
        <w:tc>
          <w:tcPr>
            <w:tcW w:w="0" w:type="auto"/>
            <w:shd w:val="clear" w:color="auto" w:fill="auto"/>
          </w:tcPr>
          <w:p w14:paraId="257FF4B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 of</w:t>
            </w:r>
            <w:r w:rsidRPr="007D0155">
              <w:rPr>
                <w:rFonts w:eastAsia="Times New Roman"/>
                <w:lang w:eastAsia="en-GB"/>
              </w:rPr>
              <w:t xml:space="preserve"> </w:t>
            </w:r>
            <w:r w:rsidRPr="007D0155">
              <w:rPr>
                <w:rFonts w:ascii="Arial" w:eastAsia="Times New Roman" w:hAnsi="Arial"/>
                <w:b/>
                <w:sz w:val="18"/>
                <w:lang w:eastAsia="en-GB"/>
              </w:rPr>
              <w:t>RX antennas</w:t>
            </w:r>
          </w:p>
        </w:tc>
        <w:tc>
          <w:tcPr>
            <w:tcW w:w="0" w:type="auto"/>
          </w:tcPr>
          <w:p w14:paraId="38DADB1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D0155">
              <w:rPr>
                <w:rFonts w:ascii="Arial" w:eastAsia="Times New Roman" w:hAnsi="Arial" w:hint="eastAsia"/>
                <w:b/>
                <w:sz w:val="18"/>
                <w:lang w:eastAsia="zh-CN"/>
              </w:rPr>
              <w:t>C</w:t>
            </w:r>
            <w:r w:rsidRPr="007D0155">
              <w:rPr>
                <w:rFonts w:ascii="Arial" w:eastAsia="Times New Roman" w:hAnsi="Arial"/>
                <w:b/>
                <w:sz w:val="18"/>
                <w:lang w:eastAsia="zh-CN"/>
              </w:rPr>
              <w:t>yclic Prefix</w:t>
            </w:r>
          </w:p>
        </w:tc>
        <w:tc>
          <w:tcPr>
            <w:tcW w:w="0" w:type="auto"/>
            <w:shd w:val="clear" w:color="auto" w:fill="auto"/>
          </w:tcPr>
          <w:p w14:paraId="3F13719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Propagation conditions and</w:t>
            </w:r>
            <w:r w:rsidRPr="007D0155">
              <w:rPr>
                <w:rFonts w:eastAsia="Times New Roman"/>
                <w:lang w:eastAsia="en-GB"/>
              </w:rPr>
              <w:t xml:space="preserve"> </w:t>
            </w:r>
            <w:r w:rsidRPr="007D0155">
              <w:rPr>
                <w:rFonts w:ascii="Arial" w:eastAsia="Times New Roman" w:hAnsi="Arial"/>
                <w:b/>
                <w:sz w:val="18"/>
                <w:lang w:eastAsia="en-GB"/>
              </w:rPr>
              <w:t xml:space="preserve">correlation matrix </w:t>
            </w:r>
          </w:p>
          <w:p w14:paraId="67FAB50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(annex G)</w:t>
            </w:r>
          </w:p>
        </w:tc>
        <w:tc>
          <w:tcPr>
            <w:tcW w:w="0" w:type="auto"/>
          </w:tcPr>
          <w:p w14:paraId="1800C13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SNR (dB)</w:t>
            </w:r>
          </w:p>
        </w:tc>
      </w:tr>
      <w:tr w:rsidR="007D0155" w:rsidRPr="007D0155" w14:paraId="681D50F9" w14:textId="77777777" w:rsidTr="007D0155">
        <w:trPr>
          <w:cantSplit/>
          <w:jc w:val="center"/>
        </w:trPr>
        <w:tc>
          <w:tcPr>
            <w:tcW w:w="0" w:type="auto"/>
            <w:vMerge w:val="restart"/>
            <w:shd w:val="clear" w:color="auto" w:fill="auto"/>
          </w:tcPr>
          <w:p w14:paraId="50BA019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shd w:val="clear" w:color="auto" w:fill="auto"/>
          </w:tcPr>
          <w:p w14:paraId="0ADC5B4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tcPr>
          <w:p w14:paraId="42A6363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7D7BA9A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0C27A623" w14:textId="7705BC0C"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500" w:author="Huawei" w:date="2023-02-01T18:12:00Z">
              <w:r w:rsidRPr="007D0155" w:rsidDel="007D0155">
                <w:rPr>
                  <w:rFonts w:ascii="Arial" w:eastAsia="等线" w:hAnsi="Arial"/>
                  <w:sz w:val="18"/>
                  <w:lang w:eastAsia="zh-CN"/>
                </w:rPr>
                <w:delText>[</w:delText>
              </w:r>
            </w:del>
            <w:r w:rsidRPr="007D0155">
              <w:rPr>
                <w:rFonts w:ascii="Arial" w:eastAsia="等线" w:hAnsi="Arial"/>
                <w:sz w:val="18"/>
                <w:lang w:eastAsia="zh-CN"/>
              </w:rPr>
              <w:t>6.9</w:t>
            </w:r>
            <w:del w:id="4501" w:author="Huawei" w:date="2023-02-01T18:12:00Z">
              <w:r w:rsidRPr="007D0155" w:rsidDel="007D0155">
                <w:rPr>
                  <w:rFonts w:ascii="Arial" w:eastAsia="等线" w:hAnsi="Arial"/>
                  <w:sz w:val="18"/>
                  <w:lang w:eastAsia="zh-CN"/>
                </w:rPr>
                <w:delText>]</w:delText>
              </w:r>
            </w:del>
          </w:p>
        </w:tc>
      </w:tr>
      <w:tr w:rsidR="007D0155" w:rsidRPr="007D0155" w14:paraId="32733FA1" w14:textId="77777777" w:rsidTr="007D0155">
        <w:trPr>
          <w:cantSplit/>
          <w:jc w:val="center"/>
        </w:trPr>
        <w:tc>
          <w:tcPr>
            <w:tcW w:w="0" w:type="auto"/>
            <w:vMerge/>
            <w:shd w:val="clear" w:color="auto" w:fill="auto"/>
          </w:tcPr>
          <w:p w14:paraId="47B84C8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shd w:val="clear" w:color="auto" w:fill="auto"/>
          </w:tcPr>
          <w:p w14:paraId="045BC7D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2</w:t>
            </w:r>
          </w:p>
        </w:tc>
        <w:tc>
          <w:tcPr>
            <w:tcW w:w="0" w:type="auto"/>
          </w:tcPr>
          <w:p w14:paraId="500EF1F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6865E05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275CE96A" w14:textId="320BFE6A"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02" w:author="Huawei" w:date="2023-02-01T18:12:00Z">
              <w:r w:rsidRPr="007D0155" w:rsidDel="007D0155">
                <w:rPr>
                  <w:rFonts w:ascii="Arial" w:eastAsia="等线" w:hAnsi="Arial"/>
                  <w:sz w:val="18"/>
                  <w:lang w:eastAsia="zh-CN"/>
                </w:rPr>
                <w:delText>[</w:delText>
              </w:r>
            </w:del>
            <w:r w:rsidRPr="007D0155">
              <w:rPr>
                <w:rFonts w:ascii="Arial" w:eastAsia="等线" w:hAnsi="Arial"/>
                <w:sz w:val="18"/>
                <w:lang w:eastAsia="zh-CN"/>
              </w:rPr>
              <w:t>1.4</w:t>
            </w:r>
            <w:del w:id="4503" w:author="Huawei" w:date="2023-02-01T18:12:00Z">
              <w:r w:rsidRPr="007D0155" w:rsidDel="007D0155">
                <w:rPr>
                  <w:rFonts w:ascii="Arial" w:eastAsia="等线" w:hAnsi="Arial"/>
                  <w:sz w:val="18"/>
                  <w:lang w:eastAsia="zh-CN"/>
                </w:rPr>
                <w:delText>]</w:delText>
              </w:r>
            </w:del>
          </w:p>
        </w:tc>
      </w:tr>
    </w:tbl>
    <w:p w14:paraId="0A5CDF34" w14:textId="77777777" w:rsidR="007D0155" w:rsidRPr="007D0155" w:rsidRDefault="007D0155" w:rsidP="007D0155">
      <w:pPr>
        <w:overflowPunct w:val="0"/>
        <w:autoSpaceDE w:val="0"/>
        <w:autoSpaceDN w:val="0"/>
        <w:adjustRightInd w:val="0"/>
        <w:textAlignment w:val="baseline"/>
        <w:rPr>
          <w:rFonts w:eastAsia="Times New Roman"/>
          <w:lang w:eastAsia="en-GB"/>
        </w:rPr>
      </w:pPr>
    </w:p>
    <w:p w14:paraId="27EB8DF5"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7D0155">
        <w:rPr>
          <w:rFonts w:ascii="Arial" w:eastAsia="Times New Roman" w:hAnsi="Arial"/>
          <w:b/>
          <w:lang w:eastAsia="en-GB"/>
        </w:rPr>
        <w:t xml:space="preserve">Table </w:t>
      </w:r>
      <w:r w:rsidRPr="007D0155">
        <w:rPr>
          <w:rFonts w:ascii="Arial" w:eastAsia="Times New Roman" w:hAnsi="Arial" w:cs="Arial"/>
          <w:b/>
          <w:lang w:eastAsia="en-GB"/>
        </w:rPr>
        <w:t>8.3.</w:t>
      </w:r>
      <w:r w:rsidRPr="007D0155">
        <w:rPr>
          <w:rFonts w:ascii="Arial" w:eastAsia="Times New Roman" w:hAnsi="Arial" w:cs="Arial"/>
          <w:b/>
          <w:lang w:eastAsia="zh-CN"/>
        </w:rPr>
        <w:t>3</w:t>
      </w:r>
      <w:r w:rsidRPr="007D0155">
        <w:rPr>
          <w:rFonts w:ascii="Arial" w:eastAsia="Times New Roman" w:hAnsi="Arial" w:cs="Arial"/>
          <w:b/>
          <w:lang w:eastAsia="en-GB"/>
        </w:rPr>
        <w:t xml:space="preserve">.2.5-2: </w:t>
      </w:r>
      <w:r w:rsidRPr="007D0155">
        <w:rPr>
          <w:rFonts w:ascii="Arial" w:eastAsia="Times New Roman" w:hAnsi="Arial"/>
          <w:b/>
          <w:lang w:val="en-US" w:eastAsia="en-GB"/>
        </w:rPr>
        <w:t>Test requirements for PUCCH format 2,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7D0155" w:rsidRPr="007D0155" w14:paraId="4C7D06F0" w14:textId="77777777" w:rsidTr="007D0155">
        <w:trPr>
          <w:cantSplit/>
          <w:trHeight w:val="155"/>
          <w:jc w:val="center"/>
        </w:trPr>
        <w:tc>
          <w:tcPr>
            <w:tcW w:w="0" w:type="auto"/>
            <w:shd w:val="clear" w:color="auto" w:fill="auto"/>
          </w:tcPr>
          <w:p w14:paraId="12B1AF1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w:t>
            </w:r>
            <w:r w:rsidRPr="007D0155">
              <w:rPr>
                <w:rFonts w:eastAsia="Times New Roman"/>
                <w:lang w:eastAsia="en-GB"/>
              </w:rPr>
              <w:t xml:space="preserve"> </w:t>
            </w:r>
            <w:r w:rsidRPr="007D0155">
              <w:rPr>
                <w:rFonts w:ascii="Arial" w:eastAsia="Times New Roman" w:hAnsi="Arial"/>
                <w:b/>
                <w:sz w:val="18"/>
                <w:lang w:eastAsia="en-GB"/>
              </w:rPr>
              <w:t>of TX antennas</w:t>
            </w:r>
          </w:p>
        </w:tc>
        <w:tc>
          <w:tcPr>
            <w:tcW w:w="0" w:type="auto"/>
            <w:shd w:val="clear" w:color="auto" w:fill="auto"/>
          </w:tcPr>
          <w:p w14:paraId="4597034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 of</w:t>
            </w:r>
            <w:r w:rsidRPr="007D0155">
              <w:rPr>
                <w:rFonts w:eastAsia="Times New Roman"/>
                <w:lang w:eastAsia="en-GB"/>
              </w:rPr>
              <w:t xml:space="preserve"> </w:t>
            </w:r>
            <w:r w:rsidRPr="007D0155">
              <w:rPr>
                <w:rFonts w:ascii="Arial" w:eastAsia="Times New Roman" w:hAnsi="Arial"/>
                <w:b/>
                <w:sz w:val="18"/>
                <w:lang w:eastAsia="en-GB"/>
              </w:rPr>
              <w:t>RX antennas</w:t>
            </w:r>
          </w:p>
        </w:tc>
        <w:tc>
          <w:tcPr>
            <w:tcW w:w="0" w:type="auto"/>
          </w:tcPr>
          <w:p w14:paraId="4D66D48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D0155">
              <w:rPr>
                <w:rFonts w:ascii="Arial" w:eastAsia="Times New Roman" w:hAnsi="Arial" w:hint="eastAsia"/>
                <w:b/>
                <w:sz w:val="18"/>
                <w:lang w:eastAsia="zh-CN"/>
              </w:rPr>
              <w:t>C</w:t>
            </w:r>
            <w:r w:rsidRPr="007D0155">
              <w:rPr>
                <w:rFonts w:ascii="Arial" w:eastAsia="Times New Roman" w:hAnsi="Arial"/>
                <w:b/>
                <w:sz w:val="18"/>
                <w:lang w:eastAsia="zh-CN"/>
              </w:rPr>
              <w:t>yclic Prefix</w:t>
            </w:r>
          </w:p>
        </w:tc>
        <w:tc>
          <w:tcPr>
            <w:tcW w:w="0" w:type="auto"/>
            <w:shd w:val="clear" w:color="auto" w:fill="auto"/>
          </w:tcPr>
          <w:p w14:paraId="7CF3146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Propagation conditions and</w:t>
            </w:r>
            <w:r w:rsidRPr="007D0155">
              <w:rPr>
                <w:rFonts w:eastAsia="Times New Roman"/>
                <w:lang w:eastAsia="en-GB"/>
              </w:rPr>
              <w:t xml:space="preserve"> </w:t>
            </w:r>
            <w:r w:rsidRPr="007D0155">
              <w:rPr>
                <w:rFonts w:ascii="Arial" w:eastAsia="Times New Roman" w:hAnsi="Arial"/>
                <w:b/>
                <w:sz w:val="18"/>
                <w:lang w:eastAsia="en-GB"/>
              </w:rPr>
              <w:t xml:space="preserve">correlation matrix </w:t>
            </w:r>
          </w:p>
          <w:p w14:paraId="1463A95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(annex G)</w:t>
            </w:r>
          </w:p>
        </w:tc>
        <w:tc>
          <w:tcPr>
            <w:tcW w:w="0" w:type="auto"/>
          </w:tcPr>
          <w:p w14:paraId="4E63248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SNR (dB)</w:t>
            </w:r>
          </w:p>
        </w:tc>
      </w:tr>
      <w:tr w:rsidR="007D0155" w:rsidRPr="007D0155" w14:paraId="5EF5A06C" w14:textId="77777777" w:rsidTr="007D0155">
        <w:trPr>
          <w:cantSplit/>
          <w:jc w:val="center"/>
        </w:trPr>
        <w:tc>
          <w:tcPr>
            <w:tcW w:w="0" w:type="auto"/>
            <w:vMerge w:val="restart"/>
            <w:shd w:val="clear" w:color="auto" w:fill="auto"/>
          </w:tcPr>
          <w:p w14:paraId="7380125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shd w:val="clear" w:color="auto" w:fill="auto"/>
          </w:tcPr>
          <w:p w14:paraId="134D1FD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tcPr>
          <w:p w14:paraId="10CBAC2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7098830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25E8619E" w14:textId="112BEB46"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504" w:author="Huawei" w:date="2023-02-01T18:12:00Z">
              <w:r w:rsidRPr="007D0155" w:rsidDel="007D0155">
                <w:rPr>
                  <w:rFonts w:ascii="Arial" w:eastAsia="等线" w:hAnsi="Arial"/>
                  <w:sz w:val="18"/>
                  <w:lang w:eastAsia="zh-CN"/>
                </w:rPr>
                <w:delText>[</w:delText>
              </w:r>
            </w:del>
            <w:r w:rsidRPr="007D0155">
              <w:rPr>
                <w:rFonts w:ascii="Arial" w:eastAsia="等线" w:hAnsi="Arial"/>
                <w:sz w:val="18"/>
                <w:lang w:eastAsia="zh-CN"/>
              </w:rPr>
              <w:t>7.0</w:t>
            </w:r>
            <w:del w:id="4505" w:author="Huawei" w:date="2023-02-01T18:12:00Z">
              <w:r w:rsidRPr="007D0155" w:rsidDel="007D0155">
                <w:rPr>
                  <w:rFonts w:ascii="Arial" w:eastAsia="等线" w:hAnsi="Arial"/>
                  <w:sz w:val="18"/>
                  <w:lang w:eastAsia="zh-CN"/>
                </w:rPr>
                <w:delText>]</w:delText>
              </w:r>
            </w:del>
          </w:p>
        </w:tc>
      </w:tr>
      <w:tr w:rsidR="007D0155" w:rsidRPr="007D0155" w14:paraId="6036F85F" w14:textId="77777777" w:rsidTr="007D0155">
        <w:trPr>
          <w:cantSplit/>
          <w:jc w:val="center"/>
        </w:trPr>
        <w:tc>
          <w:tcPr>
            <w:tcW w:w="0" w:type="auto"/>
            <w:vMerge/>
            <w:shd w:val="clear" w:color="auto" w:fill="auto"/>
          </w:tcPr>
          <w:p w14:paraId="101827A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shd w:val="clear" w:color="auto" w:fill="auto"/>
          </w:tcPr>
          <w:p w14:paraId="09B5F20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2</w:t>
            </w:r>
          </w:p>
        </w:tc>
        <w:tc>
          <w:tcPr>
            <w:tcW w:w="0" w:type="auto"/>
          </w:tcPr>
          <w:p w14:paraId="2412F7D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06BBED1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72848032" w14:textId="5CED89D6"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506" w:author="Huawei" w:date="2023-02-01T18:12:00Z">
              <w:r w:rsidRPr="007D0155" w:rsidDel="007D0155">
                <w:rPr>
                  <w:rFonts w:ascii="Arial" w:eastAsia="等线" w:hAnsi="Arial"/>
                  <w:sz w:val="18"/>
                  <w:lang w:eastAsia="zh-CN"/>
                </w:rPr>
                <w:delText>[</w:delText>
              </w:r>
            </w:del>
            <w:r w:rsidRPr="007D0155">
              <w:rPr>
                <w:rFonts w:ascii="Arial" w:eastAsia="等线" w:hAnsi="Arial"/>
                <w:sz w:val="18"/>
                <w:lang w:eastAsia="zh-CN"/>
              </w:rPr>
              <w:t>1.1</w:t>
            </w:r>
            <w:del w:id="4507" w:author="Huawei" w:date="2023-02-01T18:12:00Z">
              <w:r w:rsidRPr="007D0155" w:rsidDel="007D0155">
                <w:rPr>
                  <w:rFonts w:ascii="Arial" w:eastAsia="等线" w:hAnsi="Arial"/>
                  <w:sz w:val="18"/>
                  <w:lang w:eastAsia="zh-CN"/>
                </w:rPr>
                <w:delText>]</w:delText>
              </w:r>
            </w:del>
          </w:p>
        </w:tc>
      </w:tr>
    </w:tbl>
    <w:p w14:paraId="37E3383E" w14:textId="77777777" w:rsidR="007D0155" w:rsidRPr="007D0155" w:rsidRDefault="007D0155" w:rsidP="007D0155">
      <w:pPr>
        <w:overflowPunct w:val="0"/>
        <w:autoSpaceDE w:val="0"/>
        <w:autoSpaceDN w:val="0"/>
        <w:adjustRightInd w:val="0"/>
        <w:textAlignment w:val="baseline"/>
        <w:rPr>
          <w:rFonts w:eastAsia="宋体"/>
          <w:lang w:eastAsia="en-GB"/>
        </w:rPr>
      </w:pPr>
    </w:p>
    <w:p w14:paraId="22F1734C" w14:textId="77777777" w:rsidR="007D0155" w:rsidRPr="007D0155" w:rsidRDefault="007D0155" w:rsidP="007D015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508" w:name="_Toc21100175"/>
      <w:bookmarkStart w:id="4509" w:name="_Toc29809973"/>
      <w:bookmarkStart w:id="4510" w:name="_Toc36645366"/>
      <w:bookmarkStart w:id="4511" w:name="_Toc37272420"/>
      <w:bookmarkStart w:id="4512" w:name="_Toc45884666"/>
      <w:bookmarkStart w:id="4513" w:name="_Toc53182698"/>
      <w:bookmarkStart w:id="4514" w:name="_Toc58860482"/>
      <w:bookmarkStart w:id="4515" w:name="_Toc58862986"/>
      <w:bookmarkStart w:id="4516" w:name="_Toc61182971"/>
      <w:bookmarkStart w:id="4517" w:name="_Toc66728286"/>
      <w:bookmarkStart w:id="4518" w:name="_Toc74962121"/>
      <w:bookmarkStart w:id="4519" w:name="_Toc75243031"/>
      <w:bookmarkStart w:id="4520" w:name="_Toc76545377"/>
      <w:bookmarkStart w:id="4521" w:name="_Toc82595480"/>
      <w:bookmarkStart w:id="4522" w:name="_Toc89955511"/>
      <w:bookmarkStart w:id="4523" w:name="_Toc98773938"/>
      <w:bookmarkStart w:id="4524" w:name="_Toc106201699"/>
      <w:bookmarkStart w:id="4525" w:name="_Toc115191553"/>
      <w:bookmarkStart w:id="4526" w:name="_Toc120614301"/>
      <w:bookmarkStart w:id="4527" w:name="_Toc120614760"/>
      <w:bookmarkStart w:id="4528" w:name="_Toc120615235"/>
      <w:bookmarkStart w:id="4529" w:name="_Toc120622412"/>
      <w:bookmarkStart w:id="4530" w:name="_Toc120622918"/>
      <w:bookmarkStart w:id="4531" w:name="_Toc120623537"/>
      <w:bookmarkStart w:id="4532" w:name="_Toc120624062"/>
      <w:bookmarkStart w:id="4533" w:name="_Toc120624599"/>
      <w:bookmarkStart w:id="4534" w:name="_Toc120625136"/>
      <w:bookmarkStart w:id="4535" w:name="_Toc120625673"/>
      <w:bookmarkStart w:id="4536" w:name="_Toc120626210"/>
      <w:bookmarkStart w:id="4537" w:name="_Toc120626757"/>
      <w:bookmarkStart w:id="4538" w:name="_Toc120627313"/>
      <w:bookmarkStart w:id="4539" w:name="_Toc120627878"/>
      <w:bookmarkStart w:id="4540" w:name="_Toc120628454"/>
      <w:bookmarkStart w:id="4541" w:name="_Toc120629039"/>
      <w:bookmarkStart w:id="4542" w:name="_Toc120629627"/>
      <w:bookmarkStart w:id="4543" w:name="_Toc120631128"/>
      <w:bookmarkStart w:id="4544" w:name="_Toc120631779"/>
      <w:bookmarkStart w:id="4545" w:name="_Toc120632429"/>
      <w:bookmarkStart w:id="4546" w:name="_Toc120633079"/>
      <w:bookmarkStart w:id="4547" w:name="_Toc120633729"/>
      <w:bookmarkStart w:id="4548" w:name="_Toc120634380"/>
      <w:bookmarkStart w:id="4549" w:name="_Toc120635031"/>
      <w:bookmarkStart w:id="4550" w:name="_Toc121754155"/>
      <w:bookmarkStart w:id="4551" w:name="_Toc121754825"/>
      <w:bookmarkStart w:id="4552" w:name="_Toc121822781"/>
      <w:r w:rsidRPr="007D0155">
        <w:rPr>
          <w:rFonts w:ascii="Arial" w:eastAsia="Times New Roman" w:hAnsi="Arial"/>
          <w:sz w:val="28"/>
          <w:lang w:eastAsia="en-GB"/>
        </w:rPr>
        <w:lastRenderedPageBreak/>
        <w:t>8.3.4</w:t>
      </w:r>
      <w:r w:rsidRPr="007D0155">
        <w:rPr>
          <w:rFonts w:ascii="Arial" w:eastAsia="Times New Roman" w:hAnsi="Arial"/>
          <w:sz w:val="28"/>
          <w:lang w:eastAsia="en-GB"/>
        </w:rPr>
        <w:tab/>
        <w:t>Performance requirements for PUCCH format 3</w:t>
      </w:r>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p>
    <w:p w14:paraId="23E0FD1C"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553" w:name="_Toc21100176"/>
      <w:bookmarkStart w:id="4554" w:name="_Toc29809974"/>
      <w:bookmarkStart w:id="4555" w:name="_Toc36645367"/>
      <w:bookmarkStart w:id="4556" w:name="_Toc37272421"/>
      <w:bookmarkStart w:id="4557" w:name="_Toc45884667"/>
      <w:bookmarkStart w:id="4558" w:name="_Toc53182699"/>
      <w:bookmarkStart w:id="4559" w:name="_Toc58860483"/>
      <w:bookmarkStart w:id="4560" w:name="_Toc58862987"/>
      <w:bookmarkStart w:id="4561" w:name="_Toc61182972"/>
      <w:bookmarkStart w:id="4562" w:name="_Toc66728287"/>
      <w:bookmarkStart w:id="4563" w:name="_Toc74962122"/>
      <w:bookmarkStart w:id="4564" w:name="_Toc75243032"/>
      <w:bookmarkStart w:id="4565" w:name="_Toc76545378"/>
      <w:bookmarkStart w:id="4566" w:name="_Toc82595481"/>
      <w:bookmarkStart w:id="4567" w:name="_Toc89955512"/>
      <w:bookmarkStart w:id="4568" w:name="_Toc98773939"/>
      <w:bookmarkStart w:id="4569" w:name="_Toc106201700"/>
      <w:bookmarkStart w:id="4570" w:name="_Toc115191554"/>
      <w:bookmarkStart w:id="4571" w:name="_Toc120622413"/>
      <w:bookmarkStart w:id="4572" w:name="_Toc120622919"/>
      <w:bookmarkStart w:id="4573" w:name="_Toc120623538"/>
      <w:bookmarkStart w:id="4574" w:name="_Toc120624063"/>
      <w:bookmarkStart w:id="4575" w:name="_Toc120624600"/>
      <w:bookmarkStart w:id="4576" w:name="_Toc120625137"/>
      <w:bookmarkStart w:id="4577" w:name="_Toc120625674"/>
      <w:bookmarkStart w:id="4578" w:name="_Toc120626211"/>
      <w:bookmarkStart w:id="4579" w:name="_Toc120626758"/>
      <w:bookmarkStart w:id="4580" w:name="_Toc120627314"/>
      <w:bookmarkStart w:id="4581" w:name="_Toc120627879"/>
      <w:bookmarkStart w:id="4582" w:name="_Toc120628455"/>
      <w:bookmarkStart w:id="4583" w:name="_Toc120629040"/>
      <w:bookmarkStart w:id="4584" w:name="_Toc120629628"/>
      <w:bookmarkStart w:id="4585" w:name="_Toc120631129"/>
      <w:bookmarkStart w:id="4586" w:name="_Toc120631780"/>
      <w:bookmarkStart w:id="4587" w:name="_Toc120632430"/>
      <w:bookmarkStart w:id="4588" w:name="_Toc120633080"/>
      <w:bookmarkStart w:id="4589" w:name="_Toc120633730"/>
      <w:bookmarkStart w:id="4590" w:name="_Toc120634381"/>
      <w:bookmarkStart w:id="4591" w:name="_Toc120635032"/>
      <w:bookmarkStart w:id="4592" w:name="_Toc121754156"/>
      <w:bookmarkStart w:id="4593" w:name="_Toc121754826"/>
      <w:bookmarkStart w:id="4594" w:name="_Toc121822782"/>
      <w:r w:rsidRPr="007D0155">
        <w:rPr>
          <w:rFonts w:ascii="Arial" w:eastAsia="Times New Roman" w:hAnsi="Arial"/>
          <w:sz w:val="24"/>
          <w:lang w:eastAsia="en-GB"/>
        </w:rPr>
        <w:t>8.3.4.1</w:t>
      </w:r>
      <w:r w:rsidRPr="007D0155">
        <w:rPr>
          <w:rFonts w:ascii="Arial" w:eastAsia="Times New Roman" w:hAnsi="Arial"/>
          <w:sz w:val="24"/>
          <w:lang w:eastAsia="en-GB"/>
        </w:rPr>
        <w:tab/>
        <w:t>Definition and applicability</w:t>
      </w:r>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p>
    <w:p w14:paraId="095ACE20" w14:textId="77777777" w:rsidR="007D0155" w:rsidRPr="007D0155" w:rsidRDefault="007D0155" w:rsidP="007D0155">
      <w:pPr>
        <w:overflowPunct w:val="0"/>
        <w:autoSpaceDE w:val="0"/>
        <w:autoSpaceDN w:val="0"/>
        <w:adjustRightInd w:val="0"/>
        <w:textAlignment w:val="baseline"/>
        <w:rPr>
          <w:rFonts w:eastAsia="Times New Roman"/>
          <w:lang w:eastAsia="zh-CN"/>
        </w:rPr>
      </w:pPr>
      <w:r w:rsidRPr="007D0155">
        <w:rPr>
          <w:rFonts w:eastAsia="Times New Roman"/>
          <w:lang w:eastAsia="zh-CN"/>
        </w:rPr>
        <w:t xml:space="preserve">The performance is measured by the required SNR at UCI </w:t>
      </w:r>
      <w:r w:rsidRPr="007D0155">
        <w:rPr>
          <w:rFonts w:eastAsia="Times New Roman"/>
          <w:lang w:eastAsia="en-GB"/>
        </w:rPr>
        <w:t>block error probability</w:t>
      </w:r>
      <w:r w:rsidRPr="007D0155">
        <w:rPr>
          <w:rFonts w:eastAsia="MS Mincho"/>
          <w:lang w:eastAsia="en-GB"/>
        </w:rPr>
        <w:t xml:space="preserve"> </w:t>
      </w:r>
      <w:r w:rsidRPr="007D0155">
        <w:rPr>
          <w:rFonts w:eastAsia="Times New Roman"/>
          <w:lang w:eastAsia="zh-CN"/>
        </w:rPr>
        <w:t>not exceeding 1%.</w:t>
      </w:r>
    </w:p>
    <w:p w14:paraId="7BA268E1" w14:textId="77777777" w:rsidR="007D0155" w:rsidRPr="007D0155" w:rsidRDefault="007D0155" w:rsidP="007D0155">
      <w:pPr>
        <w:overflowPunct w:val="0"/>
        <w:autoSpaceDE w:val="0"/>
        <w:autoSpaceDN w:val="0"/>
        <w:adjustRightInd w:val="0"/>
        <w:textAlignment w:val="baseline"/>
        <w:rPr>
          <w:rFonts w:eastAsia="等线"/>
          <w:lang w:eastAsia="zh-CN"/>
        </w:rPr>
      </w:pPr>
      <w:r w:rsidRPr="007D0155">
        <w:rPr>
          <w:rFonts w:eastAsia="Times New Roman"/>
          <w:lang w:eastAsia="zh-CN"/>
        </w:rPr>
        <w:t xml:space="preserve">The UCI block error probability is defined as the conditional probability of incorrectly decoding the UCI information when the UCI information is sent. </w:t>
      </w:r>
      <w:r w:rsidRPr="007D0155">
        <w:rPr>
          <w:rFonts w:eastAsia="等线"/>
          <w:lang w:eastAsia="zh-CN"/>
        </w:rPr>
        <w:t>The UCI information does not contain CSI part 1 and CSI part 2.</w:t>
      </w:r>
    </w:p>
    <w:p w14:paraId="209E75FA" w14:textId="46FCA9C6" w:rsidR="007D0155" w:rsidRPr="007D0155" w:rsidRDefault="007D0155" w:rsidP="007D0155">
      <w:pPr>
        <w:overflowPunct w:val="0"/>
        <w:autoSpaceDE w:val="0"/>
        <w:autoSpaceDN w:val="0"/>
        <w:adjustRightInd w:val="0"/>
        <w:textAlignment w:val="baseline"/>
        <w:rPr>
          <w:rFonts w:eastAsia="Times New Roman"/>
          <w:lang w:eastAsia="zh-CN"/>
        </w:rPr>
      </w:pPr>
      <w:r w:rsidRPr="007D0155">
        <w:rPr>
          <w:rFonts w:eastAsia="Times New Roman"/>
          <w:lang w:eastAsia="zh-CN"/>
        </w:rPr>
        <w:t>The transient period as specified in TS 38.101-</w:t>
      </w:r>
      <w:r w:rsidRPr="007D0155">
        <w:rPr>
          <w:rFonts w:eastAsia="Times New Roman" w:hint="eastAsia"/>
          <w:lang w:eastAsia="zh-CN"/>
        </w:rPr>
        <w:t>5</w:t>
      </w:r>
      <w:r w:rsidRPr="007D0155">
        <w:rPr>
          <w:rFonts w:eastAsia="Times New Roman"/>
          <w:lang w:eastAsia="zh-CN"/>
        </w:rPr>
        <w:t xml:space="preserve"> [</w:t>
      </w:r>
      <w:r w:rsidRPr="007D0155">
        <w:rPr>
          <w:rFonts w:eastAsia="Times New Roman" w:hint="eastAsia"/>
          <w:lang w:eastAsia="zh-CN"/>
        </w:rPr>
        <w:t>12</w:t>
      </w:r>
      <w:r w:rsidRPr="007D0155">
        <w:rPr>
          <w:rFonts w:eastAsia="Times New Roman"/>
          <w:lang w:eastAsia="zh-CN"/>
        </w:rPr>
        <w:t>] clause </w:t>
      </w:r>
      <w:r w:rsidRPr="007D0155">
        <w:rPr>
          <w:rFonts w:eastAsia="Times New Roman"/>
          <w:lang w:eastAsia="en-GB"/>
        </w:rPr>
        <w:t>6.3.3</w:t>
      </w:r>
      <w:del w:id="4595" w:author="Huawei" w:date="2023-02-02T16:13:00Z">
        <w:r w:rsidRPr="007D0155" w:rsidDel="00671C98">
          <w:rPr>
            <w:rFonts w:eastAsia="Times New Roman"/>
            <w:lang w:eastAsia="en-GB"/>
          </w:rPr>
          <w:delText>.1</w:delText>
        </w:r>
      </w:del>
      <w:r w:rsidRPr="007D0155">
        <w:rPr>
          <w:rFonts w:eastAsia="Times New Roman"/>
          <w:lang w:eastAsia="en-GB"/>
        </w:rPr>
        <w:t xml:space="preserve"> </w:t>
      </w:r>
      <w:r w:rsidRPr="007D0155">
        <w:rPr>
          <w:rFonts w:eastAsia="Times New Roman"/>
          <w:lang w:eastAsia="zh-CN"/>
        </w:rPr>
        <w:t xml:space="preserve">is not taken into account for performance requirement testing, where the RB hopping is symmetric to the CC </w:t>
      </w:r>
      <w:proofErr w:type="spellStart"/>
      <w:r w:rsidRPr="007D0155">
        <w:rPr>
          <w:rFonts w:eastAsia="Times New Roman"/>
          <w:lang w:eastAsia="zh-CN"/>
        </w:rPr>
        <w:t>center</w:t>
      </w:r>
      <w:proofErr w:type="spellEnd"/>
      <w:r w:rsidRPr="007D0155">
        <w:rPr>
          <w:rFonts w:eastAsia="Times New Roman"/>
          <w:lang w:eastAsia="zh-CN"/>
        </w:rPr>
        <w:t>, i.e. intra-slot frequency hopping is enabled.</w:t>
      </w:r>
    </w:p>
    <w:p w14:paraId="7A20C392" w14:textId="77777777" w:rsidR="007D0155" w:rsidRPr="007D0155" w:rsidRDefault="007D0155" w:rsidP="007D0155">
      <w:pPr>
        <w:overflowPunct w:val="0"/>
        <w:autoSpaceDE w:val="0"/>
        <w:autoSpaceDN w:val="0"/>
        <w:adjustRightInd w:val="0"/>
        <w:textAlignment w:val="baseline"/>
        <w:rPr>
          <w:rFonts w:eastAsia="Times New Roman"/>
          <w:lang w:eastAsia="zh-CN"/>
        </w:rPr>
      </w:pPr>
      <w:r w:rsidRPr="007D0155">
        <w:rPr>
          <w:rFonts w:eastAsia="Times New Roman"/>
          <w:lang w:eastAsia="zh-CN"/>
        </w:rPr>
        <w:t>Which specific test(s) are applicable to SAN is based on the test applicability rules defined in clause </w:t>
      </w:r>
      <w:del w:id="4596" w:author="Huawei" w:date="2023-02-02T11:28:00Z">
        <w:r w:rsidRPr="007D0155" w:rsidDel="00321AF3">
          <w:rPr>
            <w:rFonts w:eastAsia="Times New Roman"/>
            <w:lang w:eastAsia="zh-CN"/>
          </w:rPr>
          <w:delText>[</w:delText>
        </w:r>
      </w:del>
      <w:r w:rsidRPr="007D0155">
        <w:rPr>
          <w:rFonts w:eastAsia="Times New Roman"/>
          <w:lang w:eastAsia="zh-CN"/>
        </w:rPr>
        <w:t>8.1.2</w:t>
      </w:r>
      <w:del w:id="4597" w:author="Huawei" w:date="2023-02-02T11:28:00Z">
        <w:r w:rsidRPr="007D0155" w:rsidDel="00321AF3">
          <w:rPr>
            <w:rFonts w:eastAsia="Times New Roman"/>
            <w:lang w:eastAsia="zh-CN"/>
          </w:rPr>
          <w:delText>]</w:delText>
        </w:r>
      </w:del>
      <w:r w:rsidRPr="007D0155">
        <w:rPr>
          <w:rFonts w:eastAsia="Times New Roman"/>
          <w:lang w:eastAsia="zh-CN"/>
        </w:rPr>
        <w:t>.</w:t>
      </w:r>
    </w:p>
    <w:p w14:paraId="55FBAA61"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598" w:name="_Toc21100177"/>
      <w:bookmarkStart w:id="4599" w:name="_Toc29809975"/>
      <w:bookmarkStart w:id="4600" w:name="_Toc36645368"/>
      <w:bookmarkStart w:id="4601" w:name="_Toc37272422"/>
      <w:bookmarkStart w:id="4602" w:name="_Toc45884668"/>
      <w:bookmarkStart w:id="4603" w:name="_Toc53182700"/>
      <w:bookmarkStart w:id="4604" w:name="_Toc58860484"/>
      <w:bookmarkStart w:id="4605" w:name="_Toc58862988"/>
      <w:bookmarkStart w:id="4606" w:name="_Toc61182973"/>
      <w:bookmarkStart w:id="4607" w:name="_Toc66728288"/>
      <w:bookmarkStart w:id="4608" w:name="_Toc74962123"/>
      <w:bookmarkStart w:id="4609" w:name="_Toc75243033"/>
      <w:bookmarkStart w:id="4610" w:name="_Toc76545379"/>
      <w:bookmarkStart w:id="4611" w:name="_Toc82595482"/>
      <w:bookmarkStart w:id="4612" w:name="_Toc89955513"/>
      <w:bookmarkStart w:id="4613" w:name="_Toc98773940"/>
      <w:bookmarkStart w:id="4614" w:name="_Toc106201701"/>
      <w:bookmarkStart w:id="4615" w:name="_Toc115191555"/>
      <w:bookmarkStart w:id="4616" w:name="_Toc120622414"/>
      <w:bookmarkStart w:id="4617" w:name="_Toc120622920"/>
      <w:bookmarkStart w:id="4618" w:name="_Toc120623539"/>
      <w:bookmarkStart w:id="4619" w:name="_Toc120624064"/>
      <w:bookmarkStart w:id="4620" w:name="_Toc120624601"/>
      <w:bookmarkStart w:id="4621" w:name="_Toc120625138"/>
      <w:bookmarkStart w:id="4622" w:name="_Toc120625675"/>
      <w:bookmarkStart w:id="4623" w:name="_Toc120626212"/>
      <w:bookmarkStart w:id="4624" w:name="_Toc120626759"/>
      <w:bookmarkStart w:id="4625" w:name="_Toc120627315"/>
      <w:bookmarkStart w:id="4626" w:name="_Toc120627880"/>
      <w:bookmarkStart w:id="4627" w:name="_Toc120628456"/>
      <w:bookmarkStart w:id="4628" w:name="_Toc120629041"/>
      <w:bookmarkStart w:id="4629" w:name="_Toc120629629"/>
      <w:bookmarkStart w:id="4630" w:name="_Toc120631130"/>
      <w:bookmarkStart w:id="4631" w:name="_Toc120631781"/>
      <w:bookmarkStart w:id="4632" w:name="_Toc120632431"/>
      <w:bookmarkStart w:id="4633" w:name="_Toc120633081"/>
      <w:bookmarkStart w:id="4634" w:name="_Toc120633731"/>
      <w:bookmarkStart w:id="4635" w:name="_Toc120634382"/>
      <w:bookmarkStart w:id="4636" w:name="_Toc120635033"/>
      <w:bookmarkStart w:id="4637" w:name="_Toc121754157"/>
      <w:bookmarkStart w:id="4638" w:name="_Toc121754827"/>
      <w:bookmarkStart w:id="4639" w:name="_Toc121822783"/>
      <w:r w:rsidRPr="007D0155">
        <w:rPr>
          <w:rFonts w:ascii="Arial" w:eastAsia="Times New Roman" w:hAnsi="Arial"/>
          <w:sz w:val="24"/>
          <w:lang w:eastAsia="en-GB"/>
        </w:rPr>
        <w:t>8.3.4.2</w:t>
      </w:r>
      <w:r w:rsidRPr="007D0155">
        <w:rPr>
          <w:rFonts w:ascii="Arial" w:eastAsia="Times New Roman" w:hAnsi="Arial"/>
          <w:sz w:val="24"/>
          <w:lang w:eastAsia="en-GB"/>
        </w:rPr>
        <w:tab/>
        <w:t>Minimum requirement</w:t>
      </w:r>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p>
    <w:p w14:paraId="32C42C46"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zh-CN"/>
        </w:rPr>
        <w:t>The minimum requirement is in TS 38.108 [</w:t>
      </w:r>
      <w:r w:rsidRPr="007D0155">
        <w:rPr>
          <w:rFonts w:eastAsia="Times New Roman" w:hint="eastAsia"/>
          <w:lang w:eastAsia="zh-CN"/>
        </w:rPr>
        <w:t>2</w:t>
      </w:r>
      <w:r w:rsidRPr="007D0155">
        <w:rPr>
          <w:rFonts w:eastAsia="Times New Roman"/>
          <w:lang w:eastAsia="zh-CN"/>
        </w:rPr>
        <w:t xml:space="preserve">] </w:t>
      </w:r>
      <w:r w:rsidRPr="007D0155">
        <w:rPr>
          <w:rFonts w:eastAsia="Times New Roman"/>
          <w:lang w:eastAsia="en-GB"/>
        </w:rPr>
        <w:t>clause </w:t>
      </w:r>
      <w:del w:id="4640" w:author="Huawei" w:date="2023-02-02T12:29:00Z">
        <w:r w:rsidRPr="007D0155" w:rsidDel="009A6CB1">
          <w:rPr>
            <w:rFonts w:eastAsia="Times New Roman"/>
            <w:lang w:eastAsia="en-GB"/>
          </w:rPr>
          <w:delText>[</w:delText>
        </w:r>
      </w:del>
      <w:r w:rsidRPr="007D0155">
        <w:rPr>
          <w:rFonts w:eastAsia="Times New Roman"/>
          <w:lang w:eastAsia="zh-CN"/>
        </w:rPr>
        <w:t>8.3.5</w:t>
      </w:r>
      <w:del w:id="4641" w:author="Huawei" w:date="2023-02-02T12:29:00Z">
        <w:r w:rsidRPr="007D0155" w:rsidDel="009A6CB1">
          <w:rPr>
            <w:rFonts w:eastAsia="Times New Roman"/>
            <w:lang w:eastAsia="zh-CN"/>
          </w:rPr>
          <w:delText>]</w:delText>
        </w:r>
      </w:del>
      <w:r w:rsidRPr="007D0155">
        <w:rPr>
          <w:rFonts w:eastAsia="Times New Roman"/>
          <w:lang w:eastAsia="zh-CN"/>
        </w:rPr>
        <w:t>.</w:t>
      </w:r>
    </w:p>
    <w:p w14:paraId="2AE33586"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642" w:name="_Toc21100178"/>
      <w:bookmarkStart w:id="4643" w:name="_Toc29809976"/>
      <w:bookmarkStart w:id="4644" w:name="_Toc36645369"/>
      <w:bookmarkStart w:id="4645" w:name="_Toc37272423"/>
      <w:bookmarkStart w:id="4646" w:name="_Toc45884669"/>
      <w:bookmarkStart w:id="4647" w:name="_Toc53182701"/>
      <w:bookmarkStart w:id="4648" w:name="_Toc58860485"/>
      <w:bookmarkStart w:id="4649" w:name="_Toc58862989"/>
      <w:bookmarkStart w:id="4650" w:name="_Toc61182974"/>
      <w:bookmarkStart w:id="4651" w:name="_Toc66728289"/>
      <w:bookmarkStart w:id="4652" w:name="_Toc74962124"/>
      <w:bookmarkStart w:id="4653" w:name="_Toc75243034"/>
      <w:bookmarkStart w:id="4654" w:name="_Toc76545380"/>
      <w:bookmarkStart w:id="4655" w:name="_Toc82595483"/>
      <w:bookmarkStart w:id="4656" w:name="_Toc89955514"/>
      <w:bookmarkStart w:id="4657" w:name="_Toc98773941"/>
      <w:bookmarkStart w:id="4658" w:name="_Toc106201702"/>
      <w:bookmarkStart w:id="4659" w:name="_Toc115191556"/>
      <w:bookmarkStart w:id="4660" w:name="_Toc120622415"/>
      <w:bookmarkStart w:id="4661" w:name="_Toc120622921"/>
      <w:bookmarkStart w:id="4662" w:name="_Toc120623540"/>
      <w:bookmarkStart w:id="4663" w:name="_Toc120624065"/>
      <w:bookmarkStart w:id="4664" w:name="_Toc120624602"/>
      <w:bookmarkStart w:id="4665" w:name="_Toc120625139"/>
      <w:bookmarkStart w:id="4666" w:name="_Toc120625676"/>
      <w:bookmarkStart w:id="4667" w:name="_Toc120626213"/>
      <w:bookmarkStart w:id="4668" w:name="_Toc120626760"/>
      <w:bookmarkStart w:id="4669" w:name="_Toc120627316"/>
      <w:bookmarkStart w:id="4670" w:name="_Toc120627881"/>
      <w:bookmarkStart w:id="4671" w:name="_Toc120628457"/>
      <w:bookmarkStart w:id="4672" w:name="_Toc120629042"/>
      <w:bookmarkStart w:id="4673" w:name="_Toc120629630"/>
      <w:bookmarkStart w:id="4674" w:name="_Toc120631131"/>
      <w:bookmarkStart w:id="4675" w:name="_Toc120631782"/>
      <w:bookmarkStart w:id="4676" w:name="_Toc120632432"/>
      <w:bookmarkStart w:id="4677" w:name="_Toc120633082"/>
      <w:bookmarkStart w:id="4678" w:name="_Toc120633732"/>
      <w:bookmarkStart w:id="4679" w:name="_Toc120634383"/>
      <w:bookmarkStart w:id="4680" w:name="_Toc120635034"/>
      <w:bookmarkStart w:id="4681" w:name="_Toc121754158"/>
      <w:bookmarkStart w:id="4682" w:name="_Toc121754828"/>
      <w:bookmarkStart w:id="4683" w:name="_Toc121822784"/>
      <w:r w:rsidRPr="007D0155">
        <w:rPr>
          <w:rFonts w:ascii="Arial" w:eastAsia="Times New Roman" w:hAnsi="Arial"/>
          <w:sz w:val="24"/>
          <w:lang w:eastAsia="en-GB"/>
        </w:rPr>
        <w:t>8.3.4.3</w:t>
      </w:r>
      <w:r w:rsidRPr="007D0155">
        <w:rPr>
          <w:rFonts w:ascii="Arial" w:eastAsia="Times New Roman" w:hAnsi="Arial"/>
          <w:sz w:val="24"/>
          <w:lang w:eastAsia="en-GB"/>
        </w:rPr>
        <w:tab/>
        <w:t>Test purpose</w:t>
      </w:r>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p>
    <w:p w14:paraId="69892314"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zh-CN"/>
        </w:rPr>
        <w:t>The test shall verify the receiver</w:t>
      </w:r>
      <w:r w:rsidRPr="007D0155">
        <w:rPr>
          <w:rFonts w:eastAsia="Times New Roman"/>
          <w:lang w:eastAsia="en-GB"/>
        </w:rPr>
        <w:t>'</w:t>
      </w:r>
      <w:r w:rsidRPr="007D0155">
        <w:rPr>
          <w:rFonts w:eastAsia="Times New Roman"/>
          <w:lang w:eastAsia="zh-CN"/>
        </w:rPr>
        <w:t>s ability to detect UCI under multipath fading propagation conditions for a given SNR.</w:t>
      </w:r>
    </w:p>
    <w:p w14:paraId="4D13A875"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684" w:name="_Toc21100179"/>
      <w:bookmarkStart w:id="4685" w:name="_Toc29809977"/>
      <w:bookmarkStart w:id="4686" w:name="_Toc36645370"/>
      <w:bookmarkStart w:id="4687" w:name="_Toc37272424"/>
      <w:bookmarkStart w:id="4688" w:name="_Toc45884670"/>
      <w:bookmarkStart w:id="4689" w:name="_Toc53182702"/>
      <w:bookmarkStart w:id="4690" w:name="_Toc58860486"/>
      <w:bookmarkStart w:id="4691" w:name="_Toc58862990"/>
      <w:bookmarkStart w:id="4692" w:name="_Toc61182975"/>
      <w:bookmarkStart w:id="4693" w:name="_Toc66728290"/>
      <w:bookmarkStart w:id="4694" w:name="_Toc74962125"/>
      <w:bookmarkStart w:id="4695" w:name="_Toc75243035"/>
      <w:bookmarkStart w:id="4696" w:name="_Toc76545381"/>
      <w:bookmarkStart w:id="4697" w:name="_Toc82595484"/>
      <w:bookmarkStart w:id="4698" w:name="_Toc89955515"/>
      <w:bookmarkStart w:id="4699" w:name="_Toc98773942"/>
      <w:bookmarkStart w:id="4700" w:name="_Toc106201703"/>
      <w:bookmarkStart w:id="4701" w:name="_Toc115191557"/>
      <w:bookmarkStart w:id="4702" w:name="_Toc120622416"/>
      <w:bookmarkStart w:id="4703" w:name="_Toc120622922"/>
      <w:bookmarkStart w:id="4704" w:name="_Toc120623541"/>
      <w:bookmarkStart w:id="4705" w:name="_Toc120624066"/>
      <w:bookmarkStart w:id="4706" w:name="_Toc120624603"/>
      <w:bookmarkStart w:id="4707" w:name="_Toc120625140"/>
      <w:bookmarkStart w:id="4708" w:name="_Toc120625677"/>
      <w:bookmarkStart w:id="4709" w:name="_Toc120626214"/>
      <w:bookmarkStart w:id="4710" w:name="_Toc120626761"/>
      <w:bookmarkStart w:id="4711" w:name="_Toc120627317"/>
      <w:bookmarkStart w:id="4712" w:name="_Toc120627882"/>
      <w:bookmarkStart w:id="4713" w:name="_Toc120628458"/>
      <w:bookmarkStart w:id="4714" w:name="_Toc120629043"/>
      <w:bookmarkStart w:id="4715" w:name="_Toc120629631"/>
      <w:bookmarkStart w:id="4716" w:name="_Toc120631132"/>
      <w:bookmarkStart w:id="4717" w:name="_Toc120631783"/>
      <w:bookmarkStart w:id="4718" w:name="_Toc120632433"/>
      <w:bookmarkStart w:id="4719" w:name="_Toc120633083"/>
      <w:bookmarkStart w:id="4720" w:name="_Toc120633733"/>
      <w:bookmarkStart w:id="4721" w:name="_Toc120634384"/>
      <w:bookmarkStart w:id="4722" w:name="_Toc120635035"/>
      <w:bookmarkStart w:id="4723" w:name="_Toc121754159"/>
      <w:bookmarkStart w:id="4724" w:name="_Toc121754829"/>
      <w:bookmarkStart w:id="4725" w:name="_Toc121822785"/>
      <w:r w:rsidRPr="007D0155">
        <w:rPr>
          <w:rFonts w:ascii="Arial" w:eastAsia="Times New Roman" w:hAnsi="Arial"/>
          <w:sz w:val="24"/>
          <w:lang w:eastAsia="en-GB"/>
        </w:rPr>
        <w:t>8.3.4.4</w:t>
      </w:r>
      <w:r w:rsidRPr="007D0155">
        <w:rPr>
          <w:rFonts w:ascii="Arial" w:eastAsia="Times New Roman" w:hAnsi="Arial"/>
          <w:sz w:val="24"/>
          <w:lang w:eastAsia="en-GB"/>
        </w:rPr>
        <w:tab/>
        <w:t>Method of test</w:t>
      </w:r>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p>
    <w:p w14:paraId="06326374"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726" w:name="_Toc21100180"/>
      <w:bookmarkStart w:id="4727" w:name="_Toc29809978"/>
      <w:bookmarkStart w:id="4728" w:name="_Toc36645371"/>
      <w:bookmarkStart w:id="4729" w:name="_Toc37272425"/>
      <w:bookmarkStart w:id="4730" w:name="_Toc45884671"/>
      <w:bookmarkStart w:id="4731" w:name="_Toc53182703"/>
      <w:bookmarkStart w:id="4732" w:name="_Toc58860487"/>
      <w:bookmarkStart w:id="4733" w:name="_Toc58862991"/>
      <w:bookmarkStart w:id="4734" w:name="_Toc61182976"/>
      <w:bookmarkStart w:id="4735" w:name="_Toc66728291"/>
      <w:bookmarkStart w:id="4736" w:name="_Toc74962126"/>
      <w:bookmarkStart w:id="4737" w:name="_Toc75243036"/>
      <w:bookmarkStart w:id="4738" w:name="_Toc76545382"/>
      <w:bookmarkStart w:id="4739" w:name="_Toc82595485"/>
      <w:bookmarkStart w:id="4740" w:name="_Toc89955516"/>
      <w:bookmarkStart w:id="4741" w:name="_Toc98773943"/>
      <w:bookmarkStart w:id="4742" w:name="_Toc106201704"/>
      <w:bookmarkStart w:id="4743" w:name="_Toc115191558"/>
      <w:bookmarkStart w:id="4744" w:name="_Toc120622417"/>
      <w:bookmarkStart w:id="4745" w:name="_Toc120622923"/>
      <w:bookmarkStart w:id="4746" w:name="_Toc120623542"/>
      <w:bookmarkStart w:id="4747" w:name="_Toc120624067"/>
      <w:bookmarkStart w:id="4748" w:name="_Toc120624604"/>
      <w:bookmarkStart w:id="4749" w:name="_Toc120625141"/>
      <w:bookmarkStart w:id="4750" w:name="_Toc120625678"/>
      <w:bookmarkStart w:id="4751" w:name="_Toc120626215"/>
      <w:bookmarkStart w:id="4752" w:name="_Toc120626762"/>
      <w:bookmarkStart w:id="4753" w:name="_Toc120627318"/>
      <w:bookmarkStart w:id="4754" w:name="_Toc120627883"/>
      <w:bookmarkStart w:id="4755" w:name="_Toc120628459"/>
      <w:bookmarkStart w:id="4756" w:name="_Toc120629044"/>
      <w:bookmarkStart w:id="4757" w:name="_Toc120629632"/>
      <w:bookmarkStart w:id="4758" w:name="_Toc120631133"/>
      <w:bookmarkStart w:id="4759" w:name="_Toc120631784"/>
      <w:bookmarkStart w:id="4760" w:name="_Toc120632434"/>
      <w:bookmarkStart w:id="4761" w:name="_Toc120633084"/>
      <w:bookmarkStart w:id="4762" w:name="_Toc120633734"/>
      <w:bookmarkStart w:id="4763" w:name="_Toc120634385"/>
      <w:bookmarkStart w:id="4764" w:name="_Toc120635036"/>
      <w:bookmarkStart w:id="4765" w:name="_Toc121754160"/>
      <w:bookmarkStart w:id="4766" w:name="_Toc121754830"/>
      <w:bookmarkStart w:id="4767" w:name="_Toc121822786"/>
      <w:r w:rsidRPr="007D0155">
        <w:rPr>
          <w:rFonts w:ascii="Arial" w:eastAsia="Times New Roman" w:hAnsi="Arial"/>
          <w:sz w:val="22"/>
          <w:lang w:eastAsia="en-GB"/>
        </w:rPr>
        <w:t>8.3.4.4.1</w:t>
      </w:r>
      <w:r w:rsidRPr="007D0155">
        <w:rPr>
          <w:rFonts w:ascii="Arial" w:eastAsia="Times New Roman" w:hAnsi="Arial"/>
          <w:sz w:val="22"/>
          <w:lang w:eastAsia="en-GB"/>
        </w:rPr>
        <w:tab/>
        <w:t>Initial conditions</w:t>
      </w:r>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p>
    <w:p w14:paraId="561E0F8A"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Test environment: Normal; see annex B.2.</w:t>
      </w:r>
    </w:p>
    <w:p w14:paraId="5A46F606" w14:textId="77777777" w:rsidR="007D0155" w:rsidRPr="007D0155" w:rsidRDefault="007D0155" w:rsidP="007D0155">
      <w:pPr>
        <w:overflowPunct w:val="0"/>
        <w:autoSpaceDE w:val="0"/>
        <w:autoSpaceDN w:val="0"/>
        <w:adjustRightInd w:val="0"/>
        <w:textAlignment w:val="baseline"/>
        <w:rPr>
          <w:rFonts w:eastAsia="Times New Roman"/>
          <w:lang w:eastAsia="en-GB"/>
        </w:rPr>
      </w:pPr>
      <w:bookmarkStart w:id="4768" w:name="_Toc21100181"/>
      <w:r w:rsidRPr="007D0155">
        <w:rPr>
          <w:rFonts w:eastAsia="Times New Roman"/>
          <w:lang w:eastAsia="en-GB"/>
        </w:rPr>
        <w:t>RF channels to be tested for single carrier: M, see clause 4.9.1.</w:t>
      </w:r>
    </w:p>
    <w:p w14:paraId="6F593CA9"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769" w:name="_Toc29809979"/>
      <w:bookmarkStart w:id="4770" w:name="_Toc36645372"/>
      <w:bookmarkStart w:id="4771" w:name="_Toc37272426"/>
      <w:bookmarkStart w:id="4772" w:name="_Toc45884672"/>
      <w:bookmarkStart w:id="4773" w:name="_Toc53182704"/>
      <w:bookmarkStart w:id="4774" w:name="_Toc58860488"/>
      <w:bookmarkStart w:id="4775" w:name="_Toc58862992"/>
      <w:bookmarkStart w:id="4776" w:name="_Toc61182977"/>
      <w:bookmarkStart w:id="4777" w:name="_Toc66728292"/>
      <w:bookmarkStart w:id="4778" w:name="_Toc74962127"/>
      <w:bookmarkStart w:id="4779" w:name="_Toc75243037"/>
      <w:bookmarkStart w:id="4780" w:name="_Toc76545383"/>
      <w:bookmarkStart w:id="4781" w:name="_Toc82595486"/>
      <w:bookmarkStart w:id="4782" w:name="_Toc89955517"/>
      <w:bookmarkStart w:id="4783" w:name="_Toc98773944"/>
      <w:bookmarkStart w:id="4784" w:name="_Toc106201705"/>
      <w:bookmarkStart w:id="4785" w:name="_Toc115191559"/>
      <w:bookmarkStart w:id="4786" w:name="_Toc120622418"/>
      <w:bookmarkStart w:id="4787" w:name="_Toc120622924"/>
      <w:bookmarkStart w:id="4788" w:name="_Toc120623543"/>
      <w:bookmarkStart w:id="4789" w:name="_Toc120624068"/>
      <w:bookmarkStart w:id="4790" w:name="_Toc120624605"/>
      <w:bookmarkStart w:id="4791" w:name="_Toc120625142"/>
      <w:bookmarkStart w:id="4792" w:name="_Toc120625679"/>
      <w:bookmarkStart w:id="4793" w:name="_Toc120626216"/>
      <w:bookmarkStart w:id="4794" w:name="_Toc120626763"/>
      <w:bookmarkStart w:id="4795" w:name="_Toc120627319"/>
      <w:bookmarkStart w:id="4796" w:name="_Toc120627884"/>
      <w:bookmarkStart w:id="4797" w:name="_Toc120628460"/>
      <w:bookmarkStart w:id="4798" w:name="_Toc120629045"/>
      <w:bookmarkStart w:id="4799" w:name="_Toc120629633"/>
      <w:bookmarkStart w:id="4800" w:name="_Toc120631134"/>
      <w:bookmarkStart w:id="4801" w:name="_Toc120631785"/>
      <w:bookmarkStart w:id="4802" w:name="_Toc120632435"/>
      <w:bookmarkStart w:id="4803" w:name="_Toc120633085"/>
      <w:bookmarkStart w:id="4804" w:name="_Toc120633735"/>
      <w:bookmarkStart w:id="4805" w:name="_Toc120634386"/>
      <w:bookmarkStart w:id="4806" w:name="_Toc120635037"/>
      <w:bookmarkStart w:id="4807" w:name="_Toc121754161"/>
      <w:bookmarkStart w:id="4808" w:name="_Toc121754831"/>
      <w:bookmarkStart w:id="4809" w:name="_Toc121822787"/>
      <w:r w:rsidRPr="007D0155">
        <w:rPr>
          <w:rFonts w:ascii="Arial" w:eastAsia="Times New Roman" w:hAnsi="Arial"/>
          <w:sz w:val="22"/>
          <w:lang w:eastAsia="en-GB"/>
        </w:rPr>
        <w:t>8.3.4.4.2</w:t>
      </w:r>
      <w:r w:rsidRPr="007D0155">
        <w:rPr>
          <w:rFonts w:ascii="Arial" w:eastAsia="Times New Roman" w:hAnsi="Arial"/>
          <w:sz w:val="22"/>
          <w:lang w:eastAsia="en-GB"/>
        </w:rPr>
        <w:tab/>
        <w:t>Procedure</w:t>
      </w:r>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p>
    <w:p w14:paraId="4D792298"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1)</w:t>
      </w:r>
      <w:r w:rsidRPr="007D0155">
        <w:rPr>
          <w:rFonts w:eastAsia="Times New Roman"/>
          <w:lang w:eastAsia="en-GB"/>
        </w:rPr>
        <w:tab/>
        <w:t xml:space="preserve">Connect the SAN tester generating the wanted signal, multipath fading simulators and AWGN generators to all SAN antenna connectors for diversity reception via a combining network as shown in annex </w:t>
      </w:r>
      <w:del w:id="4810" w:author="Huawei" w:date="2023-02-02T12:29:00Z">
        <w:r w:rsidRPr="007D0155" w:rsidDel="009A6CB1">
          <w:rPr>
            <w:rFonts w:eastAsia="Times New Roman"/>
            <w:lang w:eastAsia="en-GB"/>
          </w:rPr>
          <w:delText>[</w:delText>
        </w:r>
      </w:del>
      <w:r w:rsidRPr="007D0155">
        <w:rPr>
          <w:rFonts w:eastAsia="Times New Roman"/>
          <w:lang w:eastAsia="en-GB"/>
        </w:rPr>
        <w:t>D.6</w:t>
      </w:r>
      <w:del w:id="4811" w:author="Huawei" w:date="2023-02-02T12:30:00Z">
        <w:r w:rsidRPr="007D0155" w:rsidDel="009A6CB1">
          <w:rPr>
            <w:rFonts w:eastAsia="Times New Roman"/>
            <w:lang w:eastAsia="en-GB"/>
          </w:rPr>
          <w:delText>]</w:delText>
        </w:r>
      </w:del>
      <w:r w:rsidRPr="007D0155">
        <w:rPr>
          <w:rFonts w:eastAsia="Times New Roman"/>
          <w:lang w:eastAsia="en-GB"/>
        </w:rPr>
        <w:t xml:space="preserve"> for </w:t>
      </w:r>
      <w:r w:rsidRPr="007D0155">
        <w:rPr>
          <w:rFonts w:eastAsia="Times New Roman"/>
          <w:i/>
          <w:lang w:eastAsia="en-GB"/>
        </w:rPr>
        <w:t>SAN type 1-H</w:t>
      </w:r>
      <w:r w:rsidRPr="007D0155">
        <w:rPr>
          <w:rFonts w:eastAsia="Times New Roman"/>
          <w:lang w:eastAsia="en-GB"/>
        </w:rPr>
        <w:t>.</w:t>
      </w:r>
    </w:p>
    <w:p w14:paraId="3B30FD28"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2)</w:t>
      </w:r>
      <w:r w:rsidRPr="007D0155">
        <w:rPr>
          <w:rFonts w:eastAsia="Times New Roman"/>
          <w:lang w:eastAsia="en-GB"/>
        </w:rPr>
        <w:tab/>
        <w:t xml:space="preserve">Adjust the AWGN generator, according to the </w:t>
      </w:r>
      <w:r w:rsidRPr="007D0155">
        <w:rPr>
          <w:rFonts w:eastAsia="Yu Mincho"/>
          <w:lang w:eastAsia="en-GB"/>
        </w:rPr>
        <w:t xml:space="preserve">subcarrier spacing </w:t>
      </w:r>
      <w:r w:rsidRPr="007D0155">
        <w:rPr>
          <w:rFonts w:eastAsia="Times New Roman"/>
          <w:lang w:eastAsia="en-GB"/>
        </w:rPr>
        <w:t>and channel bandwidth defined in table 8.3.4.4.2-1.</w:t>
      </w:r>
    </w:p>
    <w:p w14:paraId="616CBC80"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t>Table 8.3.4.4.2-1: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7D0155" w:rsidRPr="007D0155" w14:paraId="0074B747" w14:textId="77777777" w:rsidTr="007D0155">
        <w:trPr>
          <w:cantSplit/>
          <w:jc w:val="center"/>
        </w:trPr>
        <w:tc>
          <w:tcPr>
            <w:tcW w:w="2515" w:type="dxa"/>
            <w:tcBorders>
              <w:bottom w:val="single" w:sz="4" w:space="0" w:color="auto"/>
            </w:tcBorders>
          </w:tcPr>
          <w:p w14:paraId="2388539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en-GB"/>
              </w:rPr>
            </w:pPr>
            <w:r w:rsidRPr="007D0155">
              <w:rPr>
                <w:rFonts w:ascii="Arial" w:eastAsia="‚c‚e‚o“Á‘¾ƒSƒVƒbƒN‘Ì" w:hAnsi="Arial" w:cs="v5.0.0"/>
                <w:b/>
                <w:sz w:val="18"/>
                <w:lang w:eastAsia="en-GB"/>
              </w:rPr>
              <w:t>Sub-carrier spacing (kHz)</w:t>
            </w:r>
          </w:p>
        </w:tc>
        <w:tc>
          <w:tcPr>
            <w:tcW w:w="2268" w:type="dxa"/>
          </w:tcPr>
          <w:p w14:paraId="3FFBA09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D0155">
              <w:rPr>
                <w:rFonts w:ascii="Arial" w:eastAsia="‚c‚e‚o“Á‘¾ƒSƒVƒbƒN‘Ì" w:hAnsi="Arial" w:cs="v5.0.0"/>
                <w:b/>
                <w:sz w:val="18"/>
                <w:lang w:eastAsia="en-GB"/>
              </w:rPr>
              <w:t>Channel bandwidth (MHz)</w:t>
            </w:r>
          </w:p>
        </w:tc>
        <w:tc>
          <w:tcPr>
            <w:tcW w:w="2232" w:type="dxa"/>
          </w:tcPr>
          <w:p w14:paraId="334BDD4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D0155">
              <w:rPr>
                <w:rFonts w:ascii="Arial" w:eastAsia="‚c‚e‚o“Á‘¾ƒSƒVƒbƒN‘Ì" w:hAnsi="Arial" w:cs="v5.0.0"/>
                <w:b/>
                <w:sz w:val="18"/>
                <w:lang w:eastAsia="en-GB"/>
              </w:rPr>
              <w:t>AWGN power level</w:t>
            </w:r>
          </w:p>
        </w:tc>
      </w:tr>
      <w:tr w:rsidR="007D0155" w:rsidRPr="007D0155" w14:paraId="03C26C94" w14:textId="77777777" w:rsidTr="007D0155">
        <w:trPr>
          <w:cantSplit/>
          <w:jc w:val="center"/>
        </w:trPr>
        <w:tc>
          <w:tcPr>
            <w:tcW w:w="2515" w:type="dxa"/>
            <w:tcBorders>
              <w:bottom w:val="nil"/>
            </w:tcBorders>
          </w:tcPr>
          <w:p w14:paraId="18A7C10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ja-JP"/>
              </w:rPr>
              <w:t xml:space="preserve">15 </w:t>
            </w:r>
          </w:p>
        </w:tc>
        <w:tc>
          <w:tcPr>
            <w:tcW w:w="2268" w:type="dxa"/>
            <w:vAlign w:val="center"/>
          </w:tcPr>
          <w:p w14:paraId="76A5507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cs="v5.0.0"/>
                <w:sz w:val="18"/>
                <w:lang w:eastAsia="ja-JP"/>
              </w:rPr>
              <w:t>5</w:t>
            </w:r>
          </w:p>
        </w:tc>
        <w:tc>
          <w:tcPr>
            <w:tcW w:w="2232" w:type="dxa"/>
            <w:vAlign w:val="center"/>
          </w:tcPr>
          <w:p w14:paraId="3F0D7EB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cs="v5.0.0"/>
                <w:sz w:val="18"/>
                <w:lang w:eastAsia="ja-JP"/>
              </w:rPr>
              <w:t>-83.5 dBm / 4.5 MHz</w:t>
            </w:r>
          </w:p>
        </w:tc>
      </w:tr>
      <w:tr w:rsidR="007D0155" w:rsidRPr="007D0155" w14:paraId="5C44BCF1" w14:textId="77777777" w:rsidTr="007D0155">
        <w:trPr>
          <w:cantSplit/>
          <w:jc w:val="center"/>
        </w:trPr>
        <w:tc>
          <w:tcPr>
            <w:tcW w:w="2515" w:type="dxa"/>
            <w:tcBorders>
              <w:bottom w:val="nil"/>
            </w:tcBorders>
          </w:tcPr>
          <w:p w14:paraId="54CC0B2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ja-JP"/>
              </w:rPr>
              <w:t xml:space="preserve">30 </w:t>
            </w:r>
          </w:p>
        </w:tc>
        <w:tc>
          <w:tcPr>
            <w:tcW w:w="2268" w:type="dxa"/>
            <w:vAlign w:val="center"/>
          </w:tcPr>
          <w:p w14:paraId="32D5E45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7D0155">
              <w:rPr>
                <w:rFonts w:ascii="Arial" w:eastAsia="‚c‚e‚o“Á‘¾ƒSƒVƒbƒN‘Ì" w:hAnsi="Arial" w:cs="v5.0.0"/>
                <w:sz w:val="18"/>
                <w:lang w:eastAsia="en-GB"/>
              </w:rPr>
              <w:t>10</w:t>
            </w:r>
          </w:p>
        </w:tc>
        <w:tc>
          <w:tcPr>
            <w:tcW w:w="2232" w:type="dxa"/>
            <w:vAlign w:val="center"/>
          </w:tcPr>
          <w:p w14:paraId="52A698E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7D0155">
              <w:rPr>
                <w:rFonts w:ascii="Arial" w:eastAsia="‚c‚e‚o“Á‘¾ƒSƒVƒbƒN‘Ì" w:hAnsi="Arial" w:cs="v5.0.0"/>
                <w:sz w:val="18"/>
                <w:lang w:eastAsia="ja-JP"/>
              </w:rPr>
              <w:t>-80.6 dBm / 8.64 MHz</w:t>
            </w:r>
          </w:p>
        </w:tc>
      </w:tr>
      <w:tr w:rsidR="007D0155" w:rsidRPr="007D0155" w14:paraId="39AB92F4" w14:textId="77777777" w:rsidTr="007D0155">
        <w:trPr>
          <w:cantSplit/>
          <w:jc w:val="center"/>
        </w:trPr>
        <w:tc>
          <w:tcPr>
            <w:tcW w:w="7015" w:type="dxa"/>
            <w:gridSpan w:val="3"/>
            <w:tcBorders>
              <w:top w:val="single" w:sz="4" w:space="0" w:color="auto"/>
            </w:tcBorders>
          </w:tcPr>
          <w:p w14:paraId="54116063" w14:textId="77777777" w:rsidR="007D0155" w:rsidRPr="007D0155" w:rsidRDefault="007D0155" w:rsidP="007D0155">
            <w:pPr>
              <w:keepNext/>
              <w:keepLines/>
              <w:overflowPunct w:val="0"/>
              <w:autoSpaceDE w:val="0"/>
              <w:autoSpaceDN w:val="0"/>
              <w:adjustRightInd w:val="0"/>
              <w:spacing w:after="0"/>
              <w:ind w:left="851" w:hanging="851"/>
              <w:textAlignment w:val="baseline"/>
              <w:rPr>
                <w:rFonts w:ascii="Arial" w:eastAsia="‚c‚e‚o“Á‘¾ƒSƒVƒbƒN‘Ì" w:hAnsi="Arial"/>
                <w:sz w:val="18"/>
                <w:lang w:eastAsia="ja-JP"/>
              </w:rPr>
            </w:pPr>
            <w:r w:rsidRPr="007D0155">
              <w:rPr>
                <w:rFonts w:ascii="Arial" w:eastAsia="Times New Roman" w:hAnsi="Arial"/>
                <w:sz w:val="18"/>
                <w:lang w:eastAsia="ja-JP"/>
              </w:rPr>
              <w:t>NOTE:</w:t>
            </w:r>
            <w:r w:rsidRPr="007D0155">
              <w:rPr>
                <w:rFonts w:eastAsia="Times New Roman"/>
                <w:lang w:eastAsia="en-GB"/>
              </w:rPr>
              <w:t xml:space="preserve"> </w:t>
            </w:r>
            <w:r w:rsidRPr="007D0155">
              <w:rPr>
                <w:rFonts w:ascii="Arial" w:eastAsia="Times New Roman"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6315E14" w14:textId="77777777" w:rsidR="007D0155" w:rsidRPr="007D0155" w:rsidRDefault="007D0155" w:rsidP="007D0155">
      <w:pPr>
        <w:overflowPunct w:val="0"/>
        <w:autoSpaceDE w:val="0"/>
        <w:autoSpaceDN w:val="0"/>
        <w:adjustRightInd w:val="0"/>
        <w:textAlignment w:val="baseline"/>
        <w:rPr>
          <w:rFonts w:eastAsia="‚c‚e‚o“Á‘¾ƒSƒVƒbƒN‘Ì"/>
          <w:lang w:eastAsia="en-GB"/>
        </w:rPr>
      </w:pPr>
    </w:p>
    <w:p w14:paraId="2EF2EB06"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3)</w:t>
      </w:r>
      <w:r w:rsidRPr="007D0155">
        <w:rPr>
          <w:rFonts w:eastAsia="Times New Roman"/>
          <w:lang w:eastAsia="en-GB"/>
        </w:rPr>
        <w:tab/>
        <w:t>The characteristics of the wanted signal shall be configured according to TS 38.211 [</w:t>
      </w:r>
      <w:r w:rsidRPr="007D0155">
        <w:rPr>
          <w:rFonts w:eastAsia="Times New Roman" w:hint="eastAsia"/>
          <w:lang w:eastAsia="zh-CN"/>
        </w:rPr>
        <w:t>8</w:t>
      </w:r>
      <w:r w:rsidRPr="007D0155">
        <w:rPr>
          <w:rFonts w:eastAsia="Times New Roman"/>
          <w:lang w:eastAsia="en-GB"/>
        </w:rPr>
        <w:t>]. The specific test parameters are configured as mentioned in table 8.3.4.4.2-2:</w:t>
      </w:r>
    </w:p>
    <w:p w14:paraId="382F2324"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lastRenderedPageBreak/>
        <w:t xml:space="preserve">Table 8.3.4.4.2-2: Test parameters for PUCCH </w:t>
      </w:r>
      <w:proofErr w:type="spellStart"/>
      <w:r w:rsidRPr="007D0155">
        <w:rPr>
          <w:rFonts w:ascii="Arial" w:eastAsia="Times New Roman" w:hAnsi="Arial"/>
          <w:b/>
          <w:lang w:eastAsia="en-GB"/>
        </w:rPr>
        <w:t>fromat</w:t>
      </w:r>
      <w:proofErr w:type="spellEnd"/>
      <w:r w:rsidRPr="007D0155">
        <w:rPr>
          <w:rFonts w:ascii="Arial" w:eastAsia="Times New Roman" w:hAnsi="Arial"/>
          <w:b/>
          <w:lang w:eastAsia="en-GB"/>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7D0155" w:rsidRPr="007D0155" w14:paraId="41D8F9DA" w14:textId="77777777" w:rsidTr="007D0155">
        <w:trPr>
          <w:cantSplit/>
          <w:jc w:val="center"/>
        </w:trPr>
        <w:tc>
          <w:tcPr>
            <w:tcW w:w="0" w:type="auto"/>
          </w:tcPr>
          <w:p w14:paraId="0363ED6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b/>
                <w:bCs/>
                <w:sz w:val="18"/>
                <w:lang w:eastAsia="en-GB"/>
              </w:rPr>
            </w:pPr>
            <w:r w:rsidRPr="007D0155">
              <w:rPr>
                <w:rFonts w:ascii="Arial" w:eastAsia="?? ??" w:hAnsi="Arial" w:cs="Arial"/>
                <w:b/>
                <w:bCs/>
                <w:sz w:val="18"/>
                <w:lang w:eastAsia="en-GB"/>
              </w:rPr>
              <w:t>Parameter</w:t>
            </w:r>
          </w:p>
        </w:tc>
        <w:tc>
          <w:tcPr>
            <w:tcW w:w="0" w:type="auto"/>
          </w:tcPr>
          <w:p w14:paraId="2B9658C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b/>
                <w:bCs/>
                <w:sz w:val="18"/>
                <w:lang w:eastAsia="en-GB"/>
              </w:rPr>
            </w:pPr>
            <w:r w:rsidRPr="007D0155">
              <w:rPr>
                <w:rFonts w:ascii="Arial" w:eastAsia="?? ??" w:hAnsi="Arial" w:cs="Arial"/>
                <w:b/>
                <w:bCs/>
                <w:sz w:val="18"/>
                <w:lang w:eastAsia="en-GB"/>
              </w:rPr>
              <w:t>Value</w:t>
            </w:r>
          </w:p>
        </w:tc>
      </w:tr>
      <w:tr w:rsidR="007D0155" w:rsidRPr="007D0155" w14:paraId="7CAF683A" w14:textId="77777777" w:rsidTr="007D0155">
        <w:trPr>
          <w:cantSplit/>
          <w:jc w:val="center"/>
        </w:trPr>
        <w:tc>
          <w:tcPr>
            <w:tcW w:w="0" w:type="auto"/>
            <w:vAlign w:val="center"/>
          </w:tcPr>
          <w:p w14:paraId="3BF5EA1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zh-CN"/>
              </w:rPr>
            </w:pPr>
            <w:r w:rsidRPr="007D0155">
              <w:rPr>
                <w:rFonts w:ascii="Arial" w:eastAsia="等线" w:hAnsi="Arial"/>
                <w:sz w:val="18"/>
                <w:lang w:val="x-none" w:eastAsia="zh-CN"/>
              </w:rPr>
              <w:t>Modulation order</w:t>
            </w:r>
          </w:p>
        </w:tc>
        <w:tc>
          <w:tcPr>
            <w:tcW w:w="0" w:type="auto"/>
            <w:vAlign w:val="center"/>
          </w:tcPr>
          <w:p w14:paraId="6421B87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QPSK</w:t>
            </w:r>
          </w:p>
        </w:tc>
      </w:tr>
      <w:tr w:rsidR="007D0155" w:rsidRPr="007D0155" w14:paraId="01BE4037" w14:textId="77777777" w:rsidTr="007D0155">
        <w:trPr>
          <w:cantSplit/>
          <w:jc w:val="center"/>
        </w:trPr>
        <w:tc>
          <w:tcPr>
            <w:tcW w:w="0" w:type="auto"/>
            <w:vAlign w:val="center"/>
          </w:tcPr>
          <w:p w14:paraId="703E6A9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val="x-none" w:eastAsia="en-GB"/>
              </w:rPr>
            </w:pPr>
            <w:r w:rsidRPr="007D0155">
              <w:rPr>
                <w:rFonts w:ascii="Arial" w:eastAsia="等线" w:hAnsi="Arial"/>
                <w:sz w:val="18"/>
                <w:lang w:val="x-none" w:eastAsia="zh-CN"/>
              </w:rPr>
              <w:t>First PRB prior to frequency hopping</w:t>
            </w:r>
          </w:p>
        </w:tc>
        <w:tc>
          <w:tcPr>
            <w:tcW w:w="0" w:type="auto"/>
            <w:vAlign w:val="center"/>
          </w:tcPr>
          <w:p w14:paraId="258BDD8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0</w:t>
            </w:r>
          </w:p>
        </w:tc>
      </w:tr>
      <w:tr w:rsidR="007D0155" w:rsidRPr="007D0155" w14:paraId="7777A7B8" w14:textId="77777777" w:rsidTr="007D0155">
        <w:trPr>
          <w:cantSplit/>
          <w:jc w:val="center"/>
        </w:trPr>
        <w:tc>
          <w:tcPr>
            <w:tcW w:w="0" w:type="auto"/>
            <w:vAlign w:val="center"/>
          </w:tcPr>
          <w:p w14:paraId="7AB22BF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val="x-none" w:eastAsia="en-GB"/>
              </w:rPr>
            </w:pPr>
            <w:r w:rsidRPr="007D0155">
              <w:rPr>
                <w:rFonts w:ascii="Arial" w:eastAsia="等线" w:hAnsi="Arial"/>
                <w:sz w:val="18"/>
                <w:lang w:val="x-none" w:eastAsia="zh-CN"/>
              </w:rPr>
              <w:t>I</w:t>
            </w:r>
            <w:r w:rsidRPr="007D0155">
              <w:rPr>
                <w:rFonts w:ascii="Arial" w:eastAsia="等线" w:hAnsi="Arial" w:hint="eastAsia"/>
                <w:sz w:val="18"/>
                <w:lang w:val="x-none" w:eastAsia="zh-CN"/>
              </w:rPr>
              <w:t>ntra-</w:t>
            </w:r>
            <w:r w:rsidRPr="007D0155">
              <w:rPr>
                <w:rFonts w:ascii="Arial" w:eastAsia="等线" w:hAnsi="Arial"/>
                <w:sz w:val="18"/>
                <w:lang w:val="x-none" w:eastAsia="zh-CN"/>
              </w:rPr>
              <w:t>slot frequency hopping</w:t>
            </w:r>
          </w:p>
        </w:tc>
        <w:tc>
          <w:tcPr>
            <w:tcW w:w="0" w:type="auto"/>
            <w:vAlign w:val="center"/>
          </w:tcPr>
          <w:p w14:paraId="204E509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enabled</w:t>
            </w:r>
          </w:p>
        </w:tc>
      </w:tr>
      <w:tr w:rsidR="007D0155" w:rsidRPr="007D0155" w14:paraId="728C8424" w14:textId="77777777" w:rsidTr="007D0155">
        <w:trPr>
          <w:cantSplit/>
          <w:jc w:val="center"/>
        </w:trPr>
        <w:tc>
          <w:tcPr>
            <w:tcW w:w="0" w:type="auto"/>
            <w:vAlign w:val="center"/>
          </w:tcPr>
          <w:p w14:paraId="446A346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val="x-none" w:eastAsia="en-GB"/>
              </w:rPr>
            </w:pPr>
            <w:r w:rsidRPr="007D0155">
              <w:rPr>
                <w:rFonts w:ascii="Arial" w:eastAsia="等线" w:hAnsi="Arial"/>
                <w:sz w:val="18"/>
                <w:lang w:val="x-none" w:eastAsia="zh-CN"/>
              </w:rPr>
              <w:t>First PRB after frequency hopping</w:t>
            </w:r>
          </w:p>
        </w:tc>
        <w:tc>
          <w:tcPr>
            <w:tcW w:w="0" w:type="auto"/>
            <w:vAlign w:val="center"/>
          </w:tcPr>
          <w:p w14:paraId="396854D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 xml:space="preserve">The largest PRB index – (Number of PRBs </w:t>
            </w:r>
            <w:r w:rsidRPr="007D0155">
              <w:rPr>
                <w:rFonts w:ascii="Arial" w:eastAsia="等线" w:hAnsi="Arial" w:cs="Arial"/>
                <w:sz w:val="18"/>
                <w:lang w:eastAsia="en-GB"/>
              </w:rPr>
              <w:t>–</w:t>
            </w:r>
            <w:r w:rsidRPr="007D0155">
              <w:rPr>
                <w:rFonts w:ascii="Arial" w:eastAsia="?? ??" w:hAnsi="Arial" w:cs="Arial"/>
                <w:sz w:val="18"/>
                <w:lang w:eastAsia="en-GB"/>
              </w:rPr>
              <w:t xml:space="preserve"> 1)</w:t>
            </w:r>
          </w:p>
        </w:tc>
      </w:tr>
      <w:tr w:rsidR="007D0155" w:rsidRPr="007D0155" w14:paraId="032D0DCC" w14:textId="77777777" w:rsidTr="007D0155">
        <w:trPr>
          <w:cantSplit/>
          <w:jc w:val="center"/>
        </w:trPr>
        <w:tc>
          <w:tcPr>
            <w:tcW w:w="0" w:type="auto"/>
            <w:vAlign w:val="center"/>
          </w:tcPr>
          <w:p w14:paraId="13B63B7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zh-CN"/>
              </w:rPr>
              <w:t>Group and sequence hopping</w:t>
            </w:r>
          </w:p>
        </w:tc>
        <w:tc>
          <w:tcPr>
            <w:tcW w:w="0" w:type="auto"/>
            <w:vAlign w:val="center"/>
          </w:tcPr>
          <w:p w14:paraId="5113E46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neither</w:t>
            </w:r>
          </w:p>
        </w:tc>
      </w:tr>
      <w:tr w:rsidR="007D0155" w:rsidRPr="007D0155" w14:paraId="75526657" w14:textId="77777777" w:rsidTr="007D0155">
        <w:trPr>
          <w:cantSplit/>
          <w:jc w:val="center"/>
        </w:trPr>
        <w:tc>
          <w:tcPr>
            <w:tcW w:w="0" w:type="auto"/>
            <w:vAlign w:val="center"/>
          </w:tcPr>
          <w:p w14:paraId="7276F33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zh-CN"/>
              </w:rPr>
              <w:t>Hopping ID</w:t>
            </w:r>
          </w:p>
        </w:tc>
        <w:tc>
          <w:tcPr>
            <w:tcW w:w="0" w:type="auto"/>
            <w:vAlign w:val="center"/>
          </w:tcPr>
          <w:p w14:paraId="585CA5D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0</w:t>
            </w:r>
          </w:p>
        </w:tc>
      </w:tr>
      <w:tr w:rsidR="007D0155" w:rsidRPr="007D0155" w14:paraId="5388929E" w14:textId="77777777" w:rsidTr="007D0155">
        <w:trPr>
          <w:cantSplit/>
          <w:jc w:val="center"/>
        </w:trPr>
        <w:tc>
          <w:tcPr>
            <w:tcW w:w="0" w:type="auto"/>
            <w:vAlign w:val="center"/>
          </w:tcPr>
          <w:p w14:paraId="752D1DE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val="x-none" w:eastAsia="en-GB"/>
              </w:rPr>
            </w:pPr>
            <w:r w:rsidRPr="007D0155">
              <w:rPr>
                <w:rFonts w:ascii="Arial" w:eastAsia="等线" w:hAnsi="Arial"/>
                <w:sz w:val="18"/>
                <w:lang w:val="x-none" w:eastAsia="zh-CN"/>
              </w:rPr>
              <w:t>Number of PRBs</w:t>
            </w:r>
          </w:p>
        </w:tc>
        <w:tc>
          <w:tcPr>
            <w:tcW w:w="0" w:type="auto"/>
            <w:vAlign w:val="center"/>
          </w:tcPr>
          <w:p w14:paraId="5EE0076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1</w:t>
            </w:r>
          </w:p>
        </w:tc>
      </w:tr>
      <w:tr w:rsidR="007D0155" w:rsidRPr="007D0155" w14:paraId="1EF07F45" w14:textId="77777777" w:rsidTr="007D0155">
        <w:trPr>
          <w:cantSplit/>
          <w:jc w:val="center"/>
        </w:trPr>
        <w:tc>
          <w:tcPr>
            <w:tcW w:w="0" w:type="auto"/>
            <w:vAlign w:val="center"/>
          </w:tcPr>
          <w:p w14:paraId="396DAAF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val="x-none" w:eastAsia="en-GB"/>
              </w:rPr>
            </w:pPr>
            <w:r w:rsidRPr="007D0155">
              <w:rPr>
                <w:rFonts w:ascii="Arial" w:eastAsia="等线" w:hAnsi="Arial"/>
                <w:sz w:val="18"/>
                <w:lang w:val="x-none" w:eastAsia="zh-CN"/>
              </w:rPr>
              <w:t>Number of symbols</w:t>
            </w:r>
          </w:p>
        </w:tc>
        <w:tc>
          <w:tcPr>
            <w:tcW w:w="0" w:type="auto"/>
            <w:vAlign w:val="center"/>
          </w:tcPr>
          <w:p w14:paraId="3F43967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14</w:t>
            </w:r>
          </w:p>
        </w:tc>
      </w:tr>
      <w:tr w:rsidR="007D0155" w:rsidRPr="007D0155" w14:paraId="33EDDB63" w14:textId="77777777" w:rsidTr="007D0155">
        <w:trPr>
          <w:cantSplit/>
          <w:jc w:val="center"/>
        </w:trPr>
        <w:tc>
          <w:tcPr>
            <w:tcW w:w="0" w:type="auto"/>
            <w:vAlign w:val="center"/>
          </w:tcPr>
          <w:p w14:paraId="0B4F2F5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en-US" w:eastAsia="zh-CN"/>
              </w:rPr>
              <w:t>The number of UCI information bits</w:t>
            </w:r>
          </w:p>
        </w:tc>
        <w:tc>
          <w:tcPr>
            <w:tcW w:w="0" w:type="auto"/>
            <w:vAlign w:val="center"/>
          </w:tcPr>
          <w:p w14:paraId="77D7FC1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16</w:t>
            </w:r>
          </w:p>
        </w:tc>
      </w:tr>
      <w:tr w:rsidR="007D0155" w:rsidRPr="007D0155" w14:paraId="7271E255" w14:textId="77777777" w:rsidTr="007D0155">
        <w:trPr>
          <w:cantSplit/>
          <w:jc w:val="center"/>
        </w:trPr>
        <w:tc>
          <w:tcPr>
            <w:tcW w:w="0" w:type="auto"/>
            <w:vAlign w:val="center"/>
          </w:tcPr>
          <w:p w14:paraId="47063C4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zh-CN"/>
              </w:rPr>
              <w:t>First symbol</w:t>
            </w:r>
          </w:p>
        </w:tc>
        <w:tc>
          <w:tcPr>
            <w:tcW w:w="0" w:type="auto"/>
            <w:vAlign w:val="center"/>
          </w:tcPr>
          <w:p w14:paraId="55427AE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0</w:t>
            </w:r>
          </w:p>
        </w:tc>
      </w:tr>
    </w:tbl>
    <w:p w14:paraId="1604BEBB"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p>
    <w:p w14:paraId="4F15DC7B"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zh-CN"/>
        </w:rPr>
      </w:pPr>
      <w:r w:rsidRPr="007D0155">
        <w:rPr>
          <w:rFonts w:eastAsia="Times New Roman"/>
          <w:lang w:eastAsia="en-GB"/>
        </w:rPr>
        <w:t>4)</w:t>
      </w:r>
      <w:r w:rsidRPr="007D0155">
        <w:rPr>
          <w:rFonts w:eastAsia="Times New Roman"/>
          <w:lang w:eastAsia="en-GB"/>
        </w:rPr>
        <w:tab/>
        <w:t>The multipath fading emulators shall be configured according to the corresponding channel model defined in annex G</w:t>
      </w:r>
      <w:r w:rsidRPr="007D0155">
        <w:rPr>
          <w:rFonts w:eastAsia="Times New Roman"/>
          <w:lang w:eastAsia="zh-CN"/>
        </w:rPr>
        <w:t>.</w:t>
      </w:r>
    </w:p>
    <w:p w14:paraId="14B83EA4"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5)</w:t>
      </w:r>
      <w:r w:rsidRPr="007D0155">
        <w:rPr>
          <w:rFonts w:eastAsia="Times New Roman"/>
          <w:lang w:eastAsia="en-GB"/>
        </w:rPr>
        <w:tab/>
        <w:t>Adjust the equipment so that the SNR specified in table 8.3.4.5-1</w:t>
      </w:r>
      <w:r w:rsidRPr="007D0155">
        <w:rPr>
          <w:rFonts w:eastAsia="Times New Roman"/>
          <w:lang w:eastAsia="zh-CN"/>
        </w:rPr>
        <w:t xml:space="preserve"> and </w:t>
      </w:r>
      <w:r w:rsidRPr="007D0155">
        <w:rPr>
          <w:rFonts w:eastAsia="Times New Roman"/>
          <w:lang w:eastAsia="en-GB"/>
        </w:rPr>
        <w:t>table 8.3.</w:t>
      </w:r>
      <w:r w:rsidRPr="007D0155">
        <w:rPr>
          <w:rFonts w:eastAsia="Times New Roman"/>
          <w:lang w:eastAsia="zh-CN"/>
        </w:rPr>
        <w:t>4</w:t>
      </w:r>
      <w:r w:rsidRPr="007D0155">
        <w:rPr>
          <w:rFonts w:eastAsia="Times New Roman"/>
          <w:lang w:eastAsia="en-GB"/>
        </w:rPr>
        <w:t>.5-2 is achieved at the SAN input during the UCI transmissions.</w:t>
      </w:r>
    </w:p>
    <w:p w14:paraId="7B47D8E4"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6)</w:t>
      </w:r>
      <w:r w:rsidRPr="007D0155">
        <w:rPr>
          <w:rFonts w:eastAsia="Times New Roman"/>
          <w:lang w:eastAsia="en-GB"/>
        </w:rPr>
        <w:tab/>
        <w:t>The signal generator sends a test pattern with the pattern outlined in figure 8.3.4.4.2-1. The following statistics are kept: the number of incorrectly decoded UCI.</w:t>
      </w:r>
    </w:p>
    <w:p w14:paraId="0E588F54"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object w:dxaOrig="8641" w:dyaOrig="541" w14:anchorId="5172EA06">
          <v:shape id="_x0000_i1028" type="#_x0000_t75" style="width:6in;height:30.1pt" o:ole="" fillcolor="window">
            <v:imagedata r:id="rId13" o:title=""/>
          </v:shape>
          <o:OLEObject Type="Embed" ProgID="Word.Picture.8" ShapeID="_x0000_i1028" DrawAspect="Content" ObjectID="_1738177447" r:id="rId15"/>
        </w:object>
      </w:r>
    </w:p>
    <w:p w14:paraId="767F3D96" w14:textId="77777777" w:rsidR="007D0155" w:rsidRPr="007D0155" w:rsidRDefault="007D0155" w:rsidP="007D0155">
      <w:pPr>
        <w:keepLines/>
        <w:overflowPunct w:val="0"/>
        <w:autoSpaceDE w:val="0"/>
        <w:autoSpaceDN w:val="0"/>
        <w:adjustRightInd w:val="0"/>
        <w:spacing w:after="240"/>
        <w:jc w:val="center"/>
        <w:textAlignment w:val="baseline"/>
        <w:rPr>
          <w:rFonts w:ascii="Arial" w:eastAsia="Times New Roman" w:hAnsi="Arial"/>
          <w:b/>
          <w:lang w:eastAsia="en-GB"/>
        </w:rPr>
      </w:pPr>
      <w:r w:rsidRPr="007D0155">
        <w:rPr>
          <w:rFonts w:ascii="Arial" w:eastAsia="Times New Roman" w:hAnsi="Arial"/>
          <w:b/>
          <w:lang w:eastAsia="en-GB"/>
        </w:rPr>
        <w:t>Figure 8.3.4.4.2-1: Test signal pattern for PUCCH format 3 demodulation tests</w:t>
      </w:r>
    </w:p>
    <w:p w14:paraId="02DCBEBE"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812" w:name="_Toc21100182"/>
      <w:bookmarkStart w:id="4813" w:name="_Toc29809980"/>
      <w:bookmarkStart w:id="4814" w:name="_Toc36645373"/>
      <w:bookmarkStart w:id="4815" w:name="_Toc37272427"/>
      <w:bookmarkStart w:id="4816" w:name="_Toc45884673"/>
      <w:bookmarkStart w:id="4817" w:name="_Toc53182705"/>
      <w:bookmarkStart w:id="4818" w:name="_Toc58860489"/>
      <w:bookmarkStart w:id="4819" w:name="_Toc58862993"/>
      <w:bookmarkStart w:id="4820" w:name="_Toc61182978"/>
      <w:bookmarkStart w:id="4821" w:name="_Toc66728293"/>
      <w:bookmarkStart w:id="4822" w:name="_Toc74962128"/>
      <w:bookmarkStart w:id="4823" w:name="_Toc75243038"/>
      <w:bookmarkStart w:id="4824" w:name="_Toc76545384"/>
      <w:bookmarkStart w:id="4825" w:name="_Toc82595487"/>
      <w:bookmarkStart w:id="4826" w:name="_Toc89955518"/>
      <w:bookmarkStart w:id="4827" w:name="_Toc98773945"/>
      <w:bookmarkStart w:id="4828" w:name="_Toc106201706"/>
      <w:bookmarkStart w:id="4829" w:name="_Toc115191560"/>
      <w:bookmarkStart w:id="4830" w:name="_Toc120622419"/>
      <w:bookmarkStart w:id="4831" w:name="_Toc120622925"/>
      <w:bookmarkStart w:id="4832" w:name="_Toc120623544"/>
      <w:bookmarkStart w:id="4833" w:name="_Toc120624069"/>
      <w:bookmarkStart w:id="4834" w:name="_Toc120624606"/>
      <w:bookmarkStart w:id="4835" w:name="_Toc120625143"/>
      <w:bookmarkStart w:id="4836" w:name="_Toc120625680"/>
      <w:bookmarkStart w:id="4837" w:name="_Toc120626217"/>
      <w:bookmarkStart w:id="4838" w:name="_Toc120626764"/>
      <w:bookmarkStart w:id="4839" w:name="_Toc120627320"/>
      <w:bookmarkStart w:id="4840" w:name="_Toc120627885"/>
      <w:bookmarkStart w:id="4841" w:name="_Toc120628461"/>
      <w:bookmarkStart w:id="4842" w:name="_Toc120629046"/>
      <w:bookmarkStart w:id="4843" w:name="_Toc120629634"/>
      <w:bookmarkStart w:id="4844" w:name="_Toc120631135"/>
      <w:bookmarkStart w:id="4845" w:name="_Toc120631786"/>
      <w:bookmarkStart w:id="4846" w:name="_Toc120632436"/>
      <w:bookmarkStart w:id="4847" w:name="_Toc120633086"/>
      <w:bookmarkStart w:id="4848" w:name="_Toc120633736"/>
      <w:bookmarkStart w:id="4849" w:name="_Toc120634387"/>
      <w:bookmarkStart w:id="4850" w:name="_Toc120635038"/>
      <w:bookmarkStart w:id="4851" w:name="_Toc121754162"/>
      <w:bookmarkStart w:id="4852" w:name="_Toc121754832"/>
      <w:bookmarkStart w:id="4853" w:name="_Toc121822788"/>
      <w:bookmarkStart w:id="4854" w:name="_Toc21100183"/>
      <w:bookmarkStart w:id="4855" w:name="_Toc29809981"/>
      <w:bookmarkStart w:id="4856" w:name="_Toc36645374"/>
      <w:bookmarkStart w:id="4857" w:name="_Toc37272428"/>
      <w:bookmarkStart w:id="4858" w:name="_Toc45884674"/>
      <w:bookmarkStart w:id="4859" w:name="_Toc53182706"/>
      <w:bookmarkStart w:id="4860" w:name="_Toc58860490"/>
      <w:bookmarkStart w:id="4861" w:name="_Toc58862994"/>
      <w:bookmarkStart w:id="4862" w:name="_Toc61182979"/>
      <w:bookmarkStart w:id="4863" w:name="_Toc66728294"/>
      <w:bookmarkStart w:id="4864" w:name="_Toc74962129"/>
      <w:bookmarkStart w:id="4865" w:name="_Toc75243039"/>
      <w:bookmarkStart w:id="4866" w:name="_Toc76545385"/>
      <w:bookmarkStart w:id="4867" w:name="_Toc82595488"/>
      <w:bookmarkStart w:id="4868" w:name="_Toc89955519"/>
      <w:bookmarkStart w:id="4869" w:name="_Toc98773946"/>
      <w:bookmarkStart w:id="4870" w:name="_Toc106201707"/>
      <w:bookmarkStart w:id="4871" w:name="_Toc115191561"/>
      <w:bookmarkStart w:id="4872" w:name="_Toc120614302"/>
      <w:bookmarkStart w:id="4873" w:name="_Toc120614761"/>
      <w:bookmarkStart w:id="4874" w:name="_Toc120615236"/>
      <w:bookmarkStart w:id="4875" w:name="_Toc120622420"/>
      <w:bookmarkStart w:id="4876" w:name="_Toc120622926"/>
      <w:bookmarkStart w:id="4877" w:name="_Toc120623545"/>
      <w:bookmarkStart w:id="4878" w:name="_Toc120624070"/>
      <w:bookmarkStart w:id="4879" w:name="_Toc120624607"/>
      <w:bookmarkStart w:id="4880" w:name="_Toc120625144"/>
      <w:bookmarkStart w:id="4881" w:name="_Toc120625681"/>
      <w:bookmarkStart w:id="4882" w:name="_Toc120626218"/>
      <w:bookmarkStart w:id="4883" w:name="_Toc120626765"/>
      <w:bookmarkStart w:id="4884" w:name="_Toc120627321"/>
      <w:bookmarkStart w:id="4885" w:name="_Toc120627886"/>
      <w:bookmarkStart w:id="4886" w:name="_Toc120628462"/>
      <w:bookmarkStart w:id="4887" w:name="_Toc120629047"/>
      <w:bookmarkStart w:id="4888" w:name="_Toc120629635"/>
      <w:bookmarkStart w:id="4889" w:name="_Toc120631136"/>
      <w:bookmarkStart w:id="4890" w:name="_Toc120631787"/>
      <w:bookmarkStart w:id="4891" w:name="_Toc120632437"/>
      <w:bookmarkStart w:id="4892" w:name="_Toc120633087"/>
      <w:bookmarkStart w:id="4893" w:name="_Toc120633737"/>
      <w:bookmarkStart w:id="4894" w:name="_Toc120634388"/>
      <w:bookmarkStart w:id="4895" w:name="_Toc120635039"/>
      <w:bookmarkStart w:id="4896" w:name="_Toc121754163"/>
      <w:bookmarkStart w:id="4897" w:name="_Toc121754833"/>
      <w:bookmarkStart w:id="4898" w:name="_Toc121822789"/>
      <w:r w:rsidRPr="007D0155">
        <w:rPr>
          <w:rFonts w:ascii="Arial" w:eastAsia="Times New Roman" w:hAnsi="Arial"/>
          <w:sz w:val="24"/>
          <w:lang w:eastAsia="en-GB"/>
        </w:rPr>
        <w:t>8.3.4.5</w:t>
      </w:r>
      <w:r w:rsidRPr="007D0155">
        <w:rPr>
          <w:rFonts w:ascii="Arial" w:eastAsia="Times New Roman" w:hAnsi="Arial"/>
          <w:sz w:val="24"/>
          <w:lang w:eastAsia="en-GB"/>
        </w:rPr>
        <w:tab/>
        <w:t>Test requirement</w:t>
      </w:r>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p>
    <w:p w14:paraId="698E3E8F"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fraction of incorrectly decoded UCI is shall be less than 1% for the SNR listed in table 8.3.</w:t>
      </w:r>
      <w:r w:rsidRPr="007D0155">
        <w:rPr>
          <w:rFonts w:eastAsia="Times New Roman"/>
          <w:lang w:eastAsia="zh-CN"/>
        </w:rPr>
        <w:t>4</w:t>
      </w:r>
      <w:r w:rsidRPr="007D0155">
        <w:rPr>
          <w:rFonts w:eastAsia="Times New Roman"/>
          <w:lang w:eastAsia="en-GB"/>
        </w:rPr>
        <w:t>.5-1 and table 8.3.</w:t>
      </w:r>
      <w:r w:rsidRPr="007D0155">
        <w:rPr>
          <w:rFonts w:eastAsia="Times New Roman"/>
          <w:lang w:eastAsia="zh-CN"/>
        </w:rPr>
        <w:t>4</w:t>
      </w:r>
      <w:r w:rsidRPr="007D0155">
        <w:rPr>
          <w:rFonts w:eastAsia="Times New Roman"/>
          <w:lang w:eastAsia="en-GB"/>
        </w:rPr>
        <w:t>.5-2.</w:t>
      </w:r>
    </w:p>
    <w:p w14:paraId="1102F55B"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7D0155">
        <w:rPr>
          <w:rFonts w:ascii="Arial" w:eastAsia="Times New Roman" w:hAnsi="Arial"/>
          <w:b/>
          <w:lang w:eastAsia="en-GB"/>
        </w:rPr>
        <w:t>Table 8.3.</w:t>
      </w:r>
      <w:r w:rsidRPr="007D0155">
        <w:rPr>
          <w:rFonts w:ascii="Arial" w:eastAsia="Times New Roman" w:hAnsi="Arial"/>
          <w:b/>
          <w:lang w:eastAsia="zh-CN"/>
        </w:rPr>
        <w:t>4</w:t>
      </w:r>
      <w:r w:rsidRPr="007D0155">
        <w:rPr>
          <w:rFonts w:ascii="Arial" w:eastAsia="Times New Roman" w:hAnsi="Arial"/>
          <w:b/>
          <w:lang w:eastAsia="en-GB"/>
        </w:rPr>
        <w:t xml:space="preserve">.5-1: </w:t>
      </w:r>
      <w:r w:rsidRPr="007D0155">
        <w:rPr>
          <w:rFonts w:ascii="Arial" w:eastAsia="Times New Roman" w:hAnsi="Arial"/>
          <w:b/>
          <w:lang w:val="en-US" w:eastAsia="en-GB"/>
        </w:rPr>
        <w:t>Test requirements for PUCCH format 3, 5 MHz channel bandwidth, 15 kHz SCS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549"/>
        <w:gridCol w:w="1116"/>
        <w:gridCol w:w="2700"/>
        <w:gridCol w:w="1980"/>
        <w:gridCol w:w="819"/>
      </w:tblGrid>
      <w:tr w:rsidR="007D0155" w:rsidRPr="007D0155" w14:paraId="015ABFB3" w14:textId="77777777" w:rsidTr="007D0155">
        <w:trPr>
          <w:trHeight w:val="621"/>
          <w:jc w:val="center"/>
        </w:trPr>
        <w:tc>
          <w:tcPr>
            <w:tcW w:w="1200" w:type="dxa"/>
          </w:tcPr>
          <w:p w14:paraId="398B62C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 xml:space="preserve">Number of </w:t>
            </w:r>
          </w:p>
          <w:p w14:paraId="3359210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TX antennas</w:t>
            </w:r>
          </w:p>
        </w:tc>
        <w:tc>
          <w:tcPr>
            <w:tcW w:w="1549" w:type="dxa"/>
          </w:tcPr>
          <w:p w14:paraId="7D55780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 xml:space="preserve">Number of RX </w:t>
            </w:r>
          </w:p>
          <w:p w14:paraId="52EAF7B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antennas</w:t>
            </w:r>
          </w:p>
        </w:tc>
        <w:tc>
          <w:tcPr>
            <w:tcW w:w="1116" w:type="dxa"/>
          </w:tcPr>
          <w:p w14:paraId="1B2D160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D0155">
              <w:rPr>
                <w:rFonts w:ascii="Arial" w:eastAsia="Times New Roman" w:hAnsi="Arial"/>
                <w:b/>
                <w:sz w:val="18"/>
                <w:lang w:eastAsia="en-GB"/>
              </w:rPr>
              <w:t>Cyclis</w:t>
            </w:r>
            <w:proofErr w:type="spellEnd"/>
            <w:r w:rsidRPr="007D0155">
              <w:rPr>
                <w:rFonts w:ascii="Arial" w:eastAsia="Times New Roman" w:hAnsi="Arial"/>
                <w:b/>
                <w:sz w:val="18"/>
                <w:lang w:eastAsia="en-GB"/>
              </w:rPr>
              <w:t xml:space="preserve"> Prefix</w:t>
            </w:r>
          </w:p>
        </w:tc>
        <w:tc>
          <w:tcPr>
            <w:tcW w:w="2700" w:type="dxa"/>
          </w:tcPr>
          <w:p w14:paraId="2BB38E8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Propagation conditions and</w:t>
            </w:r>
          </w:p>
          <w:p w14:paraId="22704F9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correlation matrix (Annex X)</w:t>
            </w:r>
          </w:p>
        </w:tc>
        <w:tc>
          <w:tcPr>
            <w:tcW w:w="1980" w:type="dxa"/>
          </w:tcPr>
          <w:p w14:paraId="49A9958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D0155">
              <w:rPr>
                <w:rFonts w:ascii="Arial" w:eastAsia="Times New Roman" w:hAnsi="Arial"/>
                <w:b/>
                <w:sz w:val="18"/>
                <w:lang w:eastAsia="en-GB"/>
              </w:rPr>
              <w:t>Additioan</w:t>
            </w:r>
            <w:proofErr w:type="spellEnd"/>
            <w:r w:rsidRPr="007D0155">
              <w:rPr>
                <w:rFonts w:ascii="Arial" w:eastAsia="Times New Roman" w:hAnsi="Arial"/>
                <w:b/>
                <w:sz w:val="18"/>
                <w:lang w:eastAsia="en-GB"/>
              </w:rPr>
              <w:t xml:space="preserve"> DM-RS configuration</w:t>
            </w:r>
          </w:p>
        </w:tc>
        <w:tc>
          <w:tcPr>
            <w:tcW w:w="819" w:type="dxa"/>
            <w:shd w:val="clear" w:color="auto" w:fill="auto"/>
          </w:tcPr>
          <w:p w14:paraId="09D9BE0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SNR (dB)</w:t>
            </w:r>
          </w:p>
        </w:tc>
      </w:tr>
      <w:tr w:rsidR="007D0155" w:rsidRPr="007D0155" w14:paraId="4DCA6646" w14:textId="77777777" w:rsidTr="007D0155">
        <w:trPr>
          <w:jc w:val="center"/>
        </w:trPr>
        <w:tc>
          <w:tcPr>
            <w:tcW w:w="1200" w:type="dxa"/>
            <w:vMerge w:val="restart"/>
          </w:tcPr>
          <w:p w14:paraId="1178E44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1549" w:type="dxa"/>
            <w:vMerge w:val="restart"/>
          </w:tcPr>
          <w:p w14:paraId="65D9949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1116" w:type="dxa"/>
            <w:vMerge w:val="restart"/>
          </w:tcPr>
          <w:p w14:paraId="6726375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D0155">
              <w:rPr>
                <w:rFonts w:ascii="Arial" w:eastAsia="Times New Roman" w:hAnsi="Arial" w:cs="Arial"/>
                <w:sz w:val="18"/>
                <w:lang w:eastAsia="en-GB"/>
              </w:rPr>
              <w:t>Normal</w:t>
            </w:r>
          </w:p>
        </w:tc>
        <w:tc>
          <w:tcPr>
            <w:tcW w:w="2700" w:type="dxa"/>
            <w:vMerge w:val="restart"/>
          </w:tcPr>
          <w:p w14:paraId="4024E11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en-GB"/>
              </w:rPr>
              <w:t>NTN-TDLA100-200</w:t>
            </w:r>
            <w:r w:rsidRPr="007D0155">
              <w:rPr>
                <w:rFonts w:ascii="Arial" w:eastAsia="Times New Roman" w:hAnsi="Arial" w:cs="Arial"/>
                <w:sz w:val="18"/>
                <w:lang w:eastAsia="zh-CN"/>
              </w:rPr>
              <w:t xml:space="preserve"> Low</w:t>
            </w:r>
          </w:p>
        </w:tc>
        <w:tc>
          <w:tcPr>
            <w:tcW w:w="1980" w:type="dxa"/>
          </w:tcPr>
          <w:p w14:paraId="61DCE25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zh-CN"/>
              </w:rPr>
              <w:t>No additional DM-RS</w:t>
            </w:r>
          </w:p>
        </w:tc>
        <w:tc>
          <w:tcPr>
            <w:tcW w:w="819" w:type="dxa"/>
          </w:tcPr>
          <w:p w14:paraId="71E3DE0C" w14:textId="444506FC"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899" w:author="Huawei" w:date="2023-02-01T18:13:00Z">
              <w:r w:rsidRPr="007D0155" w:rsidDel="005A76D6">
                <w:rPr>
                  <w:rFonts w:ascii="Arial" w:eastAsia="Times New Roman" w:hAnsi="Arial" w:hint="eastAsia"/>
                  <w:sz w:val="18"/>
                  <w:lang w:eastAsia="zh-CN"/>
                </w:rPr>
                <w:delText>[</w:delText>
              </w:r>
            </w:del>
            <w:r w:rsidRPr="007D0155">
              <w:rPr>
                <w:rFonts w:ascii="Arial" w:eastAsia="Times New Roman" w:hAnsi="Arial"/>
                <w:sz w:val="18"/>
                <w:lang w:eastAsia="zh-CN"/>
              </w:rPr>
              <w:t>7.2</w:t>
            </w:r>
            <w:del w:id="4900" w:author="Huawei" w:date="2023-02-01T18:13:00Z">
              <w:r w:rsidRPr="007D0155" w:rsidDel="005A76D6">
                <w:rPr>
                  <w:rFonts w:ascii="Arial" w:eastAsia="Times New Roman" w:hAnsi="Arial"/>
                  <w:sz w:val="18"/>
                  <w:lang w:eastAsia="zh-CN"/>
                </w:rPr>
                <w:delText>]</w:delText>
              </w:r>
            </w:del>
          </w:p>
        </w:tc>
      </w:tr>
      <w:tr w:rsidR="007D0155" w:rsidRPr="007D0155" w14:paraId="75627447" w14:textId="77777777" w:rsidTr="007D0155">
        <w:trPr>
          <w:jc w:val="center"/>
        </w:trPr>
        <w:tc>
          <w:tcPr>
            <w:tcW w:w="1200" w:type="dxa"/>
            <w:vMerge/>
          </w:tcPr>
          <w:p w14:paraId="68C2654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Pr>
          <w:p w14:paraId="04B3D9B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Pr>
          <w:p w14:paraId="02B5010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Pr>
          <w:p w14:paraId="74F61DF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20E7BF0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zh-CN"/>
              </w:rPr>
              <w:t>Additional DM-RS</w:t>
            </w:r>
          </w:p>
        </w:tc>
        <w:tc>
          <w:tcPr>
            <w:tcW w:w="819" w:type="dxa"/>
          </w:tcPr>
          <w:p w14:paraId="759878E2" w14:textId="2729C565"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01" w:author="Huawei" w:date="2023-02-01T18:13:00Z">
              <w:r w:rsidRPr="007D0155" w:rsidDel="005A76D6">
                <w:rPr>
                  <w:rFonts w:ascii="Arial" w:eastAsia="Times New Roman" w:hAnsi="Arial"/>
                  <w:sz w:val="18"/>
                  <w:lang w:eastAsia="en-GB"/>
                </w:rPr>
                <w:delText>[</w:delText>
              </w:r>
            </w:del>
            <w:r w:rsidRPr="007D0155">
              <w:rPr>
                <w:rFonts w:ascii="Arial" w:eastAsia="Times New Roman" w:hAnsi="Arial"/>
                <w:sz w:val="18"/>
                <w:lang w:eastAsia="en-GB"/>
              </w:rPr>
              <w:t>7.0</w:t>
            </w:r>
            <w:del w:id="4902" w:author="Huawei" w:date="2023-02-01T18:13:00Z">
              <w:r w:rsidRPr="007D0155" w:rsidDel="005A76D6">
                <w:rPr>
                  <w:rFonts w:ascii="Arial" w:eastAsia="Times New Roman" w:hAnsi="Arial"/>
                  <w:sz w:val="18"/>
                  <w:lang w:eastAsia="en-GB"/>
                </w:rPr>
                <w:delText>]</w:delText>
              </w:r>
            </w:del>
          </w:p>
        </w:tc>
      </w:tr>
      <w:tr w:rsidR="007D0155" w:rsidRPr="007D0155" w14:paraId="6044F9DC" w14:textId="77777777" w:rsidTr="007D0155">
        <w:trPr>
          <w:jc w:val="center"/>
        </w:trPr>
        <w:tc>
          <w:tcPr>
            <w:tcW w:w="1200" w:type="dxa"/>
            <w:vMerge/>
          </w:tcPr>
          <w:p w14:paraId="5D13C38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5A3FDB2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2</w:t>
            </w:r>
          </w:p>
        </w:tc>
        <w:tc>
          <w:tcPr>
            <w:tcW w:w="1116" w:type="dxa"/>
            <w:vMerge w:val="restart"/>
          </w:tcPr>
          <w:p w14:paraId="5EC6E58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D0155">
              <w:rPr>
                <w:rFonts w:ascii="Arial" w:eastAsia="Times New Roman" w:hAnsi="Arial" w:cs="Arial"/>
                <w:sz w:val="18"/>
                <w:lang w:eastAsia="en-GB"/>
              </w:rPr>
              <w:t>Normal</w:t>
            </w:r>
          </w:p>
        </w:tc>
        <w:tc>
          <w:tcPr>
            <w:tcW w:w="2700" w:type="dxa"/>
            <w:vMerge w:val="restart"/>
          </w:tcPr>
          <w:p w14:paraId="0F5FF94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en-GB"/>
              </w:rPr>
              <w:t>NTN-TDLA100-200</w:t>
            </w:r>
            <w:r w:rsidRPr="007D0155">
              <w:rPr>
                <w:rFonts w:ascii="Arial" w:eastAsia="Times New Roman" w:hAnsi="Arial" w:cs="Arial"/>
                <w:sz w:val="18"/>
                <w:lang w:eastAsia="zh-CN"/>
              </w:rPr>
              <w:t xml:space="preserve"> Low</w:t>
            </w:r>
          </w:p>
        </w:tc>
        <w:tc>
          <w:tcPr>
            <w:tcW w:w="1980" w:type="dxa"/>
          </w:tcPr>
          <w:p w14:paraId="6FEC04F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zh-CN"/>
              </w:rPr>
              <w:t>No additional DM-RS</w:t>
            </w:r>
          </w:p>
        </w:tc>
        <w:tc>
          <w:tcPr>
            <w:tcW w:w="819" w:type="dxa"/>
          </w:tcPr>
          <w:p w14:paraId="4C868910" w14:textId="088670FD"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03" w:author="Huawei" w:date="2023-02-01T18:13:00Z">
              <w:r w:rsidRPr="007D0155" w:rsidDel="005A76D6">
                <w:rPr>
                  <w:rFonts w:ascii="Arial" w:eastAsia="Times New Roman" w:hAnsi="Arial"/>
                  <w:sz w:val="18"/>
                  <w:lang w:eastAsia="en-GB"/>
                </w:rPr>
                <w:delText>[</w:delText>
              </w:r>
            </w:del>
            <w:r w:rsidRPr="007D0155">
              <w:rPr>
                <w:rFonts w:ascii="Arial" w:eastAsia="Times New Roman" w:hAnsi="Arial"/>
                <w:sz w:val="18"/>
                <w:lang w:eastAsia="en-GB"/>
              </w:rPr>
              <w:t>0.9</w:t>
            </w:r>
            <w:del w:id="4904" w:author="Huawei" w:date="2023-02-01T18:13:00Z">
              <w:r w:rsidRPr="007D0155" w:rsidDel="005A76D6">
                <w:rPr>
                  <w:rFonts w:ascii="Arial" w:eastAsia="Times New Roman" w:hAnsi="Arial"/>
                  <w:sz w:val="18"/>
                  <w:lang w:eastAsia="en-GB"/>
                </w:rPr>
                <w:delText>]</w:delText>
              </w:r>
            </w:del>
          </w:p>
        </w:tc>
      </w:tr>
      <w:tr w:rsidR="007D0155" w:rsidRPr="007D0155" w14:paraId="53FE3D11" w14:textId="77777777" w:rsidTr="007D0155">
        <w:trPr>
          <w:jc w:val="center"/>
        </w:trPr>
        <w:tc>
          <w:tcPr>
            <w:tcW w:w="1200" w:type="dxa"/>
            <w:vMerge/>
          </w:tcPr>
          <w:p w14:paraId="51325EF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Pr>
          <w:p w14:paraId="1471EEB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Pr>
          <w:p w14:paraId="71E0ADA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Pr>
          <w:p w14:paraId="537326E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03A8452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zh-CN"/>
              </w:rPr>
              <w:t>Additional DM-RS</w:t>
            </w:r>
          </w:p>
        </w:tc>
        <w:tc>
          <w:tcPr>
            <w:tcW w:w="819" w:type="dxa"/>
          </w:tcPr>
          <w:p w14:paraId="6971F62E" w14:textId="28A93D5A"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05" w:author="Huawei" w:date="2023-02-01T18:13:00Z">
              <w:r w:rsidRPr="007D0155" w:rsidDel="005A76D6">
                <w:rPr>
                  <w:rFonts w:ascii="Arial" w:eastAsia="Times New Roman" w:hAnsi="Arial"/>
                  <w:sz w:val="18"/>
                  <w:lang w:eastAsia="en-GB"/>
                </w:rPr>
                <w:delText>[</w:delText>
              </w:r>
            </w:del>
            <w:r w:rsidRPr="007D0155">
              <w:rPr>
                <w:rFonts w:ascii="Arial" w:eastAsia="Times New Roman" w:hAnsi="Arial"/>
                <w:sz w:val="18"/>
                <w:lang w:eastAsia="en-GB"/>
              </w:rPr>
              <w:t>0.6</w:t>
            </w:r>
            <w:del w:id="4906" w:author="Huawei" w:date="2023-02-01T18:13:00Z">
              <w:r w:rsidRPr="007D0155" w:rsidDel="005A76D6">
                <w:rPr>
                  <w:rFonts w:ascii="Arial" w:eastAsia="Times New Roman" w:hAnsi="Arial"/>
                  <w:sz w:val="18"/>
                  <w:lang w:eastAsia="en-GB"/>
                </w:rPr>
                <w:delText>]</w:delText>
              </w:r>
            </w:del>
          </w:p>
        </w:tc>
      </w:tr>
    </w:tbl>
    <w:p w14:paraId="5B79A6C4" w14:textId="77777777" w:rsidR="007D0155" w:rsidRPr="007D0155" w:rsidRDefault="007D0155" w:rsidP="007D0155">
      <w:pPr>
        <w:overflowPunct w:val="0"/>
        <w:autoSpaceDE w:val="0"/>
        <w:autoSpaceDN w:val="0"/>
        <w:adjustRightInd w:val="0"/>
        <w:textAlignment w:val="baseline"/>
        <w:rPr>
          <w:rFonts w:eastAsia="Times New Roman"/>
          <w:lang w:eastAsia="en-GB"/>
        </w:rPr>
      </w:pPr>
    </w:p>
    <w:p w14:paraId="64FF9520"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7D0155">
        <w:rPr>
          <w:rFonts w:ascii="Arial" w:eastAsia="Times New Roman" w:hAnsi="Arial"/>
          <w:b/>
          <w:lang w:eastAsia="en-GB"/>
        </w:rPr>
        <w:t xml:space="preserve">Table </w:t>
      </w:r>
      <w:r w:rsidRPr="007D0155">
        <w:rPr>
          <w:rFonts w:ascii="Arial" w:eastAsia="Times New Roman" w:hAnsi="Arial" w:cs="Arial"/>
          <w:b/>
          <w:lang w:eastAsia="en-GB"/>
        </w:rPr>
        <w:t>8.3.</w:t>
      </w:r>
      <w:r w:rsidRPr="007D0155">
        <w:rPr>
          <w:rFonts w:ascii="Arial" w:eastAsia="Times New Roman" w:hAnsi="Arial" w:cs="Arial"/>
          <w:b/>
          <w:lang w:eastAsia="zh-CN"/>
        </w:rPr>
        <w:t>4</w:t>
      </w:r>
      <w:r w:rsidRPr="007D0155">
        <w:rPr>
          <w:rFonts w:ascii="Arial" w:eastAsia="Times New Roman" w:hAnsi="Arial" w:cs="Arial"/>
          <w:b/>
          <w:lang w:eastAsia="en-GB"/>
        </w:rPr>
        <w:t xml:space="preserve">.5-2: </w:t>
      </w:r>
      <w:r w:rsidRPr="007D0155">
        <w:rPr>
          <w:rFonts w:ascii="Arial" w:eastAsia="Times New Roman" w:hAnsi="Arial"/>
          <w:b/>
          <w:lang w:val="en-US" w:eastAsia="en-GB"/>
        </w:rPr>
        <w:t>Test requirements for PUCCH format 3, 10 MHz channel bandwidth, 30 kHz SCS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549"/>
        <w:gridCol w:w="1116"/>
        <w:gridCol w:w="2700"/>
        <w:gridCol w:w="1980"/>
        <w:gridCol w:w="819"/>
      </w:tblGrid>
      <w:tr w:rsidR="007D0155" w:rsidRPr="007D0155" w14:paraId="2BDE7C81" w14:textId="77777777" w:rsidTr="007D0155">
        <w:trPr>
          <w:trHeight w:val="621"/>
          <w:jc w:val="center"/>
        </w:trPr>
        <w:tc>
          <w:tcPr>
            <w:tcW w:w="1200" w:type="dxa"/>
          </w:tcPr>
          <w:p w14:paraId="3C08EA5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 xml:space="preserve">Number of </w:t>
            </w:r>
          </w:p>
          <w:p w14:paraId="3D1376F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TX antennas</w:t>
            </w:r>
          </w:p>
        </w:tc>
        <w:tc>
          <w:tcPr>
            <w:tcW w:w="1549" w:type="dxa"/>
          </w:tcPr>
          <w:p w14:paraId="2EC75CF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 xml:space="preserve">Number of RX </w:t>
            </w:r>
          </w:p>
          <w:p w14:paraId="3145250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antennas</w:t>
            </w:r>
          </w:p>
        </w:tc>
        <w:tc>
          <w:tcPr>
            <w:tcW w:w="1116" w:type="dxa"/>
          </w:tcPr>
          <w:p w14:paraId="44AB309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D0155">
              <w:rPr>
                <w:rFonts w:ascii="Arial" w:eastAsia="Times New Roman" w:hAnsi="Arial"/>
                <w:b/>
                <w:sz w:val="18"/>
                <w:lang w:eastAsia="en-GB"/>
              </w:rPr>
              <w:t>Cyclis</w:t>
            </w:r>
            <w:proofErr w:type="spellEnd"/>
            <w:r w:rsidRPr="007D0155">
              <w:rPr>
                <w:rFonts w:ascii="Arial" w:eastAsia="Times New Roman" w:hAnsi="Arial"/>
                <w:b/>
                <w:sz w:val="18"/>
                <w:lang w:eastAsia="en-GB"/>
              </w:rPr>
              <w:t xml:space="preserve"> Prefix</w:t>
            </w:r>
          </w:p>
        </w:tc>
        <w:tc>
          <w:tcPr>
            <w:tcW w:w="2700" w:type="dxa"/>
          </w:tcPr>
          <w:p w14:paraId="7674455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Propagation conditions and</w:t>
            </w:r>
          </w:p>
          <w:p w14:paraId="6595A3D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correlation matrix (Annex X)</w:t>
            </w:r>
          </w:p>
        </w:tc>
        <w:tc>
          <w:tcPr>
            <w:tcW w:w="1980" w:type="dxa"/>
          </w:tcPr>
          <w:p w14:paraId="38BBBC5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D0155">
              <w:rPr>
                <w:rFonts w:ascii="Arial" w:eastAsia="Times New Roman" w:hAnsi="Arial"/>
                <w:b/>
                <w:sz w:val="18"/>
                <w:lang w:eastAsia="en-GB"/>
              </w:rPr>
              <w:t>Additioan</w:t>
            </w:r>
            <w:proofErr w:type="spellEnd"/>
            <w:r w:rsidRPr="007D0155">
              <w:rPr>
                <w:rFonts w:ascii="Arial" w:eastAsia="Times New Roman" w:hAnsi="Arial"/>
                <w:b/>
                <w:sz w:val="18"/>
                <w:lang w:eastAsia="en-GB"/>
              </w:rPr>
              <w:t xml:space="preserve"> DM-RS configuration</w:t>
            </w:r>
          </w:p>
        </w:tc>
        <w:tc>
          <w:tcPr>
            <w:tcW w:w="819" w:type="dxa"/>
            <w:shd w:val="clear" w:color="auto" w:fill="auto"/>
          </w:tcPr>
          <w:p w14:paraId="1534F66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SNR (dB)</w:t>
            </w:r>
          </w:p>
        </w:tc>
      </w:tr>
      <w:tr w:rsidR="007D0155" w:rsidRPr="007D0155" w14:paraId="79DFB944" w14:textId="77777777" w:rsidTr="007D0155">
        <w:trPr>
          <w:jc w:val="center"/>
        </w:trPr>
        <w:tc>
          <w:tcPr>
            <w:tcW w:w="1200" w:type="dxa"/>
            <w:vMerge w:val="restart"/>
          </w:tcPr>
          <w:p w14:paraId="115B309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1549" w:type="dxa"/>
            <w:vMerge w:val="restart"/>
          </w:tcPr>
          <w:p w14:paraId="7263CE8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1116" w:type="dxa"/>
            <w:vMerge w:val="restart"/>
          </w:tcPr>
          <w:p w14:paraId="79F6B0F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D0155">
              <w:rPr>
                <w:rFonts w:ascii="Arial" w:eastAsia="Times New Roman" w:hAnsi="Arial" w:cs="Arial"/>
                <w:sz w:val="18"/>
                <w:lang w:eastAsia="en-GB"/>
              </w:rPr>
              <w:t>Normal</w:t>
            </w:r>
          </w:p>
        </w:tc>
        <w:tc>
          <w:tcPr>
            <w:tcW w:w="2700" w:type="dxa"/>
            <w:vMerge w:val="restart"/>
          </w:tcPr>
          <w:p w14:paraId="07EFB5E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en-GB"/>
              </w:rPr>
              <w:t>NTN-TDLA100-200</w:t>
            </w:r>
            <w:r w:rsidRPr="007D0155">
              <w:rPr>
                <w:rFonts w:ascii="Arial" w:eastAsia="Times New Roman" w:hAnsi="Arial" w:cs="Arial"/>
                <w:sz w:val="18"/>
                <w:lang w:eastAsia="zh-CN"/>
              </w:rPr>
              <w:t xml:space="preserve"> Low</w:t>
            </w:r>
          </w:p>
        </w:tc>
        <w:tc>
          <w:tcPr>
            <w:tcW w:w="1980" w:type="dxa"/>
          </w:tcPr>
          <w:p w14:paraId="1221D4A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zh-CN"/>
              </w:rPr>
              <w:t>No additional DM-RS</w:t>
            </w:r>
          </w:p>
        </w:tc>
        <w:tc>
          <w:tcPr>
            <w:tcW w:w="819" w:type="dxa"/>
          </w:tcPr>
          <w:p w14:paraId="36E7E8EE" w14:textId="7FA37C4F"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07" w:author="Huawei" w:date="2023-02-01T18:13:00Z">
              <w:r w:rsidRPr="007D0155" w:rsidDel="005A76D6">
                <w:rPr>
                  <w:rFonts w:ascii="Arial" w:eastAsia="Times New Roman" w:hAnsi="Arial"/>
                  <w:sz w:val="18"/>
                  <w:lang w:eastAsia="en-GB"/>
                </w:rPr>
                <w:delText>[</w:delText>
              </w:r>
            </w:del>
            <w:r w:rsidRPr="007D0155">
              <w:rPr>
                <w:rFonts w:ascii="Arial" w:eastAsia="Times New Roman" w:hAnsi="Arial"/>
                <w:sz w:val="18"/>
                <w:lang w:eastAsia="en-GB"/>
              </w:rPr>
              <w:t>9.8</w:t>
            </w:r>
            <w:del w:id="4908" w:author="Huawei" w:date="2023-02-01T18:13:00Z">
              <w:r w:rsidRPr="007D0155" w:rsidDel="005A76D6">
                <w:rPr>
                  <w:rFonts w:ascii="Arial" w:eastAsia="Times New Roman" w:hAnsi="Arial"/>
                  <w:sz w:val="18"/>
                  <w:lang w:eastAsia="en-GB"/>
                </w:rPr>
                <w:delText>]</w:delText>
              </w:r>
            </w:del>
          </w:p>
        </w:tc>
      </w:tr>
      <w:tr w:rsidR="007D0155" w:rsidRPr="007D0155" w14:paraId="6B4A2040" w14:textId="77777777" w:rsidTr="007D0155">
        <w:trPr>
          <w:jc w:val="center"/>
        </w:trPr>
        <w:tc>
          <w:tcPr>
            <w:tcW w:w="1200" w:type="dxa"/>
            <w:vMerge/>
          </w:tcPr>
          <w:p w14:paraId="16D3587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Pr>
          <w:p w14:paraId="44F6BE1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Pr>
          <w:p w14:paraId="48E7CD9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Pr>
          <w:p w14:paraId="7FC764D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1F74420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zh-CN"/>
              </w:rPr>
              <w:t>Additional DM-RS</w:t>
            </w:r>
          </w:p>
        </w:tc>
        <w:tc>
          <w:tcPr>
            <w:tcW w:w="819" w:type="dxa"/>
          </w:tcPr>
          <w:p w14:paraId="4A16E488" w14:textId="3DE4E201"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09" w:author="Huawei" w:date="2023-02-01T18:13:00Z">
              <w:r w:rsidRPr="007D0155" w:rsidDel="005A76D6">
                <w:rPr>
                  <w:rFonts w:ascii="Arial" w:eastAsia="Times New Roman" w:hAnsi="Arial"/>
                  <w:sz w:val="18"/>
                  <w:lang w:eastAsia="en-GB"/>
                </w:rPr>
                <w:delText>[</w:delText>
              </w:r>
            </w:del>
            <w:r w:rsidRPr="007D0155">
              <w:rPr>
                <w:rFonts w:ascii="Arial" w:eastAsia="Times New Roman" w:hAnsi="Arial"/>
                <w:sz w:val="18"/>
                <w:lang w:eastAsia="en-GB"/>
              </w:rPr>
              <w:t>9.2</w:t>
            </w:r>
            <w:del w:id="4910" w:author="Huawei" w:date="2023-02-01T18:13:00Z">
              <w:r w:rsidRPr="007D0155" w:rsidDel="005A76D6">
                <w:rPr>
                  <w:rFonts w:ascii="Arial" w:eastAsia="Times New Roman" w:hAnsi="Arial"/>
                  <w:sz w:val="18"/>
                  <w:lang w:eastAsia="en-GB"/>
                </w:rPr>
                <w:delText>]</w:delText>
              </w:r>
            </w:del>
          </w:p>
        </w:tc>
      </w:tr>
      <w:tr w:rsidR="007D0155" w:rsidRPr="007D0155" w14:paraId="0F847707" w14:textId="77777777" w:rsidTr="007D0155">
        <w:trPr>
          <w:jc w:val="center"/>
        </w:trPr>
        <w:tc>
          <w:tcPr>
            <w:tcW w:w="1200" w:type="dxa"/>
            <w:vMerge/>
          </w:tcPr>
          <w:p w14:paraId="15C4383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23ACED9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2</w:t>
            </w:r>
          </w:p>
        </w:tc>
        <w:tc>
          <w:tcPr>
            <w:tcW w:w="1116" w:type="dxa"/>
            <w:vMerge w:val="restart"/>
          </w:tcPr>
          <w:p w14:paraId="3C23BDB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D0155">
              <w:rPr>
                <w:rFonts w:ascii="Arial" w:eastAsia="Times New Roman" w:hAnsi="Arial" w:cs="Arial"/>
                <w:sz w:val="18"/>
                <w:lang w:eastAsia="en-GB"/>
              </w:rPr>
              <w:t>Normal</w:t>
            </w:r>
          </w:p>
        </w:tc>
        <w:tc>
          <w:tcPr>
            <w:tcW w:w="2700" w:type="dxa"/>
            <w:vMerge w:val="restart"/>
          </w:tcPr>
          <w:p w14:paraId="42327CC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en-GB"/>
              </w:rPr>
              <w:t>NTN-TDLA100-200</w:t>
            </w:r>
            <w:r w:rsidRPr="007D0155">
              <w:rPr>
                <w:rFonts w:ascii="Arial" w:eastAsia="Times New Roman" w:hAnsi="Arial" w:cs="Arial"/>
                <w:sz w:val="18"/>
                <w:lang w:eastAsia="zh-CN"/>
              </w:rPr>
              <w:t xml:space="preserve"> Low</w:t>
            </w:r>
          </w:p>
        </w:tc>
        <w:tc>
          <w:tcPr>
            <w:tcW w:w="1980" w:type="dxa"/>
          </w:tcPr>
          <w:p w14:paraId="25E9FA4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zh-CN"/>
              </w:rPr>
              <w:t>No additional DM-RS</w:t>
            </w:r>
          </w:p>
        </w:tc>
        <w:tc>
          <w:tcPr>
            <w:tcW w:w="819" w:type="dxa"/>
          </w:tcPr>
          <w:p w14:paraId="1C33EFD5" w14:textId="10BF0B38"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11" w:author="Huawei" w:date="2023-02-01T18:13:00Z">
              <w:r w:rsidRPr="007D0155" w:rsidDel="005A76D6">
                <w:rPr>
                  <w:rFonts w:ascii="Arial" w:eastAsia="Times New Roman" w:hAnsi="Arial"/>
                  <w:sz w:val="18"/>
                  <w:lang w:eastAsia="en-GB"/>
                </w:rPr>
                <w:delText>[</w:delText>
              </w:r>
            </w:del>
            <w:r w:rsidRPr="007D0155">
              <w:rPr>
                <w:rFonts w:ascii="Arial" w:eastAsia="Times New Roman" w:hAnsi="Arial"/>
                <w:sz w:val="18"/>
                <w:lang w:eastAsia="en-GB"/>
              </w:rPr>
              <w:t>2.2</w:t>
            </w:r>
            <w:del w:id="4912" w:author="Huawei" w:date="2023-02-01T18:13:00Z">
              <w:r w:rsidRPr="007D0155" w:rsidDel="005A76D6">
                <w:rPr>
                  <w:rFonts w:ascii="Arial" w:eastAsia="Times New Roman" w:hAnsi="Arial"/>
                  <w:sz w:val="18"/>
                  <w:lang w:eastAsia="en-GB"/>
                </w:rPr>
                <w:delText>]</w:delText>
              </w:r>
            </w:del>
          </w:p>
        </w:tc>
      </w:tr>
      <w:tr w:rsidR="007D0155" w:rsidRPr="007D0155" w14:paraId="3AA9B511" w14:textId="77777777" w:rsidTr="007D0155">
        <w:trPr>
          <w:jc w:val="center"/>
        </w:trPr>
        <w:tc>
          <w:tcPr>
            <w:tcW w:w="1200" w:type="dxa"/>
            <w:vMerge/>
          </w:tcPr>
          <w:p w14:paraId="67D7074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Pr>
          <w:p w14:paraId="3F402B4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Pr>
          <w:p w14:paraId="1BC92AD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Pr>
          <w:p w14:paraId="0F7E6BF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0000394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zh-CN"/>
              </w:rPr>
              <w:t>Additional DM-RS</w:t>
            </w:r>
          </w:p>
        </w:tc>
        <w:tc>
          <w:tcPr>
            <w:tcW w:w="819" w:type="dxa"/>
          </w:tcPr>
          <w:p w14:paraId="23A2E14B" w14:textId="0C1E286E"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913" w:author="Huawei" w:date="2023-02-01T18:13:00Z">
              <w:r w:rsidRPr="007D0155" w:rsidDel="005A76D6">
                <w:rPr>
                  <w:rFonts w:ascii="Arial" w:eastAsia="Times New Roman" w:hAnsi="Arial"/>
                  <w:sz w:val="18"/>
                  <w:lang w:eastAsia="en-GB"/>
                </w:rPr>
                <w:delText>[</w:delText>
              </w:r>
            </w:del>
            <w:r w:rsidRPr="007D0155">
              <w:rPr>
                <w:rFonts w:ascii="Arial" w:eastAsia="Times New Roman" w:hAnsi="Arial"/>
                <w:sz w:val="18"/>
                <w:lang w:eastAsia="en-GB"/>
              </w:rPr>
              <w:t>1.9</w:t>
            </w:r>
            <w:del w:id="4914" w:author="Huawei" w:date="2023-02-01T18:13:00Z">
              <w:r w:rsidRPr="007D0155" w:rsidDel="005A76D6">
                <w:rPr>
                  <w:rFonts w:ascii="Arial" w:eastAsia="Times New Roman" w:hAnsi="Arial"/>
                  <w:sz w:val="18"/>
                  <w:lang w:eastAsia="en-GB"/>
                </w:rPr>
                <w:delText>]</w:delText>
              </w:r>
            </w:del>
          </w:p>
        </w:tc>
      </w:tr>
    </w:tbl>
    <w:p w14:paraId="1B9424FF" w14:textId="77777777" w:rsidR="007D0155" w:rsidRPr="007D0155" w:rsidRDefault="007D0155" w:rsidP="007D0155">
      <w:pPr>
        <w:overflowPunct w:val="0"/>
        <w:autoSpaceDE w:val="0"/>
        <w:autoSpaceDN w:val="0"/>
        <w:adjustRightInd w:val="0"/>
        <w:textAlignment w:val="baseline"/>
        <w:rPr>
          <w:rFonts w:eastAsia="Times New Roman"/>
          <w:lang w:eastAsia="zh-CN"/>
        </w:rPr>
      </w:pPr>
    </w:p>
    <w:p w14:paraId="1C3E75B0" w14:textId="77777777" w:rsidR="007D0155" w:rsidRPr="007D0155" w:rsidRDefault="007D0155" w:rsidP="007D015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7D0155">
        <w:rPr>
          <w:rFonts w:ascii="Arial" w:eastAsia="Times New Roman" w:hAnsi="Arial"/>
          <w:sz w:val="28"/>
          <w:lang w:eastAsia="en-GB"/>
        </w:rPr>
        <w:t>8.3.5</w:t>
      </w:r>
      <w:r w:rsidRPr="007D0155">
        <w:rPr>
          <w:rFonts w:ascii="Arial" w:eastAsia="Times New Roman" w:hAnsi="Arial"/>
          <w:sz w:val="28"/>
          <w:lang w:eastAsia="en-GB"/>
        </w:rPr>
        <w:tab/>
        <w:t>Performance requirements for PUCCH format 4</w:t>
      </w:r>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p>
    <w:p w14:paraId="2335A280"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915" w:name="_Toc21100184"/>
      <w:bookmarkStart w:id="4916" w:name="_Toc29809982"/>
      <w:bookmarkStart w:id="4917" w:name="_Toc36645375"/>
      <w:bookmarkStart w:id="4918" w:name="_Toc37272429"/>
      <w:bookmarkStart w:id="4919" w:name="_Toc45884675"/>
      <w:bookmarkStart w:id="4920" w:name="_Toc53182707"/>
      <w:bookmarkStart w:id="4921" w:name="_Toc58860491"/>
      <w:bookmarkStart w:id="4922" w:name="_Toc58862995"/>
      <w:bookmarkStart w:id="4923" w:name="_Toc61182980"/>
      <w:bookmarkStart w:id="4924" w:name="_Toc66728295"/>
      <w:bookmarkStart w:id="4925" w:name="_Toc74962130"/>
      <w:bookmarkStart w:id="4926" w:name="_Toc75243040"/>
      <w:bookmarkStart w:id="4927" w:name="_Toc76545386"/>
      <w:bookmarkStart w:id="4928" w:name="_Toc82595489"/>
      <w:bookmarkStart w:id="4929" w:name="_Toc89955520"/>
      <w:bookmarkStart w:id="4930" w:name="_Toc98773947"/>
      <w:bookmarkStart w:id="4931" w:name="_Toc106201708"/>
      <w:bookmarkStart w:id="4932" w:name="_Toc115191562"/>
      <w:bookmarkStart w:id="4933" w:name="_Toc120622421"/>
      <w:bookmarkStart w:id="4934" w:name="_Toc120622927"/>
      <w:bookmarkStart w:id="4935" w:name="_Toc120623546"/>
      <w:bookmarkStart w:id="4936" w:name="_Toc120624071"/>
      <w:bookmarkStart w:id="4937" w:name="_Toc120624608"/>
      <w:bookmarkStart w:id="4938" w:name="_Toc120625145"/>
      <w:bookmarkStart w:id="4939" w:name="_Toc120625682"/>
      <w:bookmarkStart w:id="4940" w:name="_Toc120626219"/>
      <w:bookmarkStart w:id="4941" w:name="_Toc120626766"/>
      <w:bookmarkStart w:id="4942" w:name="_Toc120627322"/>
      <w:bookmarkStart w:id="4943" w:name="_Toc120627887"/>
      <w:bookmarkStart w:id="4944" w:name="_Toc120628463"/>
      <w:bookmarkStart w:id="4945" w:name="_Toc120629048"/>
      <w:bookmarkStart w:id="4946" w:name="_Toc120629636"/>
      <w:bookmarkStart w:id="4947" w:name="_Toc120631137"/>
      <w:bookmarkStart w:id="4948" w:name="_Toc120631788"/>
      <w:bookmarkStart w:id="4949" w:name="_Toc120632438"/>
      <w:bookmarkStart w:id="4950" w:name="_Toc120633088"/>
      <w:bookmarkStart w:id="4951" w:name="_Toc120633738"/>
      <w:bookmarkStart w:id="4952" w:name="_Toc120634389"/>
      <w:bookmarkStart w:id="4953" w:name="_Toc120635040"/>
      <w:bookmarkStart w:id="4954" w:name="_Toc121754164"/>
      <w:bookmarkStart w:id="4955" w:name="_Toc121754834"/>
      <w:bookmarkStart w:id="4956" w:name="_Toc121822790"/>
      <w:r w:rsidRPr="007D0155">
        <w:rPr>
          <w:rFonts w:ascii="Arial" w:eastAsia="Times New Roman" w:hAnsi="Arial"/>
          <w:sz w:val="24"/>
          <w:lang w:eastAsia="en-GB"/>
        </w:rPr>
        <w:t>8.3.5.1</w:t>
      </w:r>
      <w:r w:rsidRPr="007D0155">
        <w:rPr>
          <w:rFonts w:ascii="Arial" w:eastAsia="Times New Roman" w:hAnsi="Arial"/>
          <w:sz w:val="24"/>
          <w:lang w:eastAsia="en-GB"/>
        </w:rPr>
        <w:tab/>
        <w:t>Definition and applicability</w:t>
      </w:r>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p>
    <w:p w14:paraId="5BA7DFDD" w14:textId="77777777" w:rsidR="007D0155" w:rsidRPr="007D0155" w:rsidRDefault="007D0155" w:rsidP="007D0155">
      <w:pPr>
        <w:overflowPunct w:val="0"/>
        <w:autoSpaceDE w:val="0"/>
        <w:autoSpaceDN w:val="0"/>
        <w:adjustRightInd w:val="0"/>
        <w:textAlignment w:val="baseline"/>
        <w:rPr>
          <w:rFonts w:eastAsia="Times New Roman"/>
          <w:lang w:eastAsia="zh-CN"/>
        </w:rPr>
      </w:pPr>
      <w:r w:rsidRPr="007D0155">
        <w:rPr>
          <w:rFonts w:eastAsia="Times New Roman"/>
          <w:lang w:eastAsia="zh-CN"/>
        </w:rPr>
        <w:t>The performance is measured by the required SNR at UCI block error probability not exceeding 1%.</w:t>
      </w:r>
    </w:p>
    <w:p w14:paraId="5244198B" w14:textId="77777777" w:rsidR="007D0155" w:rsidRPr="007D0155" w:rsidRDefault="007D0155" w:rsidP="007D0155">
      <w:pPr>
        <w:overflowPunct w:val="0"/>
        <w:autoSpaceDE w:val="0"/>
        <w:autoSpaceDN w:val="0"/>
        <w:adjustRightInd w:val="0"/>
        <w:textAlignment w:val="baseline"/>
        <w:rPr>
          <w:rFonts w:eastAsia="Times New Roman"/>
          <w:lang w:eastAsia="zh-CN"/>
        </w:rPr>
      </w:pPr>
      <w:r w:rsidRPr="007D0155">
        <w:rPr>
          <w:rFonts w:eastAsia="Times New Roman"/>
          <w:lang w:eastAsia="zh-CN"/>
        </w:rPr>
        <w:t xml:space="preserve">The UCI block error probability is defined as the conditional probability of incorrectly decoding the UCI information when the UCI information is sent. </w:t>
      </w:r>
      <w:r w:rsidRPr="007D0155">
        <w:rPr>
          <w:rFonts w:eastAsia="等线"/>
          <w:lang w:eastAsia="zh-CN"/>
        </w:rPr>
        <w:t>The UCI information does not contain CSI part 1 and CSI part 2</w:t>
      </w:r>
      <w:r w:rsidRPr="007D0155">
        <w:rPr>
          <w:rFonts w:eastAsia="Times New Roman"/>
          <w:lang w:eastAsia="zh-CN"/>
        </w:rPr>
        <w:t>.</w:t>
      </w:r>
    </w:p>
    <w:p w14:paraId="1994D7CB" w14:textId="6609E6F2" w:rsidR="007D0155" w:rsidRPr="007D0155" w:rsidRDefault="007D0155" w:rsidP="007D0155">
      <w:pPr>
        <w:overflowPunct w:val="0"/>
        <w:autoSpaceDE w:val="0"/>
        <w:autoSpaceDN w:val="0"/>
        <w:adjustRightInd w:val="0"/>
        <w:textAlignment w:val="baseline"/>
        <w:rPr>
          <w:rFonts w:eastAsia="Times New Roman"/>
          <w:lang w:eastAsia="zh-CN"/>
        </w:rPr>
      </w:pPr>
      <w:r w:rsidRPr="007D0155">
        <w:rPr>
          <w:rFonts w:eastAsia="Times New Roman"/>
          <w:lang w:eastAsia="zh-CN"/>
        </w:rPr>
        <w:lastRenderedPageBreak/>
        <w:t>The transient period as specified in TS 38.101-</w:t>
      </w:r>
      <w:r w:rsidRPr="007D0155">
        <w:rPr>
          <w:rFonts w:eastAsia="Times New Roman" w:hint="eastAsia"/>
          <w:lang w:eastAsia="zh-CN"/>
        </w:rPr>
        <w:t>5</w:t>
      </w:r>
      <w:r w:rsidRPr="007D0155">
        <w:rPr>
          <w:rFonts w:eastAsia="Times New Roman"/>
          <w:lang w:eastAsia="zh-CN"/>
        </w:rPr>
        <w:t xml:space="preserve"> [</w:t>
      </w:r>
      <w:r w:rsidRPr="007D0155">
        <w:rPr>
          <w:rFonts w:eastAsia="Times New Roman" w:hint="eastAsia"/>
          <w:lang w:eastAsia="zh-CN"/>
        </w:rPr>
        <w:t>12</w:t>
      </w:r>
      <w:r w:rsidRPr="007D0155">
        <w:rPr>
          <w:rFonts w:eastAsia="Times New Roman"/>
          <w:lang w:eastAsia="zh-CN"/>
        </w:rPr>
        <w:t>] clause </w:t>
      </w:r>
      <w:r w:rsidRPr="007D0155">
        <w:rPr>
          <w:rFonts w:eastAsia="Times New Roman"/>
          <w:lang w:eastAsia="en-GB"/>
        </w:rPr>
        <w:t>6.3.3</w:t>
      </w:r>
      <w:del w:id="4957" w:author="Huawei" w:date="2023-02-02T16:13:00Z">
        <w:r w:rsidRPr="007D0155" w:rsidDel="00671C98">
          <w:rPr>
            <w:rFonts w:eastAsia="Times New Roman"/>
            <w:lang w:eastAsia="en-GB"/>
          </w:rPr>
          <w:delText>.1</w:delText>
        </w:r>
      </w:del>
      <w:r w:rsidRPr="007D0155">
        <w:rPr>
          <w:rFonts w:eastAsia="Times New Roman"/>
          <w:lang w:eastAsia="en-GB"/>
        </w:rPr>
        <w:t xml:space="preserve"> </w:t>
      </w:r>
      <w:r w:rsidRPr="007D0155">
        <w:rPr>
          <w:rFonts w:eastAsia="Times New Roman"/>
          <w:lang w:eastAsia="zh-CN"/>
        </w:rPr>
        <w:t xml:space="preserve">is not taken into account for performance requirement testing, where the RB hopping is symmetric to the CC </w:t>
      </w:r>
      <w:proofErr w:type="spellStart"/>
      <w:r w:rsidRPr="007D0155">
        <w:rPr>
          <w:rFonts w:eastAsia="Times New Roman"/>
          <w:lang w:eastAsia="zh-CN"/>
        </w:rPr>
        <w:t>center</w:t>
      </w:r>
      <w:proofErr w:type="spellEnd"/>
      <w:r w:rsidRPr="007D0155">
        <w:rPr>
          <w:rFonts w:eastAsia="Times New Roman"/>
          <w:lang w:eastAsia="zh-CN"/>
        </w:rPr>
        <w:t>, i.e. intra-slot frequency hopping is enabled.</w:t>
      </w:r>
    </w:p>
    <w:p w14:paraId="7E27489B" w14:textId="77777777" w:rsidR="007D0155" w:rsidRPr="007D0155" w:rsidRDefault="007D0155" w:rsidP="007D0155">
      <w:pPr>
        <w:overflowPunct w:val="0"/>
        <w:autoSpaceDE w:val="0"/>
        <w:autoSpaceDN w:val="0"/>
        <w:adjustRightInd w:val="0"/>
        <w:textAlignment w:val="baseline"/>
        <w:rPr>
          <w:rFonts w:eastAsia="Times New Roman"/>
          <w:lang w:eastAsia="zh-CN"/>
        </w:rPr>
      </w:pPr>
      <w:r w:rsidRPr="007D0155">
        <w:rPr>
          <w:rFonts w:eastAsia="Times New Roman"/>
          <w:lang w:eastAsia="zh-CN"/>
        </w:rPr>
        <w:t>Which specific test(s) are applicable to SAN is based on the test applicability rules defined in clause </w:t>
      </w:r>
      <w:del w:id="4958" w:author="Huawei" w:date="2023-02-02T11:28:00Z">
        <w:r w:rsidRPr="007D0155" w:rsidDel="00321AF3">
          <w:rPr>
            <w:rFonts w:eastAsia="Times New Roman"/>
            <w:lang w:eastAsia="zh-CN"/>
          </w:rPr>
          <w:delText>[</w:delText>
        </w:r>
      </w:del>
      <w:r w:rsidRPr="007D0155">
        <w:rPr>
          <w:rFonts w:eastAsia="Times New Roman"/>
          <w:lang w:eastAsia="zh-CN"/>
        </w:rPr>
        <w:t>8.1.2</w:t>
      </w:r>
      <w:del w:id="4959" w:author="Huawei" w:date="2023-02-02T11:28:00Z">
        <w:r w:rsidRPr="007D0155" w:rsidDel="00321AF3">
          <w:rPr>
            <w:rFonts w:eastAsia="Times New Roman"/>
            <w:lang w:eastAsia="zh-CN"/>
          </w:rPr>
          <w:delText>]</w:delText>
        </w:r>
      </w:del>
      <w:r w:rsidRPr="007D0155">
        <w:rPr>
          <w:rFonts w:eastAsia="Times New Roman"/>
          <w:lang w:eastAsia="zh-CN"/>
        </w:rPr>
        <w:t>.</w:t>
      </w:r>
    </w:p>
    <w:p w14:paraId="4419558C"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960" w:name="_Toc21100185"/>
      <w:bookmarkStart w:id="4961" w:name="_Toc29809983"/>
      <w:bookmarkStart w:id="4962" w:name="_Toc36645376"/>
      <w:bookmarkStart w:id="4963" w:name="_Toc37272430"/>
      <w:bookmarkStart w:id="4964" w:name="_Toc45884676"/>
      <w:bookmarkStart w:id="4965" w:name="_Toc53182708"/>
      <w:bookmarkStart w:id="4966" w:name="_Toc58860492"/>
      <w:bookmarkStart w:id="4967" w:name="_Toc58862996"/>
      <w:bookmarkStart w:id="4968" w:name="_Toc61182981"/>
      <w:bookmarkStart w:id="4969" w:name="_Toc66728296"/>
      <w:bookmarkStart w:id="4970" w:name="_Toc74962131"/>
      <w:bookmarkStart w:id="4971" w:name="_Toc75243041"/>
      <w:bookmarkStart w:id="4972" w:name="_Toc76545387"/>
      <w:bookmarkStart w:id="4973" w:name="_Toc82595490"/>
      <w:bookmarkStart w:id="4974" w:name="_Toc89955521"/>
      <w:bookmarkStart w:id="4975" w:name="_Toc98773948"/>
      <w:bookmarkStart w:id="4976" w:name="_Toc106201709"/>
      <w:bookmarkStart w:id="4977" w:name="_Toc115191563"/>
      <w:bookmarkStart w:id="4978" w:name="_Toc120622422"/>
      <w:bookmarkStart w:id="4979" w:name="_Toc120622928"/>
      <w:bookmarkStart w:id="4980" w:name="_Toc120623547"/>
      <w:bookmarkStart w:id="4981" w:name="_Toc120624072"/>
      <w:bookmarkStart w:id="4982" w:name="_Toc120624609"/>
      <w:bookmarkStart w:id="4983" w:name="_Toc120625146"/>
      <w:bookmarkStart w:id="4984" w:name="_Toc120625683"/>
      <w:bookmarkStart w:id="4985" w:name="_Toc120626220"/>
      <w:bookmarkStart w:id="4986" w:name="_Toc120626767"/>
      <w:bookmarkStart w:id="4987" w:name="_Toc120627323"/>
      <w:bookmarkStart w:id="4988" w:name="_Toc120627888"/>
      <w:bookmarkStart w:id="4989" w:name="_Toc120628464"/>
      <w:bookmarkStart w:id="4990" w:name="_Toc120629049"/>
      <w:bookmarkStart w:id="4991" w:name="_Toc120629637"/>
      <w:bookmarkStart w:id="4992" w:name="_Toc120631138"/>
      <w:bookmarkStart w:id="4993" w:name="_Toc120631789"/>
      <w:bookmarkStart w:id="4994" w:name="_Toc120632439"/>
      <w:bookmarkStart w:id="4995" w:name="_Toc120633089"/>
      <w:bookmarkStart w:id="4996" w:name="_Toc120633739"/>
      <w:bookmarkStart w:id="4997" w:name="_Toc120634390"/>
      <w:bookmarkStart w:id="4998" w:name="_Toc120635041"/>
      <w:bookmarkStart w:id="4999" w:name="_Toc121754165"/>
      <w:bookmarkStart w:id="5000" w:name="_Toc121754835"/>
      <w:bookmarkStart w:id="5001" w:name="_Toc121822791"/>
      <w:r w:rsidRPr="007D0155">
        <w:rPr>
          <w:rFonts w:ascii="Arial" w:eastAsia="Times New Roman" w:hAnsi="Arial"/>
          <w:sz w:val="24"/>
          <w:lang w:eastAsia="en-GB"/>
        </w:rPr>
        <w:t>8.3.5.2</w:t>
      </w:r>
      <w:r w:rsidRPr="007D0155">
        <w:rPr>
          <w:rFonts w:ascii="Arial" w:eastAsia="Times New Roman" w:hAnsi="Arial"/>
          <w:sz w:val="24"/>
          <w:lang w:eastAsia="en-GB"/>
        </w:rPr>
        <w:tab/>
        <w:t>Minimum requirement</w:t>
      </w:r>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p>
    <w:p w14:paraId="1AF3C3CA"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zh-CN"/>
        </w:rPr>
        <w:t>The minimum requirement is in TS 38.108 [</w:t>
      </w:r>
      <w:r w:rsidRPr="007D0155">
        <w:rPr>
          <w:rFonts w:eastAsia="Times New Roman" w:hint="eastAsia"/>
          <w:lang w:eastAsia="zh-CN"/>
        </w:rPr>
        <w:t>2</w:t>
      </w:r>
      <w:r w:rsidRPr="007D0155">
        <w:rPr>
          <w:rFonts w:eastAsia="Times New Roman"/>
          <w:lang w:eastAsia="zh-CN"/>
        </w:rPr>
        <w:t xml:space="preserve">] </w:t>
      </w:r>
      <w:r w:rsidRPr="007D0155">
        <w:rPr>
          <w:rFonts w:eastAsia="Times New Roman"/>
          <w:lang w:eastAsia="en-GB"/>
        </w:rPr>
        <w:t>clause </w:t>
      </w:r>
      <w:del w:id="5002" w:author="Huawei" w:date="2023-02-02T12:30:00Z">
        <w:r w:rsidRPr="007D0155" w:rsidDel="00B72B25">
          <w:rPr>
            <w:rFonts w:eastAsia="Times New Roman"/>
            <w:lang w:eastAsia="en-GB"/>
          </w:rPr>
          <w:delText>[</w:delText>
        </w:r>
      </w:del>
      <w:r w:rsidRPr="007D0155">
        <w:rPr>
          <w:rFonts w:eastAsia="Times New Roman"/>
          <w:lang w:eastAsia="zh-CN"/>
        </w:rPr>
        <w:t>8.3.6</w:t>
      </w:r>
      <w:del w:id="5003" w:author="Huawei" w:date="2023-02-02T12:30:00Z">
        <w:r w:rsidRPr="007D0155" w:rsidDel="00B72B25">
          <w:rPr>
            <w:rFonts w:eastAsia="Times New Roman"/>
            <w:lang w:eastAsia="zh-CN"/>
          </w:rPr>
          <w:delText>]</w:delText>
        </w:r>
      </w:del>
      <w:r w:rsidRPr="007D0155">
        <w:rPr>
          <w:rFonts w:eastAsia="Times New Roman"/>
          <w:lang w:eastAsia="zh-CN"/>
        </w:rPr>
        <w:t>.</w:t>
      </w:r>
    </w:p>
    <w:p w14:paraId="14AACD64"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004" w:name="_Toc21100186"/>
      <w:bookmarkStart w:id="5005" w:name="_Toc29809984"/>
      <w:bookmarkStart w:id="5006" w:name="_Toc36645377"/>
      <w:bookmarkStart w:id="5007" w:name="_Toc37272431"/>
      <w:bookmarkStart w:id="5008" w:name="_Toc45884677"/>
      <w:bookmarkStart w:id="5009" w:name="_Toc53182709"/>
      <w:bookmarkStart w:id="5010" w:name="_Toc58860493"/>
      <w:bookmarkStart w:id="5011" w:name="_Toc58862997"/>
      <w:bookmarkStart w:id="5012" w:name="_Toc61182982"/>
      <w:bookmarkStart w:id="5013" w:name="_Toc66728297"/>
      <w:bookmarkStart w:id="5014" w:name="_Toc74962132"/>
      <w:bookmarkStart w:id="5015" w:name="_Toc75243042"/>
      <w:bookmarkStart w:id="5016" w:name="_Toc76545388"/>
      <w:bookmarkStart w:id="5017" w:name="_Toc82595491"/>
      <w:bookmarkStart w:id="5018" w:name="_Toc89955522"/>
      <w:bookmarkStart w:id="5019" w:name="_Toc98773949"/>
      <w:bookmarkStart w:id="5020" w:name="_Toc106201710"/>
      <w:bookmarkStart w:id="5021" w:name="_Toc115191564"/>
      <w:bookmarkStart w:id="5022" w:name="_Toc120622423"/>
      <w:bookmarkStart w:id="5023" w:name="_Toc120622929"/>
      <w:bookmarkStart w:id="5024" w:name="_Toc120623548"/>
      <w:bookmarkStart w:id="5025" w:name="_Toc120624073"/>
      <w:bookmarkStart w:id="5026" w:name="_Toc120624610"/>
      <w:bookmarkStart w:id="5027" w:name="_Toc120625147"/>
      <w:bookmarkStart w:id="5028" w:name="_Toc120625684"/>
      <w:bookmarkStart w:id="5029" w:name="_Toc120626221"/>
      <w:bookmarkStart w:id="5030" w:name="_Toc120626768"/>
      <w:bookmarkStart w:id="5031" w:name="_Toc120627324"/>
      <w:bookmarkStart w:id="5032" w:name="_Toc120627889"/>
      <w:bookmarkStart w:id="5033" w:name="_Toc120628465"/>
      <w:bookmarkStart w:id="5034" w:name="_Toc120629050"/>
      <w:bookmarkStart w:id="5035" w:name="_Toc120629638"/>
      <w:bookmarkStart w:id="5036" w:name="_Toc120631139"/>
      <w:bookmarkStart w:id="5037" w:name="_Toc120631790"/>
      <w:bookmarkStart w:id="5038" w:name="_Toc120632440"/>
      <w:bookmarkStart w:id="5039" w:name="_Toc120633090"/>
      <w:bookmarkStart w:id="5040" w:name="_Toc120633740"/>
      <w:bookmarkStart w:id="5041" w:name="_Toc120634391"/>
      <w:bookmarkStart w:id="5042" w:name="_Toc120635042"/>
      <w:bookmarkStart w:id="5043" w:name="_Toc121754166"/>
      <w:bookmarkStart w:id="5044" w:name="_Toc121754836"/>
      <w:bookmarkStart w:id="5045" w:name="_Toc121822792"/>
      <w:r w:rsidRPr="007D0155">
        <w:rPr>
          <w:rFonts w:ascii="Arial" w:eastAsia="Times New Roman" w:hAnsi="Arial"/>
          <w:sz w:val="24"/>
          <w:lang w:eastAsia="en-GB"/>
        </w:rPr>
        <w:t>8.3.5.3</w:t>
      </w:r>
      <w:r w:rsidRPr="007D0155">
        <w:rPr>
          <w:rFonts w:ascii="Arial" w:eastAsia="Times New Roman" w:hAnsi="Arial"/>
          <w:sz w:val="24"/>
          <w:lang w:eastAsia="en-GB"/>
        </w:rPr>
        <w:tab/>
        <w:t>Test purpose</w:t>
      </w:r>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p>
    <w:p w14:paraId="779620DC"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zh-CN"/>
        </w:rPr>
        <w:t>The test shall verify the receiver</w:t>
      </w:r>
      <w:r w:rsidRPr="007D0155">
        <w:rPr>
          <w:rFonts w:eastAsia="Times New Roman"/>
          <w:lang w:eastAsia="en-GB"/>
        </w:rPr>
        <w:t>'</w:t>
      </w:r>
      <w:r w:rsidRPr="007D0155">
        <w:rPr>
          <w:rFonts w:eastAsia="Times New Roman"/>
          <w:lang w:eastAsia="zh-CN"/>
        </w:rPr>
        <w:t>s ability to detect UCI under multipath fading propagation conditions for a given SNR.</w:t>
      </w:r>
    </w:p>
    <w:p w14:paraId="55778637"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046" w:name="_Toc21100187"/>
      <w:bookmarkStart w:id="5047" w:name="_Toc29809985"/>
      <w:bookmarkStart w:id="5048" w:name="_Toc36645378"/>
      <w:bookmarkStart w:id="5049" w:name="_Toc37272432"/>
      <w:bookmarkStart w:id="5050" w:name="_Toc45884678"/>
      <w:bookmarkStart w:id="5051" w:name="_Toc53182710"/>
      <w:bookmarkStart w:id="5052" w:name="_Toc58860494"/>
      <w:bookmarkStart w:id="5053" w:name="_Toc58862998"/>
      <w:bookmarkStart w:id="5054" w:name="_Toc61182983"/>
      <w:bookmarkStart w:id="5055" w:name="_Toc66728298"/>
      <w:bookmarkStart w:id="5056" w:name="_Toc74962133"/>
      <w:bookmarkStart w:id="5057" w:name="_Toc75243043"/>
      <w:bookmarkStart w:id="5058" w:name="_Toc76545389"/>
      <w:bookmarkStart w:id="5059" w:name="_Toc82595492"/>
      <w:bookmarkStart w:id="5060" w:name="_Toc89955523"/>
      <w:bookmarkStart w:id="5061" w:name="_Toc98773950"/>
      <w:bookmarkStart w:id="5062" w:name="_Toc106201711"/>
      <w:bookmarkStart w:id="5063" w:name="_Toc115191565"/>
      <w:bookmarkStart w:id="5064" w:name="_Toc120622424"/>
      <w:bookmarkStart w:id="5065" w:name="_Toc120622930"/>
      <w:bookmarkStart w:id="5066" w:name="_Toc120623549"/>
      <w:bookmarkStart w:id="5067" w:name="_Toc120624074"/>
      <w:bookmarkStart w:id="5068" w:name="_Toc120624611"/>
      <w:bookmarkStart w:id="5069" w:name="_Toc120625148"/>
      <w:bookmarkStart w:id="5070" w:name="_Toc120625685"/>
      <w:bookmarkStart w:id="5071" w:name="_Toc120626222"/>
      <w:bookmarkStart w:id="5072" w:name="_Toc120626769"/>
      <w:bookmarkStart w:id="5073" w:name="_Toc120627325"/>
      <w:bookmarkStart w:id="5074" w:name="_Toc120627890"/>
      <w:bookmarkStart w:id="5075" w:name="_Toc120628466"/>
      <w:bookmarkStart w:id="5076" w:name="_Toc120629051"/>
      <w:bookmarkStart w:id="5077" w:name="_Toc120629639"/>
      <w:bookmarkStart w:id="5078" w:name="_Toc120631140"/>
      <w:bookmarkStart w:id="5079" w:name="_Toc120631791"/>
      <w:bookmarkStart w:id="5080" w:name="_Toc120632441"/>
      <w:bookmarkStart w:id="5081" w:name="_Toc120633091"/>
      <w:bookmarkStart w:id="5082" w:name="_Toc120633741"/>
      <w:bookmarkStart w:id="5083" w:name="_Toc120634392"/>
      <w:bookmarkStart w:id="5084" w:name="_Toc120635043"/>
      <w:bookmarkStart w:id="5085" w:name="_Toc121754167"/>
      <w:bookmarkStart w:id="5086" w:name="_Toc121754837"/>
      <w:bookmarkStart w:id="5087" w:name="_Toc121822793"/>
      <w:r w:rsidRPr="007D0155">
        <w:rPr>
          <w:rFonts w:ascii="Arial" w:eastAsia="Times New Roman" w:hAnsi="Arial"/>
          <w:sz w:val="24"/>
          <w:lang w:eastAsia="en-GB"/>
        </w:rPr>
        <w:t>8.3.5.4</w:t>
      </w:r>
      <w:r w:rsidRPr="007D0155">
        <w:rPr>
          <w:rFonts w:ascii="Arial" w:eastAsia="Times New Roman" w:hAnsi="Arial"/>
          <w:sz w:val="24"/>
          <w:lang w:eastAsia="en-GB"/>
        </w:rPr>
        <w:tab/>
        <w:t>Method of test</w:t>
      </w:r>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p>
    <w:p w14:paraId="6564D434"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088" w:name="_Toc21100188"/>
      <w:bookmarkStart w:id="5089" w:name="_Toc29809986"/>
      <w:bookmarkStart w:id="5090" w:name="_Toc36645379"/>
      <w:bookmarkStart w:id="5091" w:name="_Toc37272433"/>
      <w:bookmarkStart w:id="5092" w:name="_Toc45884679"/>
      <w:bookmarkStart w:id="5093" w:name="_Toc53182711"/>
      <w:bookmarkStart w:id="5094" w:name="_Toc58860495"/>
      <w:bookmarkStart w:id="5095" w:name="_Toc58862999"/>
      <w:bookmarkStart w:id="5096" w:name="_Toc61182984"/>
      <w:bookmarkStart w:id="5097" w:name="_Toc66728299"/>
      <w:bookmarkStart w:id="5098" w:name="_Toc74962134"/>
      <w:bookmarkStart w:id="5099" w:name="_Toc75243044"/>
      <w:bookmarkStart w:id="5100" w:name="_Toc76545390"/>
      <w:bookmarkStart w:id="5101" w:name="_Toc82595493"/>
      <w:bookmarkStart w:id="5102" w:name="_Toc89955524"/>
      <w:bookmarkStart w:id="5103" w:name="_Toc98773951"/>
      <w:bookmarkStart w:id="5104" w:name="_Toc106201712"/>
      <w:bookmarkStart w:id="5105" w:name="_Toc115191566"/>
      <w:bookmarkStart w:id="5106" w:name="_Toc120622425"/>
      <w:bookmarkStart w:id="5107" w:name="_Toc120622931"/>
      <w:bookmarkStart w:id="5108" w:name="_Toc120623550"/>
      <w:bookmarkStart w:id="5109" w:name="_Toc120624075"/>
      <w:bookmarkStart w:id="5110" w:name="_Toc120624612"/>
      <w:bookmarkStart w:id="5111" w:name="_Toc120625149"/>
      <w:bookmarkStart w:id="5112" w:name="_Toc120625686"/>
      <w:bookmarkStart w:id="5113" w:name="_Toc120626223"/>
      <w:bookmarkStart w:id="5114" w:name="_Toc120626770"/>
      <w:bookmarkStart w:id="5115" w:name="_Toc120627326"/>
      <w:bookmarkStart w:id="5116" w:name="_Toc120627891"/>
      <w:bookmarkStart w:id="5117" w:name="_Toc120628467"/>
      <w:bookmarkStart w:id="5118" w:name="_Toc120629052"/>
      <w:bookmarkStart w:id="5119" w:name="_Toc120629640"/>
      <w:bookmarkStart w:id="5120" w:name="_Toc120631141"/>
      <w:bookmarkStart w:id="5121" w:name="_Toc120631792"/>
      <w:bookmarkStart w:id="5122" w:name="_Toc120632442"/>
      <w:bookmarkStart w:id="5123" w:name="_Toc120633092"/>
      <w:bookmarkStart w:id="5124" w:name="_Toc120633742"/>
      <w:bookmarkStart w:id="5125" w:name="_Toc120634393"/>
      <w:bookmarkStart w:id="5126" w:name="_Toc120635044"/>
      <w:bookmarkStart w:id="5127" w:name="_Toc121754168"/>
      <w:bookmarkStart w:id="5128" w:name="_Toc121754838"/>
      <w:bookmarkStart w:id="5129" w:name="_Toc121822794"/>
      <w:r w:rsidRPr="007D0155">
        <w:rPr>
          <w:rFonts w:ascii="Arial" w:eastAsia="Times New Roman" w:hAnsi="Arial"/>
          <w:sz w:val="22"/>
          <w:lang w:eastAsia="en-GB"/>
        </w:rPr>
        <w:t>8.3.5.4.1</w:t>
      </w:r>
      <w:r w:rsidRPr="007D0155">
        <w:rPr>
          <w:rFonts w:ascii="Arial" w:eastAsia="Times New Roman" w:hAnsi="Arial"/>
          <w:sz w:val="22"/>
          <w:lang w:eastAsia="en-GB"/>
        </w:rPr>
        <w:tab/>
        <w:t>Initial conditions</w:t>
      </w:r>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p>
    <w:p w14:paraId="682DC221"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Test environment: Normal; see annex B.2.</w:t>
      </w:r>
    </w:p>
    <w:p w14:paraId="3E7D53C4" w14:textId="77777777" w:rsidR="007D0155" w:rsidRPr="007D0155" w:rsidRDefault="007D0155" w:rsidP="007D0155">
      <w:pPr>
        <w:overflowPunct w:val="0"/>
        <w:autoSpaceDE w:val="0"/>
        <w:autoSpaceDN w:val="0"/>
        <w:adjustRightInd w:val="0"/>
        <w:textAlignment w:val="baseline"/>
        <w:rPr>
          <w:rFonts w:eastAsia="Times New Roman"/>
          <w:lang w:eastAsia="en-GB"/>
        </w:rPr>
      </w:pPr>
      <w:bookmarkStart w:id="5130" w:name="_Toc21100189"/>
      <w:r w:rsidRPr="007D0155">
        <w:rPr>
          <w:rFonts w:eastAsia="Times New Roman"/>
          <w:lang w:eastAsia="en-GB"/>
        </w:rPr>
        <w:t>RF channels to be tested for single carrier: M, see clause 4.9.1.</w:t>
      </w:r>
    </w:p>
    <w:p w14:paraId="69034FA1"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131" w:name="_Toc29809987"/>
      <w:bookmarkStart w:id="5132" w:name="_Toc36645380"/>
      <w:bookmarkStart w:id="5133" w:name="_Toc37272434"/>
      <w:bookmarkStart w:id="5134" w:name="_Toc45884680"/>
      <w:bookmarkStart w:id="5135" w:name="_Toc53182712"/>
      <w:bookmarkStart w:id="5136" w:name="_Toc58860496"/>
      <w:bookmarkStart w:id="5137" w:name="_Toc58863000"/>
      <w:bookmarkStart w:id="5138" w:name="_Toc61182985"/>
      <w:bookmarkStart w:id="5139" w:name="_Toc66728300"/>
      <w:bookmarkStart w:id="5140" w:name="_Toc74962135"/>
      <w:bookmarkStart w:id="5141" w:name="_Toc75243045"/>
      <w:bookmarkStart w:id="5142" w:name="_Toc76545391"/>
      <w:bookmarkStart w:id="5143" w:name="_Toc82595494"/>
      <w:bookmarkStart w:id="5144" w:name="_Toc89955525"/>
      <w:bookmarkStart w:id="5145" w:name="_Toc98773952"/>
      <w:bookmarkStart w:id="5146" w:name="_Toc106201713"/>
      <w:bookmarkStart w:id="5147" w:name="_Toc115191567"/>
      <w:bookmarkStart w:id="5148" w:name="_Toc120622426"/>
      <w:bookmarkStart w:id="5149" w:name="_Toc120622932"/>
      <w:bookmarkStart w:id="5150" w:name="_Toc120623551"/>
      <w:bookmarkStart w:id="5151" w:name="_Toc120624076"/>
      <w:bookmarkStart w:id="5152" w:name="_Toc120624613"/>
      <w:bookmarkStart w:id="5153" w:name="_Toc120625150"/>
      <w:bookmarkStart w:id="5154" w:name="_Toc120625687"/>
      <w:bookmarkStart w:id="5155" w:name="_Toc120626224"/>
      <w:bookmarkStart w:id="5156" w:name="_Toc120626771"/>
      <w:bookmarkStart w:id="5157" w:name="_Toc120627327"/>
      <w:bookmarkStart w:id="5158" w:name="_Toc120627892"/>
      <w:bookmarkStart w:id="5159" w:name="_Toc120628468"/>
      <w:bookmarkStart w:id="5160" w:name="_Toc120629053"/>
      <w:bookmarkStart w:id="5161" w:name="_Toc120629641"/>
      <w:bookmarkStart w:id="5162" w:name="_Toc120631142"/>
      <w:bookmarkStart w:id="5163" w:name="_Toc120631793"/>
      <w:bookmarkStart w:id="5164" w:name="_Toc120632443"/>
      <w:bookmarkStart w:id="5165" w:name="_Toc120633093"/>
      <w:bookmarkStart w:id="5166" w:name="_Toc120633743"/>
      <w:bookmarkStart w:id="5167" w:name="_Toc120634394"/>
      <w:bookmarkStart w:id="5168" w:name="_Toc120635045"/>
      <w:bookmarkStart w:id="5169" w:name="_Toc121754169"/>
      <w:bookmarkStart w:id="5170" w:name="_Toc121754839"/>
      <w:bookmarkStart w:id="5171" w:name="_Toc121822795"/>
      <w:r w:rsidRPr="007D0155">
        <w:rPr>
          <w:rFonts w:ascii="Arial" w:eastAsia="Times New Roman" w:hAnsi="Arial"/>
          <w:sz w:val="22"/>
          <w:lang w:eastAsia="en-GB"/>
        </w:rPr>
        <w:t>8.3.5.4.2</w:t>
      </w:r>
      <w:r w:rsidRPr="007D0155">
        <w:rPr>
          <w:rFonts w:ascii="Arial" w:eastAsia="Times New Roman" w:hAnsi="Arial"/>
          <w:sz w:val="22"/>
          <w:lang w:eastAsia="en-GB"/>
        </w:rPr>
        <w:tab/>
        <w:t>Procedure</w:t>
      </w:r>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p>
    <w:p w14:paraId="3F12D3FE"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1)</w:t>
      </w:r>
      <w:r w:rsidRPr="007D0155">
        <w:rPr>
          <w:rFonts w:eastAsia="Times New Roman"/>
          <w:lang w:eastAsia="en-GB"/>
        </w:rPr>
        <w:tab/>
        <w:t xml:space="preserve">Connect the SAN tester generating the wanted signal, multipath fading simulators and AWGN generators to all SAN antenna connectors for diversity reception via a combining network as shown in annex </w:t>
      </w:r>
      <w:del w:id="5172" w:author="Huawei" w:date="2023-02-02T12:30:00Z">
        <w:r w:rsidRPr="007D0155" w:rsidDel="00B72B25">
          <w:rPr>
            <w:rFonts w:eastAsia="Times New Roman"/>
            <w:lang w:eastAsia="en-GB"/>
          </w:rPr>
          <w:delText>[</w:delText>
        </w:r>
      </w:del>
      <w:r w:rsidRPr="007D0155">
        <w:rPr>
          <w:rFonts w:eastAsia="Times New Roman"/>
          <w:lang w:eastAsia="en-GB"/>
        </w:rPr>
        <w:t>D.6</w:t>
      </w:r>
      <w:del w:id="5173" w:author="Huawei" w:date="2023-02-02T12:30:00Z">
        <w:r w:rsidRPr="007D0155" w:rsidDel="00B72B25">
          <w:rPr>
            <w:rFonts w:eastAsia="Times New Roman"/>
            <w:lang w:eastAsia="en-GB"/>
          </w:rPr>
          <w:delText>]</w:delText>
        </w:r>
      </w:del>
      <w:r w:rsidRPr="007D0155">
        <w:rPr>
          <w:rFonts w:eastAsia="Times New Roman"/>
          <w:lang w:eastAsia="en-GB"/>
        </w:rPr>
        <w:t xml:space="preserve"> for </w:t>
      </w:r>
      <w:r w:rsidRPr="007D0155">
        <w:rPr>
          <w:rFonts w:eastAsia="Times New Roman"/>
          <w:i/>
          <w:lang w:eastAsia="en-GB"/>
        </w:rPr>
        <w:t>SAN type 1-H</w:t>
      </w:r>
      <w:r w:rsidRPr="007D0155">
        <w:rPr>
          <w:rFonts w:eastAsia="Times New Roman"/>
          <w:lang w:eastAsia="en-GB"/>
        </w:rPr>
        <w:t>.</w:t>
      </w:r>
    </w:p>
    <w:p w14:paraId="505B7E74"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2)</w:t>
      </w:r>
      <w:r w:rsidRPr="007D0155">
        <w:rPr>
          <w:rFonts w:eastAsia="Times New Roman"/>
          <w:lang w:eastAsia="en-GB"/>
        </w:rPr>
        <w:tab/>
        <w:t xml:space="preserve">Adjust the AWGN generator, according to the </w:t>
      </w:r>
      <w:r w:rsidRPr="007D0155">
        <w:rPr>
          <w:rFonts w:eastAsia="Yu Mincho"/>
          <w:lang w:eastAsia="en-GB"/>
        </w:rPr>
        <w:t>subcarrier spacing and</w:t>
      </w:r>
      <w:r w:rsidRPr="007D0155">
        <w:rPr>
          <w:rFonts w:eastAsia="Times New Roman"/>
          <w:lang w:eastAsia="zh-CN"/>
        </w:rPr>
        <w:t xml:space="preserve"> </w:t>
      </w:r>
      <w:r w:rsidRPr="007D0155">
        <w:rPr>
          <w:rFonts w:eastAsia="Times New Roman"/>
          <w:lang w:eastAsia="en-GB"/>
        </w:rPr>
        <w:t>channel bandwidth defined in table 8.3.5.4.2-1.</w:t>
      </w:r>
    </w:p>
    <w:p w14:paraId="610F1768"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t>Table 8.3.5.4.2-1: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7D0155" w:rsidRPr="007D0155" w14:paraId="13F18527" w14:textId="77777777" w:rsidTr="007D0155">
        <w:trPr>
          <w:cantSplit/>
          <w:jc w:val="center"/>
        </w:trPr>
        <w:tc>
          <w:tcPr>
            <w:tcW w:w="2515" w:type="dxa"/>
            <w:tcBorders>
              <w:bottom w:val="single" w:sz="4" w:space="0" w:color="auto"/>
            </w:tcBorders>
          </w:tcPr>
          <w:p w14:paraId="1B01E6D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en-GB"/>
              </w:rPr>
            </w:pPr>
            <w:r w:rsidRPr="007D0155">
              <w:rPr>
                <w:rFonts w:ascii="Arial" w:eastAsia="‚c‚e‚o“Á‘¾ƒSƒVƒbƒN‘Ì" w:hAnsi="Arial" w:cs="v5.0.0"/>
                <w:b/>
                <w:sz w:val="18"/>
                <w:lang w:eastAsia="en-GB"/>
              </w:rPr>
              <w:t>Sub-carrier spacing (kHz)</w:t>
            </w:r>
          </w:p>
        </w:tc>
        <w:tc>
          <w:tcPr>
            <w:tcW w:w="2268" w:type="dxa"/>
          </w:tcPr>
          <w:p w14:paraId="3302B6A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D0155">
              <w:rPr>
                <w:rFonts w:ascii="Arial" w:eastAsia="‚c‚e‚o“Á‘¾ƒSƒVƒbƒN‘Ì" w:hAnsi="Arial" w:cs="v5.0.0"/>
                <w:b/>
                <w:sz w:val="18"/>
                <w:lang w:eastAsia="en-GB"/>
              </w:rPr>
              <w:t>Channel bandwidth (MHz)</w:t>
            </w:r>
          </w:p>
        </w:tc>
        <w:tc>
          <w:tcPr>
            <w:tcW w:w="2232" w:type="dxa"/>
          </w:tcPr>
          <w:p w14:paraId="0A26F77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D0155">
              <w:rPr>
                <w:rFonts w:ascii="Arial" w:eastAsia="‚c‚e‚o“Á‘¾ƒSƒVƒbƒN‘Ì" w:hAnsi="Arial" w:cs="v5.0.0"/>
                <w:b/>
                <w:sz w:val="18"/>
                <w:lang w:eastAsia="en-GB"/>
              </w:rPr>
              <w:t>AWGN power level</w:t>
            </w:r>
          </w:p>
        </w:tc>
      </w:tr>
      <w:tr w:rsidR="007D0155" w:rsidRPr="007D0155" w14:paraId="6F328575" w14:textId="77777777" w:rsidTr="007D0155">
        <w:trPr>
          <w:cantSplit/>
          <w:jc w:val="center"/>
        </w:trPr>
        <w:tc>
          <w:tcPr>
            <w:tcW w:w="2515" w:type="dxa"/>
            <w:tcBorders>
              <w:bottom w:val="nil"/>
            </w:tcBorders>
          </w:tcPr>
          <w:p w14:paraId="338DDD9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ja-JP"/>
              </w:rPr>
              <w:t xml:space="preserve">15 </w:t>
            </w:r>
          </w:p>
        </w:tc>
        <w:tc>
          <w:tcPr>
            <w:tcW w:w="2268" w:type="dxa"/>
          </w:tcPr>
          <w:p w14:paraId="647BD5E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cs="v5.0.0"/>
                <w:sz w:val="18"/>
                <w:lang w:eastAsia="ja-JP"/>
              </w:rPr>
              <w:t>5</w:t>
            </w:r>
          </w:p>
        </w:tc>
        <w:tc>
          <w:tcPr>
            <w:tcW w:w="2232" w:type="dxa"/>
          </w:tcPr>
          <w:p w14:paraId="7DCAFC0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cs="v5.0.0"/>
                <w:sz w:val="18"/>
                <w:lang w:eastAsia="ja-JP"/>
              </w:rPr>
              <w:t>-83.5 dBm / 4.5 MHz</w:t>
            </w:r>
          </w:p>
        </w:tc>
      </w:tr>
      <w:tr w:rsidR="007D0155" w:rsidRPr="007D0155" w14:paraId="5C88C26B" w14:textId="77777777" w:rsidTr="007D0155">
        <w:trPr>
          <w:cantSplit/>
          <w:jc w:val="center"/>
        </w:trPr>
        <w:tc>
          <w:tcPr>
            <w:tcW w:w="2515" w:type="dxa"/>
            <w:tcBorders>
              <w:bottom w:val="nil"/>
            </w:tcBorders>
          </w:tcPr>
          <w:p w14:paraId="0036C44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ja-JP"/>
              </w:rPr>
              <w:t xml:space="preserve">30 </w:t>
            </w:r>
          </w:p>
        </w:tc>
        <w:tc>
          <w:tcPr>
            <w:tcW w:w="2268" w:type="dxa"/>
          </w:tcPr>
          <w:p w14:paraId="5014AB7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7D0155">
              <w:rPr>
                <w:rFonts w:ascii="Arial" w:eastAsia="‚c‚e‚o“Á‘¾ƒSƒVƒbƒN‘Ì" w:hAnsi="Arial" w:cs="v5.0.0"/>
                <w:sz w:val="18"/>
                <w:lang w:eastAsia="en-GB"/>
              </w:rPr>
              <w:t>10</w:t>
            </w:r>
          </w:p>
        </w:tc>
        <w:tc>
          <w:tcPr>
            <w:tcW w:w="2232" w:type="dxa"/>
          </w:tcPr>
          <w:p w14:paraId="4403B02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7D0155">
              <w:rPr>
                <w:rFonts w:ascii="Arial" w:eastAsia="‚c‚e‚o“Á‘¾ƒSƒVƒbƒN‘Ì" w:hAnsi="Arial" w:cs="v5.0.0"/>
                <w:sz w:val="18"/>
                <w:lang w:eastAsia="ja-JP"/>
              </w:rPr>
              <w:t>-80.6 dBm / 8.64 MHz</w:t>
            </w:r>
          </w:p>
        </w:tc>
      </w:tr>
      <w:tr w:rsidR="007D0155" w:rsidRPr="007D0155" w14:paraId="1F3BF0B5" w14:textId="77777777" w:rsidTr="007D0155">
        <w:trPr>
          <w:cantSplit/>
          <w:jc w:val="center"/>
        </w:trPr>
        <w:tc>
          <w:tcPr>
            <w:tcW w:w="7015" w:type="dxa"/>
            <w:gridSpan w:val="3"/>
            <w:tcBorders>
              <w:top w:val="single" w:sz="4" w:space="0" w:color="auto"/>
            </w:tcBorders>
          </w:tcPr>
          <w:p w14:paraId="05977A50" w14:textId="77777777" w:rsidR="007D0155" w:rsidRPr="007D0155" w:rsidRDefault="007D0155" w:rsidP="007D0155">
            <w:pPr>
              <w:keepNext/>
              <w:keepLines/>
              <w:overflowPunct w:val="0"/>
              <w:autoSpaceDE w:val="0"/>
              <w:autoSpaceDN w:val="0"/>
              <w:adjustRightInd w:val="0"/>
              <w:spacing w:after="0"/>
              <w:ind w:left="851" w:hanging="851"/>
              <w:textAlignment w:val="baseline"/>
              <w:rPr>
                <w:rFonts w:ascii="Arial" w:eastAsia="‚c‚e‚o“Á‘¾ƒSƒVƒbƒN‘Ì" w:hAnsi="Arial"/>
                <w:sz w:val="18"/>
                <w:lang w:eastAsia="ja-JP"/>
              </w:rPr>
            </w:pPr>
            <w:r w:rsidRPr="007D0155">
              <w:rPr>
                <w:rFonts w:ascii="Arial" w:eastAsia="Times New Roman" w:hAnsi="Arial"/>
                <w:sz w:val="18"/>
                <w:lang w:eastAsia="ja-JP"/>
              </w:rPr>
              <w:t>NOTE:</w:t>
            </w:r>
            <w:r w:rsidRPr="007D0155">
              <w:rPr>
                <w:rFonts w:eastAsia="Times New Roman"/>
                <w:lang w:eastAsia="en-GB"/>
              </w:rPr>
              <w:t xml:space="preserve"> </w:t>
            </w:r>
            <w:r w:rsidRPr="007D0155">
              <w:rPr>
                <w:rFonts w:ascii="Arial" w:eastAsia="Times New Roman"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98E1895" w14:textId="77777777" w:rsidR="007D0155" w:rsidRPr="007D0155" w:rsidRDefault="007D0155" w:rsidP="007D0155">
      <w:pPr>
        <w:overflowPunct w:val="0"/>
        <w:autoSpaceDE w:val="0"/>
        <w:autoSpaceDN w:val="0"/>
        <w:adjustRightInd w:val="0"/>
        <w:textAlignment w:val="baseline"/>
        <w:rPr>
          <w:rFonts w:eastAsia="‚c‚e‚o“Á‘¾ƒSƒVƒbƒN‘Ì"/>
          <w:lang w:eastAsia="en-GB"/>
        </w:rPr>
      </w:pPr>
    </w:p>
    <w:p w14:paraId="3B51FB40"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3)</w:t>
      </w:r>
      <w:r w:rsidRPr="007D0155">
        <w:rPr>
          <w:rFonts w:eastAsia="Times New Roman"/>
          <w:lang w:eastAsia="en-GB"/>
        </w:rPr>
        <w:tab/>
        <w:t>The characteristics of the wanted signal shall be configured according to TS 38.211 [</w:t>
      </w:r>
      <w:r w:rsidRPr="007D0155">
        <w:rPr>
          <w:rFonts w:eastAsia="Times New Roman" w:hint="eastAsia"/>
          <w:lang w:eastAsia="zh-CN"/>
        </w:rPr>
        <w:t>8</w:t>
      </w:r>
      <w:r w:rsidRPr="007D0155">
        <w:rPr>
          <w:rFonts w:eastAsia="Times New Roman"/>
          <w:lang w:eastAsia="en-GB"/>
        </w:rPr>
        <w:t>]. The test parameters are configured as mentioned in table 8.3.5.4.2-2:</w:t>
      </w:r>
    </w:p>
    <w:p w14:paraId="53208809"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t xml:space="preserve">Table 8.3.5.4.2-2: Test parameters for PUCCH </w:t>
      </w:r>
      <w:proofErr w:type="spellStart"/>
      <w:r w:rsidRPr="007D0155">
        <w:rPr>
          <w:rFonts w:ascii="Arial" w:eastAsia="Times New Roman" w:hAnsi="Arial"/>
          <w:b/>
          <w:lang w:eastAsia="en-GB"/>
        </w:rPr>
        <w:t>fromat</w:t>
      </w:r>
      <w:proofErr w:type="spellEnd"/>
      <w:r w:rsidRPr="007D0155">
        <w:rPr>
          <w:rFonts w:ascii="Arial" w:eastAsia="Times New Roman" w:hAnsi="Arial"/>
          <w:b/>
          <w:lang w:eastAsia="en-GB"/>
        </w:rPr>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7D0155" w:rsidRPr="007D0155" w14:paraId="5726C2F6" w14:textId="77777777" w:rsidTr="007D0155">
        <w:trPr>
          <w:cantSplit/>
          <w:jc w:val="center"/>
        </w:trPr>
        <w:tc>
          <w:tcPr>
            <w:tcW w:w="0" w:type="auto"/>
          </w:tcPr>
          <w:p w14:paraId="220FAD8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b/>
                <w:bCs/>
                <w:sz w:val="18"/>
                <w:lang w:eastAsia="en-GB"/>
              </w:rPr>
            </w:pPr>
            <w:r w:rsidRPr="007D0155">
              <w:rPr>
                <w:rFonts w:ascii="Arial" w:eastAsia="?? ??" w:hAnsi="Arial" w:cs="Arial"/>
                <w:b/>
                <w:bCs/>
                <w:sz w:val="18"/>
                <w:lang w:eastAsia="en-GB"/>
              </w:rPr>
              <w:t>Parameter</w:t>
            </w:r>
          </w:p>
        </w:tc>
        <w:tc>
          <w:tcPr>
            <w:tcW w:w="0" w:type="auto"/>
          </w:tcPr>
          <w:p w14:paraId="4E81730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b/>
                <w:bCs/>
                <w:sz w:val="18"/>
                <w:lang w:eastAsia="en-GB"/>
              </w:rPr>
            </w:pPr>
            <w:r w:rsidRPr="007D0155">
              <w:rPr>
                <w:rFonts w:ascii="Arial" w:eastAsia="?? ??" w:hAnsi="Arial" w:cs="Arial"/>
                <w:b/>
                <w:bCs/>
                <w:sz w:val="18"/>
                <w:lang w:eastAsia="en-GB"/>
              </w:rPr>
              <w:t>Value</w:t>
            </w:r>
          </w:p>
        </w:tc>
      </w:tr>
      <w:tr w:rsidR="007D0155" w:rsidRPr="007D0155" w14:paraId="770368E8" w14:textId="77777777" w:rsidTr="007D0155">
        <w:trPr>
          <w:cantSplit/>
          <w:jc w:val="center"/>
        </w:trPr>
        <w:tc>
          <w:tcPr>
            <w:tcW w:w="0" w:type="auto"/>
            <w:vAlign w:val="center"/>
          </w:tcPr>
          <w:p w14:paraId="0512350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zh-CN"/>
              </w:rPr>
            </w:pPr>
            <w:r w:rsidRPr="007D0155">
              <w:rPr>
                <w:rFonts w:ascii="Arial" w:eastAsia="等线" w:hAnsi="Arial"/>
                <w:sz w:val="18"/>
                <w:lang w:val="x-none" w:eastAsia="zh-CN"/>
              </w:rPr>
              <w:t>Modulation order</w:t>
            </w:r>
          </w:p>
        </w:tc>
        <w:tc>
          <w:tcPr>
            <w:tcW w:w="0" w:type="auto"/>
            <w:vAlign w:val="center"/>
          </w:tcPr>
          <w:p w14:paraId="2689295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QPSK</w:t>
            </w:r>
          </w:p>
        </w:tc>
      </w:tr>
      <w:tr w:rsidR="007D0155" w:rsidRPr="007D0155" w14:paraId="3EBEA32C" w14:textId="77777777" w:rsidTr="007D0155">
        <w:trPr>
          <w:cantSplit/>
          <w:jc w:val="center"/>
        </w:trPr>
        <w:tc>
          <w:tcPr>
            <w:tcW w:w="0" w:type="auto"/>
            <w:vAlign w:val="center"/>
          </w:tcPr>
          <w:p w14:paraId="58DC93F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val="x-none" w:eastAsia="en-GB"/>
              </w:rPr>
            </w:pPr>
            <w:r w:rsidRPr="007D0155">
              <w:rPr>
                <w:rFonts w:ascii="Arial" w:eastAsia="等线" w:hAnsi="Arial"/>
                <w:sz w:val="18"/>
                <w:lang w:val="x-none" w:eastAsia="en-GB"/>
              </w:rPr>
              <w:t>First PRB prior to frequency hopping</w:t>
            </w:r>
          </w:p>
        </w:tc>
        <w:tc>
          <w:tcPr>
            <w:tcW w:w="0" w:type="auto"/>
            <w:vAlign w:val="center"/>
          </w:tcPr>
          <w:p w14:paraId="2125B5D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0</w:t>
            </w:r>
          </w:p>
        </w:tc>
      </w:tr>
      <w:tr w:rsidR="007D0155" w:rsidRPr="007D0155" w14:paraId="5F900DD0" w14:textId="77777777" w:rsidTr="007D0155">
        <w:trPr>
          <w:cantSplit/>
          <w:jc w:val="center"/>
        </w:trPr>
        <w:tc>
          <w:tcPr>
            <w:tcW w:w="0" w:type="auto"/>
            <w:vAlign w:val="center"/>
          </w:tcPr>
          <w:p w14:paraId="3286983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zh-CN"/>
              </w:rPr>
              <w:t>Number of PRBs</w:t>
            </w:r>
          </w:p>
        </w:tc>
        <w:tc>
          <w:tcPr>
            <w:tcW w:w="0" w:type="auto"/>
            <w:vAlign w:val="center"/>
          </w:tcPr>
          <w:p w14:paraId="7089550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等线" w:hAnsi="Arial" w:cs="Arial"/>
                <w:sz w:val="18"/>
                <w:lang w:eastAsia="zh-CN"/>
              </w:rPr>
              <w:t>1</w:t>
            </w:r>
          </w:p>
        </w:tc>
      </w:tr>
      <w:tr w:rsidR="007D0155" w:rsidRPr="007D0155" w14:paraId="00039902" w14:textId="77777777" w:rsidTr="007D0155">
        <w:trPr>
          <w:cantSplit/>
          <w:jc w:val="center"/>
        </w:trPr>
        <w:tc>
          <w:tcPr>
            <w:tcW w:w="0" w:type="auto"/>
            <w:vAlign w:val="center"/>
          </w:tcPr>
          <w:p w14:paraId="346ED2C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val="x-none" w:eastAsia="en-GB"/>
              </w:rPr>
            </w:pPr>
            <w:r w:rsidRPr="007D0155">
              <w:rPr>
                <w:rFonts w:ascii="Arial" w:eastAsia="等线" w:hAnsi="Arial"/>
                <w:sz w:val="18"/>
                <w:lang w:val="x-none" w:eastAsia="en-GB"/>
              </w:rPr>
              <w:t>Intra-slot frequency hopping</w:t>
            </w:r>
          </w:p>
        </w:tc>
        <w:tc>
          <w:tcPr>
            <w:tcW w:w="0" w:type="auto"/>
            <w:vAlign w:val="center"/>
          </w:tcPr>
          <w:p w14:paraId="1A9923E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enabled</w:t>
            </w:r>
          </w:p>
        </w:tc>
      </w:tr>
      <w:tr w:rsidR="007D0155" w:rsidRPr="007D0155" w14:paraId="395F02BD" w14:textId="77777777" w:rsidTr="007D0155">
        <w:trPr>
          <w:cantSplit/>
          <w:jc w:val="center"/>
        </w:trPr>
        <w:tc>
          <w:tcPr>
            <w:tcW w:w="0" w:type="auto"/>
            <w:vAlign w:val="center"/>
          </w:tcPr>
          <w:p w14:paraId="2511A2C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val="x-none" w:eastAsia="en-GB"/>
              </w:rPr>
            </w:pPr>
            <w:r w:rsidRPr="007D0155">
              <w:rPr>
                <w:rFonts w:ascii="Arial" w:eastAsia="等线" w:hAnsi="Arial"/>
                <w:sz w:val="18"/>
                <w:lang w:val="x-none" w:eastAsia="en-GB"/>
              </w:rPr>
              <w:t>First PRB after frequency hopping</w:t>
            </w:r>
          </w:p>
        </w:tc>
        <w:tc>
          <w:tcPr>
            <w:tcW w:w="0" w:type="auto"/>
            <w:vAlign w:val="center"/>
          </w:tcPr>
          <w:p w14:paraId="309E062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 xml:space="preserve">The largest PRB index – (Number of PRBs </w:t>
            </w:r>
            <w:r w:rsidRPr="007D0155">
              <w:rPr>
                <w:rFonts w:ascii="Arial" w:eastAsia="等线" w:hAnsi="Arial" w:cs="Arial"/>
                <w:sz w:val="18"/>
                <w:lang w:eastAsia="en-GB"/>
              </w:rPr>
              <w:t>–</w:t>
            </w:r>
            <w:r w:rsidRPr="007D0155">
              <w:rPr>
                <w:rFonts w:ascii="Arial" w:eastAsia="?? ??" w:hAnsi="Arial" w:cs="Arial"/>
                <w:sz w:val="18"/>
                <w:lang w:eastAsia="en-GB"/>
              </w:rPr>
              <w:t xml:space="preserve"> 1)</w:t>
            </w:r>
          </w:p>
        </w:tc>
      </w:tr>
      <w:tr w:rsidR="007D0155" w:rsidRPr="007D0155" w14:paraId="0658F1B1" w14:textId="77777777" w:rsidTr="007D0155">
        <w:trPr>
          <w:cantSplit/>
          <w:jc w:val="center"/>
        </w:trPr>
        <w:tc>
          <w:tcPr>
            <w:tcW w:w="0" w:type="auto"/>
            <w:vAlign w:val="center"/>
          </w:tcPr>
          <w:p w14:paraId="0CF8D27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Group and sequence hopping</w:t>
            </w:r>
          </w:p>
        </w:tc>
        <w:tc>
          <w:tcPr>
            <w:tcW w:w="0" w:type="auto"/>
            <w:vAlign w:val="center"/>
          </w:tcPr>
          <w:p w14:paraId="40AEA0B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neither</w:t>
            </w:r>
          </w:p>
        </w:tc>
      </w:tr>
      <w:tr w:rsidR="007D0155" w:rsidRPr="007D0155" w14:paraId="29E40459" w14:textId="77777777" w:rsidTr="007D0155">
        <w:trPr>
          <w:cantSplit/>
          <w:jc w:val="center"/>
        </w:trPr>
        <w:tc>
          <w:tcPr>
            <w:tcW w:w="0" w:type="auto"/>
            <w:vAlign w:val="center"/>
          </w:tcPr>
          <w:p w14:paraId="1D3CB8E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Hopping ID</w:t>
            </w:r>
          </w:p>
        </w:tc>
        <w:tc>
          <w:tcPr>
            <w:tcW w:w="0" w:type="auto"/>
            <w:vAlign w:val="center"/>
          </w:tcPr>
          <w:p w14:paraId="3D8EC9E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0</w:t>
            </w:r>
          </w:p>
        </w:tc>
      </w:tr>
      <w:tr w:rsidR="007D0155" w:rsidRPr="007D0155" w14:paraId="60F5C58B" w14:textId="77777777" w:rsidTr="007D0155">
        <w:trPr>
          <w:cantSplit/>
          <w:jc w:val="center"/>
        </w:trPr>
        <w:tc>
          <w:tcPr>
            <w:tcW w:w="0" w:type="auto"/>
            <w:vAlign w:val="center"/>
          </w:tcPr>
          <w:p w14:paraId="2B879FF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val="x-none" w:eastAsia="en-GB"/>
              </w:rPr>
            </w:pPr>
            <w:r w:rsidRPr="007D0155">
              <w:rPr>
                <w:rFonts w:ascii="Arial" w:eastAsia="等线" w:hAnsi="Arial"/>
                <w:sz w:val="18"/>
                <w:lang w:val="x-none" w:eastAsia="en-GB"/>
              </w:rPr>
              <w:t>Number of symbols</w:t>
            </w:r>
          </w:p>
        </w:tc>
        <w:tc>
          <w:tcPr>
            <w:tcW w:w="0" w:type="auto"/>
            <w:vAlign w:val="center"/>
          </w:tcPr>
          <w:p w14:paraId="0D1104E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14</w:t>
            </w:r>
          </w:p>
        </w:tc>
      </w:tr>
      <w:tr w:rsidR="007D0155" w:rsidRPr="007D0155" w14:paraId="32089EFB" w14:textId="77777777" w:rsidTr="007D0155">
        <w:trPr>
          <w:cantSplit/>
          <w:jc w:val="center"/>
        </w:trPr>
        <w:tc>
          <w:tcPr>
            <w:tcW w:w="0" w:type="auto"/>
            <w:vAlign w:val="center"/>
          </w:tcPr>
          <w:p w14:paraId="4FA8451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The number of UCI information bits</w:t>
            </w:r>
          </w:p>
        </w:tc>
        <w:tc>
          <w:tcPr>
            <w:tcW w:w="0" w:type="auto"/>
            <w:vAlign w:val="center"/>
          </w:tcPr>
          <w:p w14:paraId="056FEDF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22</w:t>
            </w:r>
          </w:p>
        </w:tc>
      </w:tr>
      <w:tr w:rsidR="007D0155" w:rsidRPr="007D0155" w14:paraId="53D7DF6B" w14:textId="77777777" w:rsidTr="007D0155">
        <w:trPr>
          <w:cantSplit/>
          <w:jc w:val="center"/>
        </w:trPr>
        <w:tc>
          <w:tcPr>
            <w:tcW w:w="0" w:type="auto"/>
            <w:vAlign w:val="center"/>
          </w:tcPr>
          <w:p w14:paraId="0FC7C7E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First symbol</w:t>
            </w:r>
          </w:p>
        </w:tc>
        <w:tc>
          <w:tcPr>
            <w:tcW w:w="0" w:type="auto"/>
            <w:vAlign w:val="center"/>
          </w:tcPr>
          <w:p w14:paraId="7E4C655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0</w:t>
            </w:r>
          </w:p>
        </w:tc>
      </w:tr>
      <w:tr w:rsidR="007D0155" w:rsidRPr="007D0155" w14:paraId="2D68B1D6" w14:textId="77777777" w:rsidTr="007D0155">
        <w:trPr>
          <w:cantSplit/>
          <w:jc w:val="center"/>
        </w:trPr>
        <w:tc>
          <w:tcPr>
            <w:tcW w:w="0" w:type="auto"/>
            <w:vAlign w:val="center"/>
          </w:tcPr>
          <w:p w14:paraId="1BA2E39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Length of the orthogonal cover code</w:t>
            </w:r>
          </w:p>
        </w:tc>
        <w:tc>
          <w:tcPr>
            <w:tcW w:w="0" w:type="auto"/>
            <w:vAlign w:val="center"/>
          </w:tcPr>
          <w:p w14:paraId="5302CC6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n2</w:t>
            </w:r>
          </w:p>
        </w:tc>
      </w:tr>
      <w:tr w:rsidR="007D0155" w:rsidRPr="007D0155" w14:paraId="0060F51F" w14:textId="77777777" w:rsidTr="007D0155">
        <w:trPr>
          <w:cantSplit/>
          <w:jc w:val="center"/>
        </w:trPr>
        <w:tc>
          <w:tcPr>
            <w:tcW w:w="0" w:type="auto"/>
            <w:vAlign w:val="center"/>
          </w:tcPr>
          <w:p w14:paraId="247B227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Index of the orthogonal cover code</w:t>
            </w:r>
          </w:p>
        </w:tc>
        <w:tc>
          <w:tcPr>
            <w:tcW w:w="0" w:type="auto"/>
            <w:vAlign w:val="center"/>
          </w:tcPr>
          <w:p w14:paraId="22E683F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n0</w:t>
            </w:r>
          </w:p>
        </w:tc>
      </w:tr>
    </w:tbl>
    <w:p w14:paraId="22A852B2"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p>
    <w:p w14:paraId="2E79457E"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4)</w:t>
      </w:r>
      <w:r w:rsidRPr="007D0155">
        <w:rPr>
          <w:rFonts w:eastAsia="Times New Roman"/>
          <w:lang w:eastAsia="en-GB"/>
        </w:rPr>
        <w:tab/>
        <w:t>The multipath fading emulators shall be configured according to the corresponding channel model defined in annex G.</w:t>
      </w:r>
    </w:p>
    <w:p w14:paraId="7D6BB7EE"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lastRenderedPageBreak/>
        <w:t>5)</w:t>
      </w:r>
      <w:r w:rsidRPr="007D0155">
        <w:rPr>
          <w:rFonts w:eastAsia="Times New Roman"/>
          <w:lang w:eastAsia="en-GB"/>
        </w:rPr>
        <w:tab/>
        <w:t xml:space="preserve">Adjust the equipment so that the SNR specified in table 8.3.5.5-1 </w:t>
      </w:r>
      <w:r w:rsidRPr="007D0155">
        <w:rPr>
          <w:rFonts w:eastAsia="Times New Roman"/>
          <w:lang w:eastAsia="zh-CN"/>
        </w:rPr>
        <w:t xml:space="preserve">and </w:t>
      </w:r>
      <w:r w:rsidRPr="007D0155">
        <w:rPr>
          <w:rFonts w:eastAsia="Times New Roman"/>
          <w:lang w:eastAsia="en-GB"/>
        </w:rPr>
        <w:t>table 8.3.5.5-</w:t>
      </w:r>
      <w:r w:rsidRPr="007D0155">
        <w:rPr>
          <w:rFonts w:eastAsia="Times New Roman"/>
          <w:lang w:eastAsia="zh-CN"/>
        </w:rPr>
        <w:t xml:space="preserve">2 </w:t>
      </w:r>
      <w:r w:rsidRPr="007D0155">
        <w:rPr>
          <w:rFonts w:eastAsia="Times New Roman"/>
          <w:lang w:eastAsia="en-GB"/>
        </w:rPr>
        <w:t>is achieved at the SAN input during the UCI transmissions.</w:t>
      </w:r>
    </w:p>
    <w:p w14:paraId="287C1867"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6)</w:t>
      </w:r>
      <w:r w:rsidRPr="007D0155">
        <w:rPr>
          <w:rFonts w:eastAsia="Times New Roman"/>
          <w:lang w:eastAsia="en-GB"/>
        </w:rPr>
        <w:tab/>
        <w:t>The signal generator sends a test pattern with the pattern outlined in figure 8.3.5.4.2-1. The following statistics are kept: the number of incorrectly decoded UCI.</w:t>
      </w:r>
    </w:p>
    <w:bookmarkStart w:id="5174" w:name="_MON_1600797537"/>
    <w:bookmarkEnd w:id="5174"/>
    <w:p w14:paraId="3BC0F379"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object w:dxaOrig="8641" w:dyaOrig="541" w14:anchorId="4088DA4C">
          <v:shape id="_x0000_i1029" type="#_x0000_t75" style="width:6in;height:30.1pt" o:ole="" fillcolor="window">
            <v:imagedata r:id="rId16" o:title=""/>
          </v:shape>
          <o:OLEObject Type="Embed" ProgID="Word.Picture.8" ShapeID="_x0000_i1029" DrawAspect="Content" ObjectID="_1738177448" r:id="rId17"/>
        </w:object>
      </w:r>
    </w:p>
    <w:p w14:paraId="74492A71" w14:textId="77777777" w:rsidR="007D0155" w:rsidRPr="007D0155" w:rsidRDefault="007D0155" w:rsidP="007D0155">
      <w:pPr>
        <w:keepLines/>
        <w:overflowPunct w:val="0"/>
        <w:autoSpaceDE w:val="0"/>
        <w:autoSpaceDN w:val="0"/>
        <w:adjustRightInd w:val="0"/>
        <w:spacing w:after="240"/>
        <w:jc w:val="center"/>
        <w:textAlignment w:val="baseline"/>
        <w:rPr>
          <w:rFonts w:ascii="Arial" w:eastAsia="Times New Roman" w:hAnsi="Arial"/>
          <w:b/>
          <w:lang w:eastAsia="en-GB"/>
        </w:rPr>
      </w:pPr>
      <w:r w:rsidRPr="007D0155">
        <w:rPr>
          <w:rFonts w:ascii="Arial" w:eastAsia="Times New Roman" w:hAnsi="Arial"/>
          <w:b/>
          <w:lang w:eastAsia="en-GB"/>
        </w:rPr>
        <w:t>Figure 8.3.5.4.2-1: Test signal pattern for PUCCH format 4 demodulation tests</w:t>
      </w:r>
    </w:p>
    <w:p w14:paraId="35EE27D0"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175" w:name="_Toc21100190"/>
      <w:bookmarkStart w:id="5176" w:name="_Toc29809988"/>
      <w:bookmarkStart w:id="5177" w:name="_Toc36645381"/>
      <w:bookmarkStart w:id="5178" w:name="_Toc37272435"/>
      <w:bookmarkStart w:id="5179" w:name="_Toc45884681"/>
      <w:bookmarkStart w:id="5180" w:name="_Toc53182713"/>
      <w:bookmarkStart w:id="5181" w:name="_Toc58860497"/>
      <w:bookmarkStart w:id="5182" w:name="_Toc58863001"/>
      <w:bookmarkStart w:id="5183" w:name="_Toc61182986"/>
      <w:bookmarkStart w:id="5184" w:name="_Toc66728301"/>
      <w:bookmarkStart w:id="5185" w:name="_Toc74962136"/>
      <w:bookmarkStart w:id="5186" w:name="_Toc75243046"/>
      <w:bookmarkStart w:id="5187" w:name="_Toc76545392"/>
      <w:bookmarkStart w:id="5188" w:name="_Toc82595495"/>
      <w:bookmarkStart w:id="5189" w:name="_Toc89955526"/>
      <w:bookmarkStart w:id="5190" w:name="_Toc98773953"/>
      <w:bookmarkStart w:id="5191" w:name="_Toc106201714"/>
      <w:bookmarkStart w:id="5192" w:name="_Toc115191568"/>
      <w:bookmarkStart w:id="5193" w:name="_Toc120622427"/>
      <w:bookmarkStart w:id="5194" w:name="_Toc120622933"/>
      <w:bookmarkStart w:id="5195" w:name="_Toc120623552"/>
      <w:bookmarkStart w:id="5196" w:name="_Toc120624077"/>
      <w:bookmarkStart w:id="5197" w:name="_Toc120624614"/>
      <w:bookmarkStart w:id="5198" w:name="_Toc120625151"/>
      <w:bookmarkStart w:id="5199" w:name="_Toc120625688"/>
      <w:bookmarkStart w:id="5200" w:name="_Toc120626225"/>
      <w:bookmarkStart w:id="5201" w:name="_Toc120626772"/>
      <w:bookmarkStart w:id="5202" w:name="_Toc120627328"/>
      <w:bookmarkStart w:id="5203" w:name="_Toc120627893"/>
      <w:bookmarkStart w:id="5204" w:name="_Toc120628469"/>
      <w:bookmarkStart w:id="5205" w:name="_Toc120629054"/>
      <w:bookmarkStart w:id="5206" w:name="_Toc120629642"/>
      <w:bookmarkStart w:id="5207" w:name="_Toc120631143"/>
      <w:bookmarkStart w:id="5208" w:name="_Toc120631794"/>
      <w:bookmarkStart w:id="5209" w:name="_Toc120632444"/>
      <w:bookmarkStart w:id="5210" w:name="_Toc120633094"/>
      <w:bookmarkStart w:id="5211" w:name="_Toc120633744"/>
      <w:bookmarkStart w:id="5212" w:name="_Toc120634395"/>
      <w:bookmarkStart w:id="5213" w:name="_Toc120635046"/>
      <w:bookmarkStart w:id="5214" w:name="_Toc121754170"/>
      <w:bookmarkStart w:id="5215" w:name="_Toc121754840"/>
      <w:bookmarkStart w:id="5216" w:name="_Toc121822796"/>
      <w:r w:rsidRPr="007D0155">
        <w:rPr>
          <w:rFonts w:ascii="Arial" w:eastAsia="Times New Roman" w:hAnsi="Arial"/>
          <w:sz w:val="24"/>
          <w:lang w:eastAsia="en-GB"/>
        </w:rPr>
        <w:t>8.3.5.5</w:t>
      </w:r>
      <w:r w:rsidRPr="007D0155">
        <w:rPr>
          <w:rFonts w:ascii="Arial" w:eastAsia="Times New Roman" w:hAnsi="Arial"/>
          <w:sz w:val="24"/>
          <w:lang w:eastAsia="en-GB"/>
        </w:rPr>
        <w:tab/>
        <w:t>Test requirement</w:t>
      </w:r>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p>
    <w:p w14:paraId="0C7A2CA9"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fraction of incorrectly decoded UCI is shall be less than 1% for the SNR listed in table 8.3.5.5-1 and table 8.3.5.5-2.</w:t>
      </w:r>
    </w:p>
    <w:p w14:paraId="460FF78E"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7D0155">
        <w:rPr>
          <w:rFonts w:ascii="Arial" w:eastAsia="Times New Roman" w:hAnsi="Arial"/>
          <w:b/>
          <w:lang w:eastAsia="en-GB"/>
        </w:rPr>
        <w:t>Table 8.3.</w:t>
      </w:r>
      <w:r w:rsidRPr="007D0155">
        <w:rPr>
          <w:rFonts w:ascii="Arial" w:eastAsia="Times New Roman" w:hAnsi="Arial"/>
          <w:b/>
          <w:lang w:eastAsia="zh-CN"/>
        </w:rPr>
        <w:t>5</w:t>
      </w:r>
      <w:r w:rsidRPr="007D0155">
        <w:rPr>
          <w:rFonts w:ascii="Arial" w:eastAsia="Times New Roman" w:hAnsi="Arial"/>
          <w:b/>
          <w:lang w:eastAsia="en-GB"/>
        </w:rPr>
        <w:t xml:space="preserve">.5-1: </w:t>
      </w:r>
      <w:r w:rsidRPr="007D0155">
        <w:rPr>
          <w:rFonts w:ascii="Arial" w:eastAsia="Times New Roman" w:hAnsi="Arial"/>
          <w:b/>
          <w:lang w:val="en-US" w:eastAsia="en-GB"/>
        </w:rPr>
        <w:t>Test requirements for PUCCH format 4, 5 MHz channel bandwidth, 15 kHz SCS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549"/>
        <w:gridCol w:w="1116"/>
        <w:gridCol w:w="2700"/>
        <w:gridCol w:w="1980"/>
        <w:gridCol w:w="819"/>
      </w:tblGrid>
      <w:tr w:rsidR="007D0155" w:rsidRPr="007D0155" w14:paraId="6031BEF6" w14:textId="77777777" w:rsidTr="005A76D6">
        <w:trPr>
          <w:trHeight w:val="621"/>
          <w:jc w:val="center"/>
        </w:trPr>
        <w:tc>
          <w:tcPr>
            <w:tcW w:w="1200" w:type="dxa"/>
          </w:tcPr>
          <w:p w14:paraId="6D98EA3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 xml:space="preserve">Number of </w:t>
            </w:r>
          </w:p>
          <w:p w14:paraId="1E5DFB7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TX antennas</w:t>
            </w:r>
          </w:p>
        </w:tc>
        <w:tc>
          <w:tcPr>
            <w:tcW w:w="1549" w:type="dxa"/>
          </w:tcPr>
          <w:p w14:paraId="1685337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 xml:space="preserve">Number of RX </w:t>
            </w:r>
          </w:p>
          <w:p w14:paraId="0F1516C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antennas</w:t>
            </w:r>
          </w:p>
        </w:tc>
        <w:tc>
          <w:tcPr>
            <w:tcW w:w="1116" w:type="dxa"/>
          </w:tcPr>
          <w:p w14:paraId="3717BE5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D0155">
              <w:rPr>
                <w:rFonts w:ascii="Arial" w:eastAsia="Times New Roman" w:hAnsi="Arial"/>
                <w:b/>
                <w:sz w:val="18"/>
                <w:lang w:eastAsia="en-GB"/>
              </w:rPr>
              <w:t>Cyclis</w:t>
            </w:r>
            <w:proofErr w:type="spellEnd"/>
            <w:r w:rsidRPr="007D0155">
              <w:rPr>
                <w:rFonts w:ascii="Arial" w:eastAsia="Times New Roman" w:hAnsi="Arial"/>
                <w:b/>
                <w:sz w:val="18"/>
                <w:lang w:eastAsia="en-GB"/>
              </w:rPr>
              <w:t xml:space="preserve"> Prefix</w:t>
            </w:r>
          </w:p>
        </w:tc>
        <w:tc>
          <w:tcPr>
            <w:tcW w:w="2700" w:type="dxa"/>
          </w:tcPr>
          <w:p w14:paraId="24EEC91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Propagation conditions and</w:t>
            </w:r>
          </w:p>
          <w:p w14:paraId="77A5EA0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correlation matrix (Annex X)</w:t>
            </w:r>
          </w:p>
        </w:tc>
        <w:tc>
          <w:tcPr>
            <w:tcW w:w="1980" w:type="dxa"/>
          </w:tcPr>
          <w:p w14:paraId="3310B50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D0155">
              <w:rPr>
                <w:rFonts w:ascii="Arial" w:eastAsia="Times New Roman" w:hAnsi="Arial"/>
                <w:b/>
                <w:sz w:val="18"/>
                <w:lang w:eastAsia="en-GB"/>
              </w:rPr>
              <w:t>Additioan</w:t>
            </w:r>
            <w:proofErr w:type="spellEnd"/>
            <w:r w:rsidRPr="007D0155">
              <w:rPr>
                <w:rFonts w:ascii="Arial" w:eastAsia="Times New Roman" w:hAnsi="Arial"/>
                <w:b/>
                <w:sz w:val="18"/>
                <w:lang w:eastAsia="en-GB"/>
              </w:rPr>
              <w:t xml:space="preserve"> DM-RS configuration</w:t>
            </w:r>
          </w:p>
        </w:tc>
        <w:tc>
          <w:tcPr>
            <w:tcW w:w="819" w:type="dxa"/>
            <w:shd w:val="clear" w:color="auto" w:fill="auto"/>
          </w:tcPr>
          <w:p w14:paraId="22FD083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SNR (dB)</w:t>
            </w:r>
          </w:p>
        </w:tc>
      </w:tr>
      <w:tr w:rsidR="007D0155" w:rsidRPr="007D0155" w14:paraId="611DFE57" w14:textId="77777777" w:rsidTr="005A76D6">
        <w:trPr>
          <w:jc w:val="center"/>
        </w:trPr>
        <w:tc>
          <w:tcPr>
            <w:tcW w:w="1200" w:type="dxa"/>
            <w:vMerge w:val="restart"/>
          </w:tcPr>
          <w:p w14:paraId="6F77C30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1549" w:type="dxa"/>
            <w:vMerge w:val="restart"/>
          </w:tcPr>
          <w:p w14:paraId="6082A1D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1116" w:type="dxa"/>
            <w:vMerge w:val="restart"/>
          </w:tcPr>
          <w:p w14:paraId="0E877FF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D0155">
              <w:rPr>
                <w:rFonts w:ascii="Arial" w:eastAsia="Times New Roman" w:hAnsi="Arial" w:cs="Arial"/>
                <w:sz w:val="18"/>
                <w:lang w:eastAsia="en-GB"/>
              </w:rPr>
              <w:t>Normal</w:t>
            </w:r>
          </w:p>
        </w:tc>
        <w:tc>
          <w:tcPr>
            <w:tcW w:w="2700" w:type="dxa"/>
            <w:vMerge w:val="restart"/>
          </w:tcPr>
          <w:p w14:paraId="7F44C57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en-GB"/>
              </w:rPr>
              <w:t>NTN-TDLA100-200</w:t>
            </w:r>
            <w:r w:rsidRPr="007D0155">
              <w:rPr>
                <w:rFonts w:ascii="Arial" w:eastAsia="Times New Roman" w:hAnsi="Arial" w:cs="Arial"/>
                <w:sz w:val="18"/>
                <w:lang w:eastAsia="zh-CN"/>
              </w:rPr>
              <w:t xml:space="preserve"> Low</w:t>
            </w:r>
          </w:p>
        </w:tc>
        <w:tc>
          <w:tcPr>
            <w:tcW w:w="1980" w:type="dxa"/>
          </w:tcPr>
          <w:p w14:paraId="0C57B8C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zh-CN"/>
              </w:rPr>
              <w:t>No additional DM-RS</w:t>
            </w:r>
          </w:p>
        </w:tc>
        <w:tc>
          <w:tcPr>
            <w:tcW w:w="819" w:type="dxa"/>
          </w:tcPr>
          <w:p w14:paraId="1C576DDA" w14:textId="42BB5D5A"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17" w:author="Huawei" w:date="2023-02-01T18:14:00Z">
              <w:r w:rsidRPr="007D0155" w:rsidDel="005A76D6">
                <w:rPr>
                  <w:rFonts w:ascii="Arial" w:eastAsia="Times New Roman" w:hAnsi="Arial"/>
                  <w:sz w:val="18"/>
                  <w:lang w:eastAsia="en-GB"/>
                </w:rPr>
                <w:delText>[</w:delText>
              </w:r>
            </w:del>
            <w:r w:rsidRPr="007D0155">
              <w:rPr>
                <w:rFonts w:ascii="Arial" w:eastAsia="Times New Roman" w:hAnsi="Arial"/>
                <w:sz w:val="18"/>
                <w:lang w:eastAsia="en-GB"/>
              </w:rPr>
              <w:t>9.5</w:t>
            </w:r>
            <w:del w:id="5218" w:author="Huawei" w:date="2023-02-01T18:14:00Z">
              <w:r w:rsidRPr="007D0155" w:rsidDel="005A76D6">
                <w:rPr>
                  <w:rFonts w:ascii="Arial" w:eastAsia="Times New Roman" w:hAnsi="Arial"/>
                  <w:sz w:val="18"/>
                  <w:lang w:eastAsia="en-GB"/>
                </w:rPr>
                <w:delText>]</w:delText>
              </w:r>
            </w:del>
          </w:p>
        </w:tc>
      </w:tr>
      <w:tr w:rsidR="007D0155" w:rsidRPr="007D0155" w14:paraId="0B46B0D3" w14:textId="77777777" w:rsidTr="005A76D6">
        <w:trPr>
          <w:jc w:val="center"/>
        </w:trPr>
        <w:tc>
          <w:tcPr>
            <w:tcW w:w="1200" w:type="dxa"/>
            <w:vMerge/>
          </w:tcPr>
          <w:p w14:paraId="56B327A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Pr>
          <w:p w14:paraId="3204CF3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Pr>
          <w:p w14:paraId="7D8D540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Pr>
          <w:p w14:paraId="31DC95F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7671D1E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zh-CN"/>
              </w:rPr>
              <w:t>Additional DM-RS</w:t>
            </w:r>
          </w:p>
        </w:tc>
        <w:tc>
          <w:tcPr>
            <w:tcW w:w="819" w:type="dxa"/>
          </w:tcPr>
          <w:p w14:paraId="078EC5CB" w14:textId="28F921EF"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19" w:author="Huawei" w:date="2023-02-01T18:14:00Z">
              <w:r w:rsidRPr="007D0155" w:rsidDel="005A76D6">
                <w:rPr>
                  <w:rFonts w:ascii="Arial" w:eastAsia="Times New Roman" w:hAnsi="Arial"/>
                  <w:sz w:val="18"/>
                  <w:lang w:eastAsia="en-GB"/>
                </w:rPr>
                <w:delText>[</w:delText>
              </w:r>
            </w:del>
            <w:r w:rsidRPr="007D0155">
              <w:rPr>
                <w:rFonts w:ascii="Arial" w:eastAsia="Times New Roman" w:hAnsi="Arial"/>
                <w:sz w:val="18"/>
                <w:lang w:eastAsia="en-GB"/>
              </w:rPr>
              <w:t>9.2</w:t>
            </w:r>
            <w:del w:id="5220" w:author="Huawei" w:date="2023-02-01T18:14:00Z">
              <w:r w:rsidRPr="007D0155" w:rsidDel="005A76D6">
                <w:rPr>
                  <w:rFonts w:ascii="Arial" w:eastAsia="Times New Roman" w:hAnsi="Arial"/>
                  <w:sz w:val="18"/>
                  <w:lang w:eastAsia="en-GB"/>
                </w:rPr>
                <w:delText>]</w:delText>
              </w:r>
            </w:del>
          </w:p>
        </w:tc>
      </w:tr>
      <w:tr w:rsidR="007D0155" w:rsidRPr="007D0155" w14:paraId="2D216036" w14:textId="77777777" w:rsidTr="005A76D6">
        <w:trPr>
          <w:jc w:val="center"/>
        </w:trPr>
        <w:tc>
          <w:tcPr>
            <w:tcW w:w="1200" w:type="dxa"/>
            <w:vMerge/>
          </w:tcPr>
          <w:p w14:paraId="31FA4B5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6A294DC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2</w:t>
            </w:r>
          </w:p>
        </w:tc>
        <w:tc>
          <w:tcPr>
            <w:tcW w:w="1116" w:type="dxa"/>
            <w:vMerge w:val="restart"/>
          </w:tcPr>
          <w:p w14:paraId="4D98B65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D0155">
              <w:rPr>
                <w:rFonts w:ascii="Arial" w:eastAsia="Times New Roman" w:hAnsi="Arial" w:cs="Arial"/>
                <w:sz w:val="18"/>
                <w:lang w:eastAsia="en-GB"/>
              </w:rPr>
              <w:t>Normal</w:t>
            </w:r>
          </w:p>
        </w:tc>
        <w:tc>
          <w:tcPr>
            <w:tcW w:w="2700" w:type="dxa"/>
            <w:vMerge w:val="restart"/>
          </w:tcPr>
          <w:p w14:paraId="7697D72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en-GB"/>
              </w:rPr>
              <w:t>NTN-TDLA100-200</w:t>
            </w:r>
            <w:r w:rsidRPr="007D0155">
              <w:rPr>
                <w:rFonts w:ascii="Arial" w:eastAsia="Times New Roman" w:hAnsi="Arial" w:cs="Arial"/>
                <w:sz w:val="18"/>
                <w:lang w:eastAsia="zh-CN"/>
              </w:rPr>
              <w:t xml:space="preserve"> Low</w:t>
            </w:r>
          </w:p>
        </w:tc>
        <w:tc>
          <w:tcPr>
            <w:tcW w:w="1980" w:type="dxa"/>
          </w:tcPr>
          <w:p w14:paraId="3A270D0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zh-CN"/>
              </w:rPr>
              <w:t>No additional DM-RS</w:t>
            </w:r>
          </w:p>
        </w:tc>
        <w:tc>
          <w:tcPr>
            <w:tcW w:w="819" w:type="dxa"/>
          </w:tcPr>
          <w:p w14:paraId="072B8F34" w14:textId="7897984D"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5221" w:author="Huawei" w:date="2023-02-01T18:14:00Z">
              <w:r w:rsidRPr="007D0155" w:rsidDel="005A76D6">
                <w:rPr>
                  <w:rFonts w:ascii="Arial" w:eastAsia="Times New Roman" w:hAnsi="Arial" w:hint="eastAsia"/>
                  <w:sz w:val="18"/>
                  <w:lang w:eastAsia="zh-CN"/>
                </w:rPr>
                <w:delText>[</w:delText>
              </w:r>
            </w:del>
            <w:r w:rsidRPr="007D0155">
              <w:rPr>
                <w:rFonts w:ascii="Arial" w:eastAsia="Times New Roman" w:hAnsi="Arial"/>
                <w:sz w:val="18"/>
                <w:lang w:eastAsia="zh-CN"/>
              </w:rPr>
              <w:t>3.1</w:t>
            </w:r>
            <w:del w:id="5222" w:author="Huawei" w:date="2023-02-01T18:14:00Z">
              <w:r w:rsidRPr="007D0155" w:rsidDel="005A76D6">
                <w:rPr>
                  <w:rFonts w:ascii="Arial" w:eastAsia="Times New Roman" w:hAnsi="Arial" w:hint="eastAsia"/>
                  <w:sz w:val="18"/>
                  <w:lang w:eastAsia="zh-CN"/>
                </w:rPr>
                <w:delText>]</w:delText>
              </w:r>
            </w:del>
          </w:p>
        </w:tc>
      </w:tr>
      <w:tr w:rsidR="007D0155" w:rsidRPr="007D0155" w14:paraId="77A4CCB9" w14:textId="77777777" w:rsidTr="005A76D6">
        <w:trPr>
          <w:jc w:val="center"/>
        </w:trPr>
        <w:tc>
          <w:tcPr>
            <w:tcW w:w="1200" w:type="dxa"/>
            <w:vMerge/>
          </w:tcPr>
          <w:p w14:paraId="7474B26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Pr>
          <w:p w14:paraId="3BEE3CB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Pr>
          <w:p w14:paraId="3D9C240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Pr>
          <w:p w14:paraId="2A1E06F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5CFD177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zh-CN"/>
              </w:rPr>
              <w:t>Additional DM-RS</w:t>
            </w:r>
          </w:p>
        </w:tc>
        <w:tc>
          <w:tcPr>
            <w:tcW w:w="819" w:type="dxa"/>
          </w:tcPr>
          <w:p w14:paraId="7479970D" w14:textId="6ABAB0F0"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23" w:author="Huawei" w:date="2023-02-01T18:14:00Z">
              <w:r w:rsidRPr="007D0155" w:rsidDel="005A76D6">
                <w:rPr>
                  <w:rFonts w:ascii="Arial" w:eastAsia="Times New Roman" w:hAnsi="Arial"/>
                  <w:sz w:val="18"/>
                  <w:lang w:eastAsia="en-GB"/>
                </w:rPr>
                <w:delText>[</w:delText>
              </w:r>
            </w:del>
            <w:r w:rsidRPr="007D0155">
              <w:rPr>
                <w:rFonts w:ascii="Arial" w:eastAsia="Times New Roman" w:hAnsi="Arial"/>
                <w:sz w:val="18"/>
                <w:lang w:eastAsia="en-GB"/>
              </w:rPr>
              <w:t>2.8</w:t>
            </w:r>
            <w:del w:id="5224" w:author="Huawei" w:date="2023-02-01T18:14:00Z">
              <w:r w:rsidRPr="007D0155" w:rsidDel="005A76D6">
                <w:rPr>
                  <w:rFonts w:ascii="Arial" w:eastAsia="Times New Roman" w:hAnsi="Arial"/>
                  <w:sz w:val="18"/>
                  <w:lang w:eastAsia="en-GB"/>
                </w:rPr>
                <w:delText>]</w:delText>
              </w:r>
            </w:del>
          </w:p>
        </w:tc>
      </w:tr>
    </w:tbl>
    <w:p w14:paraId="084ED0EB" w14:textId="77777777" w:rsidR="007D0155" w:rsidRPr="007D0155" w:rsidRDefault="007D0155" w:rsidP="007D0155">
      <w:pPr>
        <w:overflowPunct w:val="0"/>
        <w:autoSpaceDE w:val="0"/>
        <w:autoSpaceDN w:val="0"/>
        <w:adjustRightInd w:val="0"/>
        <w:textAlignment w:val="baseline"/>
        <w:rPr>
          <w:rFonts w:eastAsia="Times New Roman"/>
          <w:lang w:eastAsia="en-GB"/>
        </w:rPr>
      </w:pPr>
    </w:p>
    <w:p w14:paraId="52B176A6"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7D0155">
        <w:rPr>
          <w:rFonts w:ascii="Arial" w:eastAsia="Times New Roman" w:hAnsi="Arial"/>
          <w:b/>
          <w:lang w:eastAsia="en-GB"/>
        </w:rPr>
        <w:t xml:space="preserve">Table </w:t>
      </w:r>
      <w:r w:rsidRPr="007D0155">
        <w:rPr>
          <w:rFonts w:ascii="Arial" w:eastAsia="Times New Roman" w:hAnsi="Arial" w:cs="Arial"/>
          <w:b/>
          <w:lang w:eastAsia="en-GB"/>
        </w:rPr>
        <w:t>8.3.</w:t>
      </w:r>
      <w:r w:rsidRPr="007D0155">
        <w:rPr>
          <w:rFonts w:ascii="Arial" w:eastAsia="Times New Roman" w:hAnsi="Arial" w:cs="Arial"/>
          <w:b/>
          <w:lang w:eastAsia="zh-CN"/>
        </w:rPr>
        <w:t>5</w:t>
      </w:r>
      <w:r w:rsidRPr="007D0155">
        <w:rPr>
          <w:rFonts w:ascii="Arial" w:eastAsia="Times New Roman" w:hAnsi="Arial" w:cs="Arial"/>
          <w:b/>
          <w:lang w:eastAsia="en-GB"/>
        </w:rPr>
        <w:t xml:space="preserve">.5-2: </w:t>
      </w:r>
      <w:r w:rsidRPr="007D0155">
        <w:rPr>
          <w:rFonts w:ascii="Arial" w:eastAsia="Times New Roman" w:hAnsi="Arial"/>
          <w:b/>
          <w:lang w:val="en-US" w:eastAsia="en-GB"/>
        </w:rPr>
        <w:t>Test requirements for PUCCH format 4, 10 MHz channel bandwidth, 30 kHz SCS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549"/>
        <w:gridCol w:w="1116"/>
        <w:gridCol w:w="2700"/>
        <w:gridCol w:w="1980"/>
        <w:gridCol w:w="819"/>
      </w:tblGrid>
      <w:tr w:rsidR="007D0155" w:rsidRPr="007D0155" w14:paraId="0D4F7DD4" w14:textId="77777777" w:rsidTr="005A76D6">
        <w:trPr>
          <w:trHeight w:val="621"/>
          <w:jc w:val="center"/>
        </w:trPr>
        <w:tc>
          <w:tcPr>
            <w:tcW w:w="1200" w:type="dxa"/>
          </w:tcPr>
          <w:p w14:paraId="7D21AFB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 xml:space="preserve">Number of </w:t>
            </w:r>
          </w:p>
          <w:p w14:paraId="10600C6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TX antennas</w:t>
            </w:r>
          </w:p>
        </w:tc>
        <w:tc>
          <w:tcPr>
            <w:tcW w:w="1549" w:type="dxa"/>
          </w:tcPr>
          <w:p w14:paraId="4FC79E8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 xml:space="preserve">Number of RX </w:t>
            </w:r>
          </w:p>
          <w:p w14:paraId="381AAC1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antennas</w:t>
            </w:r>
          </w:p>
        </w:tc>
        <w:tc>
          <w:tcPr>
            <w:tcW w:w="1116" w:type="dxa"/>
          </w:tcPr>
          <w:p w14:paraId="7247D30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D0155">
              <w:rPr>
                <w:rFonts w:ascii="Arial" w:eastAsia="Times New Roman" w:hAnsi="Arial"/>
                <w:b/>
                <w:sz w:val="18"/>
                <w:lang w:eastAsia="en-GB"/>
              </w:rPr>
              <w:t>Cyclis</w:t>
            </w:r>
            <w:proofErr w:type="spellEnd"/>
            <w:r w:rsidRPr="007D0155">
              <w:rPr>
                <w:rFonts w:ascii="Arial" w:eastAsia="Times New Roman" w:hAnsi="Arial"/>
                <w:b/>
                <w:sz w:val="18"/>
                <w:lang w:eastAsia="en-GB"/>
              </w:rPr>
              <w:t xml:space="preserve"> Prefix</w:t>
            </w:r>
          </w:p>
        </w:tc>
        <w:tc>
          <w:tcPr>
            <w:tcW w:w="2700" w:type="dxa"/>
          </w:tcPr>
          <w:p w14:paraId="48779EF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Propagation conditions and</w:t>
            </w:r>
          </w:p>
          <w:p w14:paraId="301B3C0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correlation matrix (Annex X)</w:t>
            </w:r>
          </w:p>
        </w:tc>
        <w:tc>
          <w:tcPr>
            <w:tcW w:w="1980" w:type="dxa"/>
          </w:tcPr>
          <w:p w14:paraId="1FDADCD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D0155">
              <w:rPr>
                <w:rFonts w:ascii="Arial" w:eastAsia="Times New Roman" w:hAnsi="Arial"/>
                <w:b/>
                <w:sz w:val="18"/>
                <w:lang w:eastAsia="en-GB"/>
              </w:rPr>
              <w:t>Additioan</w:t>
            </w:r>
            <w:proofErr w:type="spellEnd"/>
            <w:r w:rsidRPr="007D0155">
              <w:rPr>
                <w:rFonts w:ascii="Arial" w:eastAsia="Times New Roman" w:hAnsi="Arial"/>
                <w:b/>
                <w:sz w:val="18"/>
                <w:lang w:eastAsia="en-GB"/>
              </w:rPr>
              <w:t xml:space="preserve"> DM-RS configuration</w:t>
            </w:r>
          </w:p>
        </w:tc>
        <w:tc>
          <w:tcPr>
            <w:tcW w:w="819" w:type="dxa"/>
            <w:shd w:val="clear" w:color="auto" w:fill="auto"/>
          </w:tcPr>
          <w:p w14:paraId="2A5801F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SNR (dB)</w:t>
            </w:r>
          </w:p>
        </w:tc>
      </w:tr>
      <w:tr w:rsidR="007D0155" w:rsidRPr="007D0155" w14:paraId="38EC3A2E" w14:textId="77777777" w:rsidTr="005A76D6">
        <w:trPr>
          <w:jc w:val="center"/>
        </w:trPr>
        <w:tc>
          <w:tcPr>
            <w:tcW w:w="1200" w:type="dxa"/>
            <w:vMerge w:val="restart"/>
          </w:tcPr>
          <w:p w14:paraId="3D9AEA7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1549" w:type="dxa"/>
            <w:vMerge w:val="restart"/>
          </w:tcPr>
          <w:p w14:paraId="7B2260E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1116" w:type="dxa"/>
            <w:vMerge w:val="restart"/>
          </w:tcPr>
          <w:p w14:paraId="70ED41A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D0155">
              <w:rPr>
                <w:rFonts w:ascii="Arial" w:eastAsia="Times New Roman" w:hAnsi="Arial" w:cs="Arial"/>
                <w:sz w:val="18"/>
                <w:lang w:eastAsia="en-GB"/>
              </w:rPr>
              <w:t>Normal</w:t>
            </w:r>
          </w:p>
        </w:tc>
        <w:tc>
          <w:tcPr>
            <w:tcW w:w="2700" w:type="dxa"/>
            <w:vMerge w:val="restart"/>
          </w:tcPr>
          <w:p w14:paraId="58FDAB7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en-GB"/>
              </w:rPr>
              <w:t>NTN-TDLA100-200</w:t>
            </w:r>
            <w:r w:rsidRPr="007D0155">
              <w:rPr>
                <w:rFonts w:ascii="Arial" w:eastAsia="Times New Roman" w:hAnsi="Arial" w:cs="Arial"/>
                <w:sz w:val="18"/>
                <w:lang w:eastAsia="zh-CN"/>
              </w:rPr>
              <w:t xml:space="preserve"> Low</w:t>
            </w:r>
          </w:p>
        </w:tc>
        <w:tc>
          <w:tcPr>
            <w:tcW w:w="1980" w:type="dxa"/>
          </w:tcPr>
          <w:p w14:paraId="16A7ECC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zh-CN"/>
              </w:rPr>
              <w:t>No additional DM-RS</w:t>
            </w:r>
          </w:p>
        </w:tc>
        <w:tc>
          <w:tcPr>
            <w:tcW w:w="819" w:type="dxa"/>
          </w:tcPr>
          <w:p w14:paraId="4333E530" w14:textId="1722E7D8"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25" w:author="Huawei" w:date="2023-02-01T18:14:00Z">
              <w:r w:rsidRPr="007D0155" w:rsidDel="005A76D6">
                <w:rPr>
                  <w:rFonts w:ascii="Arial" w:eastAsia="Times New Roman" w:hAnsi="Arial"/>
                  <w:sz w:val="18"/>
                  <w:lang w:eastAsia="en-GB"/>
                </w:rPr>
                <w:delText>[</w:delText>
              </w:r>
            </w:del>
            <w:r w:rsidRPr="007D0155">
              <w:rPr>
                <w:rFonts w:ascii="Arial" w:eastAsia="Times New Roman" w:hAnsi="Arial"/>
                <w:sz w:val="18"/>
                <w:lang w:eastAsia="en-GB"/>
              </w:rPr>
              <w:t>11.1</w:t>
            </w:r>
            <w:del w:id="5226" w:author="Huawei" w:date="2023-02-01T18:14:00Z">
              <w:r w:rsidRPr="007D0155" w:rsidDel="005A76D6">
                <w:rPr>
                  <w:rFonts w:ascii="Arial" w:eastAsia="Times New Roman" w:hAnsi="Arial"/>
                  <w:sz w:val="18"/>
                  <w:lang w:eastAsia="en-GB"/>
                </w:rPr>
                <w:delText>]</w:delText>
              </w:r>
            </w:del>
          </w:p>
        </w:tc>
      </w:tr>
      <w:tr w:rsidR="007D0155" w:rsidRPr="007D0155" w14:paraId="38B41E62" w14:textId="77777777" w:rsidTr="005A76D6">
        <w:trPr>
          <w:jc w:val="center"/>
        </w:trPr>
        <w:tc>
          <w:tcPr>
            <w:tcW w:w="1200" w:type="dxa"/>
            <w:vMerge/>
          </w:tcPr>
          <w:p w14:paraId="5980C51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Pr>
          <w:p w14:paraId="3C15B6A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Pr>
          <w:p w14:paraId="280E1B5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Pr>
          <w:p w14:paraId="403A875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2066955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zh-CN"/>
              </w:rPr>
              <w:t>Additional DM-RS</w:t>
            </w:r>
          </w:p>
        </w:tc>
        <w:tc>
          <w:tcPr>
            <w:tcW w:w="819" w:type="dxa"/>
          </w:tcPr>
          <w:p w14:paraId="1A7C96DB" w14:textId="3124F83A"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27" w:author="Huawei" w:date="2023-02-01T18:14:00Z">
              <w:r w:rsidRPr="007D0155" w:rsidDel="005A76D6">
                <w:rPr>
                  <w:rFonts w:ascii="Arial" w:eastAsia="Times New Roman" w:hAnsi="Arial"/>
                  <w:sz w:val="18"/>
                  <w:lang w:eastAsia="en-GB"/>
                </w:rPr>
                <w:delText>[</w:delText>
              </w:r>
            </w:del>
            <w:r w:rsidRPr="007D0155">
              <w:rPr>
                <w:rFonts w:ascii="Arial" w:eastAsia="Times New Roman" w:hAnsi="Arial"/>
                <w:sz w:val="18"/>
                <w:lang w:eastAsia="en-GB"/>
              </w:rPr>
              <w:t>11.1</w:t>
            </w:r>
            <w:del w:id="5228" w:author="Huawei" w:date="2023-02-01T18:14:00Z">
              <w:r w:rsidRPr="007D0155" w:rsidDel="005A76D6">
                <w:rPr>
                  <w:rFonts w:ascii="Arial" w:eastAsia="Times New Roman" w:hAnsi="Arial"/>
                  <w:sz w:val="18"/>
                  <w:lang w:eastAsia="en-GB"/>
                </w:rPr>
                <w:delText>]</w:delText>
              </w:r>
            </w:del>
          </w:p>
        </w:tc>
      </w:tr>
      <w:tr w:rsidR="007D0155" w:rsidRPr="007D0155" w14:paraId="190BC018" w14:textId="77777777" w:rsidTr="005A76D6">
        <w:trPr>
          <w:jc w:val="center"/>
        </w:trPr>
        <w:tc>
          <w:tcPr>
            <w:tcW w:w="1200" w:type="dxa"/>
            <w:vMerge/>
          </w:tcPr>
          <w:p w14:paraId="70FE72B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6C848E0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2</w:t>
            </w:r>
          </w:p>
        </w:tc>
        <w:tc>
          <w:tcPr>
            <w:tcW w:w="1116" w:type="dxa"/>
            <w:vMerge w:val="restart"/>
          </w:tcPr>
          <w:p w14:paraId="3449ACF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D0155">
              <w:rPr>
                <w:rFonts w:ascii="Arial" w:eastAsia="Times New Roman" w:hAnsi="Arial" w:cs="Arial"/>
                <w:sz w:val="18"/>
                <w:lang w:eastAsia="en-GB"/>
              </w:rPr>
              <w:t>Normal</w:t>
            </w:r>
          </w:p>
        </w:tc>
        <w:tc>
          <w:tcPr>
            <w:tcW w:w="2700" w:type="dxa"/>
            <w:vMerge w:val="restart"/>
          </w:tcPr>
          <w:p w14:paraId="097C398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en-GB"/>
              </w:rPr>
              <w:t>NTN-TDLA100-200</w:t>
            </w:r>
            <w:r w:rsidRPr="007D0155">
              <w:rPr>
                <w:rFonts w:ascii="Arial" w:eastAsia="Times New Roman" w:hAnsi="Arial" w:cs="Arial"/>
                <w:sz w:val="18"/>
                <w:lang w:eastAsia="zh-CN"/>
              </w:rPr>
              <w:t xml:space="preserve"> Low</w:t>
            </w:r>
          </w:p>
        </w:tc>
        <w:tc>
          <w:tcPr>
            <w:tcW w:w="1980" w:type="dxa"/>
          </w:tcPr>
          <w:p w14:paraId="7DB878D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zh-CN"/>
              </w:rPr>
              <w:t>No additional DM-RS</w:t>
            </w:r>
          </w:p>
        </w:tc>
        <w:tc>
          <w:tcPr>
            <w:tcW w:w="819" w:type="dxa"/>
          </w:tcPr>
          <w:p w14:paraId="2900A6CD" w14:textId="725389BB"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29" w:author="Huawei" w:date="2023-02-01T18:14:00Z">
              <w:r w:rsidRPr="007D0155" w:rsidDel="005A76D6">
                <w:rPr>
                  <w:rFonts w:ascii="Arial" w:eastAsia="Times New Roman" w:hAnsi="Arial"/>
                  <w:sz w:val="18"/>
                  <w:lang w:eastAsia="en-GB"/>
                </w:rPr>
                <w:delText>[</w:delText>
              </w:r>
            </w:del>
            <w:r w:rsidRPr="007D0155">
              <w:rPr>
                <w:rFonts w:ascii="Arial" w:eastAsia="Times New Roman" w:hAnsi="Arial"/>
                <w:sz w:val="18"/>
                <w:lang w:eastAsia="en-GB"/>
              </w:rPr>
              <w:t>4.1</w:t>
            </w:r>
            <w:del w:id="5230" w:author="Huawei" w:date="2023-02-01T18:14:00Z">
              <w:r w:rsidRPr="007D0155" w:rsidDel="005A76D6">
                <w:rPr>
                  <w:rFonts w:ascii="Arial" w:eastAsia="Times New Roman" w:hAnsi="Arial"/>
                  <w:sz w:val="18"/>
                  <w:lang w:eastAsia="en-GB"/>
                </w:rPr>
                <w:delText>]</w:delText>
              </w:r>
            </w:del>
          </w:p>
        </w:tc>
      </w:tr>
      <w:tr w:rsidR="007D0155" w:rsidRPr="007D0155" w14:paraId="7FBAF69A" w14:textId="77777777" w:rsidTr="005A76D6">
        <w:trPr>
          <w:jc w:val="center"/>
        </w:trPr>
        <w:tc>
          <w:tcPr>
            <w:tcW w:w="1200" w:type="dxa"/>
            <w:vMerge/>
          </w:tcPr>
          <w:p w14:paraId="72D5265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Pr>
          <w:p w14:paraId="762CDEB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Pr>
          <w:p w14:paraId="3268660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Pr>
          <w:p w14:paraId="6A1FBF4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5EFA470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cs="Arial"/>
                <w:sz w:val="18"/>
                <w:lang w:eastAsia="zh-CN"/>
              </w:rPr>
              <w:t>Additional DM-RS</w:t>
            </w:r>
          </w:p>
        </w:tc>
        <w:tc>
          <w:tcPr>
            <w:tcW w:w="819" w:type="dxa"/>
          </w:tcPr>
          <w:p w14:paraId="4284E7BC" w14:textId="09D7C1C6"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231" w:author="Huawei" w:date="2023-02-01T18:14:00Z">
              <w:r w:rsidRPr="007D0155" w:rsidDel="005A76D6">
                <w:rPr>
                  <w:rFonts w:ascii="Arial" w:eastAsia="Times New Roman" w:hAnsi="Arial"/>
                  <w:sz w:val="18"/>
                  <w:lang w:eastAsia="en-GB"/>
                </w:rPr>
                <w:delText>[</w:delText>
              </w:r>
            </w:del>
            <w:r w:rsidRPr="007D0155">
              <w:rPr>
                <w:rFonts w:ascii="Arial" w:eastAsia="Times New Roman" w:hAnsi="Arial"/>
                <w:sz w:val="18"/>
                <w:lang w:eastAsia="en-GB"/>
              </w:rPr>
              <w:t>3.9</w:t>
            </w:r>
            <w:del w:id="5232" w:author="Huawei" w:date="2023-02-01T18:14:00Z">
              <w:r w:rsidRPr="007D0155" w:rsidDel="005A76D6">
                <w:rPr>
                  <w:rFonts w:ascii="Arial" w:eastAsia="Times New Roman" w:hAnsi="Arial"/>
                  <w:sz w:val="18"/>
                  <w:lang w:eastAsia="en-GB"/>
                </w:rPr>
                <w:delText>]</w:delText>
              </w:r>
            </w:del>
          </w:p>
        </w:tc>
      </w:tr>
    </w:tbl>
    <w:p w14:paraId="429373F2" w14:textId="77777777" w:rsidR="007D0155" w:rsidRPr="007D0155" w:rsidRDefault="007D0155" w:rsidP="007D0155">
      <w:pPr>
        <w:overflowPunct w:val="0"/>
        <w:autoSpaceDE w:val="0"/>
        <w:autoSpaceDN w:val="0"/>
        <w:adjustRightInd w:val="0"/>
        <w:textAlignment w:val="baseline"/>
        <w:rPr>
          <w:rFonts w:eastAsia="Times New Roman"/>
          <w:lang w:eastAsia="zh-CN"/>
        </w:rPr>
      </w:pPr>
    </w:p>
    <w:p w14:paraId="2DD3EA73" w14:textId="77777777" w:rsidR="007D0155" w:rsidRPr="007D0155" w:rsidRDefault="007D0155" w:rsidP="007D015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233" w:name="_Toc21100191"/>
      <w:bookmarkStart w:id="5234" w:name="_Toc29809989"/>
      <w:bookmarkStart w:id="5235" w:name="_Toc36645382"/>
      <w:bookmarkStart w:id="5236" w:name="_Toc37272436"/>
      <w:bookmarkStart w:id="5237" w:name="_Toc45884682"/>
      <w:bookmarkStart w:id="5238" w:name="_Toc53182714"/>
      <w:bookmarkStart w:id="5239" w:name="_Toc58860498"/>
      <w:bookmarkStart w:id="5240" w:name="_Toc58863002"/>
      <w:bookmarkStart w:id="5241" w:name="_Toc61182987"/>
      <w:bookmarkStart w:id="5242" w:name="_Toc66728302"/>
      <w:bookmarkStart w:id="5243" w:name="_Toc74962137"/>
      <w:bookmarkStart w:id="5244" w:name="_Toc75243047"/>
      <w:bookmarkStart w:id="5245" w:name="_Toc76545393"/>
      <w:bookmarkStart w:id="5246" w:name="_Toc82595496"/>
      <w:bookmarkStart w:id="5247" w:name="_Toc89955527"/>
      <w:bookmarkStart w:id="5248" w:name="_Toc98773954"/>
      <w:bookmarkStart w:id="5249" w:name="_Toc106201715"/>
      <w:bookmarkStart w:id="5250" w:name="_Toc115191569"/>
      <w:bookmarkStart w:id="5251" w:name="_Toc120614303"/>
      <w:bookmarkStart w:id="5252" w:name="_Toc120614762"/>
      <w:bookmarkStart w:id="5253" w:name="_Toc120615237"/>
      <w:bookmarkStart w:id="5254" w:name="_Toc120622428"/>
      <w:bookmarkStart w:id="5255" w:name="_Toc120622934"/>
      <w:bookmarkStart w:id="5256" w:name="_Toc120623553"/>
      <w:bookmarkStart w:id="5257" w:name="_Toc120624078"/>
      <w:bookmarkStart w:id="5258" w:name="_Toc120624615"/>
      <w:bookmarkStart w:id="5259" w:name="_Toc120625152"/>
      <w:bookmarkStart w:id="5260" w:name="_Toc120625689"/>
      <w:bookmarkStart w:id="5261" w:name="_Toc120626226"/>
      <w:bookmarkStart w:id="5262" w:name="_Toc120626773"/>
      <w:bookmarkStart w:id="5263" w:name="_Toc120627329"/>
      <w:bookmarkStart w:id="5264" w:name="_Toc120627894"/>
      <w:bookmarkStart w:id="5265" w:name="_Toc120628470"/>
      <w:bookmarkStart w:id="5266" w:name="_Toc120629055"/>
      <w:bookmarkStart w:id="5267" w:name="_Toc120629643"/>
      <w:bookmarkStart w:id="5268" w:name="_Toc120631144"/>
      <w:bookmarkStart w:id="5269" w:name="_Toc120631795"/>
      <w:bookmarkStart w:id="5270" w:name="_Toc120632445"/>
      <w:bookmarkStart w:id="5271" w:name="_Toc120633095"/>
      <w:bookmarkStart w:id="5272" w:name="_Toc120633745"/>
      <w:bookmarkStart w:id="5273" w:name="_Toc120634396"/>
      <w:bookmarkStart w:id="5274" w:name="_Toc120635047"/>
      <w:bookmarkStart w:id="5275" w:name="_Toc121754171"/>
      <w:bookmarkStart w:id="5276" w:name="_Toc121754841"/>
      <w:bookmarkStart w:id="5277" w:name="_Toc121822797"/>
      <w:r w:rsidRPr="007D0155">
        <w:rPr>
          <w:rFonts w:ascii="Arial" w:eastAsia="Times New Roman" w:hAnsi="Arial"/>
          <w:sz w:val="28"/>
          <w:lang w:eastAsia="en-GB"/>
        </w:rPr>
        <w:t>8.3.6</w:t>
      </w:r>
      <w:r w:rsidRPr="007D0155">
        <w:rPr>
          <w:rFonts w:ascii="Arial" w:eastAsia="Times New Roman" w:hAnsi="Arial"/>
          <w:sz w:val="28"/>
          <w:lang w:eastAsia="en-GB"/>
        </w:rPr>
        <w:tab/>
        <w:t>Performance requirements for multi-slot PUCCH</w:t>
      </w:r>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p>
    <w:p w14:paraId="35D607F5"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278" w:name="_Toc21100192"/>
      <w:bookmarkStart w:id="5279" w:name="_Toc29809990"/>
      <w:bookmarkStart w:id="5280" w:name="_Toc36645383"/>
      <w:bookmarkStart w:id="5281" w:name="_Toc37272437"/>
      <w:bookmarkStart w:id="5282" w:name="_Toc45884683"/>
      <w:bookmarkStart w:id="5283" w:name="_Toc53182715"/>
      <w:bookmarkStart w:id="5284" w:name="_Toc58860499"/>
      <w:bookmarkStart w:id="5285" w:name="_Toc58863003"/>
      <w:bookmarkStart w:id="5286" w:name="_Toc61182988"/>
      <w:bookmarkStart w:id="5287" w:name="_Toc66728303"/>
      <w:bookmarkStart w:id="5288" w:name="_Toc74962138"/>
      <w:bookmarkStart w:id="5289" w:name="_Toc75243048"/>
      <w:bookmarkStart w:id="5290" w:name="_Toc76545394"/>
      <w:bookmarkStart w:id="5291" w:name="_Toc82595497"/>
      <w:bookmarkStart w:id="5292" w:name="_Toc89955528"/>
      <w:bookmarkStart w:id="5293" w:name="_Toc98773955"/>
      <w:bookmarkStart w:id="5294" w:name="_Toc106201716"/>
      <w:bookmarkStart w:id="5295" w:name="_Toc115191570"/>
      <w:bookmarkStart w:id="5296" w:name="_Toc120622429"/>
      <w:bookmarkStart w:id="5297" w:name="_Toc120622935"/>
      <w:bookmarkStart w:id="5298" w:name="_Toc120623554"/>
      <w:bookmarkStart w:id="5299" w:name="_Toc120624079"/>
      <w:bookmarkStart w:id="5300" w:name="_Toc120624616"/>
      <w:bookmarkStart w:id="5301" w:name="_Toc120625153"/>
      <w:bookmarkStart w:id="5302" w:name="_Toc120625690"/>
      <w:bookmarkStart w:id="5303" w:name="_Toc120626227"/>
      <w:bookmarkStart w:id="5304" w:name="_Toc120626774"/>
      <w:bookmarkStart w:id="5305" w:name="_Toc120627330"/>
      <w:bookmarkStart w:id="5306" w:name="_Toc120627895"/>
      <w:bookmarkStart w:id="5307" w:name="_Toc120628471"/>
      <w:bookmarkStart w:id="5308" w:name="_Toc120629056"/>
      <w:bookmarkStart w:id="5309" w:name="_Toc120629644"/>
      <w:bookmarkStart w:id="5310" w:name="_Toc120631145"/>
      <w:bookmarkStart w:id="5311" w:name="_Toc120631796"/>
      <w:bookmarkStart w:id="5312" w:name="_Toc120632446"/>
      <w:bookmarkStart w:id="5313" w:name="_Toc120633096"/>
      <w:bookmarkStart w:id="5314" w:name="_Toc120633746"/>
      <w:bookmarkStart w:id="5315" w:name="_Toc120634397"/>
      <w:bookmarkStart w:id="5316" w:name="_Toc120635048"/>
      <w:bookmarkStart w:id="5317" w:name="_Toc121754172"/>
      <w:bookmarkStart w:id="5318" w:name="_Toc121754842"/>
      <w:bookmarkStart w:id="5319" w:name="_Toc121822798"/>
      <w:r w:rsidRPr="007D0155">
        <w:rPr>
          <w:rFonts w:ascii="Arial" w:eastAsia="Times New Roman" w:hAnsi="Arial"/>
          <w:sz w:val="24"/>
          <w:lang w:eastAsia="en-GB"/>
        </w:rPr>
        <w:t>8.3.6.1</w:t>
      </w:r>
      <w:r w:rsidRPr="007D0155">
        <w:rPr>
          <w:rFonts w:ascii="Arial" w:eastAsia="Times New Roman" w:hAnsi="Arial"/>
          <w:sz w:val="24"/>
          <w:lang w:eastAsia="en-GB"/>
        </w:rPr>
        <w:tab/>
        <w:t>Performance requirements for multi-slot PUCCH format 1</w:t>
      </w:r>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6EFC1519"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320" w:name="_Toc21100193"/>
      <w:bookmarkStart w:id="5321" w:name="_Toc29809991"/>
      <w:bookmarkStart w:id="5322" w:name="_Toc36645384"/>
      <w:bookmarkStart w:id="5323" w:name="_Toc37272438"/>
      <w:bookmarkStart w:id="5324" w:name="_Toc45884684"/>
      <w:bookmarkStart w:id="5325" w:name="_Toc53182716"/>
      <w:bookmarkStart w:id="5326" w:name="_Toc58860500"/>
      <w:bookmarkStart w:id="5327" w:name="_Toc58863004"/>
      <w:bookmarkStart w:id="5328" w:name="_Toc61182989"/>
      <w:bookmarkStart w:id="5329" w:name="_Toc66728304"/>
      <w:bookmarkStart w:id="5330" w:name="_Toc74962139"/>
      <w:bookmarkStart w:id="5331" w:name="_Toc75243049"/>
      <w:bookmarkStart w:id="5332" w:name="_Toc76545395"/>
      <w:bookmarkStart w:id="5333" w:name="_Toc82595498"/>
      <w:bookmarkStart w:id="5334" w:name="_Toc89955529"/>
      <w:bookmarkStart w:id="5335" w:name="_Toc98773956"/>
      <w:bookmarkStart w:id="5336" w:name="_Toc106201717"/>
      <w:bookmarkStart w:id="5337" w:name="_Toc115191571"/>
      <w:bookmarkStart w:id="5338" w:name="_Toc120622430"/>
      <w:bookmarkStart w:id="5339" w:name="_Toc120622936"/>
      <w:bookmarkStart w:id="5340" w:name="_Toc120623555"/>
      <w:bookmarkStart w:id="5341" w:name="_Toc120624080"/>
      <w:bookmarkStart w:id="5342" w:name="_Toc120624617"/>
      <w:bookmarkStart w:id="5343" w:name="_Toc120625154"/>
      <w:bookmarkStart w:id="5344" w:name="_Toc120625691"/>
      <w:bookmarkStart w:id="5345" w:name="_Toc120626228"/>
      <w:bookmarkStart w:id="5346" w:name="_Toc120626775"/>
      <w:bookmarkStart w:id="5347" w:name="_Toc120627331"/>
      <w:bookmarkStart w:id="5348" w:name="_Toc120627896"/>
      <w:bookmarkStart w:id="5349" w:name="_Toc120628472"/>
      <w:bookmarkStart w:id="5350" w:name="_Toc120629057"/>
      <w:bookmarkStart w:id="5351" w:name="_Toc120629645"/>
      <w:bookmarkStart w:id="5352" w:name="_Toc120631146"/>
      <w:bookmarkStart w:id="5353" w:name="_Toc120631797"/>
      <w:bookmarkStart w:id="5354" w:name="_Toc120632447"/>
      <w:bookmarkStart w:id="5355" w:name="_Toc120633097"/>
      <w:bookmarkStart w:id="5356" w:name="_Toc120633747"/>
      <w:bookmarkStart w:id="5357" w:name="_Toc120634398"/>
      <w:bookmarkStart w:id="5358" w:name="_Toc120635049"/>
      <w:bookmarkStart w:id="5359" w:name="_Toc121754173"/>
      <w:bookmarkStart w:id="5360" w:name="_Toc121754843"/>
      <w:bookmarkStart w:id="5361" w:name="_Toc121822799"/>
      <w:r w:rsidRPr="007D0155">
        <w:rPr>
          <w:rFonts w:ascii="Arial" w:eastAsia="Times New Roman" w:hAnsi="Arial"/>
          <w:sz w:val="22"/>
          <w:lang w:eastAsia="en-GB"/>
        </w:rPr>
        <w:t>8.3.6.1.1</w:t>
      </w:r>
      <w:r w:rsidRPr="007D0155">
        <w:rPr>
          <w:rFonts w:ascii="Arial" w:eastAsia="Times New Roman" w:hAnsi="Arial"/>
          <w:sz w:val="22"/>
          <w:lang w:eastAsia="en-GB"/>
        </w:rPr>
        <w:tab/>
        <w:t>NACK to ACK detection</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p>
    <w:p w14:paraId="57C24AC7" w14:textId="77777777" w:rsidR="007D0155" w:rsidRPr="007D0155" w:rsidRDefault="007D0155" w:rsidP="007D015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5362" w:name="_Toc21100194"/>
      <w:bookmarkStart w:id="5363" w:name="_Toc29809992"/>
      <w:bookmarkStart w:id="5364" w:name="_Toc36645385"/>
      <w:bookmarkStart w:id="5365" w:name="_Toc37272439"/>
      <w:bookmarkStart w:id="5366" w:name="_Toc45884685"/>
      <w:bookmarkStart w:id="5367" w:name="_Toc53182717"/>
      <w:bookmarkStart w:id="5368" w:name="_Toc58860501"/>
      <w:bookmarkStart w:id="5369" w:name="_Toc58863005"/>
      <w:bookmarkStart w:id="5370" w:name="_Toc61182990"/>
      <w:bookmarkStart w:id="5371" w:name="_Toc66728305"/>
      <w:bookmarkStart w:id="5372" w:name="_Toc74962140"/>
      <w:bookmarkStart w:id="5373" w:name="_Toc75243050"/>
      <w:bookmarkStart w:id="5374" w:name="_Toc76545396"/>
      <w:bookmarkStart w:id="5375" w:name="_Toc82595499"/>
      <w:bookmarkStart w:id="5376" w:name="_Toc89955530"/>
      <w:bookmarkStart w:id="5377" w:name="_Toc98773957"/>
      <w:bookmarkStart w:id="5378" w:name="_Toc106201718"/>
      <w:bookmarkStart w:id="5379" w:name="_Toc115191572"/>
      <w:bookmarkStart w:id="5380" w:name="_Toc120622431"/>
      <w:bookmarkStart w:id="5381" w:name="_Toc120622937"/>
      <w:bookmarkStart w:id="5382" w:name="_Toc120623556"/>
      <w:bookmarkStart w:id="5383" w:name="_Toc120624081"/>
      <w:bookmarkStart w:id="5384" w:name="_Toc120624618"/>
      <w:bookmarkStart w:id="5385" w:name="_Toc120625155"/>
      <w:bookmarkStart w:id="5386" w:name="_Toc120625692"/>
      <w:bookmarkStart w:id="5387" w:name="_Toc120626229"/>
      <w:bookmarkStart w:id="5388" w:name="_Toc120626776"/>
      <w:bookmarkStart w:id="5389" w:name="_Toc120627332"/>
      <w:bookmarkStart w:id="5390" w:name="_Toc120627897"/>
      <w:bookmarkStart w:id="5391" w:name="_Toc120628473"/>
      <w:bookmarkStart w:id="5392" w:name="_Toc120629058"/>
      <w:bookmarkStart w:id="5393" w:name="_Toc120629646"/>
      <w:bookmarkStart w:id="5394" w:name="_Toc120631147"/>
      <w:bookmarkStart w:id="5395" w:name="_Toc120631798"/>
      <w:bookmarkStart w:id="5396" w:name="_Toc120632448"/>
      <w:bookmarkStart w:id="5397" w:name="_Toc120633098"/>
      <w:bookmarkStart w:id="5398" w:name="_Toc120633748"/>
      <w:bookmarkStart w:id="5399" w:name="_Toc120634399"/>
      <w:bookmarkStart w:id="5400" w:name="_Toc120635050"/>
      <w:bookmarkStart w:id="5401" w:name="_Toc121754174"/>
      <w:bookmarkStart w:id="5402" w:name="_Toc121754844"/>
      <w:bookmarkStart w:id="5403" w:name="_Toc121822800"/>
      <w:r w:rsidRPr="007D0155">
        <w:rPr>
          <w:rFonts w:ascii="Arial" w:eastAsia="Times New Roman" w:hAnsi="Arial"/>
          <w:lang w:eastAsia="en-GB"/>
        </w:rPr>
        <w:t>8.3.6.1.1.1</w:t>
      </w:r>
      <w:r w:rsidRPr="007D0155">
        <w:rPr>
          <w:rFonts w:ascii="Arial" w:eastAsia="Times New Roman" w:hAnsi="Arial"/>
          <w:lang w:eastAsia="en-GB"/>
        </w:rPr>
        <w:tab/>
        <w:t>Definition and applicability</w:t>
      </w:r>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p>
    <w:p w14:paraId="53BBA74F"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p>
    <w:p w14:paraId="610E5491"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probability of false detection of the ACK is defined as a conditional probability of erroneous detection of the ACK at particular bit position when input is only noise. Each false bit detection is counted as one error.</w:t>
      </w:r>
    </w:p>
    <w:p w14:paraId="7DCF3AD4"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1210D666" w14:textId="77777777" w:rsidR="007D0155" w:rsidRPr="007D0155" w:rsidRDefault="007D0155" w:rsidP="007D0155">
      <w:pPr>
        <w:overflowPunct w:val="0"/>
        <w:autoSpaceDE w:val="0"/>
        <w:autoSpaceDN w:val="0"/>
        <w:adjustRightInd w:val="0"/>
        <w:textAlignment w:val="baseline"/>
        <w:rPr>
          <w:rFonts w:eastAsia="Times New Roman"/>
          <w:lang w:eastAsia="en-GB"/>
        </w:rPr>
      </w:pPr>
      <w:bookmarkStart w:id="5404" w:name="_Toc21100195"/>
      <w:r w:rsidRPr="007D0155">
        <w:rPr>
          <w:rFonts w:eastAsia="Times New Roman"/>
          <w:lang w:eastAsia="en-GB"/>
        </w:rPr>
        <w:t>Which specific test(s) are applicable to SAN is based on the test applicability rules defined in clause </w:t>
      </w:r>
      <w:del w:id="5405" w:author="Huawei" w:date="2023-02-02T11:28:00Z">
        <w:r w:rsidRPr="007D0155" w:rsidDel="00321AF3">
          <w:rPr>
            <w:rFonts w:eastAsia="Times New Roman"/>
            <w:lang w:eastAsia="en-GB"/>
          </w:rPr>
          <w:delText>[</w:delText>
        </w:r>
      </w:del>
      <w:r w:rsidRPr="007D0155">
        <w:rPr>
          <w:rFonts w:eastAsia="Times New Roman"/>
          <w:lang w:eastAsia="en-GB"/>
        </w:rPr>
        <w:t>8.1.2</w:t>
      </w:r>
      <w:del w:id="5406" w:author="Huawei" w:date="2023-02-02T11:28:00Z">
        <w:r w:rsidRPr="007D0155" w:rsidDel="00321AF3">
          <w:rPr>
            <w:rFonts w:eastAsia="Times New Roman"/>
            <w:lang w:eastAsia="en-GB"/>
          </w:rPr>
          <w:delText>]</w:delText>
        </w:r>
      </w:del>
      <w:r w:rsidRPr="007D0155">
        <w:rPr>
          <w:rFonts w:eastAsia="Times New Roman"/>
          <w:lang w:eastAsia="en-GB"/>
        </w:rPr>
        <w:t>.</w:t>
      </w:r>
    </w:p>
    <w:p w14:paraId="2AFDB271" w14:textId="77777777" w:rsidR="007D0155" w:rsidRPr="007D0155" w:rsidRDefault="007D0155" w:rsidP="007D015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5407" w:name="_Toc29809993"/>
      <w:bookmarkStart w:id="5408" w:name="_Toc36645386"/>
      <w:bookmarkStart w:id="5409" w:name="_Toc37272440"/>
      <w:bookmarkStart w:id="5410" w:name="_Toc45884686"/>
      <w:bookmarkStart w:id="5411" w:name="_Toc53182718"/>
      <w:bookmarkStart w:id="5412" w:name="_Toc58860502"/>
      <w:bookmarkStart w:id="5413" w:name="_Toc58863006"/>
      <w:bookmarkStart w:id="5414" w:name="_Toc61182991"/>
      <w:bookmarkStart w:id="5415" w:name="_Toc66728306"/>
      <w:bookmarkStart w:id="5416" w:name="_Toc74962141"/>
      <w:bookmarkStart w:id="5417" w:name="_Toc75243051"/>
      <w:bookmarkStart w:id="5418" w:name="_Toc76545397"/>
      <w:bookmarkStart w:id="5419" w:name="_Toc82595500"/>
      <w:bookmarkStart w:id="5420" w:name="_Toc89955531"/>
      <w:bookmarkStart w:id="5421" w:name="_Toc98773958"/>
      <w:bookmarkStart w:id="5422" w:name="_Toc106201719"/>
      <w:bookmarkStart w:id="5423" w:name="_Toc115191573"/>
      <w:bookmarkStart w:id="5424" w:name="_Toc120622432"/>
      <w:bookmarkStart w:id="5425" w:name="_Toc120622938"/>
      <w:bookmarkStart w:id="5426" w:name="_Toc120623557"/>
      <w:bookmarkStart w:id="5427" w:name="_Toc120624082"/>
      <w:bookmarkStart w:id="5428" w:name="_Toc120624619"/>
      <w:bookmarkStart w:id="5429" w:name="_Toc120625156"/>
      <w:bookmarkStart w:id="5430" w:name="_Toc120625693"/>
      <w:bookmarkStart w:id="5431" w:name="_Toc120626230"/>
      <w:bookmarkStart w:id="5432" w:name="_Toc120626777"/>
      <w:bookmarkStart w:id="5433" w:name="_Toc120627333"/>
      <w:bookmarkStart w:id="5434" w:name="_Toc120627898"/>
      <w:bookmarkStart w:id="5435" w:name="_Toc120628474"/>
      <w:bookmarkStart w:id="5436" w:name="_Toc120629059"/>
      <w:bookmarkStart w:id="5437" w:name="_Toc120629647"/>
      <w:bookmarkStart w:id="5438" w:name="_Toc120631148"/>
      <w:bookmarkStart w:id="5439" w:name="_Toc120631799"/>
      <w:bookmarkStart w:id="5440" w:name="_Toc120632449"/>
      <w:bookmarkStart w:id="5441" w:name="_Toc120633099"/>
      <w:bookmarkStart w:id="5442" w:name="_Toc120633749"/>
      <w:bookmarkStart w:id="5443" w:name="_Toc120634400"/>
      <w:bookmarkStart w:id="5444" w:name="_Toc120635051"/>
      <w:bookmarkStart w:id="5445" w:name="_Toc121754175"/>
      <w:bookmarkStart w:id="5446" w:name="_Toc121754845"/>
      <w:bookmarkStart w:id="5447" w:name="_Toc121822801"/>
      <w:r w:rsidRPr="007D0155">
        <w:rPr>
          <w:rFonts w:ascii="Arial" w:eastAsia="Times New Roman" w:hAnsi="Arial"/>
          <w:lang w:eastAsia="en-GB"/>
        </w:rPr>
        <w:t>8.3.6.1.1.2</w:t>
      </w:r>
      <w:r w:rsidRPr="007D0155">
        <w:rPr>
          <w:rFonts w:ascii="Arial" w:eastAsia="Times New Roman" w:hAnsi="Arial"/>
          <w:lang w:eastAsia="en-GB"/>
        </w:rPr>
        <w:tab/>
        <w:t>Minimum Requirement</w:t>
      </w:r>
      <w:bookmarkEnd w:id="5404"/>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p>
    <w:p w14:paraId="61B3530B"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minimum requirement is in TS 38.108 [</w:t>
      </w:r>
      <w:r w:rsidRPr="007D0155">
        <w:rPr>
          <w:rFonts w:eastAsia="Times New Roman" w:hint="eastAsia"/>
          <w:lang w:eastAsia="zh-CN"/>
        </w:rPr>
        <w:t>2</w:t>
      </w:r>
      <w:r w:rsidRPr="007D0155">
        <w:rPr>
          <w:rFonts w:eastAsia="Times New Roman"/>
          <w:lang w:eastAsia="en-GB"/>
        </w:rPr>
        <w:t>] clause </w:t>
      </w:r>
      <w:del w:id="5448" w:author="Huawei" w:date="2023-02-02T12:30:00Z">
        <w:r w:rsidRPr="007D0155" w:rsidDel="00B72B25">
          <w:rPr>
            <w:rFonts w:eastAsia="Times New Roman"/>
            <w:lang w:eastAsia="en-GB"/>
          </w:rPr>
          <w:delText>[</w:delText>
        </w:r>
      </w:del>
      <w:r w:rsidRPr="007D0155">
        <w:rPr>
          <w:rFonts w:eastAsia="Times New Roman"/>
          <w:lang w:eastAsia="en-GB"/>
        </w:rPr>
        <w:t>8.3.7</w:t>
      </w:r>
      <w:del w:id="5449" w:author="Huawei" w:date="2023-02-02T12:30:00Z">
        <w:r w:rsidRPr="007D0155" w:rsidDel="00B72B25">
          <w:rPr>
            <w:rFonts w:eastAsia="Times New Roman"/>
            <w:lang w:eastAsia="en-GB"/>
          </w:rPr>
          <w:delText>]</w:delText>
        </w:r>
      </w:del>
      <w:r w:rsidRPr="007D0155">
        <w:rPr>
          <w:rFonts w:eastAsia="Times New Roman"/>
          <w:lang w:eastAsia="en-GB"/>
        </w:rPr>
        <w:t>.</w:t>
      </w:r>
    </w:p>
    <w:p w14:paraId="3785BD77" w14:textId="77777777" w:rsidR="007D0155" w:rsidRPr="007D0155" w:rsidRDefault="007D0155" w:rsidP="007D015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5450" w:name="_Toc21100196"/>
      <w:bookmarkStart w:id="5451" w:name="_Toc29809994"/>
      <w:bookmarkStart w:id="5452" w:name="_Toc36645387"/>
      <w:bookmarkStart w:id="5453" w:name="_Toc37272441"/>
      <w:bookmarkStart w:id="5454" w:name="_Toc45884687"/>
      <w:bookmarkStart w:id="5455" w:name="_Toc53182719"/>
      <w:bookmarkStart w:id="5456" w:name="_Toc58860503"/>
      <w:bookmarkStart w:id="5457" w:name="_Toc58863007"/>
      <w:bookmarkStart w:id="5458" w:name="_Toc61182992"/>
      <w:bookmarkStart w:id="5459" w:name="_Toc66728307"/>
      <w:bookmarkStart w:id="5460" w:name="_Toc74962142"/>
      <w:bookmarkStart w:id="5461" w:name="_Toc75243052"/>
      <w:bookmarkStart w:id="5462" w:name="_Toc76545398"/>
      <w:bookmarkStart w:id="5463" w:name="_Toc82595501"/>
      <w:bookmarkStart w:id="5464" w:name="_Toc89955532"/>
      <w:bookmarkStart w:id="5465" w:name="_Toc98773959"/>
      <w:bookmarkStart w:id="5466" w:name="_Toc106201720"/>
      <w:bookmarkStart w:id="5467" w:name="_Toc115191574"/>
      <w:bookmarkStart w:id="5468" w:name="_Toc120622433"/>
      <w:bookmarkStart w:id="5469" w:name="_Toc120622939"/>
      <w:bookmarkStart w:id="5470" w:name="_Toc120623558"/>
      <w:bookmarkStart w:id="5471" w:name="_Toc120624083"/>
      <w:bookmarkStart w:id="5472" w:name="_Toc120624620"/>
      <w:bookmarkStart w:id="5473" w:name="_Toc120625157"/>
      <w:bookmarkStart w:id="5474" w:name="_Toc120625694"/>
      <w:bookmarkStart w:id="5475" w:name="_Toc120626231"/>
      <w:bookmarkStart w:id="5476" w:name="_Toc120626778"/>
      <w:bookmarkStart w:id="5477" w:name="_Toc120627334"/>
      <w:bookmarkStart w:id="5478" w:name="_Toc120627899"/>
      <w:bookmarkStart w:id="5479" w:name="_Toc120628475"/>
      <w:bookmarkStart w:id="5480" w:name="_Toc120629060"/>
      <w:bookmarkStart w:id="5481" w:name="_Toc120629648"/>
      <w:bookmarkStart w:id="5482" w:name="_Toc120631149"/>
      <w:bookmarkStart w:id="5483" w:name="_Toc120631800"/>
      <w:bookmarkStart w:id="5484" w:name="_Toc120632450"/>
      <w:bookmarkStart w:id="5485" w:name="_Toc120633100"/>
      <w:bookmarkStart w:id="5486" w:name="_Toc120633750"/>
      <w:bookmarkStart w:id="5487" w:name="_Toc120634401"/>
      <w:bookmarkStart w:id="5488" w:name="_Toc120635052"/>
      <w:bookmarkStart w:id="5489" w:name="_Toc121754176"/>
      <w:bookmarkStart w:id="5490" w:name="_Toc121754846"/>
      <w:bookmarkStart w:id="5491" w:name="_Toc121822802"/>
      <w:r w:rsidRPr="007D0155">
        <w:rPr>
          <w:rFonts w:ascii="Arial" w:eastAsia="Times New Roman" w:hAnsi="Arial"/>
          <w:lang w:eastAsia="en-GB"/>
        </w:rPr>
        <w:lastRenderedPageBreak/>
        <w:t>8.3.6.1.1.3</w:t>
      </w:r>
      <w:r w:rsidRPr="007D0155">
        <w:rPr>
          <w:rFonts w:ascii="Arial" w:eastAsia="Times New Roman" w:hAnsi="Arial"/>
          <w:lang w:eastAsia="en-GB"/>
        </w:rPr>
        <w:tab/>
        <w:t>Test purpose</w:t>
      </w:r>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p>
    <w:p w14:paraId="20C24A5C"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test shall verify the receiver's ability not to falsely detect NACK bits as ACK bits under multipath fading propagation conditions for a given SNR.</w:t>
      </w:r>
    </w:p>
    <w:p w14:paraId="58AB73E0" w14:textId="77777777" w:rsidR="007D0155" w:rsidRPr="007D0155" w:rsidRDefault="007D0155" w:rsidP="007D015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5492" w:name="_Toc21100197"/>
      <w:bookmarkStart w:id="5493" w:name="_Toc29809995"/>
      <w:bookmarkStart w:id="5494" w:name="_Toc36645388"/>
      <w:bookmarkStart w:id="5495" w:name="_Toc37272442"/>
      <w:bookmarkStart w:id="5496" w:name="_Toc45884688"/>
      <w:bookmarkStart w:id="5497" w:name="_Toc53182720"/>
      <w:bookmarkStart w:id="5498" w:name="_Toc58860504"/>
      <w:bookmarkStart w:id="5499" w:name="_Toc58863008"/>
      <w:bookmarkStart w:id="5500" w:name="_Toc61182993"/>
      <w:bookmarkStart w:id="5501" w:name="_Toc66728308"/>
      <w:bookmarkStart w:id="5502" w:name="_Toc74962143"/>
      <w:bookmarkStart w:id="5503" w:name="_Toc75243053"/>
      <w:bookmarkStart w:id="5504" w:name="_Toc82595502"/>
      <w:bookmarkStart w:id="5505" w:name="_Toc89955533"/>
      <w:bookmarkStart w:id="5506" w:name="_Toc98773960"/>
      <w:bookmarkStart w:id="5507" w:name="_Toc106201721"/>
      <w:bookmarkStart w:id="5508" w:name="_Toc115191575"/>
      <w:bookmarkStart w:id="5509" w:name="_Toc120622434"/>
      <w:bookmarkStart w:id="5510" w:name="_Toc120622940"/>
      <w:bookmarkStart w:id="5511" w:name="_Toc120623559"/>
      <w:bookmarkStart w:id="5512" w:name="_Toc120624084"/>
      <w:bookmarkStart w:id="5513" w:name="_Toc120624621"/>
      <w:bookmarkStart w:id="5514" w:name="_Toc120625158"/>
      <w:bookmarkStart w:id="5515" w:name="_Toc120625695"/>
      <w:bookmarkStart w:id="5516" w:name="_Toc120626232"/>
      <w:bookmarkStart w:id="5517" w:name="_Toc120626779"/>
      <w:bookmarkStart w:id="5518" w:name="_Toc120627335"/>
      <w:bookmarkStart w:id="5519" w:name="_Toc120627900"/>
      <w:bookmarkStart w:id="5520" w:name="_Toc120628476"/>
      <w:bookmarkStart w:id="5521" w:name="_Toc120629061"/>
      <w:bookmarkStart w:id="5522" w:name="_Toc120629649"/>
      <w:bookmarkStart w:id="5523" w:name="_Toc120631150"/>
      <w:bookmarkStart w:id="5524" w:name="_Toc120631801"/>
      <w:bookmarkStart w:id="5525" w:name="_Toc120632451"/>
      <w:bookmarkStart w:id="5526" w:name="_Toc120633101"/>
      <w:bookmarkStart w:id="5527" w:name="_Toc120633751"/>
      <w:bookmarkStart w:id="5528" w:name="_Toc120634402"/>
      <w:bookmarkStart w:id="5529" w:name="_Toc120635053"/>
      <w:bookmarkStart w:id="5530" w:name="_Toc121754177"/>
      <w:bookmarkStart w:id="5531" w:name="_Toc121754847"/>
      <w:bookmarkStart w:id="5532" w:name="_Toc121822803"/>
      <w:r w:rsidRPr="007D0155">
        <w:rPr>
          <w:rFonts w:ascii="Arial" w:eastAsia="Times New Roman" w:hAnsi="Arial"/>
          <w:lang w:eastAsia="en-GB"/>
        </w:rPr>
        <w:t>8.3.6.1.1.4</w:t>
      </w:r>
      <w:r w:rsidRPr="007D0155">
        <w:rPr>
          <w:rFonts w:ascii="Arial" w:eastAsia="Times New Roman" w:hAnsi="Arial"/>
          <w:lang w:eastAsia="en-GB"/>
        </w:rPr>
        <w:tab/>
        <w:t>Method of test</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p>
    <w:p w14:paraId="44894B04" w14:textId="77777777" w:rsidR="007D0155" w:rsidRPr="007D0155" w:rsidRDefault="007D0155" w:rsidP="007D0155">
      <w:pPr>
        <w:keepNext/>
        <w:keepLines/>
        <w:overflowPunct w:val="0"/>
        <w:autoSpaceDE w:val="0"/>
        <w:autoSpaceDN w:val="0"/>
        <w:adjustRightInd w:val="0"/>
        <w:spacing w:before="120"/>
        <w:ind w:left="1985" w:hanging="1985"/>
        <w:textAlignment w:val="baseline"/>
        <w:outlineLvl w:val="6"/>
        <w:rPr>
          <w:rFonts w:ascii="Arial" w:eastAsia="Times New Roman" w:hAnsi="Arial"/>
          <w:lang w:eastAsia="en-GB"/>
        </w:rPr>
      </w:pPr>
      <w:bookmarkStart w:id="5533" w:name="_Toc21100198"/>
      <w:bookmarkStart w:id="5534" w:name="_Toc29809996"/>
      <w:bookmarkStart w:id="5535" w:name="_Toc36645389"/>
      <w:bookmarkStart w:id="5536" w:name="_Toc37272443"/>
      <w:bookmarkStart w:id="5537" w:name="_Toc45884689"/>
      <w:bookmarkStart w:id="5538" w:name="_Toc53182721"/>
      <w:bookmarkStart w:id="5539" w:name="_Toc58860505"/>
      <w:bookmarkStart w:id="5540" w:name="_Toc58863009"/>
      <w:bookmarkStart w:id="5541" w:name="_Toc61182994"/>
      <w:bookmarkStart w:id="5542" w:name="_Toc66728309"/>
      <w:bookmarkStart w:id="5543" w:name="_Toc74962144"/>
      <w:bookmarkStart w:id="5544" w:name="_Toc75243054"/>
      <w:bookmarkStart w:id="5545" w:name="_Toc82595503"/>
      <w:bookmarkStart w:id="5546" w:name="_Toc89955534"/>
      <w:bookmarkStart w:id="5547" w:name="_Toc98773961"/>
      <w:bookmarkStart w:id="5548" w:name="_Toc106201722"/>
      <w:bookmarkStart w:id="5549" w:name="_Toc115191576"/>
      <w:bookmarkStart w:id="5550" w:name="_Toc120622435"/>
      <w:bookmarkStart w:id="5551" w:name="_Toc120622941"/>
      <w:bookmarkStart w:id="5552" w:name="_Toc120623560"/>
      <w:bookmarkStart w:id="5553" w:name="_Toc120624085"/>
      <w:bookmarkStart w:id="5554" w:name="_Toc120624622"/>
      <w:bookmarkStart w:id="5555" w:name="_Toc120625159"/>
      <w:bookmarkStart w:id="5556" w:name="_Toc120625696"/>
      <w:bookmarkStart w:id="5557" w:name="_Toc120626233"/>
      <w:bookmarkStart w:id="5558" w:name="_Toc120626780"/>
      <w:bookmarkStart w:id="5559" w:name="_Toc120627336"/>
      <w:bookmarkStart w:id="5560" w:name="_Toc120627901"/>
      <w:bookmarkStart w:id="5561" w:name="_Toc120628477"/>
      <w:bookmarkStart w:id="5562" w:name="_Toc120629062"/>
      <w:bookmarkStart w:id="5563" w:name="_Toc120629650"/>
      <w:bookmarkStart w:id="5564" w:name="_Toc120631151"/>
      <w:bookmarkStart w:id="5565" w:name="_Toc120631802"/>
      <w:bookmarkStart w:id="5566" w:name="_Toc120632452"/>
      <w:bookmarkStart w:id="5567" w:name="_Toc120633102"/>
      <w:bookmarkStart w:id="5568" w:name="_Toc120633752"/>
      <w:bookmarkStart w:id="5569" w:name="_Toc120634403"/>
      <w:bookmarkStart w:id="5570" w:name="_Toc120635054"/>
      <w:bookmarkStart w:id="5571" w:name="_Toc121754178"/>
      <w:bookmarkStart w:id="5572" w:name="_Toc121754848"/>
      <w:bookmarkStart w:id="5573" w:name="_Toc121822804"/>
      <w:r w:rsidRPr="007D0155">
        <w:rPr>
          <w:rFonts w:ascii="Arial" w:eastAsia="Times New Roman" w:hAnsi="Arial"/>
          <w:lang w:eastAsia="en-GB"/>
        </w:rPr>
        <w:t>8.3.6.1.1.4.1</w:t>
      </w:r>
      <w:r w:rsidRPr="007D0155">
        <w:rPr>
          <w:rFonts w:ascii="Arial" w:eastAsia="Times New Roman" w:hAnsi="Arial"/>
          <w:lang w:eastAsia="en-GB"/>
        </w:rPr>
        <w:tab/>
        <w:t>Initial conditions</w:t>
      </w:r>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620FAED8"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Test environment: Normal; see annex B.2.</w:t>
      </w:r>
    </w:p>
    <w:p w14:paraId="0EB37EDF" w14:textId="77777777" w:rsidR="007D0155" w:rsidRPr="007D0155" w:rsidRDefault="007D0155" w:rsidP="007D0155">
      <w:pPr>
        <w:overflowPunct w:val="0"/>
        <w:autoSpaceDE w:val="0"/>
        <w:autoSpaceDN w:val="0"/>
        <w:adjustRightInd w:val="0"/>
        <w:textAlignment w:val="baseline"/>
        <w:rPr>
          <w:rFonts w:eastAsia="Times New Roman"/>
          <w:lang w:eastAsia="zh-CN"/>
        </w:rPr>
      </w:pPr>
      <w:bookmarkStart w:id="5574" w:name="_Toc21100199"/>
      <w:r w:rsidRPr="007D0155">
        <w:rPr>
          <w:rFonts w:eastAsia="Times New Roman"/>
          <w:lang w:eastAsia="en-GB"/>
        </w:rPr>
        <w:t>RF channels to be tested for single carrier: M, see clause 4.9.1.</w:t>
      </w:r>
    </w:p>
    <w:p w14:paraId="1716E1CB" w14:textId="77777777" w:rsidR="007D0155" w:rsidRPr="007D0155" w:rsidRDefault="007D0155" w:rsidP="007D0155">
      <w:pPr>
        <w:keepNext/>
        <w:keepLines/>
        <w:overflowPunct w:val="0"/>
        <w:autoSpaceDE w:val="0"/>
        <w:autoSpaceDN w:val="0"/>
        <w:adjustRightInd w:val="0"/>
        <w:spacing w:before="120"/>
        <w:ind w:left="1985" w:hanging="1985"/>
        <w:textAlignment w:val="baseline"/>
        <w:outlineLvl w:val="6"/>
        <w:rPr>
          <w:rFonts w:ascii="Arial" w:eastAsia="Times New Roman" w:hAnsi="Arial"/>
          <w:lang w:eastAsia="en-GB"/>
        </w:rPr>
      </w:pPr>
      <w:bookmarkStart w:id="5575" w:name="_Toc29809997"/>
      <w:bookmarkStart w:id="5576" w:name="_Toc36645390"/>
      <w:bookmarkStart w:id="5577" w:name="_Toc37272444"/>
      <w:bookmarkStart w:id="5578" w:name="_Toc45884690"/>
      <w:bookmarkStart w:id="5579" w:name="_Toc53182722"/>
      <w:bookmarkStart w:id="5580" w:name="_Toc58860506"/>
      <w:bookmarkStart w:id="5581" w:name="_Toc58863010"/>
      <w:bookmarkStart w:id="5582" w:name="_Toc61182995"/>
      <w:bookmarkStart w:id="5583" w:name="_Toc66728310"/>
      <w:bookmarkStart w:id="5584" w:name="_Toc74962145"/>
      <w:bookmarkStart w:id="5585" w:name="_Toc75243055"/>
      <w:bookmarkStart w:id="5586" w:name="_Toc82595504"/>
      <w:bookmarkStart w:id="5587" w:name="_Toc89955535"/>
      <w:bookmarkStart w:id="5588" w:name="_Toc98773962"/>
      <w:bookmarkStart w:id="5589" w:name="_Toc106201723"/>
      <w:bookmarkStart w:id="5590" w:name="_Toc115191577"/>
      <w:bookmarkStart w:id="5591" w:name="_Toc120622436"/>
      <w:bookmarkStart w:id="5592" w:name="_Toc120622942"/>
      <w:bookmarkStart w:id="5593" w:name="_Toc120623561"/>
      <w:bookmarkStart w:id="5594" w:name="_Toc120624086"/>
      <w:bookmarkStart w:id="5595" w:name="_Toc120624623"/>
      <w:bookmarkStart w:id="5596" w:name="_Toc120625160"/>
      <w:bookmarkStart w:id="5597" w:name="_Toc120625697"/>
      <w:bookmarkStart w:id="5598" w:name="_Toc120626234"/>
      <w:bookmarkStart w:id="5599" w:name="_Toc120626781"/>
      <w:bookmarkStart w:id="5600" w:name="_Toc120627337"/>
      <w:bookmarkStart w:id="5601" w:name="_Toc120627902"/>
      <w:bookmarkStart w:id="5602" w:name="_Toc120628478"/>
      <w:bookmarkStart w:id="5603" w:name="_Toc120629063"/>
      <w:bookmarkStart w:id="5604" w:name="_Toc120629651"/>
      <w:bookmarkStart w:id="5605" w:name="_Toc120631152"/>
      <w:bookmarkStart w:id="5606" w:name="_Toc120631803"/>
      <w:bookmarkStart w:id="5607" w:name="_Toc120632453"/>
      <w:bookmarkStart w:id="5608" w:name="_Toc120633103"/>
      <w:bookmarkStart w:id="5609" w:name="_Toc120633753"/>
      <w:bookmarkStart w:id="5610" w:name="_Toc120634404"/>
      <w:bookmarkStart w:id="5611" w:name="_Toc120635055"/>
      <w:bookmarkStart w:id="5612" w:name="_Toc121754179"/>
      <w:bookmarkStart w:id="5613" w:name="_Toc121754849"/>
      <w:bookmarkStart w:id="5614" w:name="_Toc121822805"/>
      <w:r w:rsidRPr="007D0155">
        <w:rPr>
          <w:rFonts w:ascii="Arial" w:eastAsia="Times New Roman" w:hAnsi="Arial"/>
          <w:lang w:eastAsia="en-GB"/>
        </w:rPr>
        <w:t>8.3.6.1.1.4.2</w:t>
      </w:r>
      <w:r w:rsidRPr="007D0155">
        <w:rPr>
          <w:rFonts w:ascii="Arial" w:eastAsia="Times New Roman" w:hAnsi="Arial"/>
          <w:lang w:eastAsia="en-GB"/>
        </w:rPr>
        <w:tab/>
        <w:t>Procedure</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p>
    <w:p w14:paraId="63E0E5BC"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1)</w:t>
      </w:r>
      <w:r w:rsidRPr="007D0155">
        <w:rPr>
          <w:rFonts w:eastAsia="Times New Roman"/>
          <w:lang w:eastAsia="en-GB"/>
        </w:rPr>
        <w:tab/>
        <w:t xml:space="preserve">Connect the SAN tester generating the wanted signal, multipath fading simulators and AWGN generators to all SAN antenna connectors for diversity reception via a combining network as shown in annex </w:t>
      </w:r>
      <w:del w:id="5615" w:author="Huawei" w:date="2023-02-02T12:30:00Z">
        <w:r w:rsidRPr="007D0155" w:rsidDel="00B72B25">
          <w:rPr>
            <w:rFonts w:eastAsia="Times New Roman"/>
            <w:lang w:eastAsia="en-GB"/>
          </w:rPr>
          <w:delText>[</w:delText>
        </w:r>
      </w:del>
      <w:r w:rsidRPr="007D0155">
        <w:rPr>
          <w:rFonts w:eastAsia="Times New Roman"/>
          <w:lang w:eastAsia="en-GB"/>
        </w:rPr>
        <w:t>D.6</w:t>
      </w:r>
      <w:del w:id="5616" w:author="Huawei" w:date="2023-02-02T12:30:00Z">
        <w:r w:rsidRPr="007D0155" w:rsidDel="00B72B25">
          <w:rPr>
            <w:rFonts w:eastAsia="Times New Roman"/>
            <w:lang w:eastAsia="en-GB"/>
          </w:rPr>
          <w:delText>]</w:delText>
        </w:r>
      </w:del>
      <w:r w:rsidRPr="007D0155">
        <w:rPr>
          <w:rFonts w:eastAsia="Times New Roman"/>
          <w:lang w:eastAsia="en-GB"/>
        </w:rPr>
        <w:t xml:space="preserve"> for </w:t>
      </w:r>
      <w:r w:rsidRPr="007D0155">
        <w:rPr>
          <w:rFonts w:eastAsia="Times New Roman"/>
          <w:i/>
          <w:lang w:eastAsia="en-GB"/>
        </w:rPr>
        <w:t>SAN type 1-H</w:t>
      </w:r>
      <w:r w:rsidRPr="007D0155">
        <w:rPr>
          <w:rFonts w:eastAsia="Times New Roman"/>
          <w:lang w:eastAsia="en-GB"/>
        </w:rPr>
        <w:t>.</w:t>
      </w:r>
    </w:p>
    <w:p w14:paraId="45DA57F4"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2)</w:t>
      </w:r>
      <w:r w:rsidRPr="007D0155">
        <w:rPr>
          <w:rFonts w:eastAsia="Times New Roman"/>
          <w:lang w:eastAsia="en-GB"/>
        </w:rPr>
        <w:tab/>
        <w:t>Adjust the AWGN generator, according to the combinations of SCS and channel bandwidth defined in Table 8.3.6.1.1.4.2-1.</w:t>
      </w:r>
    </w:p>
    <w:p w14:paraId="646D12BD"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t>Table 8.3.6.1.1.4.2-1: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7D0155" w:rsidRPr="007D0155" w14:paraId="049F2D6F" w14:textId="77777777" w:rsidTr="007D0155">
        <w:trPr>
          <w:cantSplit/>
          <w:jc w:val="center"/>
        </w:trPr>
        <w:tc>
          <w:tcPr>
            <w:tcW w:w="2515" w:type="dxa"/>
            <w:tcBorders>
              <w:bottom w:val="single" w:sz="4" w:space="0" w:color="auto"/>
            </w:tcBorders>
          </w:tcPr>
          <w:p w14:paraId="4774DA7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en-GB"/>
              </w:rPr>
            </w:pPr>
            <w:r w:rsidRPr="007D0155">
              <w:rPr>
                <w:rFonts w:ascii="Arial" w:eastAsia="‚c‚e‚o“Á‘¾ƒSƒVƒbƒN‘Ì" w:hAnsi="Arial" w:cs="v5.0.0"/>
                <w:b/>
                <w:sz w:val="18"/>
                <w:lang w:eastAsia="en-GB"/>
              </w:rPr>
              <w:t>Sub-carrier spacing (kHz)</w:t>
            </w:r>
          </w:p>
        </w:tc>
        <w:tc>
          <w:tcPr>
            <w:tcW w:w="2268" w:type="dxa"/>
          </w:tcPr>
          <w:p w14:paraId="68EDE01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D0155">
              <w:rPr>
                <w:rFonts w:ascii="Arial" w:eastAsia="‚c‚e‚o“Á‘¾ƒSƒVƒbƒN‘Ì" w:hAnsi="Arial" w:cs="v5.0.0"/>
                <w:b/>
                <w:sz w:val="18"/>
                <w:lang w:eastAsia="en-GB"/>
              </w:rPr>
              <w:t>Channel bandwidth (MHz)</w:t>
            </w:r>
          </w:p>
        </w:tc>
        <w:tc>
          <w:tcPr>
            <w:tcW w:w="2232" w:type="dxa"/>
          </w:tcPr>
          <w:p w14:paraId="08BAE2E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D0155">
              <w:rPr>
                <w:rFonts w:ascii="Arial" w:eastAsia="‚c‚e‚o“Á‘¾ƒSƒVƒbƒN‘Ì" w:hAnsi="Arial" w:cs="v5.0.0"/>
                <w:b/>
                <w:sz w:val="18"/>
                <w:lang w:eastAsia="en-GB"/>
              </w:rPr>
              <w:t>AWGN power level</w:t>
            </w:r>
          </w:p>
        </w:tc>
      </w:tr>
      <w:tr w:rsidR="007D0155" w:rsidRPr="007D0155" w14:paraId="3838E0FF" w14:textId="77777777" w:rsidTr="007D0155">
        <w:trPr>
          <w:cantSplit/>
          <w:jc w:val="center"/>
        </w:trPr>
        <w:tc>
          <w:tcPr>
            <w:tcW w:w="2515" w:type="dxa"/>
            <w:tcBorders>
              <w:bottom w:val="nil"/>
            </w:tcBorders>
          </w:tcPr>
          <w:p w14:paraId="699E9E5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ja-JP"/>
              </w:rPr>
              <w:t xml:space="preserve">15 </w:t>
            </w:r>
          </w:p>
        </w:tc>
        <w:tc>
          <w:tcPr>
            <w:tcW w:w="2268" w:type="dxa"/>
          </w:tcPr>
          <w:p w14:paraId="052C5C9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cs="v5.0.0"/>
                <w:sz w:val="18"/>
                <w:lang w:eastAsia="ja-JP"/>
              </w:rPr>
              <w:t>5</w:t>
            </w:r>
          </w:p>
        </w:tc>
        <w:tc>
          <w:tcPr>
            <w:tcW w:w="2232" w:type="dxa"/>
          </w:tcPr>
          <w:p w14:paraId="11E924E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cs="v5.0.0"/>
                <w:sz w:val="18"/>
                <w:lang w:eastAsia="ja-JP"/>
              </w:rPr>
              <w:t>-83.5 dBm / 4.5 MHz</w:t>
            </w:r>
          </w:p>
        </w:tc>
      </w:tr>
      <w:tr w:rsidR="007D0155" w:rsidRPr="007D0155" w14:paraId="35F2EBE2" w14:textId="77777777" w:rsidTr="007D0155">
        <w:trPr>
          <w:cantSplit/>
          <w:jc w:val="center"/>
        </w:trPr>
        <w:tc>
          <w:tcPr>
            <w:tcW w:w="2515" w:type="dxa"/>
            <w:tcBorders>
              <w:bottom w:val="nil"/>
            </w:tcBorders>
          </w:tcPr>
          <w:p w14:paraId="791C69E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ja-JP"/>
              </w:rPr>
              <w:t xml:space="preserve">30 </w:t>
            </w:r>
          </w:p>
        </w:tc>
        <w:tc>
          <w:tcPr>
            <w:tcW w:w="2268" w:type="dxa"/>
          </w:tcPr>
          <w:p w14:paraId="5216D55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7D0155">
              <w:rPr>
                <w:rFonts w:ascii="Arial" w:eastAsia="‚c‚e‚o“Á‘¾ƒSƒVƒbƒN‘Ì" w:hAnsi="Arial" w:cs="v5.0.0"/>
                <w:sz w:val="18"/>
                <w:lang w:eastAsia="en-GB"/>
              </w:rPr>
              <w:t>10</w:t>
            </w:r>
          </w:p>
        </w:tc>
        <w:tc>
          <w:tcPr>
            <w:tcW w:w="2232" w:type="dxa"/>
          </w:tcPr>
          <w:p w14:paraId="5104886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7D0155">
              <w:rPr>
                <w:rFonts w:ascii="Arial" w:eastAsia="‚c‚e‚o“Á‘¾ƒSƒVƒbƒN‘Ì" w:hAnsi="Arial" w:cs="v5.0.0"/>
                <w:sz w:val="18"/>
                <w:lang w:eastAsia="ja-JP"/>
              </w:rPr>
              <w:t>-80.6 dBm / 8.64 MHz</w:t>
            </w:r>
          </w:p>
        </w:tc>
      </w:tr>
      <w:tr w:rsidR="007D0155" w:rsidRPr="007D0155" w14:paraId="6FA74E96" w14:textId="77777777" w:rsidTr="007D0155">
        <w:trPr>
          <w:cantSplit/>
          <w:jc w:val="center"/>
        </w:trPr>
        <w:tc>
          <w:tcPr>
            <w:tcW w:w="7015" w:type="dxa"/>
            <w:gridSpan w:val="3"/>
            <w:tcBorders>
              <w:top w:val="single" w:sz="4" w:space="0" w:color="auto"/>
            </w:tcBorders>
          </w:tcPr>
          <w:p w14:paraId="4350039C" w14:textId="77777777" w:rsidR="007D0155" w:rsidRPr="007D0155" w:rsidRDefault="007D0155" w:rsidP="007D0155">
            <w:pPr>
              <w:keepNext/>
              <w:keepLines/>
              <w:overflowPunct w:val="0"/>
              <w:autoSpaceDE w:val="0"/>
              <w:autoSpaceDN w:val="0"/>
              <w:adjustRightInd w:val="0"/>
              <w:spacing w:after="0"/>
              <w:ind w:left="851" w:hanging="851"/>
              <w:textAlignment w:val="baseline"/>
              <w:rPr>
                <w:rFonts w:ascii="Arial" w:eastAsia="‚c‚e‚o“Á‘¾ƒSƒVƒbƒN‘Ì" w:hAnsi="Arial"/>
                <w:sz w:val="18"/>
                <w:lang w:eastAsia="ja-JP"/>
              </w:rPr>
            </w:pPr>
            <w:r w:rsidRPr="007D0155">
              <w:rPr>
                <w:rFonts w:ascii="Arial" w:eastAsia="Times New Roman" w:hAnsi="Arial"/>
                <w:sz w:val="18"/>
                <w:lang w:eastAsia="ja-JP"/>
              </w:rPr>
              <w:t>NOTE:</w:t>
            </w:r>
            <w:r w:rsidRPr="007D0155">
              <w:rPr>
                <w:rFonts w:eastAsia="Times New Roman"/>
                <w:lang w:eastAsia="en-GB"/>
              </w:rPr>
              <w:t xml:space="preserve"> </w:t>
            </w:r>
            <w:r w:rsidRPr="007D0155">
              <w:rPr>
                <w:rFonts w:ascii="Arial" w:eastAsia="Times New Roman"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07EC54F" w14:textId="77777777" w:rsidR="007D0155" w:rsidRPr="007D0155" w:rsidRDefault="007D0155" w:rsidP="007D0155">
      <w:pPr>
        <w:overflowPunct w:val="0"/>
        <w:autoSpaceDE w:val="0"/>
        <w:autoSpaceDN w:val="0"/>
        <w:adjustRightInd w:val="0"/>
        <w:textAlignment w:val="baseline"/>
        <w:rPr>
          <w:rFonts w:eastAsia="‚c‚e‚o“Á‘¾ƒSƒVƒbƒN‘Ì"/>
          <w:lang w:eastAsia="en-GB"/>
        </w:rPr>
      </w:pPr>
    </w:p>
    <w:p w14:paraId="1A642212"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3)</w:t>
      </w:r>
      <w:r w:rsidRPr="007D0155">
        <w:rPr>
          <w:rFonts w:eastAsia="Times New Roman"/>
          <w:lang w:eastAsia="en-GB"/>
        </w:rPr>
        <w:tab/>
        <w:t>The characteristics of the wanted signal shall be configured according to TS 38.211 [</w:t>
      </w:r>
      <w:r w:rsidRPr="007D0155">
        <w:rPr>
          <w:rFonts w:eastAsia="Times New Roman" w:hint="eastAsia"/>
          <w:lang w:eastAsia="zh-CN"/>
        </w:rPr>
        <w:t>8</w:t>
      </w:r>
      <w:r w:rsidRPr="007D0155">
        <w:rPr>
          <w:rFonts w:eastAsia="Times New Roman"/>
          <w:lang w:eastAsia="en-GB"/>
        </w:rPr>
        <w:t>], and the specific test parameters are configured as mentioned in table 8.3.6.1.1.4.2-2:</w:t>
      </w:r>
    </w:p>
    <w:p w14:paraId="0E7BD320"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t>Table 8.3.6.1.1.4.2-2: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7D0155" w:rsidRPr="007D0155" w14:paraId="28237D91" w14:textId="77777777" w:rsidTr="007D0155">
        <w:trPr>
          <w:cantSplit/>
          <w:jc w:val="center"/>
        </w:trPr>
        <w:tc>
          <w:tcPr>
            <w:tcW w:w="0" w:type="auto"/>
          </w:tcPr>
          <w:p w14:paraId="3F5F35A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b/>
                <w:bCs/>
                <w:sz w:val="18"/>
                <w:lang w:eastAsia="en-GB"/>
              </w:rPr>
            </w:pPr>
            <w:r w:rsidRPr="007D0155">
              <w:rPr>
                <w:rFonts w:ascii="Arial" w:eastAsia="?? ??" w:hAnsi="Arial" w:cs="Arial"/>
                <w:b/>
                <w:bCs/>
                <w:sz w:val="18"/>
                <w:lang w:eastAsia="en-GB"/>
              </w:rPr>
              <w:t>Parameter</w:t>
            </w:r>
          </w:p>
        </w:tc>
        <w:tc>
          <w:tcPr>
            <w:tcW w:w="0" w:type="auto"/>
          </w:tcPr>
          <w:p w14:paraId="4299FA4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b/>
                <w:bCs/>
                <w:sz w:val="18"/>
                <w:lang w:eastAsia="en-GB"/>
              </w:rPr>
            </w:pPr>
            <w:r w:rsidRPr="007D0155">
              <w:rPr>
                <w:rFonts w:ascii="Arial" w:eastAsia="?? ??" w:hAnsi="Arial" w:cs="Arial"/>
                <w:b/>
                <w:bCs/>
                <w:sz w:val="18"/>
                <w:lang w:eastAsia="en-GB"/>
              </w:rPr>
              <w:t>Test</w:t>
            </w:r>
          </w:p>
        </w:tc>
      </w:tr>
      <w:tr w:rsidR="007D0155" w:rsidRPr="007D0155" w14:paraId="55566635" w14:textId="77777777" w:rsidTr="007D0155">
        <w:trPr>
          <w:cantSplit/>
          <w:jc w:val="center"/>
        </w:trPr>
        <w:tc>
          <w:tcPr>
            <w:tcW w:w="0" w:type="auto"/>
            <w:vAlign w:val="center"/>
          </w:tcPr>
          <w:p w14:paraId="7494DC3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zh-CN"/>
              </w:rPr>
            </w:pPr>
            <w:r w:rsidRPr="007D0155">
              <w:rPr>
                <w:rFonts w:ascii="Arial" w:eastAsia="等线" w:hAnsi="Arial"/>
                <w:sz w:val="18"/>
                <w:lang w:val="x-none" w:eastAsia="zh-CN"/>
              </w:rPr>
              <w:t>Number of information bits</w:t>
            </w:r>
          </w:p>
        </w:tc>
        <w:tc>
          <w:tcPr>
            <w:tcW w:w="0" w:type="auto"/>
            <w:vAlign w:val="center"/>
          </w:tcPr>
          <w:p w14:paraId="0DD23C0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2</w:t>
            </w:r>
          </w:p>
        </w:tc>
      </w:tr>
      <w:tr w:rsidR="007D0155" w:rsidRPr="007D0155" w14:paraId="7E6C2E3A" w14:textId="77777777" w:rsidTr="007D0155">
        <w:trPr>
          <w:cantSplit/>
          <w:jc w:val="center"/>
        </w:trPr>
        <w:tc>
          <w:tcPr>
            <w:tcW w:w="0" w:type="auto"/>
            <w:vAlign w:val="center"/>
          </w:tcPr>
          <w:p w14:paraId="6E9BF4E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val="x-none" w:eastAsia="en-GB"/>
              </w:rPr>
            </w:pPr>
            <w:r w:rsidRPr="007D0155">
              <w:rPr>
                <w:rFonts w:ascii="Arial" w:eastAsia="等线" w:hAnsi="Arial"/>
                <w:sz w:val="18"/>
                <w:lang w:val="x-none" w:eastAsia="en-GB"/>
              </w:rPr>
              <w:t>Number of PRBs</w:t>
            </w:r>
          </w:p>
        </w:tc>
        <w:tc>
          <w:tcPr>
            <w:tcW w:w="0" w:type="auto"/>
            <w:vAlign w:val="center"/>
          </w:tcPr>
          <w:p w14:paraId="700EAF6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1</w:t>
            </w:r>
          </w:p>
        </w:tc>
      </w:tr>
      <w:tr w:rsidR="007D0155" w:rsidRPr="007D0155" w14:paraId="3B2A207A" w14:textId="77777777" w:rsidTr="007D0155">
        <w:trPr>
          <w:cantSplit/>
          <w:jc w:val="center"/>
        </w:trPr>
        <w:tc>
          <w:tcPr>
            <w:tcW w:w="0" w:type="auto"/>
            <w:vAlign w:val="center"/>
          </w:tcPr>
          <w:p w14:paraId="1736543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val="x-none" w:eastAsia="en-GB"/>
              </w:rPr>
            </w:pPr>
            <w:r w:rsidRPr="007D0155">
              <w:rPr>
                <w:rFonts w:ascii="Arial" w:eastAsia="等线" w:hAnsi="Arial"/>
                <w:sz w:val="18"/>
                <w:lang w:val="x-none" w:eastAsia="en-GB"/>
              </w:rPr>
              <w:t>Number of symbols</w:t>
            </w:r>
          </w:p>
        </w:tc>
        <w:tc>
          <w:tcPr>
            <w:tcW w:w="0" w:type="auto"/>
            <w:vAlign w:val="center"/>
          </w:tcPr>
          <w:p w14:paraId="1A4A9B0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14</w:t>
            </w:r>
          </w:p>
        </w:tc>
      </w:tr>
      <w:tr w:rsidR="007D0155" w:rsidRPr="007D0155" w14:paraId="774F6DF0" w14:textId="77777777" w:rsidTr="007D0155">
        <w:trPr>
          <w:cantSplit/>
          <w:jc w:val="center"/>
        </w:trPr>
        <w:tc>
          <w:tcPr>
            <w:tcW w:w="0" w:type="auto"/>
            <w:vAlign w:val="center"/>
          </w:tcPr>
          <w:p w14:paraId="5A2CC65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First PRB prior to frequency hopping</w:t>
            </w:r>
          </w:p>
        </w:tc>
        <w:tc>
          <w:tcPr>
            <w:tcW w:w="0" w:type="auto"/>
            <w:vAlign w:val="center"/>
          </w:tcPr>
          <w:p w14:paraId="02C2695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0</w:t>
            </w:r>
          </w:p>
        </w:tc>
      </w:tr>
      <w:tr w:rsidR="007D0155" w:rsidRPr="007D0155" w14:paraId="7213CBE3" w14:textId="77777777" w:rsidTr="007D0155">
        <w:trPr>
          <w:cantSplit/>
          <w:jc w:val="center"/>
        </w:trPr>
        <w:tc>
          <w:tcPr>
            <w:tcW w:w="0" w:type="auto"/>
            <w:vAlign w:val="center"/>
          </w:tcPr>
          <w:p w14:paraId="3D3999C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Intra-slot frequency hopping</w:t>
            </w:r>
          </w:p>
        </w:tc>
        <w:tc>
          <w:tcPr>
            <w:tcW w:w="0" w:type="auto"/>
            <w:vAlign w:val="center"/>
          </w:tcPr>
          <w:p w14:paraId="65CC84E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disabled</w:t>
            </w:r>
          </w:p>
        </w:tc>
      </w:tr>
      <w:tr w:rsidR="007D0155" w:rsidRPr="007D0155" w14:paraId="2D1CBA7C" w14:textId="77777777" w:rsidTr="007D0155">
        <w:trPr>
          <w:cantSplit/>
          <w:jc w:val="center"/>
        </w:trPr>
        <w:tc>
          <w:tcPr>
            <w:tcW w:w="0" w:type="auto"/>
            <w:vAlign w:val="center"/>
          </w:tcPr>
          <w:p w14:paraId="7C81BD3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 xml:space="preserve">Inter-slot frequency hopping </w:t>
            </w:r>
          </w:p>
        </w:tc>
        <w:tc>
          <w:tcPr>
            <w:tcW w:w="0" w:type="auto"/>
            <w:vAlign w:val="center"/>
          </w:tcPr>
          <w:p w14:paraId="184513FE" w14:textId="77777777" w:rsidR="007D0155" w:rsidRPr="007D0155" w:rsidRDefault="007D0155" w:rsidP="007D0155">
            <w:pPr>
              <w:keepNext/>
              <w:keepLines/>
              <w:overflowPunct w:val="0"/>
              <w:autoSpaceDE w:val="0"/>
              <w:autoSpaceDN w:val="0"/>
              <w:adjustRightInd w:val="0"/>
              <w:spacing w:after="0"/>
              <w:ind w:left="284" w:hanging="284"/>
              <w:jc w:val="center"/>
              <w:textAlignment w:val="baseline"/>
              <w:rPr>
                <w:rFonts w:ascii="Arial" w:eastAsia="?? ??" w:hAnsi="Arial" w:cs="Arial"/>
                <w:sz w:val="18"/>
                <w:lang w:eastAsia="en-GB"/>
              </w:rPr>
            </w:pPr>
            <w:r w:rsidRPr="007D0155">
              <w:rPr>
                <w:rFonts w:ascii="Arial" w:eastAsia="宋体" w:hAnsi="Arial"/>
                <w:sz w:val="18"/>
                <w:lang w:eastAsia="en-GB"/>
              </w:rPr>
              <w:t>enabled</w:t>
            </w:r>
          </w:p>
        </w:tc>
      </w:tr>
      <w:tr w:rsidR="007D0155" w:rsidRPr="007D0155" w14:paraId="0DFC5BEF" w14:textId="77777777" w:rsidTr="007D0155">
        <w:trPr>
          <w:cantSplit/>
          <w:jc w:val="center"/>
        </w:trPr>
        <w:tc>
          <w:tcPr>
            <w:tcW w:w="0" w:type="auto"/>
            <w:vAlign w:val="center"/>
          </w:tcPr>
          <w:p w14:paraId="422AFE4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First PRB after frequency hopping</w:t>
            </w:r>
          </w:p>
        </w:tc>
        <w:tc>
          <w:tcPr>
            <w:tcW w:w="0" w:type="auto"/>
            <w:vAlign w:val="center"/>
          </w:tcPr>
          <w:p w14:paraId="06693AA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The largest PRB index – (</w:t>
            </w:r>
            <w:proofErr w:type="spellStart"/>
            <w:r w:rsidRPr="007D0155">
              <w:rPr>
                <w:rFonts w:ascii="Arial" w:eastAsia="?? ??" w:hAnsi="Arial" w:cs="Arial"/>
                <w:sz w:val="18"/>
                <w:lang w:eastAsia="en-GB"/>
              </w:rPr>
              <w:t>nrofPRBs</w:t>
            </w:r>
            <w:proofErr w:type="spellEnd"/>
            <w:r w:rsidRPr="007D0155">
              <w:rPr>
                <w:rFonts w:ascii="Arial" w:eastAsia="?? ??" w:hAnsi="Arial" w:cs="Arial"/>
                <w:sz w:val="18"/>
                <w:lang w:eastAsia="en-GB"/>
              </w:rPr>
              <w:t xml:space="preserve"> – 1)</w:t>
            </w:r>
          </w:p>
        </w:tc>
      </w:tr>
      <w:tr w:rsidR="007D0155" w:rsidRPr="007D0155" w14:paraId="0B21556F" w14:textId="77777777" w:rsidTr="007D0155">
        <w:trPr>
          <w:cantSplit/>
          <w:jc w:val="center"/>
        </w:trPr>
        <w:tc>
          <w:tcPr>
            <w:tcW w:w="0" w:type="auto"/>
            <w:vAlign w:val="center"/>
          </w:tcPr>
          <w:p w14:paraId="255FA0F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Group and sequence hopping</w:t>
            </w:r>
          </w:p>
        </w:tc>
        <w:tc>
          <w:tcPr>
            <w:tcW w:w="0" w:type="auto"/>
            <w:vAlign w:val="center"/>
          </w:tcPr>
          <w:p w14:paraId="60ADEB1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neither</w:t>
            </w:r>
          </w:p>
        </w:tc>
      </w:tr>
      <w:tr w:rsidR="007D0155" w:rsidRPr="007D0155" w14:paraId="4B0D7043" w14:textId="77777777" w:rsidTr="007D0155">
        <w:trPr>
          <w:cantSplit/>
          <w:jc w:val="center"/>
        </w:trPr>
        <w:tc>
          <w:tcPr>
            <w:tcW w:w="0" w:type="auto"/>
            <w:vAlign w:val="center"/>
          </w:tcPr>
          <w:p w14:paraId="18D7490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Hopping ID</w:t>
            </w:r>
          </w:p>
        </w:tc>
        <w:tc>
          <w:tcPr>
            <w:tcW w:w="0" w:type="auto"/>
            <w:vAlign w:val="center"/>
          </w:tcPr>
          <w:p w14:paraId="1618A8B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0</w:t>
            </w:r>
          </w:p>
        </w:tc>
      </w:tr>
      <w:tr w:rsidR="007D0155" w:rsidRPr="007D0155" w14:paraId="6E3FBF0D" w14:textId="77777777" w:rsidTr="007D0155">
        <w:trPr>
          <w:cantSplit/>
          <w:jc w:val="center"/>
        </w:trPr>
        <w:tc>
          <w:tcPr>
            <w:tcW w:w="0" w:type="auto"/>
            <w:vAlign w:val="center"/>
          </w:tcPr>
          <w:p w14:paraId="5D9896E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Initial cyclic shift</w:t>
            </w:r>
          </w:p>
        </w:tc>
        <w:tc>
          <w:tcPr>
            <w:tcW w:w="0" w:type="auto"/>
            <w:vAlign w:val="center"/>
          </w:tcPr>
          <w:p w14:paraId="41E0F5B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0</w:t>
            </w:r>
          </w:p>
        </w:tc>
      </w:tr>
      <w:tr w:rsidR="007D0155" w:rsidRPr="007D0155" w14:paraId="24145439" w14:textId="77777777" w:rsidTr="007D0155">
        <w:trPr>
          <w:cantSplit/>
          <w:jc w:val="center"/>
        </w:trPr>
        <w:tc>
          <w:tcPr>
            <w:tcW w:w="0" w:type="auto"/>
            <w:vAlign w:val="center"/>
          </w:tcPr>
          <w:p w14:paraId="1E9157C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First symbol</w:t>
            </w:r>
          </w:p>
        </w:tc>
        <w:tc>
          <w:tcPr>
            <w:tcW w:w="0" w:type="auto"/>
            <w:vAlign w:val="center"/>
          </w:tcPr>
          <w:p w14:paraId="48E2138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0</w:t>
            </w:r>
          </w:p>
        </w:tc>
      </w:tr>
      <w:tr w:rsidR="007D0155" w:rsidRPr="007D0155" w14:paraId="0B151614" w14:textId="77777777" w:rsidTr="007D0155">
        <w:trPr>
          <w:cantSplit/>
          <w:jc w:val="center"/>
        </w:trPr>
        <w:tc>
          <w:tcPr>
            <w:tcW w:w="0" w:type="auto"/>
            <w:vAlign w:val="center"/>
          </w:tcPr>
          <w:p w14:paraId="3AEFE64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Index of orthogonal cover code (</w:t>
            </w:r>
            <w:proofErr w:type="spellStart"/>
            <w:r w:rsidRPr="007D0155">
              <w:rPr>
                <w:rFonts w:ascii="Arial" w:eastAsia="等线" w:hAnsi="Arial"/>
                <w:i/>
                <w:sz w:val="18"/>
                <w:lang w:val="x-none" w:eastAsia="en-GB"/>
              </w:rPr>
              <w:t>timeDomainOCC</w:t>
            </w:r>
            <w:proofErr w:type="spellEnd"/>
            <w:r w:rsidRPr="007D0155">
              <w:rPr>
                <w:rFonts w:ascii="Arial" w:eastAsia="等线" w:hAnsi="Arial"/>
                <w:sz w:val="18"/>
                <w:lang w:val="x-none" w:eastAsia="en-GB"/>
              </w:rPr>
              <w:t>)</w:t>
            </w:r>
          </w:p>
        </w:tc>
        <w:tc>
          <w:tcPr>
            <w:tcW w:w="0" w:type="auto"/>
            <w:vAlign w:val="center"/>
          </w:tcPr>
          <w:p w14:paraId="2062D86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宋体" w:hAnsi="Arial"/>
                <w:sz w:val="18"/>
                <w:lang w:eastAsia="en-GB"/>
              </w:rPr>
            </w:pPr>
            <w:r w:rsidRPr="007D0155">
              <w:rPr>
                <w:rFonts w:ascii="Arial" w:eastAsia="宋体" w:hAnsi="Arial"/>
                <w:sz w:val="18"/>
                <w:lang w:eastAsia="en-GB"/>
              </w:rPr>
              <w:t>0</w:t>
            </w:r>
          </w:p>
        </w:tc>
      </w:tr>
      <w:tr w:rsidR="007D0155" w:rsidRPr="007D0155" w14:paraId="3B69376C" w14:textId="77777777" w:rsidTr="007D0155">
        <w:trPr>
          <w:cantSplit/>
          <w:jc w:val="center"/>
        </w:trPr>
        <w:tc>
          <w:tcPr>
            <w:tcW w:w="0" w:type="auto"/>
            <w:vAlign w:val="center"/>
          </w:tcPr>
          <w:p w14:paraId="42FCC04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Number of slots for PUCCH repetition</w:t>
            </w:r>
          </w:p>
        </w:tc>
        <w:tc>
          <w:tcPr>
            <w:tcW w:w="0" w:type="auto"/>
            <w:vAlign w:val="center"/>
          </w:tcPr>
          <w:p w14:paraId="75683FE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宋体" w:hAnsi="Arial"/>
                <w:sz w:val="18"/>
                <w:lang w:eastAsia="en-GB"/>
              </w:rPr>
            </w:pPr>
            <w:r w:rsidRPr="007D0155">
              <w:rPr>
                <w:rFonts w:ascii="Arial" w:eastAsia="宋体" w:hAnsi="Arial"/>
                <w:sz w:val="18"/>
                <w:lang w:eastAsia="en-GB"/>
              </w:rPr>
              <w:t>2</w:t>
            </w:r>
          </w:p>
        </w:tc>
      </w:tr>
    </w:tbl>
    <w:p w14:paraId="4E7FF948"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p>
    <w:p w14:paraId="1E8B3133"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bookmarkStart w:id="5617" w:name="_Toc21100200"/>
      <w:r w:rsidRPr="007D0155">
        <w:rPr>
          <w:rFonts w:eastAsia="Times New Roman"/>
          <w:lang w:eastAsia="en-GB"/>
        </w:rPr>
        <w:t>4)</w:t>
      </w:r>
      <w:r w:rsidRPr="007D0155">
        <w:rPr>
          <w:rFonts w:eastAsia="Times New Roman"/>
          <w:lang w:eastAsia="en-GB"/>
        </w:rPr>
        <w:tab/>
        <w:t xml:space="preserve">The multipath fading emulators shall be configured according to the corresponding channel model defined in </w:t>
      </w:r>
      <w:r w:rsidRPr="007D0155">
        <w:rPr>
          <w:rFonts w:eastAsia="Times New Roman"/>
          <w:lang w:eastAsia="zh-CN"/>
        </w:rPr>
        <w:t>annex</w:t>
      </w:r>
      <w:r w:rsidRPr="007D0155">
        <w:rPr>
          <w:rFonts w:eastAsia="Times New Roman" w:hint="eastAsia"/>
          <w:lang w:eastAsia="zh-CN"/>
        </w:rPr>
        <w:t> </w:t>
      </w:r>
      <w:r w:rsidRPr="007D0155">
        <w:rPr>
          <w:rFonts w:eastAsia="Times New Roman"/>
          <w:lang w:eastAsia="zh-CN"/>
        </w:rPr>
        <w:t>G</w:t>
      </w:r>
      <w:r w:rsidRPr="007D0155">
        <w:rPr>
          <w:rFonts w:eastAsia="Times New Roman"/>
          <w:lang w:eastAsia="en-GB"/>
        </w:rPr>
        <w:t>.</w:t>
      </w:r>
    </w:p>
    <w:p w14:paraId="5CEB3689"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5)</w:t>
      </w:r>
      <w:r w:rsidRPr="007D0155">
        <w:rPr>
          <w:rFonts w:eastAsia="Times New Roman"/>
          <w:lang w:eastAsia="en-GB"/>
        </w:rPr>
        <w:tab/>
        <w:t>Adjusting the equipment so that the SNR specified in table 8.3.6.1.1.5-1 and table 8.3.6.1.1.5-2 is achieved at the SAN input during the transmissions.</w:t>
      </w:r>
    </w:p>
    <w:p w14:paraId="46980AC6"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6)</w:t>
      </w:r>
      <w:r w:rsidRPr="007D0155">
        <w:rPr>
          <w:rFonts w:eastAsia="Times New Roman"/>
          <w:lang w:eastAsia="en-GB"/>
        </w:rPr>
        <w:tab/>
      </w:r>
      <w:r w:rsidRPr="007D0155">
        <w:rPr>
          <w:rFonts w:eastAsia="Times New Roman"/>
          <w:lang w:val="en-US" w:eastAsia="en-GB"/>
        </w:rPr>
        <w:t>The signal generator sends random codeword from applicable codebook, in regular time periods. The following statistics are kept: the number of ACK bits detected in the idle periods and the number of NACK bits detected as ACK</w:t>
      </w:r>
      <w:r w:rsidRPr="007D0155">
        <w:rPr>
          <w:rFonts w:eastAsia="Times New Roman"/>
          <w:lang w:eastAsia="en-GB"/>
        </w:rPr>
        <w:t>.</w:t>
      </w:r>
    </w:p>
    <w:p w14:paraId="51E22213" w14:textId="77777777" w:rsidR="007D0155" w:rsidRPr="007D0155" w:rsidRDefault="007D0155" w:rsidP="007D015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5618" w:name="_Toc29809998"/>
      <w:bookmarkStart w:id="5619" w:name="_Toc36645391"/>
      <w:bookmarkStart w:id="5620" w:name="_Toc37272445"/>
      <w:bookmarkStart w:id="5621" w:name="_Toc45884691"/>
      <w:bookmarkStart w:id="5622" w:name="_Toc53182723"/>
      <w:bookmarkStart w:id="5623" w:name="_Toc58860507"/>
      <w:bookmarkStart w:id="5624" w:name="_Toc58863011"/>
      <w:bookmarkStart w:id="5625" w:name="_Toc61182996"/>
      <w:bookmarkStart w:id="5626" w:name="_Toc66728311"/>
      <w:bookmarkStart w:id="5627" w:name="_Toc74962146"/>
      <w:bookmarkStart w:id="5628" w:name="_Toc75243056"/>
      <w:bookmarkStart w:id="5629" w:name="_Toc82595505"/>
      <w:bookmarkStart w:id="5630" w:name="_Toc89955536"/>
      <w:bookmarkStart w:id="5631" w:name="_Toc98773963"/>
      <w:bookmarkStart w:id="5632" w:name="_Toc106201724"/>
      <w:bookmarkStart w:id="5633" w:name="_Toc115191578"/>
      <w:bookmarkStart w:id="5634" w:name="_Toc120622437"/>
      <w:bookmarkStart w:id="5635" w:name="_Toc120622943"/>
      <w:bookmarkStart w:id="5636" w:name="_Toc120623562"/>
      <w:bookmarkStart w:id="5637" w:name="_Toc120624087"/>
      <w:bookmarkStart w:id="5638" w:name="_Toc120624624"/>
      <w:bookmarkStart w:id="5639" w:name="_Toc120625161"/>
      <w:bookmarkStart w:id="5640" w:name="_Toc120625698"/>
      <w:bookmarkStart w:id="5641" w:name="_Toc120626235"/>
      <w:bookmarkStart w:id="5642" w:name="_Toc120626782"/>
      <w:bookmarkStart w:id="5643" w:name="_Toc120627338"/>
      <w:bookmarkStart w:id="5644" w:name="_Toc120627903"/>
      <w:bookmarkStart w:id="5645" w:name="_Toc120628479"/>
      <w:bookmarkStart w:id="5646" w:name="_Toc120629064"/>
      <w:bookmarkStart w:id="5647" w:name="_Toc120629652"/>
      <w:bookmarkStart w:id="5648" w:name="_Toc120631153"/>
      <w:bookmarkStart w:id="5649" w:name="_Toc120631804"/>
      <w:bookmarkStart w:id="5650" w:name="_Toc120632454"/>
      <w:bookmarkStart w:id="5651" w:name="_Toc120633104"/>
      <w:bookmarkStart w:id="5652" w:name="_Toc120633754"/>
      <w:bookmarkStart w:id="5653" w:name="_Toc120634405"/>
      <w:bookmarkStart w:id="5654" w:name="_Toc120635056"/>
      <w:bookmarkStart w:id="5655" w:name="_Toc121754180"/>
      <w:bookmarkStart w:id="5656" w:name="_Toc121754850"/>
      <w:bookmarkStart w:id="5657" w:name="_Toc121822806"/>
      <w:r w:rsidRPr="007D0155">
        <w:rPr>
          <w:rFonts w:ascii="Arial" w:eastAsia="Times New Roman" w:hAnsi="Arial"/>
          <w:lang w:eastAsia="en-GB"/>
        </w:rPr>
        <w:lastRenderedPageBreak/>
        <w:t>8.3.6.1.1.5</w:t>
      </w:r>
      <w:r w:rsidRPr="007D0155">
        <w:rPr>
          <w:rFonts w:ascii="Arial" w:eastAsia="Times New Roman" w:hAnsi="Arial"/>
          <w:lang w:eastAsia="en-GB"/>
        </w:rPr>
        <w:tab/>
        <w:t>Test Requirement</w:t>
      </w:r>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p>
    <w:p w14:paraId="6B420C11" w14:textId="77777777" w:rsidR="007D0155" w:rsidRPr="007D0155" w:rsidRDefault="007D0155" w:rsidP="007D0155">
      <w:pPr>
        <w:overflowPunct w:val="0"/>
        <w:autoSpaceDE w:val="0"/>
        <w:autoSpaceDN w:val="0"/>
        <w:adjustRightInd w:val="0"/>
        <w:textAlignment w:val="baseline"/>
        <w:rPr>
          <w:rFonts w:eastAsia="Times New Roman"/>
          <w:lang w:eastAsia="zh-CN"/>
        </w:rPr>
      </w:pPr>
      <w:r w:rsidRPr="007D0155">
        <w:rPr>
          <w:rFonts w:eastAsia="Times New Roman"/>
          <w:lang w:eastAsia="zh-CN"/>
        </w:rPr>
        <w:t>The fraction of falsely detected ACK bits shall be less than 1 % and the fraction of NACK bits falsely detected as ACK shall be less than 0.1 % for the SNR listed in table 8.3.6.1.1.5-1 and table 8.3.6.1.1.5-2.</w:t>
      </w:r>
    </w:p>
    <w:p w14:paraId="5FD5C7DC"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t xml:space="preserve">Table 8.3.6.1.1.5-1: </w:t>
      </w:r>
      <w:r w:rsidRPr="007D0155">
        <w:rPr>
          <w:rFonts w:ascii="Arial" w:eastAsia="Times New Roman" w:hAnsi="Arial"/>
          <w:b/>
          <w:lang w:val="en-US" w:eastAsia="en-GB"/>
        </w:rPr>
        <w:t>Test requirements for multi-slot PUCCH format 1,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7D0155" w:rsidRPr="007D0155" w14:paraId="2D33C3E4" w14:textId="77777777" w:rsidTr="007D0155">
        <w:trPr>
          <w:cantSplit/>
          <w:trHeight w:val="155"/>
          <w:jc w:val="center"/>
        </w:trPr>
        <w:tc>
          <w:tcPr>
            <w:tcW w:w="0" w:type="auto"/>
            <w:shd w:val="clear" w:color="auto" w:fill="auto"/>
          </w:tcPr>
          <w:p w14:paraId="27611B1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w:t>
            </w:r>
            <w:r w:rsidRPr="007D0155">
              <w:rPr>
                <w:rFonts w:eastAsia="Times New Roman"/>
                <w:lang w:eastAsia="en-GB"/>
              </w:rPr>
              <w:t xml:space="preserve"> </w:t>
            </w:r>
            <w:r w:rsidRPr="007D0155">
              <w:rPr>
                <w:rFonts w:ascii="Arial" w:eastAsia="Times New Roman" w:hAnsi="Arial"/>
                <w:b/>
                <w:sz w:val="18"/>
                <w:lang w:eastAsia="en-GB"/>
              </w:rPr>
              <w:t>of TX antennas</w:t>
            </w:r>
          </w:p>
        </w:tc>
        <w:tc>
          <w:tcPr>
            <w:tcW w:w="0" w:type="auto"/>
            <w:shd w:val="clear" w:color="auto" w:fill="auto"/>
          </w:tcPr>
          <w:p w14:paraId="5359F95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 of</w:t>
            </w:r>
            <w:r w:rsidRPr="007D0155">
              <w:rPr>
                <w:rFonts w:eastAsia="Times New Roman"/>
                <w:lang w:eastAsia="en-GB"/>
              </w:rPr>
              <w:t xml:space="preserve"> </w:t>
            </w:r>
            <w:r w:rsidRPr="007D0155">
              <w:rPr>
                <w:rFonts w:ascii="Arial" w:eastAsia="Times New Roman" w:hAnsi="Arial"/>
                <w:b/>
                <w:sz w:val="18"/>
                <w:lang w:eastAsia="en-GB"/>
              </w:rPr>
              <w:t>RX antennas</w:t>
            </w:r>
          </w:p>
        </w:tc>
        <w:tc>
          <w:tcPr>
            <w:tcW w:w="0" w:type="auto"/>
          </w:tcPr>
          <w:p w14:paraId="3DBFFF6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D0155">
              <w:rPr>
                <w:rFonts w:ascii="Arial" w:eastAsia="Times New Roman" w:hAnsi="Arial" w:hint="eastAsia"/>
                <w:b/>
                <w:sz w:val="18"/>
                <w:lang w:eastAsia="zh-CN"/>
              </w:rPr>
              <w:t>C</w:t>
            </w:r>
            <w:r w:rsidRPr="007D0155">
              <w:rPr>
                <w:rFonts w:ascii="Arial" w:eastAsia="Times New Roman" w:hAnsi="Arial"/>
                <w:b/>
                <w:sz w:val="18"/>
                <w:lang w:eastAsia="zh-CN"/>
              </w:rPr>
              <w:t>yclic Prefix</w:t>
            </w:r>
          </w:p>
        </w:tc>
        <w:tc>
          <w:tcPr>
            <w:tcW w:w="0" w:type="auto"/>
            <w:shd w:val="clear" w:color="auto" w:fill="auto"/>
          </w:tcPr>
          <w:p w14:paraId="09B53EF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Propagation conditions and</w:t>
            </w:r>
            <w:r w:rsidRPr="007D0155">
              <w:rPr>
                <w:rFonts w:eastAsia="Times New Roman"/>
                <w:lang w:eastAsia="en-GB"/>
              </w:rPr>
              <w:t xml:space="preserve"> </w:t>
            </w:r>
            <w:r w:rsidRPr="007D0155">
              <w:rPr>
                <w:rFonts w:ascii="Arial" w:eastAsia="Times New Roman" w:hAnsi="Arial"/>
                <w:b/>
                <w:sz w:val="18"/>
                <w:lang w:eastAsia="en-GB"/>
              </w:rPr>
              <w:t xml:space="preserve">correlation matrix </w:t>
            </w:r>
          </w:p>
          <w:p w14:paraId="093CBCC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(annex G)</w:t>
            </w:r>
          </w:p>
        </w:tc>
        <w:tc>
          <w:tcPr>
            <w:tcW w:w="0" w:type="auto"/>
          </w:tcPr>
          <w:p w14:paraId="7A23099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SNR (dB)</w:t>
            </w:r>
          </w:p>
        </w:tc>
      </w:tr>
      <w:tr w:rsidR="007D0155" w:rsidRPr="007D0155" w14:paraId="460BAC2F" w14:textId="77777777" w:rsidTr="007D0155">
        <w:trPr>
          <w:cantSplit/>
          <w:jc w:val="center"/>
        </w:trPr>
        <w:tc>
          <w:tcPr>
            <w:tcW w:w="0" w:type="auto"/>
            <w:vMerge w:val="restart"/>
            <w:shd w:val="clear" w:color="auto" w:fill="auto"/>
          </w:tcPr>
          <w:p w14:paraId="35EEDA2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shd w:val="clear" w:color="auto" w:fill="auto"/>
          </w:tcPr>
          <w:p w14:paraId="2734836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tcPr>
          <w:p w14:paraId="24A0FF5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4F6FD9E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11069EED" w14:textId="35317FB4"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5658" w:author="Huawei" w:date="2023-02-01T18:14:00Z">
              <w:r w:rsidRPr="007D0155" w:rsidDel="005A76D6">
                <w:rPr>
                  <w:rFonts w:ascii="Arial" w:eastAsia="等线" w:hAnsi="Arial"/>
                  <w:sz w:val="18"/>
                  <w:lang w:eastAsia="zh-CN"/>
                </w:rPr>
                <w:delText>[</w:delText>
              </w:r>
            </w:del>
            <w:r w:rsidRPr="007D0155">
              <w:rPr>
                <w:rFonts w:ascii="Arial" w:eastAsia="等线" w:hAnsi="Arial"/>
                <w:sz w:val="18"/>
                <w:lang w:eastAsia="zh-CN"/>
              </w:rPr>
              <w:t>1.2</w:t>
            </w:r>
            <w:del w:id="5659" w:author="Huawei" w:date="2023-02-01T18:14:00Z">
              <w:r w:rsidRPr="007D0155" w:rsidDel="005A76D6">
                <w:rPr>
                  <w:rFonts w:ascii="Arial" w:eastAsia="等线" w:hAnsi="Arial"/>
                  <w:sz w:val="18"/>
                  <w:lang w:eastAsia="zh-CN"/>
                </w:rPr>
                <w:delText>]</w:delText>
              </w:r>
            </w:del>
          </w:p>
        </w:tc>
      </w:tr>
      <w:tr w:rsidR="007D0155" w:rsidRPr="007D0155" w14:paraId="352A39B9" w14:textId="77777777" w:rsidTr="007D0155">
        <w:trPr>
          <w:cantSplit/>
          <w:jc w:val="center"/>
        </w:trPr>
        <w:tc>
          <w:tcPr>
            <w:tcW w:w="0" w:type="auto"/>
            <w:vMerge/>
            <w:shd w:val="clear" w:color="auto" w:fill="auto"/>
          </w:tcPr>
          <w:p w14:paraId="48D968D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shd w:val="clear" w:color="auto" w:fill="auto"/>
          </w:tcPr>
          <w:p w14:paraId="579874F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2</w:t>
            </w:r>
          </w:p>
        </w:tc>
        <w:tc>
          <w:tcPr>
            <w:tcW w:w="0" w:type="auto"/>
          </w:tcPr>
          <w:p w14:paraId="0ECC3F0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4C9A25A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50A3C0DA" w14:textId="46FCEDC3"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60" w:author="Huawei" w:date="2023-02-01T18:14:00Z">
              <w:r w:rsidRPr="007D0155" w:rsidDel="005A76D6">
                <w:rPr>
                  <w:rFonts w:ascii="Arial" w:eastAsia="等线" w:hAnsi="Arial"/>
                  <w:sz w:val="18"/>
                  <w:lang w:eastAsia="zh-CN"/>
                </w:rPr>
                <w:delText>[</w:delText>
              </w:r>
            </w:del>
            <w:r w:rsidRPr="007D0155">
              <w:rPr>
                <w:rFonts w:ascii="Arial" w:eastAsia="等线" w:hAnsi="Arial"/>
                <w:sz w:val="18"/>
                <w:lang w:eastAsia="zh-CN"/>
              </w:rPr>
              <w:t>-6.0</w:t>
            </w:r>
            <w:del w:id="5661" w:author="Huawei" w:date="2023-02-01T18:14:00Z">
              <w:r w:rsidRPr="007D0155" w:rsidDel="005A76D6">
                <w:rPr>
                  <w:rFonts w:ascii="Arial" w:eastAsia="等线" w:hAnsi="Arial"/>
                  <w:sz w:val="18"/>
                  <w:lang w:eastAsia="zh-CN"/>
                </w:rPr>
                <w:delText>]</w:delText>
              </w:r>
            </w:del>
          </w:p>
        </w:tc>
      </w:tr>
    </w:tbl>
    <w:p w14:paraId="2FF52F79" w14:textId="77777777" w:rsidR="007D0155" w:rsidRPr="007D0155" w:rsidRDefault="007D0155" w:rsidP="007D0155">
      <w:pPr>
        <w:overflowPunct w:val="0"/>
        <w:autoSpaceDE w:val="0"/>
        <w:autoSpaceDN w:val="0"/>
        <w:adjustRightInd w:val="0"/>
        <w:textAlignment w:val="baseline"/>
        <w:rPr>
          <w:rFonts w:eastAsia="Times New Roman"/>
          <w:lang w:eastAsia="en-GB"/>
        </w:rPr>
      </w:pPr>
    </w:p>
    <w:p w14:paraId="6C2AF073"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7D0155">
        <w:rPr>
          <w:rFonts w:ascii="Arial" w:eastAsia="Times New Roman" w:hAnsi="Arial"/>
          <w:b/>
          <w:lang w:eastAsia="en-GB"/>
        </w:rPr>
        <w:t xml:space="preserve">Table </w:t>
      </w:r>
      <w:r w:rsidRPr="007D0155">
        <w:rPr>
          <w:rFonts w:ascii="Arial" w:eastAsia="Times New Roman" w:hAnsi="Arial" w:cs="Arial"/>
          <w:b/>
          <w:lang w:eastAsia="en-GB"/>
        </w:rPr>
        <w:t xml:space="preserve">8.3.6.1.1.5-2: </w:t>
      </w:r>
      <w:r w:rsidRPr="007D0155">
        <w:rPr>
          <w:rFonts w:ascii="Arial" w:eastAsia="Times New Roman" w:hAnsi="Arial"/>
          <w:b/>
          <w:lang w:val="en-US" w:eastAsia="en-GB"/>
        </w:rPr>
        <w:t>Test requirements for multi-slot PUCCH format 1,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7D0155" w:rsidRPr="007D0155" w14:paraId="1DA30944" w14:textId="77777777" w:rsidTr="007D0155">
        <w:trPr>
          <w:cantSplit/>
          <w:trHeight w:val="155"/>
          <w:jc w:val="center"/>
        </w:trPr>
        <w:tc>
          <w:tcPr>
            <w:tcW w:w="0" w:type="auto"/>
            <w:shd w:val="clear" w:color="auto" w:fill="auto"/>
          </w:tcPr>
          <w:p w14:paraId="46574E2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w:t>
            </w:r>
            <w:r w:rsidRPr="007D0155">
              <w:rPr>
                <w:rFonts w:eastAsia="Times New Roman"/>
                <w:lang w:eastAsia="en-GB"/>
              </w:rPr>
              <w:t xml:space="preserve"> </w:t>
            </w:r>
            <w:r w:rsidRPr="007D0155">
              <w:rPr>
                <w:rFonts w:ascii="Arial" w:eastAsia="Times New Roman" w:hAnsi="Arial"/>
                <w:b/>
                <w:sz w:val="18"/>
                <w:lang w:eastAsia="en-GB"/>
              </w:rPr>
              <w:t>of TX antennas</w:t>
            </w:r>
          </w:p>
        </w:tc>
        <w:tc>
          <w:tcPr>
            <w:tcW w:w="0" w:type="auto"/>
            <w:shd w:val="clear" w:color="auto" w:fill="auto"/>
          </w:tcPr>
          <w:p w14:paraId="1E5E416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 of</w:t>
            </w:r>
            <w:r w:rsidRPr="007D0155">
              <w:rPr>
                <w:rFonts w:eastAsia="Times New Roman"/>
                <w:lang w:eastAsia="en-GB"/>
              </w:rPr>
              <w:t xml:space="preserve"> </w:t>
            </w:r>
            <w:r w:rsidRPr="007D0155">
              <w:rPr>
                <w:rFonts w:ascii="Arial" w:eastAsia="Times New Roman" w:hAnsi="Arial"/>
                <w:b/>
                <w:sz w:val="18"/>
                <w:lang w:eastAsia="en-GB"/>
              </w:rPr>
              <w:t>RX antennas</w:t>
            </w:r>
          </w:p>
        </w:tc>
        <w:tc>
          <w:tcPr>
            <w:tcW w:w="0" w:type="auto"/>
          </w:tcPr>
          <w:p w14:paraId="20FFE35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D0155">
              <w:rPr>
                <w:rFonts w:ascii="Arial" w:eastAsia="Times New Roman" w:hAnsi="Arial" w:hint="eastAsia"/>
                <w:b/>
                <w:sz w:val="18"/>
                <w:lang w:eastAsia="zh-CN"/>
              </w:rPr>
              <w:t>C</w:t>
            </w:r>
            <w:r w:rsidRPr="007D0155">
              <w:rPr>
                <w:rFonts w:ascii="Arial" w:eastAsia="Times New Roman" w:hAnsi="Arial"/>
                <w:b/>
                <w:sz w:val="18"/>
                <w:lang w:eastAsia="zh-CN"/>
              </w:rPr>
              <w:t>yclic Prefix</w:t>
            </w:r>
          </w:p>
        </w:tc>
        <w:tc>
          <w:tcPr>
            <w:tcW w:w="0" w:type="auto"/>
            <w:shd w:val="clear" w:color="auto" w:fill="auto"/>
          </w:tcPr>
          <w:p w14:paraId="13C128B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Propagation conditions and</w:t>
            </w:r>
            <w:r w:rsidRPr="007D0155">
              <w:rPr>
                <w:rFonts w:eastAsia="Times New Roman"/>
                <w:lang w:eastAsia="en-GB"/>
              </w:rPr>
              <w:t xml:space="preserve"> </w:t>
            </w:r>
            <w:r w:rsidRPr="007D0155">
              <w:rPr>
                <w:rFonts w:ascii="Arial" w:eastAsia="Times New Roman" w:hAnsi="Arial"/>
                <w:b/>
                <w:sz w:val="18"/>
                <w:lang w:eastAsia="en-GB"/>
              </w:rPr>
              <w:t xml:space="preserve">correlation matrix </w:t>
            </w:r>
          </w:p>
          <w:p w14:paraId="7442EEF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(annex G)</w:t>
            </w:r>
          </w:p>
        </w:tc>
        <w:tc>
          <w:tcPr>
            <w:tcW w:w="0" w:type="auto"/>
          </w:tcPr>
          <w:p w14:paraId="46D612F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SNR (dB)</w:t>
            </w:r>
          </w:p>
        </w:tc>
      </w:tr>
      <w:tr w:rsidR="007D0155" w:rsidRPr="007D0155" w14:paraId="349B92D3" w14:textId="77777777" w:rsidTr="007D0155">
        <w:trPr>
          <w:cantSplit/>
          <w:jc w:val="center"/>
        </w:trPr>
        <w:tc>
          <w:tcPr>
            <w:tcW w:w="0" w:type="auto"/>
            <w:vMerge w:val="restart"/>
            <w:shd w:val="clear" w:color="auto" w:fill="auto"/>
          </w:tcPr>
          <w:p w14:paraId="12A746A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shd w:val="clear" w:color="auto" w:fill="auto"/>
          </w:tcPr>
          <w:p w14:paraId="364D488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tcPr>
          <w:p w14:paraId="4DE5670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74AE192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56090F44" w14:textId="703A35B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5662" w:author="Huawei" w:date="2023-02-01T18:15:00Z">
              <w:r w:rsidRPr="007D0155" w:rsidDel="005A76D6">
                <w:rPr>
                  <w:rFonts w:ascii="Arial" w:eastAsia="等线" w:hAnsi="Arial"/>
                  <w:sz w:val="18"/>
                  <w:lang w:eastAsia="zh-CN"/>
                </w:rPr>
                <w:delText>[</w:delText>
              </w:r>
            </w:del>
            <w:r w:rsidRPr="007D0155">
              <w:rPr>
                <w:rFonts w:ascii="Arial" w:eastAsia="等线" w:hAnsi="Arial"/>
                <w:sz w:val="18"/>
                <w:lang w:eastAsia="zh-CN"/>
              </w:rPr>
              <w:t>1.8</w:t>
            </w:r>
            <w:del w:id="5663" w:author="Huawei" w:date="2023-02-01T18:14:00Z">
              <w:r w:rsidRPr="007D0155" w:rsidDel="005A76D6">
                <w:rPr>
                  <w:rFonts w:ascii="Arial" w:eastAsia="等线" w:hAnsi="Arial"/>
                  <w:sz w:val="18"/>
                  <w:lang w:eastAsia="zh-CN"/>
                </w:rPr>
                <w:delText>]</w:delText>
              </w:r>
            </w:del>
          </w:p>
        </w:tc>
      </w:tr>
      <w:tr w:rsidR="007D0155" w:rsidRPr="007D0155" w14:paraId="2D4246A2" w14:textId="77777777" w:rsidTr="007D0155">
        <w:trPr>
          <w:cantSplit/>
          <w:jc w:val="center"/>
        </w:trPr>
        <w:tc>
          <w:tcPr>
            <w:tcW w:w="0" w:type="auto"/>
            <w:vMerge/>
            <w:shd w:val="clear" w:color="auto" w:fill="auto"/>
          </w:tcPr>
          <w:p w14:paraId="4F5C6A7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shd w:val="clear" w:color="auto" w:fill="auto"/>
          </w:tcPr>
          <w:p w14:paraId="276C36F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2</w:t>
            </w:r>
          </w:p>
        </w:tc>
        <w:tc>
          <w:tcPr>
            <w:tcW w:w="0" w:type="auto"/>
          </w:tcPr>
          <w:p w14:paraId="7D8540E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7C17A6F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326D7C32" w14:textId="042BB28F"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5664" w:author="Huawei" w:date="2023-02-01T18:15:00Z">
              <w:r w:rsidRPr="007D0155" w:rsidDel="005A76D6">
                <w:rPr>
                  <w:rFonts w:ascii="Arial" w:eastAsia="等线" w:hAnsi="Arial"/>
                  <w:sz w:val="18"/>
                  <w:lang w:eastAsia="zh-CN"/>
                </w:rPr>
                <w:delText>[</w:delText>
              </w:r>
            </w:del>
            <w:r w:rsidRPr="007D0155">
              <w:rPr>
                <w:rFonts w:ascii="Arial" w:eastAsia="等线" w:hAnsi="Arial"/>
                <w:sz w:val="18"/>
                <w:lang w:eastAsia="zh-CN"/>
              </w:rPr>
              <w:t>-5.0</w:t>
            </w:r>
            <w:del w:id="5665" w:author="Huawei" w:date="2023-02-01T18:15:00Z">
              <w:r w:rsidRPr="007D0155" w:rsidDel="005A76D6">
                <w:rPr>
                  <w:rFonts w:ascii="Arial" w:eastAsia="等线" w:hAnsi="Arial"/>
                  <w:sz w:val="18"/>
                  <w:lang w:eastAsia="zh-CN"/>
                </w:rPr>
                <w:delText>]</w:delText>
              </w:r>
            </w:del>
          </w:p>
        </w:tc>
      </w:tr>
    </w:tbl>
    <w:p w14:paraId="629C7EBB" w14:textId="77777777" w:rsidR="007D0155" w:rsidRPr="007D0155" w:rsidRDefault="007D0155" w:rsidP="007D0155">
      <w:pPr>
        <w:overflowPunct w:val="0"/>
        <w:autoSpaceDE w:val="0"/>
        <w:autoSpaceDN w:val="0"/>
        <w:adjustRightInd w:val="0"/>
        <w:textAlignment w:val="baseline"/>
        <w:rPr>
          <w:rFonts w:eastAsia="Times New Roman"/>
          <w:lang w:eastAsia="zh-CN"/>
        </w:rPr>
      </w:pPr>
    </w:p>
    <w:p w14:paraId="28B6A985"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666" w:name="_Toc21100201"/>
      <w:bookmarkStart w:id="5667" w:name="_Toc29809999"/>
      <w:bookmarkStart w:id="5668" w:name="_Toc36645392"/>
      <w:bookmarkStart w:id="5669" w:name="_Toc37272446"/>
      <w:bookmarkStart w:id="5670" w:name="_Toc45884692"/>
      <w:bookmarkStart w:id="5671" w:name="_Toc53182724"/>
      <w:bookmarkStart w:id="5672" w:name="_Toc58860508"/>
      <w:bookmarkStart w:id="5673" w:name="_Toc58863012"/>
      <w:bookmarkStart w:id="5674" w:name="_Toc61182997"/>
      <w:bookmarkStart w:id="5675" w:name="_Toc66728312"/>
      <w:bookmarkStart w:id="5676" w:name="_Toc74962147"/>
      <w:bookmarkStart w:id="5677" w:name="_Toc75243057"/>
      <w:bookmarkStart w:id="5678" w:name="_Toc82595506"/>
      <w:bookmarkStart w:id="5679" w:name="_Toc89955537"/>
      <w:bookmarkStart w:id="5680" w:name="_Toc98773964"/>
      <w:bookmarkStart w:id="5681" w:name="_Toc106201725"/>
      <w:bookmarkStart w:id="5682" w:name="_Toc115191579"/>
      <w:bookmarkStart w:id="5683" w:name="_Toc120622438"/>
      <w:bookmarkStart w:id="5684" w:name="_Toc120622944"/>
      <w:bookmarkStart w:id="5685" w:name="_Toc120623563"/>
      <w:bookmarkStart w:id="5686" w:name="_Toc120624088"/>
      <w:bookmarkStart w:id="5687" w:name="_Toc120624625"/>
      <w:bookmarkStart w:id="5688" w:name="_Toc120625162"/>
      <w:bookmarkStart w:id="5689" w:name="_Toc120625699"/>
      <w:bookmarkStart w:id="5690" w:name="_Toc120626236"/>
      <w:bookmarkStart w:id="5691" w:name="_Toc120626783"/>
      <w:bookmarkStart w:id="5692" w:name="_Toc120627339"/>
      <w:bookmarkStart w:id="5693" w:name="_Toc120627904"/>
      <w:bookmarkStart w:id="5694" w:name="_Toc120628480"/>
      <w:bookmarkStart w:id="5695" w:name="_Toc120629065"/>
      <w:bookmarkStart w:id="5696" w:name="_Toc120629653"/>
      <w:bookmarkStart w:id="5697" w:name="_Toc120631154"/>
      <w:bookmarkStart w:id="5698" w:name="_Toc120631805"/>
      <w:bookmarkStart w:id="5699" w:name="_Toc120632455"/>
      <w:bookmarkStart w:id="5700" w:name="_Toc120633105"/>
      <w:bookmarkStart w:id="5701" w:name="_Toc120633755"/>
      <w:bookmarkStart w:id="5702" w:name="_Toc120634406"/>
      <w:bookmarkStart w:id="5703" w:name="_Toc120635057"/>
      <w:bookmarkStart w:id="5704" w:name="_Toc121754181"/>
      <w:bookmarkStart w:id="5705" w:name="_Toc121754851"/>
      <w:bookmarkStart w:id="5706" w:name="_Toc121822807"/>
      <w:r w:rsidRPr="007D0155">
        <w:rPr>
          <w:rFonts w:ascii="Arial" w:eastAsia="Times New Roman" w:hAnsi="Arial"/>
          <w:sz w:val="22"/>
          <w:lang w:eastAsia="en-GB"/>
        </w:rPr>
        <w:t>8.3.6.1.2</w:t>
      </w:r>
      <w:r w:rsidRPr="007D0155">
        <w:rPr>
          <w:rFonts w:ascii="Arial" w:eastAsia="Times New Roman" w:hAnsi="Arial"/>
          <w:sz w:val="22"/>
          <w:lang w:eastAsia="en-GB"/>
        </w:rPr>
        <w:tab/>
        <w:t>ACK missed detection</w:t>
      </w:r>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p>
    <w:p w14:paraId="02922824" w14:textId="77777777" w:rsidR="007D0155" w:rsidRPr="007D0155" w:rsidRDefault="007D0155" w:rsidP="007D015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5707" w:name="_Toc21100202"/>
      <w:bookmarkStart w:id="5708" w:name="_Toc29810000"/>
      <w:bookmarkStart w:id="5709" w:name="_Toc36645393"/>
      <w:bookmarkStart w:id="5710" w:name="_Toc37272447"/>
      <w:bookmarkStart w:id="5711" w:name="_Toc45884693"/>
      <w:bookmarkStart w:id="5712" w:name="_Toc53182725"/>
      <w:bookmarkStart w:id="5713" w:name="_Toc58860509"/>
      <w:bookmarkStart w:id="5714" w:name="_Toc58863013"/>
      <w:bookmarkStart w:id="5715" w:name="_Toc61182998"/>
      <w:bookmarkStart w:id="5716" w:name="_Toc66728313"/>
      <w:bookmarkStart w:id="5717" w:name="_Toc74962148"/>
      <w:bookmarkStart w:id="5718" w:name="_Toc75243058"/>
      <w:bookmarkStart w:id="5719" w:name="_Toc82595507"/>
      <w:bookmarkStart w:id="5720" w:name="_Toc89955538"/>
      <w:bookmarkStart w:id="5721" w:name="_Toc98773965"/>
      <w:bookmarkStart w:id="5722" w:name="_Toc106201726"/>
      <w:bookmarkStart w:id="5723" w:name="_Toc115191580"/>
      <w:bookmarkStart w:id="5724" w:name="_Toc120622439"/>
      <w:bookmarkStart w:id="5725" w:name="_Toc120622945"/>
      <w:bookmarkStart w:id="5726" w:name="_Toc120623564"/>
      <w:bookmarkStart w:id="5727" w:name="_Toc120624089"/>
      <w:bookmarkStart w:id="5728" w:name="_Toc120624626"/>
      <w:bookmarkStart w:id="5729" w:name="_Toc120625163"/>
      <w:bookmarkStart w:id="5730" w:name="_Toc120625700"/>
      <w:bookmarkStart w:id="5731" w:name="_Toc120626237"/>
      <w:bookmarkStart w:id="5732" w:name="_Toc120626784"/>
      <w:bookmarkStart w:id="5733" w:name="_Toc120627340"/>
      <w:bookmarkStart w:id="5734" w:name="_Toc120627905"/>
      <w:bookmarkStart w:id="5735" w:name="_Toc120628481"/>
      <w:bookmarkStart w:id="5736" w:name="_Toc120629066"/>
      <w:bookmarkStart w:id="5737" w:name="_Toc120629654"/>
      <w:bookmarkStart w:id="5738" w:name="_Toc120631155"/>
      <w:bookmarkStart w:id="5739" w:name="_Toc120631806"/>
      <w:bookmarkStart w:id="5740" w:name="_Toc120632456"/>
      <w:bookmarkStart w:id="5741" w:name="_Toc120633106"/>
      <w:bookmarkStart w:id="5742" w:name="_Toc120633756"/>
      <w:bookmarkStart w:id="5743" w:name="_Toc120634407"/>
      <w:bookmarkStart w:id="5744" w:name="_Toc120635058"/>
      <w:bookmarkStart w:id="5745" w:name="_Toc121754182"/>
      <w:bookmarkStart w:id="5746" w:name="_Toc121754852"/>
      <w:bookmarkStart w:id="5747" w:name="_Toc121822808"/>
      <w:r w:rsidRPr="007D0155">
        <w:rPr>
          <w:rFonts w:ascii="Arial" w:eastAsia="Times New Roman" w:hAnsi="Arial"/>
          <w:lang w:eastAsia="en-GB"/>
        </w:rPr>
        <w:t>8.3.6.1.2.1</w:t>
      </w:r>
      <w:r w:rsidRPr="007D0155">
        <w:rPr>
          <w:rFonts w:ascii="Arial" w:eastAsia="Times New Roman" w:hAnsi="Arial"/>
          <w:lang w:eastAsia="en-GB"/>
        </w:rPr>
        <w:tab/>
        <w:t>Definition and applicability</w:t>
      </w:r>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p>
    <w:p w14:paraId="3C1A91DE"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625AD29B"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probability of false detection of the ACK is defined as a conditional probability of erroneous detection of the ACK when input is only noise.</w:t>
      </w:r>
    </w:p>
    <w:p w14:paraId="514E76CC"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probability of detection of ACK is defined as conditional probability of detection of the ACK when the signal is present.</w:t>
      </w:r>
    </w:p>
    <w:p w14:paraId="4A305EEE"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 xml:space="preserve">Which specific test(s) are applicable to SAN is based on the test applicability rules defined in clause </w:t>
      </w:r>
      <w:del w:id="5748" w:author="Huawei" w:date="2023-02-02T11:28:00Z">
        <w:r w:rsidRPr="007D0155" w:rsidDel="00321AF3">
          <w:rPr>
            <w:rFonts w:eastAsia="Times New Roman"/>
            <w:lang w:eastAsia="en-GB"/>
          </w:rPr>
          <w:delText>[</w:delText>
        </w:r>
      </w:del>
      <w:r w:rsidRPr="007D0155">
        <w:rPr>
          <w:rFonts w:eastAsia="Times New Roman"/>
          <w:lang w:eastAsia="en-GB"/>
        </w:rPr>
        <w:t>8.1.2</w:t>
      </w:r>
      <w:del w:id="5749" w:author="Huawei" w:date="2023-02-02T11:28:00Z">
        <w:r w:rsidRPr="007D0155" w:rsidDel="00321AF3">
          <w:rPr>
            <w:rFonts w:eastAsia="Times New Roman"/>
            <w:lang w:eastAsia="en-GB"/>
          </w:rPr>
          <w:delText>]</w:delText>
        </w:r>
      </w:del>
      <w:r w:rsidRPr="007D0155">
        <w:rPr>
          <w:rFonts w:eastAsia="Times New Roman"/>
          <w:lang w:eastAsia="en-GB"/>
        </w:rPr>
        <w:t>.</w:t>
      </w:r>
    </w:p>
    <w:p w14:paraId="3CB69CBD" w14:textId="77777777" w:rsidR="007D0155" w:rsidRPr="007D0155" w:rsidRDefault="007D0155" w:rsidP="007D015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5750" w:name="_Toc21100203"/>
      <w:bookmarkStart w:id="5751" w:name="_Toc29810001"/>
      <w:bookmarkStart w:id="5752" w:name="_Toc36645394"/>
      <w:bookmarkStart w:id="5753" w:name="_Toc37272448"/>
      <w:bookmarkStart w:id="5754" w:name="_Toc45884694"/>
      <w:bookmarkStart w:id="5755" w:name="_Toc53182726"/>
      <w:bookmarkStart w:id="5756" w:name="_Toc58860510"/>
      <w:bookmarkStart w:id="5757" w:name="_Toc58863014"/>
      <w:bookmarkStart w:id="5758" w:name="_Toc61182999"/>
      <w:bookmarkStart w:id="5759" w:name="_Toc66728314"/>
      <w:bookmarkStart w:id="5760" w:name="_Toc74962149"/>
      <w:bookmarkStart w:id="5761" w:name="_Toc75243059"/>
      <w:bookmarkStart w:id="5762" w:name="_Toc82595508"/>
      <w:bookmarkStart w:id="5763" w:name="_Toc89955539"/>
      <w:bookmarkStart w:id="5764" w:name="_Toc98773966"/>
      <w:bookmarkStart w:id="5765" w:name="_Toc106201727"/>
      <w:bookmarkStart w:id="5766" w:name="_Toc115191581"/>
      <w:bookmarkStart w:id="5767" w:name="_Toc120622440"/>
      <w:bookmarkStart w:id="5768" w:name="_Toc120622946"/>
      <w:bookmarkStart w:id="5769" w:name="_Toc120623565"/>
      <w:bookmarkStart w:id="5770" w:name="_Toc120624090"/>
      <w:bookmarkStart w:id="5771" w:name="_Toc120624627"/>
      <w:bookmarkStart w:id="5772" w:name="_Toc120625164"/>
      <w:bookmarkStart w:id="5773" w:name="_Toc120625701"/>
      <w:bookmarkStart w:id="5774" w:name="_Toc120626238"/>
      <w:bookmarkStart w:id="5775" w:name="_Toc120626785"/>
      <w:bookmarkStart w:id="5776" w:name="_Toc120627341"/>
      <w:bookmarkStart w:id="5777" w:name="_Toc120627906"/>
      <w:bookmarkStart w:id="5778" w:name="_Toc120628482"/>
      <w:bookmarkStart w:id="5779" w:name="_Toc120629067"/>
      <w:bookmarkStart w:id="5780" w:name="_Toc120629655"/>
      <w:bookmarkStart w:id="5781" w:name="_Toc120631156"/>
      <w:bookmarkStart w:id="5782" w:name="_Toc120631807"/>
      <w:bookmarkStart w:id="5783" w:name="_Toc120632457"/>
      <w:bookmarkStart w:id="5784" w:name="_Toc120633107"/>
      <w:bookmarkStart w:id="5785" w:name="_Toc120633757"/>
      <w:bookmarkStart w:id="5786" w:name="_Toc120634408"/>
      <w:bookmarkStart w:id="5787" w:name="_Toc120635059"/>
      <w:bookmarkStart w:id="5788" w:name="_Toc121754183"/>
      <w:bookmarkStart w:id="5789" w:name="_Toc121754853"/>
      <w:bookmarkStart w:id="5790" w:name="_Toc121822809"/>
      <w:r w:rsidRPr="007D0155">
        <w:rPr>
          <w:rFonts w:ascii="Arial" w:eastAsia="Times New Roman" w:hAnsi="Arial"/>
          <w:lang w:eastAsia="en-GB"/>
        </w:rPr>
        <w:t>8.3.6.1.2.2</w:t>
      </w:r>
      <w:r w:rsidRPr="007D0155">
        <w:rPr>
          <w:rFonts w:ascii="Arial" w:eastAsia="Times New Roman" w:hAnsi="Arial"/>
          <w:lang w:eastAsia="en-GB"/>
        </w:rPr>
        <w:tab/>
        <w:t>Minimum Requirement</w:t>
      </w:r>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p>
    <w:p w14:paraId="44A7D50D" w14:textId="5B2E78A3"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minimum requirement is in TS 38.108 [</w:t>
      </w:r>
      <w:r w:rsidRPr="007D0155">
        <w:rPr>
          <w:rFonts w:eastAsia="Times New Roman" w:hint="eastAsia"/>
          <w:lang w:eastAsia="zh-CN"/>
        </w:rPr>
        <w:t>2</w:t>
      </w:r>
      <w:r w:rsidRPr="007D0155">
        <w:rPr>
          <w:rFonts w:eastAsia="Times New Roman"/>
          <w:lang w:eastAsia="en-GB"/>
        </w:rPr>
        <w:t>] clause </w:t>
      </w:r>
      <w:del w:id="5791" w:author="Huawei" w:date="2023-02-02T12:31:00Z">
        <w:r w:rsidRPr="007D0155" w:rsidDel="00B72B25">
          <w:rPr>
            <w:rFonts w:eastAsia="Times New Roman"/>
            <w:lang w:eastAsia="en-GB"/>
          </w:rPr>
          <w:delText>[</w:delText>
        </w:r>
      </w:del>
      <w:r w:rsidRPr="007D0155">
        <w:rPr>
          <w:rFonts w:eastAsia="Times New Roman"/>
          <w:lang w:eastAsia="en-GB"/>
        </w:rPr>
        <w:t>8.3.</w:t>
      </w:r>
      <w:ins w:id="5792" w:author="Huawei" w:date="2023-02-02T12:31:00Z">
        <w:r w:rsidR="00B72B25">
          <w:rPr>
            <w:rFonts w:eastAsia="Times New Roman"/>
            <w:lang w:eastAsia="en-GB"/>
          </w:rPr>
          <w:t>7</w:t>
        </w:r>
      </w:ins>
      <w:del w:id="5793" w:author="Huawei" w:date="2023-02-02T12:31:00Z">
        <w:r w:rsidRPr="007D0155" w:rsidDel="00B72B25">
          <w:rPr>
            <w:rFonts w:eastAsia="Times New Roman"/>
            <w:lang w:eastAsia="en-GB"/>
          </w:rPr>
          <w:delText>3]</w:delText>
        </w:r>
      </w:del>
      <w:r w:rsidRPr="007D0155">
        <w:rPr>
          <w:rFonts w:eastAsia="Times New Roman"/>
          <w:lang w:eastAsia="en-GB"/>
        </w:rPr>
        <w:t>.</w:t>
      </w:r>
    </w:p>
    <w:p w14:paraId="75A53E1E" w14:textId="77777777" w:rsidR="007D0155" w:rsidRPr="007D0155" w:rsidRDefault="007D0155" w:rsidP="007D015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5794" w:name="_Toc21100204"/>
      <w:bookmarkStart w:id="5795" w:name="_Toc29810002"/>
      <w:bookmarkStart w:id="5796" w:name="_Toc36645395"/>
      <w:bookmarkStart w:id="5797" w:name="_Toc37272449"/>
      <w:bookmarkStart w:id="5798" w:name="_Toc45884695"/>
      <w:bookmarkStart w:id="5799" w:name="_Toc53182727"/>
      <w:bookmarkStart w:id="5800" w:name="_Toc58860511"/>
      <w:bookmarkStart w:id="5801" w:name="_Toc58863015"/>
      <w:bookmarkStart w:id="5802" w:name="_Toc61183000"/>
      <w:bookmarkStart w:id="5803" w:name="_Toc66728315"/>
      <w:bookmarkStart w:id="5804" w:name="_Toc74962150"/>
      <w:bookmarkStart w:id="5805" w:name="_Toc75243060"/>
      <w:bookmarkStart w:id="5806" w:name="_Toc82595509"/>
      <w:bookmarkStart w:id="5807" w:name="_Toc89955540"/>
      <w:bookmarkStart w:id="5808" w:name="_Toc98773967"/>
      <w:bookmarkStart w:id="5809" w:name="_Toc106201728"/>
      <w:bookmarkStart w:id="5810" w:name="_Toc115191582"/>
      <w:bookmarkStart w:id="5811" w:name="_Toc120622441"/>
      <w:bookmarkStart w:id="5812" w:name="_Toc120622947"/>
      <w:bookmarkStart w:id="5813" w:name="_Toc120623566"/>
      <w:bookmarkStart w:id="5814" w:name="_Toc120624091"/>
      <w:bookmarkStart w:id="5815" w:name="_Toc120624628"/>
      <w:bookmarkStart w:id="5816" w:name="_Toc120625165"/>
      <w:bookmarkStart w:id="5817" w:name="_Toc120625702"/>
      <w:bookmarkStart w:id="5818" w:name="_Toc120626239"/>
      <w:bookmarkStart w:id="5819" w:name="_Toc120626786"/>
      <w:bookmarkStart w:id="5820" w:name="_Toc120627342"/>
      <w:bookmarkStart w:id="5821" w:name="_Toc120627907"/>
      <w:bookmarkStart w:id="5822" w:name="_Toc120628483"/>
      <w:bookmarkStart w:id="5823" w:name="_Toc120629068"/>
      <w:bookmarkStart w:id="5824" w:name="_Toc120629656"/>
      <w:bookmarkStart w:id="5825" w:name="_Toc120631157"/>
      <w:bookmarkStart w:id="5826" w:name="_Toc120631808"/>
      <w:bookmarkStart w:id="5827" w:name="_Toc120632458"/>
      <w:bookmarkStart w:id="5828" w:name="_Toc120633108"/>
      <w:bookmarkStart w:id="5829" w:name="_Toc120633758"/>
      <w:bookmarkStart w:id="5830" w:name="_Toc120634409"/>
      <w:bookmarkStart w:id="5831" w:name="_Toc120635060"/>
      <w:bookmarkStart w:id="5832" w:name="_Toc121754184"/>
      <w:bookmarkStart w:id="5833" w:name="_Toc121754854"/>
      <w:bookmarkStart w:id="5834" w:name="_Toc121822810"/>
      <w:r w:rsidRPr="007D0155">
        <w:rPr>
          <w:rFonts w:ascii="Arial" w:eastAsia="Times New Roman" w:hAnsi="Arial"/>
          <w:lang w:eastAsia="en-GB"/>
        </w:rPr>
        <w:t>8.3.6.1.2.3</w:t>
      </w:r>
      <w:r w:rsidRPr="007D0155">
        <w:rPr>
          <w:rFonts w:ascii="Arial" w:eastAsia="Times New Roman" w:hAnsi="Arial"/>
          <w:lang w:eastAsia="en-GB"/>
        </w:rPr>
        <w:tab/>
        <w:t>Test purpose</w:t>
      </w:r>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p>
    <w:p w14:paraId="5F4D0267"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test shall verify the receiver's ability to detect ACK bits under multipath fading propagation conditions for a given SNR.</w:t>
      </w:r>
    </w:p>
    <w:p w14:paraId="28620CD9" w14:textId="77777777" w:rsidR="007D0155" w:rsidRPr="007D0155" w:rsidRDefault="007D0155" w:rsidP="007D015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5835" w:name="_Toc21100205"/>
      <w:bookmarkStart w:id="5836" w:name="_Toc29810003"/>
      <w:bookmarkStart w:id="5837" w:name="_Toc36645396"/>
      <w:bookmarkStart w:id="5838" w:name="_Toc37272450"/>
      <w:bookmarkStart w:id="5839" w:name="_Toc45884696"/>
      <w:bookmarkStart w:id="5840" w:name="_Toc53182728"/>
      <w:bookmarkStart w:id="5841" w:name="_Toc58860512"/>
      <w:bookmarkStart w:id="5842" w:name="_Toc58863016"/>
      <w:bookmarkStart w:id="5843" w:name="_Toc61183001"/>
      <w:bookmarkStart w:id="5844" w:name="_Toc66728316"/>
      <w:bookmarkStart w:id="5845" w:name="_Toc74962151"/>
      <w:bookmarkStart w:id="5846" w:name="_Toc75243061"/>
      <w:bookmarkStart w:id="5847" w:name="_Toc82595510"/>
      <w:bookmarkStart w:id="5848" w:name="_Toc89955541"/>
      <w:bookmarkStart w:id="5849" w:name="_Toc98773968"/>
      <w:bookmarkStart w:id="5850" w:name="_Toc106201729"/>
      <w:bookmarkStart w:id="5851" w:name="_Toc115191583"/>
      <w:bookmarkStart w:id="5852" w:name="_Toc120622442"/>
      <w:bookmarkStart w:id="5853" w:name="_Toc120622948"/>
      <w:bookmarkStart w:id="5854" w:name="_Toc120623567"/>
      <w:bookmarkStart w:id="5855" w:name="_Toc120624092"/>
      <w:bookmarkStart w:id="5856" w:name="_Toc120624629"/>
      <w:bookmarkStart w:id="5857" w:name="_Toc120625166"/>
      <w:bookmarkStart w:id="5858" w:name="_Toc120625703"/>
      <w:bookmarkStart w:id="5859" w:name="_Toc120626240"/>
      <w:bookmarkStart w:id="5860" w:name="_Toc120626787"/>
      <w:bookmarkStart w:id="5861" w:name="_Toc120627343"/>
      <w:bookmarkStart w:id="5862" w:name="_Toc120627908"/>
      <w:bookmarkStart w:id="5863" w:name="_Toc120628484"/>
      <w:bookmarkStart w:id="5864" w:name="_Toc120629069"/>
      <w:bookmarkStart w:id="5865" w:name="_Toc120629657"/>
      <w:bookmarkStart w:id="5866" w:name="_Toc120631158"/>
      <w:bookmarkStart w:id="5867" w:name="_Toc120631809"/>
      <w:bookmarkStart w:id="5868" w:name="_Toc120632459"/>
      <w:bookmarkStart w:id="5869" w:name="_Toc120633109"/>
      <w:bookmarkStart w:id="5870" w:name="_Toc120633759"/>
      <w:bookmarkStart w:id="5871" w:name="_Toc120634410"/>
      <w:bookmarkStart w:id="5872" w:name="_Toc120635061"/>
      <w:bookmarkStart w:id="5873" w:name="_Toc121754185"/>
      <w:bookmarkStart w:id="5874" w:name="_Toc121754855"/>
      <w:bookmarkStart w:id="5875" w:name="_Toc121822811"/>
      <w:r w:rsidRPr="007D0155">
        <w:rPr>
          <w:rFonts w:ascii="Arial" w:eastAsia="Times New Roman" w:hAnsi="Arial"/>
          <w:lang w:eastAsia="en-GB"/>
        </w:rPr>
        <w:t>8.3.6.1.2.4</w:t>
      </w:r>
      <w:r w:rsidRPr="007D0155">
        <w:rPr>
          <w:rFonts w:ascii="Arial" w:eastAsia="Times New Roman" w:hAnsi="Arial"/>
          <w:lang w:eastAsia="en-GB"/>
        </w:rPr>
        <w:tab/>
        <w:t>Method of test</w:t>
      </w:r>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p>
    <w:p w14:paraId="5493BC18" w14:textId="77777777" w:rsidR="007D0155" w:rsidRPr="007D0155" w:rsidRDefault="007D0155" w:rsidP="007D0155">
      <w:pPr>
        <w:keepNext/>
        <w:keepLines/>
        <w:overflowPunct w:val="0"/>
        <w:autoSpaceDE w:val="0"/>
        <w:autoSpaceDN w:val="0"/>
        <w:adjustRightInd w:val="0"/>
        <w:spacing w:before="120"/>
        <w:ind w:left="1985" w:hanging="1985"/>
        <w:textAlignment w:val="baseline"/>
        <w:outlineLvl w:val="6"/>
        <w:rPr>
          <w:rFonts w:ascii="Arial" w:eastAsia="Times New Roman" w:hAnsi="Arial"/>
          <w:lang w:eastAsia="en-GB"/>
        </w:rPr>
      </w:pPr>
      <w:bookmarkStart w:id="5876" w:name="_Toc21100206"/>
      <w:bookmarkStart w:id="5877" w:name="_Toc29810004"/>
      <w:bookmarkStart w:id="5878" w:name="_Toc36645397"/>
      <w:bookmarkStart w:id="5879" w:name="_Toc37272451"/>
      <w:bookmarkStart w:id="5880" w:name="_Toc45884697"/>
      <w:bookmarkStart w:id="5881" w:name="_Toc53182729"/>
      <w:bookmarkStart w:id="5882" w:name="_Toc58860513"/>
      <w:bookmarkStart w:id="5883" w:name="_Toc58863017"/>
      <w:bookmarkStart w:id="5884" w:name="_Toc61183002"/>
      <w:bookmarkStart w:id="5885" w:name="_Toc66728317"/>
      <w:bookmarkStart w:id="5886" w:name="_Toc74962152"/>
      <w:bookmarkStart w:id="5887" w:name="_Toc75243062"/>
      <w:bookmarkStart w:id="5888" w:name="_Toc82595511"/>
      <w:bookmarkStart w:id="5889" w:name="_Toc89955542"/>
      <w:bookmarkStart w:id="5890" w:name="_Toc98773969"/>
      <w:bookmarkStart w:id="5891" w:name="_Toc106201730"/>
      <w:bookmarkStart w:id="5892" w:name="_Toc115191584"/>
      <w:bookmarkStart w:id="5893" w:name="_Toc120622443"/>
      <w:bookmarkStart w:id="5894" w:name="_Toc120622949"/>
      <w:bookmarkStart w:id="5895" w:name="_Toc120623568"/>
      <w:bookmarkStart w:id="5896" w:name="_Toc120624093"/>
      <w:bookmarkStart w:id="5897" w:name="_Toc120624630"/>
      <w:bookmarkStart w:id="5898" w:name="_Toc120625167"/>
      <w:bookmarkStart w:id="5899" w:name="_Toc120625704"/>
      <w:bookmarkStart w:id="5900" w:name="_Toc120626241"/>
      <w:bookmarkStart w:id="5901" w:name="_Toc120626788"/>
      <w:bookmarkStart w:id="5902" w:name="_Toc120627344"/>
      <w:bookmarkStart w:id="5903" w:name="_Toc120627909"/>
      <w:bookmarkStart w:id="5904" w:name="_Toc120628485"/>
      <w:bookmarkStart w:id="5905" w:name="_Toc120629070"/>
      <w:bookmarkStart w:id="5906" w:name="_Toc120629658"/>
      <w:bookmarkStart w:id="5907" w:name="_Toc120631159"/>
      <w:bookmarkStart w:id="5908" w:name="_Toc120631810"/>
      <w:bookmarkStart w:id="5909" w:name="_Toc120632460"/>
      <w:bookmarkStart w:id="5910" w:name="_Toc120633110"/>
      <w:bookmarkStart w:id="5911" w:name="_Toc120633760"/>
      <w:bookmarkStart w:id="5912" w:name="_Toc120634411"/>
      <w:bookmarkStart w:id="5913" w:name="_Toc120635062"/>
      <w:bookmarkStart w:id="5914" w:name="_Toc121754186"/>
      <w:bookmarkStart w:id="5915" w:name="_Toc121754856"/>
      <w:bookmarkStart w:id="5916" w:name="_Toc121822812"/>
      <w:r w:rsidRPr="007D0155">
        <w:rPr>
          <w:rFonts w:ascii="Arial" w:eastAsia="Times New Roman" w:hAnsi="Arial"/>
          <w:lang w:eastAsia="en-GB"/>
        </w:rPr>
        <w:t>8.3.6.1.2.4.1</w:t>
      </w:r>
      <w:r w:rsidRPr="007D0155">
        <w:rPr>
          <w:rFonts w:ascii="Arial" w:eastAsia="Times New Roman" w:hAnsi="Arial"/>
          <w:lang w:eastAsia="en-GB"/>
        </w:rPr>
        <w:tab/>
        <w:t>Initial conditions</w:t>
      </w:r>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p>
    <w:p w14:paraId="42A3C7B3" w14:textId="77777777" w:rsidR="007D0155" w:rsidRPr="007D0155" w:rsidRDefault="007D0155" w:rsidP="007D0155">
      <w:pPr>
        <w:overflowPunct w:val="0"/>
        <w:autoSpaceDE w:val="0"/>
        <w:autoSpaceDN w:val="0"/>
        <w:adjustRightInd w:val="0"/>
        <w:textAlignment w:val="baseline"/>
        <w:rPr>
          <w:rFonts w:eastAsia="Times New Roman"/>
          <w:lang w:eastAsia="zh-CN"/>
        </w:rPr>
      </w:pPr>
      <w:bookmarkStart w:id="5917" w:name="_Toc21100207"/>
      <w:r w:rsidRPr="007D0155">
        <w:rPr>
          <w:rFonts w:eastAsia="Times New Roman"/>
          <w:lang w:eastAsia="zh-CN"/>
        </w:rPr>
        <w:t>Test environment: Normal; see annex B.2.</w:t>
      </w:r>
    </w:p>
    <w:p w14:paraId="2030F5D8" w14:textId="77777777" w:rsidR="007D0155" w:rsidRPr="007D0155" w:rsidRDefault="007D0155" w:rsidP="007D0155">
      <w:pPr>
        <w:overflowPunct w:val="0"/>
        <w:autoSpaceDE w:val="0"/>
        <w:autoSpaceDN w:val="0"/>
        <w:adjustRightInd w:val="0"/>
        <w:textAlignment w:val="baseline"/>
        <w:rPr>
          <w:rFonts w:eastAsia="Times New Roman"/>
          <w:lang w:eastAsia="zh-CN"/>
        </w:rPr>
      </w:pPr>
      <w:r w:rsidRPr="007D0155">
        <w:rPr>
          <w:rFonts w:eastAsia="Times New Roman"/>
          <w:lang w:eastAsia="zh-CN"/>
        </w:rPr>
        <w:t>RF channels to be tested for single carrier: M, see clause 4.9.1.</w:t>
      </w:r>
    </w:p>
    <w:p w14:paraId="115434D1" w14:textId="77777777" w:rsidR="007D0155" w:rsidRPr="007D0155" w:rsidRDefault="007D0155" w:rsidP="007D0155">
      <w:pPr>
        <w:keepNext/>
        <w:keepLines/>
        <w:overflowPunct w:val="0"/>
        <w:autoSpaceDE w:val="0"/>
        <w:autoSpaceDN w:val="0"/>
        <w:adjustRightInd w:val="0"/>
        <w:spacing w:before="120"/>
        <w:ind w:left="1985" w:hanging="1985"/>
        <w:textAlignment w:val="baseline"/>
        <w:outlineLvl w:val="6"/>
        <w:rPr>
          <w:rFonts w:ascii="Arial" w:eastAsia="Times New Roman" w:hAnsi="Arial"/>
          <w:lang w:eastAsia="en-GB"/>
        </w:rPr>
      </w:pPr>
      <w:bookmarkStart w:id="5918" w:name="_Toc29810005"/>
      <w:bookmarkStart w:id="5919" w:name="_Toc36645398"/>
      <w:bookmarkStart w:id="5920" w:name="_Toc37272452"/>
      <w:bookmarkStart w:id="5921" w:name="_Toc45884698"/>
      <w:bookmarkStart w:id="5922" w:name="_Toc53182730"/>
      <w:bookmarkStart w:id="5923" w:name="_Toc58860514"/>
      <w:bookmarkStart w:id="5924" w:name="_Toc58863018"/>
      <w:bookmarkStart w:id="5925" w:name="_Toc61183003"/>
      <w:bookmarkStart w:id="5926" w:name="_Toc66728318"/>
      <w:bookmarkStart w:id="5927" w:name="_Toc74962153"/>
      <w:bookmarkStart w:id="5928" w:name="_Toc75243063"/>
      <w:bookmarkStart w:id="5929" w:name="_Toc82595512"/>
      <w:bookmarkStart w:id="5930" w:name="_Toc89955543"/>
      <w:bookmarkStart w:id="5931" w:name="_Toc98773970"/>
      <w:bookmarkStart w:id="5932" w:name="_Toc106201731"/>
      <w:bookmarkStart w:id="5933" w:name="_Toc115191585"/>
      <w:bookmarkStart w:id="5934" w:name="_Toc120622444"/>
      <w:bookmarkStart w:id="5935" w:name="_Toc120622950"/>
      <w:bookmarkStart w:id="5936" w:name="_Toc120623569"/>
      <w:bookmarkStart w:id="5937" w:name="_Toc120624094"/>
      <w:bookmarkStart w:id="5938" w:name="_Toc120624631"/>
      <w:bookmarkStart w:id="5939" w:name="_Toc120625168"/>
      <w:bookmarkStart w:id="5940" w:name="_Toc120625705"/>
      <w:bookmarkStart w:id="5941" w:name="_Toc120626242"/>
      <w:bookmarkStart w:id="5942" w:name="_Toc120626789"/>
      <w:bookmarkStart w:id="5943" w:name="_Toc120627345"/>
      <w:bookmarkStart w:id="5944" w:name="_Toc120627910"/>
      <w:bookmarkStart w:id="5945" w:name="_Toc120628486"/>
      <w:bookmarkStart w:id="5946" w:name="_Toc120629071"/>
      <w:bookmarkStart w:id="5947" w:name="_Toc120629659"/>
      <w:bookmarkStart w:id="5948" w:name="_Toc120631160"/>
      <w:bookmarkStart w:id="5949" w:name="_Toc120631811"/>
      <w:bookmarkStart w:id="5950" w:name="_Toc120632461"/>
      <w:bookmarkStart w:id="5951" w:name="_Toc120633111"/>
      <w:bookmarkStart w:id="5952" w:name="_Toc120633761"/>
      <w:bookmarkStart w:id="5953" w:name="_Toc120634412"/>
      <w:bookmarkStart w:id="5954" w:name="_Toc120635063"/>
      <w:bookmarkStart w:id="5955" w:name="_Toc121754187"/>
      <w:bookmarkStart w:id="5956" w:name="_Toc121754857"/>
      <w:bookmarkStart w:id="5957" w:name="_Toc121822813"/>
      <w:r w:rsidRPr="007D0155">
        <w:rPr>
          <w:rFonts w:ascii="Arial" w:eastAsia="Times New Roman" w:hAnsi="Arial"/>
          <w:lang w:eastAsia="en-GB"/>
        </w:rPr>
        <w:t>8.3.6.1.2.4.2</w:t>
      </w:r>
      <w:r w:rsidRPr="007D0155">
        <w:rPr>
          <w:rFonts w:ascii="Arial" w:eastAsia="Times New Roman" w:hAnsi="Arial"/>
          <w:lang w:eastAsia="en-GB"/>
        </w:rPr>
        <w:tab/>
        <w:t>Procedure</w:t>
      </w:r>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p>
    <w:p w14:paraId="667AE521"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zh-CN"/>
        </w:rPr>
      </w:pPr>
      <w:r w:rsidRPr="007D0155">
        <w:rPr>
          <w:rFonts w:eastAsia="Times New Roman"/>
          <w:lang w:eastAsia="zh-CN"/>
        </w:rPr>
        <w:t>1)</w:t>
      </w:r>
      <w:r w:rsidRPr="007D0155">
        <w:rPr>
          <w:rFonts w:eastAsia="Times New Roman"/>
          <w:lang w:eastAsia="zh-CN"/>
        </w:rPr>
        <w:tab/>
        <w:t xml:space="preserve">Connect the SAN tester generating the wanted signal, multipath fading simulators and AWGN generators to all SAN antenna connectors for diversity reception via a combining network as shown in annex </w:t>
      </w:r>
      <w:del w:id="5958" w:author="Huawei" w:date="2023-02-02T12:32:00Z">
        <w:r w:rsidRPr="007D0155" w:rsidDel="00B72B25">
          <w:rPr>
            <w:rFonts w:eastAsia="Times New Roman"/>
            <w:lang w:eastAsia="zh-CN"/>
          </w:rPr>
          <w:delText>[</w:delText>
        </w:r>
      </w:del>
      <w:r w:rsidRPr="007D0155">
        <w:rPr>
          <w:rFonts w:eastAsia="Times New Roman"/>
          <w:lang w:eastAsia="zh-CN"/>
        </w:rPr>
        <w:t>D.6</w:t>
      </w:r>
      <w:del w:id="5959" w:author="Huawei" w:date="2023-02-02T12:32:00Z">
        <w:r w:rsidRPr="007D0155" w:rsidDel="00B72B25">
          <w:rPr>
            <w:rFonts w:eastAsia="Times New Roman"/>
            <w:lang w:eastAsia="zh-CN"/>
          </w:rPr>
          <w:delText>]</w:delText>
        </w:r>
      </w:del>
      <w:r w:rsidRPr="007D0155">
        <w:rPr>
          <w:rFonts w:eastAsia="Times New Roman"/>
          <w:lang w:eastAsia="zh-CN"/>
        </w:rPr>
        <w:t xml:space="preserve"> for </w:t>
      </w:r>
      <w:r w:rsidRPr="007D0155">
        <w:rPr>
          <w:rFonts w:eastAsia="Times New Roman"/>
          <w:i/>
          <w:lang w:eastAsia="zh-CN"/>
        </w:rPr>
        <w:t>SAN type 1-H</w:t>
      </w:r>
      <w:r w:rsidRPr="007D0155">
        <w:rPr>
          <w:rFonts w:eastAsia="Times New Roman"/>
          <w:lang w:eastAsia="zh-CN"/>
        </w:rPr>
        <w:t xml:space="preserve"> respectively.</w:t>
      </w:r>
    </w:p>
    <w:p w14:paraId="13B50D77"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zh-CN"/>
        </w:rPr>
      </w:pPr>
      <w:r w:rsidRPr="007D0155">
        <w:rPr>
          <w:rFonts w:eastAsia="Times New Roman"/>
          <w:lang w:eastAsia="zh-CN"/>
        </w:rPr>
        <w:t>2)</w:t>
      </w:r>
      <w:r w:rsidRPr="007D0155">
        <w:rPr>
          <w:rFonts w:eastAsia="Times New Roman"/>
          <w:lang w:eastAsia="zh-CN"/>
        </w:rPr>
        <w:tab/>
        <w:t>Adjust the AWGN generator, according to the combinations of SCS and channel bandwidth defined in table 8.3.6.1.2.4.2-1.</w:t>
      </w:r>
    </w:p>
    <w:p w14:paraId="23D245FB"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lastRenderedPageBreak/>
        <w:t>Table 8.3.6.1.2.4.2-1: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7D0155" w:rsidRPr="007D0155" w14:paraId="7A5BBA7F" w14:textId="77777777" w:rsidTr="007D0155">
        <w:trPr>
          <w:cantSplit/>
          <w:jc w:val="center"/>
        </w:trPr>
        <w:tc>
          <w:tcPr>
            <w:tcW w:w="2515" w:type="dxa"/>
            <w:tcBorders>
              <w:bottom w:val="single" w:sz="4" w:space="0" w:color="auto"/>
            </w:tcBorders>
          </w:tcPr>
          <w:p w14:paraId="54D3670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en-GB"/>
              </w:rPr>
            </w:pPr>
            <w:r w:rsidRPr="007D0155">
              <w:rPr>
                <w:rFonts w:ascii="Arial" w:eastAsia="‚c‚e‚o“Á‘¾ƒSƒVƒbƒN‘Ì" w:hAnsi="Arial" w:cs="v5.0.0"/>
                <w:b/>
                <w:sz w:val="18"/>
                <w:lang w:eastAsia="en-GB"/>
              </w:rPr>
              <w:t>Sub-carrier spacing (kHz)</w:t>
            </w:r>
          </w:p>
        </w:tc>
        <w:tc>
          <w:tcPr>
            <w:tcW w:w="2268" w:type="dxa"/>
          </w:tcPr>
          <w:p w14:paraId="4D2558C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D0155">
              <w:rPr>
                <w:rFonts w:ascii="Arial" w:eastAsia="‚c‚e‚o“Á‘¾ƒSƒVƒbƒN‘Ì" w:hAnsi="Arial" w:cs="v5.0.0"/>
                <w:b/>
                <w:sz w:val="18"/>
                <w:lang w:eastAsia="en-GB"/>
              </w:rPr>
              <w:t>Channel bandwidth (MHz)</w:t>
            </w:r>
          </w:p>
        </w:tc>
        <w:tc>
          <w:tcPr>
            <w:tcW w:w="2232" w:type="dxa"/>
          </w:tcPr>
          <w:p w14:paraId="2CCAC7B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D0155">
              <w:rPr>
                <w:rFonts w:ascii="Arial" w:eastAsia="‚c‚e‚o“Á‘¾ƒSƒVƒbƒN‘Ì" w:hAnsi="Arial" w:cs="v5.0.0"/>
                <w:b/>
                <w:sz w:val="18"/>
                <w:lang w:eastAsia="en-GB"/>
              </w:rPr>
              <w:t>AWGN power level</w:t>
            </w:r>
          </w:p>
        </w:tc>
      </w:tr>
      <w:tr w:rsidR="007D0155" w:rsidRPr="007D0155" w14:paraId="7A99639F" w14:textId="77777777" w:rsidTr="007D0155">
        <w:trPr>
          <w:cantSplit/>
          <w:jc w:val="center"/>
        </w:trPr>
        <w:tc>
          <w:tcPr>
            <w:tcW w:w="2515" w:type="dxa"/>
            <w:tcBorders>
              <w:bottom w:val="nil"/>
            </w:tcBorders>
          </w:tcPr>
          <w:p w14:paraId="2C0E9B3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ja-JP"/>
              </w:rPr>
              <w:t xml:space="preserve">15 </w:t>
            </w:r>
          </w:p>
        </w:tc>
        <w:tc>
          <w:tcPr>
            <w:tcW w:w="2268" w:type="dxa"/>
          </w:tcPr>
          <w:p w14:paraId="47664BC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cs="v5.0.0"/>
                <w:sz w:val="18"/>
                <w:lang w:eastAsia="ja-JP"/>
              </w:rPr>
              <w:t>5</w:t>
            </w:r>
          </w:p>
        </w:tc>
        <w:tc>
          <w:tcPr>
            <w:tcW w:w="2232" w:type="dxa"/>
          </w:tcPr>
          <w:p w14:paraId="3A76CCB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cs="v5.0.0"/>
                <w:sz w:val="18"/>
                <w:lang w:eastAsia="ja-JP"/>
              </w:rPr>
              <w:t>-83.5 dBm / 4.5 MHz</w:t>
            </w:r>
          </w:p>
        </w:tc>
      </w:tr>
      <w:tr w:rsidR="007D0155" w:rsidRPr="007D0155" w14:paraId="13148AC7" w14:textId="77777777" w:rsidTr="007D0155">
        <w:trPr>
          <w:cantSplit/>
          <w:jc w:val="center"/>
        </w:trPr>
        <w:tc>
          <w:tcPr>
            <w:tcW w:w="2515" w:type="dxa"/>
            <w:tcBorders>
              <w:bottom w:val="nil"/>
            </w:tcBorders>
          </w:tcPr>
          <w:p w14:paraId="698FB95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ja-JP"/>
              </w:rPr>
              <w:t xml:space="preserve">30 </w:t>
            </w:r>
          </w:p>
        </w:tc>
        <w:tc>
          <w:tcPr>
            <w:tcW w:w="2268" w:type="dxa"/>
          </w:tcPr>
          <w:p w14:paraId="49C6B5C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7D0155">
              <w:rPr>
                <w:rFonts w:ascii="Arial" w:eastAsia="‚c‚e‚o“Á‘¾ƒSƒVƒbƒN‘Ì" w:hAnsi="Arial" w:cs="v5.0.0"/>
                <w:sz w:val="18"/>
                <w:lang w:eastAsia="en-GB"/>
              </w:rPr>
              <w:t>10</w:t>
            </w:r>
          </w:p>
        </w:tc>
        <w:tc>
          <w:tcPr>
            <w:tcW w:w="2232" w:type="dxa"/>
          </w:tcPr>
          <w:p w14:paraId="67390F8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7D0155">
              <w:rPr>
                <w:rFonts w:ascii="Arial" w:eastAsia="‚c‚e‚o“Á‘¾ƒSƒVƒbƒN‘Ì" w:hAnsi="Arial" w:cs="v5.0.0"/>
                <w:sz w:val="18"/>
                <w:lang w:eastAsia="ja-JP"/>
              </w:rPr>
              <w:t>-80.6 dBm / 8.64 MHz</w:t>
            </w:r>
          </w:p>
        </w:tc>
      </w:tr>
      <w:tr w:rsidR="007D0155" w:rsidRPr="007D0155" w14:paraId="658AD4A8" w14:textId="77777777" w:rsidTr="007D0155">
        <w:trPr>
          <w:cantSplit/>
          <w:jc w:val="center"/>
        </w:trPr>
        <w:tc>
          <w:tcPr>
            <w:tcW w:w="7015" w:type="dxa"/>
            <w:gridSpan w:val="3"/>
            <w:tcBorders>
              <w:top w:val="single" w:sz="4" w:space="0" w:color="auto"/>
            </w:tcBorders>
          </w:tcPr>
          <w:p w14:paraId="161CAFA4" w14:textId="77777777" w:rsidR="007D0155" w:rsidRPr="007D0155" w:rsidRDefault="007D0155" w:rsidP="007D0155">
            <w:pPr>
              <w:keepNext/>
              <w:keepLines/>
              <w:overflowPunct w:val="0"/>
              <w:autoSpaceDE w:val="0"/>
              <w:autoSpaceDN w:val="0"/>
              <w:adjustRightInd w:val="0"/>
              <w:spacing w:after="0"/>
              <w:ind w:left="851" w:hanging="851"/>
              <w:textAlignment w:val="baseline"/>
              <w:rPr>
                <w:rFonts w:ascii="Arial" w:eastAsia="‚c‚e‚o“Á‘¾ƒSƒVƒbƒN‘Ì" w:hAnsi="Arial"/>
                <w:sz w:val="18"/>
                <w:lang w:eastAsia="ja-JP"/>
              </w:rPr>
            </w:pPr>
            <w:r w:rsidRPr="007D0155">
              <w:rPr>
                <w:rFonts w:ascii="Arial" w:eastAsia="Times New Roman" w:hAnsi="Arial"/>
                <w:sz w:val="18"/>
                <w:lang w:eastAsia="ja-JP"/>
              </w:rPr>
              <w:t xml:space="preserve">NOTE: </w:t>
            </w:r>
            <w:r w:rsidRPr="007D0155">
              <w:rPr>
                <w:rFonts w:ascii="Arial" w:eastAsia="Times New Roman"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A0D2612" w14:textId="77777777" w:rsidR="007D0155" w:rsidRPr="007D0155" w:rsidRDefault="007D0155" w:rsidP="007D0155">
      <w:pPr>
        <w:overflowPunct w:val="0"/>
        <w:autoSpaceDE w:val="0"/>
        <w:autoSpaceDN w:val="0"/>
        <w:adjustRightInd w:val="0"/>
        <w:textAlignment w:val="baseline"/>
        <w:rPr>
          <w:rFonts w:eastAsia="‚c‚e‚o“Á‘¾ƒSƒVƒbƒN‘Ì"/>
          <w:lang w:eastAsia="en-GB"/>
        </w:rPr>
      </w:pPr>
    </w:p>
    <w:p w14:paraId="057A4FBE"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zh-CN"/>
        </w:rPr>
      </w:pPr>
      <w:r w:rsidRPr="007D0155">
        <w:rPr>
          <w:rFonts w:eastAsia="Times New Roman"/>
          <w:lang w:eastAsia="zh-CN"/>
        </w:rPr>
        <w:t>3)</w:t>
      </w:r>
      <w:r w:rsidRPr="007D0155">
        <w:rPr>
          <w:rFonts w:eastAsia="Times New Roman"/>
          <w:lang w:eastAsia="zh-CN"/>
        </w:rPr>
        <w:tab/>
        <w:t>The characteristics of the wanted signal shall be configured according to TS 38.211 [</w:t>
      </w:r>
      <w:r w:rsidRPr="007D0155">
        <w:rPr>
          <w:rFonts w:eastAsia="Times New Roman" w:hint="eastAsia"/>
          <w:lang w:eastAsia="zh-CN"/>
        </w:rPr>
        <w:t>8</w:t>
      </w:r>
      <w:r w:rsidRPr="007D0155">
        <w:rPr>
          <w:rFonts w:eastAsia="Times New Roman"/>
          <w:lang w:eastAsia="zh-CN"/>
        </w:rPr>
        <w:t>], and the specific test parameters are configured as mentioned in table 8.3.6.1.2.4.2-2:</w:t>
      </w:r>
    </w:p>
    <w:p w14:paraId="4051DF46"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t>Table 8.3.6.1.2.4.2-2: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7D0155" w:rsidRPr="007D0155" w14:paraId="3AFDA87E" w14:textId="77777777" w:rsidTr="007D0155">
        <w:trPr>
          <w:cantSplit/>
          <w:jc w:val="center"/>
        </w:trPr>
        <w:tc>
          <w:tcPr>
            <w:tcW w:w="0" w:type="auto"/>
          </w:tcPr>
          <w:p w14:paraId="1FEF639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b/>
                <w:bCs/>
                <w:sz w:val="18"/>
                <w:lang w:eastAsia="en-GB"/>
              </w:rPr>
            </w:pPr>
            <w:r w:rsidRPr="007D0155">
              <w:rPr>
                <w:rFonts w:ascii="Arial" w:eastAsia="?? ??" w:hAnsi="Arial" w:cs="Arial"/>
                <w:b/>
                <w:bCs/>
                <w:sz w:val="18"/>
                <w:lang w:eastAsia="en-GB"/>
              </w:rPr>
              <w:t>Parameter</w:t>
            </w:r>
          </w:p>
        </w:tc>
        <w:tc>
          <w:tcPr>
            <w:tcW w:w="0" w:type="auto"/>
          </w:tcPr>
          <w:p w14:paraId="3DCB4AB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b/>
                <w:bCs/>
                <w:sz w:val="18"/>
                <w:lang w:eastAsia="en-GB"/>
              </w:rPr>
            </w:pPr>
            <w:r w:rsidRPr="007D0155">
              <w:rPr>
                <w:rFonts w:ascii="Arial" w:eastAsia="?? ??" w:hAnsi="Arial" w:cs="Arial"/>
                <w:b/>
                <w:bCs/>
                <w:sz w:val="18"/>
                <w:lang w:eastAsia="en-GB"/>
              </w:rPr>
              <w:t>Test</w:t>
            </w:r>
          </w:p>
        </w:tc>
      </w:tr>
      <w:tr w:rsidR="007D0155" w:rsidRPr="007D0155" w14:paraId="25AB9B49" w14:textId="77777777" w:rsidTr="007D0155">
        <w:trPr>
          <w:cantSplit/>
          <w:jc w:val="center"/>
        </w:trPr>
        <w:tc>
          <w:tcPr>
            <w:tcW w:w="0" w:type="auto"/>
            <w:vAlign w:val="center"/>
          </w:tcPr>
          <w:p w14:paraId="3035C01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zh-CN"/>
              </w:rPr>
            </w:pPr>
            <w:r w:rsidRPr="007D0155">
              <w:rPr>
                <w:rFonts w:ascii="Arial" w:eastAsia="等线" w:hAnsi="Arial"/>
                <w:sz w:val="18"/>
                <w:lang w:val="x-none" w:eastAsia="zh-CN"/>
              </w:rPr>
              <w:t>Number of information bits</w:t>
            </w:r>
          </w:p>
        </w:tc>
        <w:tc>
          <w:tcPr>
            <w:tcW w:w="0" w:type="auto"/>
            <w:vAlign w:val="center"/>
          </w:tcPr>
          <w:p w14:paraId="191715C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2</w:t>
            </w:r>
          </w:p>
        </w:tc>
      </w:tr>
      <w:tr w:rsidR="007D0155" w:rsidRPr="007D0155" w14:paraId="01B910C1" w14:textId="77777777" w:rsidTr="007D0155">
        <w:trPr>
          <w:cantSplit/>
          <w:jc w:val="center"/>
        </w:trPr>
        <w:tc>
          <w:tcPr>
            <w:tcW w:w="0" w:type="auto"/>
            <w:vAlign w:val="center"/>
          </w:tcPr>
          <w:p w14:paraId="4370FC2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val="x-none" w:eastAsia="en-GB"/>
              </w:rPr>
            </w:pPr>
            <w:r w:rsidRPr="007D0155">
              <w:rPr>
                <w:rFonts w:ascii="Arial" w:eastAsia="等线" w:hAnsi="Arial"/>
                <w:sz w:val="18"/>
                <w:lang w:val="x-none" w:eastAsia="en-GB"/>
              </w:rPr>
              <w:t>Number of PRBs</w:t>
            </w:r>
          </w:p>
        </w:tc>
        <w:tc>
          <w:tcPr>
            <w:tcW w:w="0" w:type="auto"/>
            <w:vAlign w:val="center"/>
          </w:tcPr>
          <w:p w14:paraId="6085A28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1</w:t>
            </w:r>
          </w:p>
        </w:tc>
      </w:tr>
      <w:tr w:rsidR="007D0155" w:rsidRPr="007D0155" w14:paraId="286E28AB" w14:textId="77777777" w:rsidTr="007D0155">
        <w:trPr>
          <w:cantSplit/>
          <w:jc w:val="center"/>
        </w:trPr>
        <w:tc>
          <w:tcPr>
            <w:tcW w:w="0" w:type="auto"/>
            <w:vAlign w:val="center"/>
          </w:tcPr>
          <w:p w14:paraId="33C46B5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val="x-none" w:eastAsia="en-GB"/>
              </w:rPr>
            </w:pPr>
            <w:r w:rsidRPr="007D0155">
              <w:rPr>
                <w:rFonts w:ascii="Arial" w:eastAsia="等线" w:hAnsi="Arial"/>
                <w:sz w:val="18"/>
                <w:lang w:val="x-none" w:eastAsia="en-GB"/>
              </w:rPr>
              <w:t>Number of symbols</w:t>
            </w:r>
          </w:p>
        </w:tc>
        <w:tc>
          <w:tcPr>
            <w:tcW w:w="0" w:type="auto"/>
            <w:vAlign w:val="center"/>
          </w:tcPr>
          <w:p w14:paraId="1155ECE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14</w:t>
            </w:r>
          </w:p>
        </w:tc>
      </w:tr>
      <w:tr w:rsidR="007D0155" w:rsidRPr="007D0155" w14:paraId="118B7062" w14:textId="77777777" w:rsidTr="007D0155">
        <w:trPr>
          <w:cantSplit/>
          <w:jc w:val="center"/>
        </w:trPr>
        <w:tc>
          <w:tcPr>
            <w:tcW w:w="0" w:type="auto"/>
            <w:vAlign w:val="center"/>
          </w:tcPr>
          <w:p w14:paraId="251AFE4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First PRB prior to frequency hopping</w:t>
            </w:r>
          </w:p>
        </w:tc>
        <w:tc>
          <w:tcPr>
            <w:tcW w:w="0" w:type="auto"/>
            <w:vAlign w:val="center"/>
          </w:tcPr>
          <w:p w14:paraId="179A326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0</w:t>
            </w:r>
          </w:p>
        </w:tc>
      </w:tr>
      <w:tr w:rsidR="007D0155" w:rsidRPr="007D0155" w14:paraId="7C6E9F54" w14:textId="77777777" w:rsidTr="007D0155">
        <w:trPr>
          <w:cantSplit/>
          <w:jc w:val="center"/>
        </w:trPr>
        <w:tc>
          <w:tcPr>
            <w:tcW w:w="0" w:type="auto"/>
            <w:vAlign w:val="center"/>
          </w:tcPr>
          <w:p w14:paraId="2D631B7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Intra-slot frequency hopping</w:t>
            </w:r>
          </w:p>
        </w:tc>
        <w:tc>
          <w:tcPr>
            <w:tcW w:w="0" w:type="auto"/>
            <w:vAlign w:val="center"/>
          </w:tcPr>
          <w:p w14:paraId="4E21A97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disabled</w:t>
            </w:r>
          </w:p>
        </w:tc>
      </w:tr>
      <w:tr w:rsidR="007D0155" w:rsidRPr="007D0155" w14:paraId="5C6C940A" w14:textId="77777777" w:rsidTr="007D0155">
        <w:trPr>
          <w:cantSplit/>
          <w:jc w:val="center"/>
        </w:trPr>
        <w:tc>
          <w:tcPr>
            <w:tcW w:w="0" w:type="auto"/>
            <w:vAlign w:val="center"/>
          </w:tcPr>
          <w:p w14:paraId="3AE351B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 xml:space="preserve">Inter-slot frequency hopping </w:t>
            </w:r>
          </w:p>
        </w:tc>
        <w:tc>
          <w:tcPr>
            <w:tcW w:w="0" w:type="auto"/>
            <w:vAlign w:val="center"/>
          </w:tcPr>
          <w:p w14:paraId="3DC2275B" w14:textId="77777777" w:rsidR="007D0155" w:rsidRPr="007D0155" w:rsidRDefault="007D0155" w:rsidP="007D0155">
            <w:pPr>
              <w:keepNext/>
              <w:keepLines/>
              <w:overflowPunct w:val="0"/>
              <w:autoSpaceDE w:val="0"/>
              <w:autoSpaceDN w:val="0"/>
              <w:adjustRightInd w:val="0"/>
              <w:spacing w:after="0"/>
              <w:ind w:left="284" w:hanging="284"/>
              <w:jc w:val="center"/>
              <w:textAlignment w:val="baseline"/>
              <w:rPr>
                <w:rFonts w:ascii="Arial" w:eastAsia="?? ??" w:hAnsi="Arial" w:cs="Arial"/>
                <w:sz w:val="18"/>
                <w:lang w:eastAsia="en-GB"/>
              </w:rPr>
            </w:pPr>
            <w:r w:rsidRPr="007D0155">
              <w:rPr>
                <w:rFonts w:ascii="Arial" w:eastAsia="宋体" w:hAnsi="Arial"/>
                <w:sz w:val="18"/>
                <w:lang w:eastAsia="en-GB"/>
              </w:rPr>
              <w:t>enabled</w:t>
            </w:r>
          </w:p>
        </w:tc>
      </w:tr>
      <w:tr w:rsidR="007D0155" w:rsidRPr="007D0155" w14:paraId="480B2D5C" w14:textId="77777777" w:rsidTr="007D0155">
        <w:trPr>
          <w:cantSplit/>
          <w:jc w:val="center"/>
        </w:trPr>
        <w:tc>
          <w:tcPr>
            <w:tcW w:w="0" w:type="auto"/>
            <w:vAlign w:val="center"/>
          </w:tcPr>
          <w:p w14:paraId="4C78367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First PRB after frequency hopping</w:t>
            </w:r>
          </w:p>
        </w:tc>
        <w:tc>
          <w:tcPr>
            <w:tcW w:w="0" w:type="auto"/>
            <w:vAlign w:val="center"/>
          </w:tcPr>
          <w:p w14:paraId="3ACF916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The largest PRB index – (</w:t>
            </w:r>
            <w:proofErr w:type="spellStart"/>
            <w:r w:rsidRPr="007D0155">
              <w:rPr>
                <w:rFonts w:ascii="Arial" w:eastAsia="?? ??" w:hAnsi="Arial" w:cs="Arial"/>
                <w:sz w:val="18"/>
                <w:lang w:eastAsia="en-GB"/>
              </w:rPr>
              <w:t>nrofPRBs</w:t>
            </w:r>
            <w:proofErr w:type="spellEnd"/>
            <w:r w:rsidRPr="007D0155">
              <w:rPr>
                <w:rFonts w:ascii="Arial" w:eastAsia="?? ??" w:hAnsi="Arial" w:cs="Arial"/>
                <w:sz w:val="18"/>
                <w:lang w:eastAsia="en-GB"/>
              </w:rPr>
              <w:t xml:space="preserve"> – 1)</w:t>
            </w:r>
          </w:p>
        </w:tc>
      </w:tr>
      <w:tr w:rsidR="007D0155" w:rsidRPr="007D0155" w14:paraId="14DD64DA" w14:textId="77777777" w:rsidTr="007D0155">
        <w:trPr>
          <w:cantSplit/>
          <w:jc w:val="center"/>
        </w:trPr>
        <w:tc>
          <w:tcPr>
            <w:tcW w:w="0" w:type="auto"/>
            <w:vAlign w:val="center"/>
          </w:tcPr>
          <w:p w14:paraId="6FD7FAA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Group and sequence hopping</w:t>
            </w:r>
          </w:p>
        </w:tc>
        <w:tc>
          <w:tcPr>
            <w:tcW w:w="0" w:type="auto"/>
            <w:vAlign w:val="center"/>
          </w:tcPr>
          <w:p w14:paraId="4BB90AB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neither</w:t>
            </w:r>
          </w:p>
        </w:tc>
      </w:tr>
      <w:tr w:rsidR="007D0155" w:rsidRPr="007D0155" w14:paraId="11048634" w14:textId="77777777" w:rsidTr="007D0155">
        <w:trPr>
          <w:cantSplit/>
          <w:jc w:val="center"/>
        </w:trPr>
        <w:tc>
          <w:tcPr>
            <w:tcW w:w="0" w:type="auto"/>
            <w:vAlign w:val="center"/>
          </w:tcPr>
          <w:p w14:paraId="0C72CC8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Hopping ID</w:t>
            </w:r>
          </w:p>
        </w:tc>
        <w:tc>
          <w:tcPr>
            <w:tcW w:w="0" w:type="auto"/>
            <w:vAlign w:val="center"/>
          </w:tcPr>
          <w:p w14:paraId="2B1CF58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0</w:t>
            </w:r>
          </w:p>
        </w:tc>
      </w:tr>
      <w:tr w:rsidR="007D0155" w:rsidRPr="007D0155" w14:paraId="4D79D8F6" w14:textId="77777777" w:rsidTr="007D0155">
        <w:trPr>
          <w:cantSplit/>
          <w:jc w:val="center"/>
        </w:trPr>
        <w:tc>
          <w:tcPr>
            <w:tcW w:w="0" w:type="auto"/>
            <w:vAlign w:val="center"/>
          </w:tcPr>
          <w:p w14:paraId="759D2EE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Initial cyclic shift</w:t>
            </w:r>
          </w:p>
        </w:tc>
        <w:tc>
          <w:tcPr>
            <w:tcW w:w="0" w:type="auto"/>
            <w:vAlign w:val="center"/>
          </w:tcPr>
          <w:p w14:paraId="2A1D9F6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0</w:t>
            </w:r>
          </w:p>
        </w:tc>
      </w:tr>
      <w:tr w:rsidR="007D0155" w:rsidRPr="007D0155" w14:paraId="4FEBF2D9" w14:textId="77777777" w:rsidTr="007D0155">
        <w:trPr>
          <w:cantSplit/>
          <w:jc w:val="center"/>
        </w:trPr>
        <w:tc>
          <w:tcPr>
            <w:tcW w:w="0" w:type="auto"/>
            <w:vAlign w:val="center"/>
          </w:tcPr>
          <w:p w14:paraId="5685305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First symbol</w:t>
            </w:r>
          </w:p>
        </w:tc>
        <w:tc>
          <w:tcPr>
            <w:tcW w:w="0" w:type="auto"/>
            <w:vAlign w:val="center"/>
          </w:tcPr>
          <w:p w14:paraId="4E9BF3F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7D0155">
              <w:rPr>
                <w:rFonts w:ascii="Arial" w:eastAsia="?? ??" w:hAnsi="Arial" w:cs="Arial"/>
                <w:sz w:val="18"/>
                <w:lang w:eastAsia="en-GB"/>
              </w:rPr>
              <w:t>0</w:t>
            </w:r>
          </w:p>
        </w:tc>
      </w:tr>
      <w:tr w:rsidR="007D0155" w:rsidRPr="007D0155" w14:paraId="0E5780AC" w14:textId="77777777" w:rsidTr="007D0155">
        <w:trPr>
          <w:cantSplit/>
          <w:jc w:val="center"/>
        </w:trPr>
        <w:tc>
          <w:tcPr>
            <w:tcW w:w="0" w:type="auto"/>
            <w:vAlign w:val="center"/>
          </w:tcPr>
          <w:p w14:paraId="29D042A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Index of orthogonal cover code (</w:t>
            </w:r>
            <w:proofErr w:type="spellStart"/>
            <w:r w:rsidRPr="007D0155">
              <w:rPr>
                <w:rFonts w:ascii="Arial" w:eastAsia="等线" w:hAnsi="Arial"/>
                <w:i/>
                <w:sz w:val="18"/>
                <w:lang w:val="x-none" w:eastAsia="en-GB"/>
              </w:rPr>
              <w:t>timeDomainOCC</w:t>
            </w:r>
            <w:proofErr w:type="spellEnd"/>
            <w:r w:rsidRPr="007D0155">
              <w:rPr>
                <w:rFonts w:ascii="Arial" w:eastAsia="等线" w:hAnsi="Arial"/>
                <w:sz w:val="18"/>
                <w:lang w:val="x-none" w:eastAsia="en-GB"/>
              </w:rPr>
              <w:t>)</w:t>
            </w:r>
          </w:p>
        </w:tc>
        <w:tc>
          <w:tcPr>
            <w:tcW w:w="0" w:type="auto"/>
            <w:vAlign w:val="center"/>
          </w:tcPr>
          <w:p w14:paraId="359ACA8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宋体" w:hAnsi="Arial"/>
                <w:sz w:val="18"/>
                <w:lang w:eastAsia="en-GB"/>
              </w:rPr>
            </w:pPr>
            <w:r w:rsidRPr="007D0155">
              <w:rPr>
                <w:rFonts w:ascii="Arial" w:eastAsia="宋体" w:hAnsi="Arial"/>
                <w:sz w:val="18"/>
                <w:lang w:eastAsia="en-GB"/>
              </w:rPr>
              <w:t>0</w:t>
            </w:r>
          </w:p>
        </w:tc>
      </w:tr>
      <w:tr w:rsidR="007D0155" w:rsidRPr="007D0155" w14:paraId="7980A3B8" w14:textId="77777777" w:rsidTr="007D0155">
        <w:trPr>
          <w:cantSplit/>
          <w:jc w:val="center"/>
        </w:trPr>
        <w:tc>
          <w:tcPr>
            <w:tcW w:w="0" w:type="auto"/>
            <w:vAlign w:val="center"/>
          </w:tcPr>
          <w:p w14:paraId="4DEFF6B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7D0155">
              <w:rPr>
                <w:rFonts w:ascii="Arial" w:eastAsia="等线" w:hAnsi="Arial"/>
                <w:sz w:val="18"/>
                <w:lang w:val="x-none" w:eastAsia="en-GB"/>
              </w:rPr>
              <w:t>Number of slots for PUCCH repetition</w:t>
            </w:r>
          </w:p>
        </w:tc>
        <w:tc>
          <w:tcPr>
            <w:tcW w:w="0" w:type="auto"/>
            <w:vAlign w:val="center"/>
          </w:tcPr>
          <w:p w14:paraId="09D9899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宋体" w:hAnsi="Arial"/>
                <w:sz w:val="18"/>
                <w:lang w:eastAsia="en-GB"/>
              </w:rPr>
            </w:pPr>
            <w:r w:rsidRPr="007D0155">
              <w:rPr>
                <w:rFonts w:ascii="Arial" w:eastAsia="宋体" w:hAnsi="Arial"/>
                <w:sz w:val="18"/>
                <w:lang w:eastAsia="en-GB"/>
              </w:rPr>
              <w:t>2</w:t>
            </w:r>
          </w:p>
        </w:tc>
      </w:tr>
    </w:tbl>
    <w:p w14:paraId="5715D4AF"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p>
    <w:p w14:paraId="7B8D2DBD"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zh-CN"/>
        </w:rPr>
      </w:pPr>
      <w:r w:rsidRPr="007D0155">
        <w:rPr>
          <w:rFonts w:eastAsia="Times New Roman"/>
          <w:lang w:eastAsia="zh-CN"/>
        </w:rPr>
        <w:t>4)</w:t>
      </w:r>
      <w:r w:rsidRPr="007D0155">
        <w:rPr>
          <w:rFonts w:eastAsia="Times New Roman"/>
          <w:lang w:eastAsia="zh-CN"/>
        </w:rPr>
        <w:tab/>
        <w:t>The multipath fading emulators shall be configured according to the corresponding channel model defined in annex G.</w:t>
      </w:r>
    </w:p>
    <w:p w14:paraId="7220A8A3"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zh-CN"/>
        </w:rPr>
      </w:pPr>
      <w:r w:rsidRPr="007D0155">
        <w:rPr>
          <w:rFonts w:eastAsia="Times New Roman"/>
          <w:lang w:eastAsia="zh-CN"/>
        </w:rPr>
        <w:t>5)</w:t>
      </w:r>
      <w:r w:rsidRPr="007D0155">
        <w:rPr>
          <w:rFonts w:eastAsia="Times New Roman"/>
          <w:lang w:eastAsia="zh-CN"/>
        </w:rPr>
        <w:tab/>
        <w:t>Adjusting the equipment so that the SNR specified in table 8.3.6.1.2.5-1 and table 8.3.6.1.2.5-2 is achieved at the SAN input during the transmissions.</w:t>
      </w:r>
    </w:p>
    <w:p w14:paraId="69F27484"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zh-CN"/>
        </w:rPr>
      </w:pPr>
      <w:r w:rsidRPr="007D0155">
        <w:rPr>
          <w:rFonts w:eastAsia="Times New Roman"/>
          <w:lang w:eastAsia="zh-CN"/>
        </w:rPr>
        <w:t>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156CDD2C" w14:textId="77777777" w:rsidR="007D0155" w:rsidRPr="007D0155" w:rsidRDefault="007D0155" w:rsidP="007D0155">
      <w:pPr>
        <w:overflowPunct w:val="0"/>
        <w:autoSpaceDE w:val="0"/>
        <w:autoSpaceDN w:val="0"/>
        <w:adjustRightInd w:val="0"/>
        <w:textAlignment w:val="baseline"/>
        <w:rPr>
          <w:rFonts w:eastAsia="Times New Roman"/>
          <w:lang w:eastAsia="zh-CN"/>
        </w:rPr>
      </w:pPr>
      <w:r w:rsidRPr="007D0155">
        <w:rPr>
          <w:rFonts w:eastAsia="Times New Roman"/>
          <w:lang w:eastAsia="zh-CN"/>
        </w:rPr>
        <w:t>Note that the procedure described in this clause for ACK missed detection has the same condition as that described in clause 8.3.6.1.1.4.2 for NACK to ACK detection. Both statistics are measured in the same testing.</w:t>
      </w:r>
    </w:p>
    <w:p w14:paraId="0C6DA612" w14:textId="77777777" w:rsidR="007D0155" w:rsidRPr="007D0155" w:rsidRDefault="007D0155" w:rsidP="007D015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5960" w:name="_Toc21100208"/>
      <w:bookmarkStart w:id="5961" w:name="_Toc29810006"/>
      <w:bookmarkStart w:id="5962" w:name="_Toc36645399"/>
      <w:bookmarkStart w:id="5963" w:name="_Toc37272453"/>
      <w:bookmarkStart w:id="5964" w:name="_Toc45884699"/>
      <w:bookmarkStart w:id="5965" w:name="_Toc53182731"/>
      <w:bookmarkStart w:id="5966" w:name="_Toc58860515"/>
      <w:bookmarkStart w:id="5967" w:name="_Toc58863019"/>
      <w:bookmarkStart w:id="5968" w:name="_Toc61183004"/>
      <w:bookmarkStart w:id="5969" w:name="_Toc66728319"/>
      <w:bookmarkStart w:id="5970" w:name="_Toc74962154"/>
      <w:bookmarkStart w:id="5971" w:name="_Toc75243064"/>
      <w:bookmarkStart w:id="5972" w:name="_Toc82595513"/>
      <w:bookmarkStart w:id="5973" w:name="_Toc89955544"/>
      <w:bookmarkStart w:id="5974" w:name="_Toc98773971"/>
      <w:bookmarkStart w:id="5975" w:name="_Toc106201732"/>
      <w:bookmarkStart w:id="5976" w:name="_Toc115191586"/>
      <w:bookmarkStart w:id="5977" w:name="_Toc120622445"/>
      <w:bookmarkStart w:id="5978" w:name="_Toc120622951"/>
      <w:bookmarkStart w:id="5979" w:name="_Toc120623570"/>
      <w:bookmarkStart w:id="5980" w:name="_Toc120624095"/>
      <w:bookmarkStart w:id="5981" w:name="_Toc120624632"/>
      <w:bookmarkStart w:id="5982" w:name="_Toc120625169"/>
      <w:bookmarkStart w:id="5983" w:name="_Toc120625706"/>
      <w:bookmarkStart w:id="5984" w:name="_Toc120626243"/>
      <w:bookmarkStart w:id="5985" w:name="_Toc120626790"/>
      <w:bookmarkStart w:id="5986" w:name="_Toc120627346"/>
      <w:bookmarkStart w:id="5987" w:name="_Toc120627911"/>
      <w:bookmarkStart w:id="5988" w:name="_Toc120628487"/>
      <w:bookmarkStart w:id="5989" w:name="_Toc120629072"/>
      <w:bookmarkStart w:id="5990" w:name="_Toc120629660"/>
      <w:bookmarkStart w:id="5991" w:name="_Toc120631161"/>
      <w:bookmarkStart w:id="5992" w:name="_Toc120631812"/>
      <w:bookmarkStart w:id="5993" w:name="_Toc120632462"/>
      <w:bookmarkStart w:id="5994" w:name="_Toc120633112"/>
      <w:bookmarkStart w:id="5995" w:name="_Toc120633762"/>
      <w:bookmarkStart w:id="5996" w:name="_Toc120634413"/>
      <w:bookmarkStart w:id="5997" w:name="_Toc120635064"/>
      <w:bookmarkStart w:id="5998" w:name="_Toc121754188"/>
      <w:bookmarkStart w:id="5999" w:name="_Toc121754858"/>
      <w:bookmarkStart w:id="6000" w:name="_Toc121822814"/>
      <w:r w:rsidRPr="007D0155">
        <w:rPr>
          <w:rFonts w:ascii="Arial" w:eastAsia="Times New Roman" w:hAnsi="Arial"/>
          <w:lang w:eastAsia="en-GB"/>
        </w:rPr>
        <w:t>8.3.6.1.2.5</w:t>
      </w:r>
      <w:r w:rsidRPr="007D0155">
        <w:rPr>
          <w:rFonts w:ascii="Arial" w:eastAsia="Times New Roman" w:hAnsi="Arial"/>
          <w:lang w:eastAsia="en-GB"/>
        </w:rPr>
        <w:tab/>
        <w:t>Test Requirement</w:t>
      </w:r>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p>
    <w:p w14:paraId="6588C625" w14:textId="77777777" w:rsidR="007D0155" w:rsidRPr="007D0155" w:rsidRDefault="007D0155" w:rsidP="007D0155">
      <w:pPr>
        <w:overflowPunct w:val="0"/>
        <w:autoSpaceDE w:val="0"/>
        <w:autoSpaceDN w:val="0"/>
        <w:adjustRightInd w:val="0"/>
        <w:textAlignment w:val="baseline"/>
        <w:rPr>
          <w:rFonts w:eastAsia="Times New Roman"/>
          <w:lang w:eastAsia="zh-CN"/>
        </w:rPr>
      </w:pPr>
      <w:r w:rsidRPr="007D0155">
        <w:rPr>
          <w:rFonts w:eastAsia="Times New Roman"/>
          <w:lang w:eastAsia="zh-CN"/>
        </w:rPr>
        <w:t>The fraction of falsely detected ACK bits shall be less than 1 % and the fraction of correctly detected ACK bits shall be larger than 99 % for the SNR listed in table 8.3.6.1.2.5-1</w:t>
      </w:r>
      <w:r w:rsidRPr="007D0155">
        <w:rPr>
          <w:rFonts w:eastAsia="Times New Roman"/>
          <w:lang w:eastAsia="en-GB"/>
        </w:rPr>
        <w:t xml:space="preserve"> and </w:t>
      </w:r>
      <w:r w:rsidRPr="007D0155">
        <w:rPr>
          <w:rFonts w:eastAsia="Times New Roman"/>
          <w:lang w:eastAsia="zh-CN"/>
        </w:rPr>
        <w:t>table 8.3.6.1.2.5-2.</w:t>
      </w:r>
    </w:p>
    <w:p w14:paraId="4B266FD4"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t xml:space="preserve">Table 8.3.6.1.2.5-1: </w:t>
      </w:r>
      <w:r w:rsidRPr="007D0155">
        <w:rPr>
          <w:rFonts w:ascii="Arial" w:eastAsia="Times New Roman" w:hAnsi="Arial"/>
          <w:b/>
          <w:lang w:val="en-US" w:eastAsia="en-GB"/>
        </w:rPr>
        <w:t>Test requirements for multi-slot PUCCH format 1,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7D0155" w:rsidRPr="007D0155" w14:paraId="3A1C9604" w14:textId="77777777" w:rsidTr="007D0155">
        <w:trPr>
          <w:cantSplit/>
          <w:trHeight w:val="155"/>
          <w:jc w:val="center"/>
        </w:trPr>
        <w:tc>
          <w:tcPr>
            <w:tcW w:w="0" w:type="auto"/>
            <w:shd w:val="clear" w:color="auto" w:fill="auto"/>
          </w:tcPr>
          <w:p w14:paraId="1C9CF18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w:t>
            </w:r>
            <w:r w:rsidRPr="007D0155">
              <w:rPr>
                <w:rFonts w:eastAsia="Times New Roman"/>
                <w:lang w:eastAsia="en-GB"/>
              </w:rPr>
              <w:t xml:space="preserve"> </w:t>
            </w:r>
            <w:r w:rsidRPr="007D0155">
              <w:rPr>
                <w:rFonts w:ascii="Arial" w:eastAsia="Times New Roman" w:hAnsi="Arial"/>
                <w:b/>
                <w:sz w:val="18"/>
                <w:lang w:eastAsia="en-GB"/>
              </w:rPr>
              <w:t>of TX antennas</w:t>
            </w:r>
          </w:p>
        </w:tc>
        <w:tc>
          <w:tcPr>
            <w:tcW w:w="0" w:type="auto"/>
            <w:shd w:val="clear" w:color="auto" w:fill="auto"/>
          </w:tcPr>
          <w:p w14:paraId="4BEBB0B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 of</w:t>
            </w:r>
            <w:r w:rsidRPr="007D0155">
              <w:rPr>
                <w:rFonts w:eastAsia="Times New Roman"/>
                <w:lang w:eastAsia="en-GB"/>
              </w:rPr>
              <w:t xml:space="preserve"> </w:t>
            </w:r>
            <w:r w:rsidRPr="007D0155">
              <w:rPr>
                <w:rFonts w:ascii="Arial" w:eastAsia="Times New Roman" w:hAnsi="Arial"/>
                <w:b/>
                <w:sz w:val="18"/>
                <w:lang w:eastAsia="en-GB"/>
              </w:rPr>
              <w:t>RX antennas</w:t>
            </w:r>
          </w:p>
        </w:tc>
        <w:tc>
          <w:tcPr>
            <w:tcW w:w="0" w:type="auto"/>
          </w:tcPr>
          <w:p w14:paraId="2BE8794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D0155">
              <w:rPr>
                <w:rFonts w:ascii="Arial" w:eastAsia="Times New Roman" w:hAnsi="Arial" w:hint="eastAsia"/>
                <w:b/>
                <w:sz w:val="18"/>
                <w:lang w:eastAsia="zh-CN"/>
              </w:rPr>
              <w:t>C</w:t>
            </w:r>
            <w:r w:rsidRPr="007D0155">
              <w:rPr>
                <w:rFonts w:ascii="Arial" w:eastAsia="Times New Roman" w:hAnsi="Arial"/>
                <w:b/>
                <w:sz w:val="18"/>
                <w:lang w:eastAsia="zh-CN"/>
              </w:rPr>
              <w:t>yclic Prefix</w:t>
            </w:r>
          </w:p>
        </w:tc>
        <w:tc>
          <w:tcPr>
            <w:tcW w:w="0" w:type="auto"/>
            <w:shd w:val="clear" w:color="auto" w:fill="auto"/>
          </w:tcPr>
          <w:p w14:paraId="1080CC1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Propagation conditions and</w:t>
            </w:r>
            <w:r w:rsidRPr="007D0155">
              <w:rPr>
                <w:rFonts w:eastAsia="Times New Roman"/>
                <w:lang w:eastAsia="en-GB"/>
              </w:rPr>
              <w:t xml:space="preserve"> </w:t>
            </w:r>
            <w:r w:rsidRPr="007D0155">
              <w:rPr>
                <w:rFonts w:ascii="Arial" w:eastAsia="Times New Roman" w:hAnsi="Arial"/>
                <w:b/>
                <w:sz w:val="18"/>
                <w:lang w:eastAsia="en-GB"/>
              </w:rPr>
              <w:t xml:space="preserve">correlation matrix </w:t>
            </w:r>
          </w:p>
          <w:p w14:paraId="3821820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(annex G)</w:t>
            </w:r>
          </w:p>
        </w:tc>
        <w:tc>
          <w:tcPr>
            <w:tcW w:w="0" w:type="auto"/>
          </w:tcPr>
          <w:p w14:paraId="7885A51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SNR (dB)</w:t>
            </w:r>
          </w:p>
        </w:tc>
      </w:tr>
      <w:tr w:rsidR="007D0155" w:rsidRPr="007D0155" w14:paraId="789B2BD8" w14:textId="77777777" w:rsidTr="007D0155">
        <w:trPr>
          <w:cantSplit/>
          <w:jc w:val="center"/>
        </w:trPr>
        <w:tc>
          <w:tcPr>
            <w:tcW w:w="0" w:type="auto"/>
            <w:vMerge w:val="restart"/>
            <w:shd w:val="clear" w:color="auto" w:fill="auto"/>
          </w:tcPr>
          <w:p w14:paraId="75B3E5C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shd w:val="clear" w:color="auto" w:fill="auto"/>
          </w:tcPr>
          <w:p w14:paraId="1181EFD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tcPr>
          <w:p w14:paraId="40DAAC9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201C4AD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786FEB1A" w14:textId="1B6DBBD8"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001" w:author="Huawei" w:date="2023-02-01T18:15:00Z">
              <w:r w:rsidRPr="007D0155" w:rsidDel="005A76D6">
                <w:rPr>
                  <w:rFonts w:ascii="Arial" w:eastAsia="等线" w:hAnsi="Arial"/>
                  <w:sz w:val="18"/>
                  <w:lang w:eastAsia="zh-CN"/>
                </w:rPr>
                <w:delText>[</w:delText>
              </w:r>
            </w:del>
            <w:r w:rsidRPr="007D0155">
              <w:rPr>
                <w:rFonts w:ascii="Arial" w:eastAsia="等线" w:hAnsi="Arial"/>
                <w:sz w:val="18"/>
                <w:lang w:eastAsia="zh-CN"/>
              </w:rPr>
              <w:t>-1.3</w:t>
            </w:r>
            <w:del w:id="6002" w:author="Huawei" w:date="2023-02-01T18:15:00Z">
              <w:r w:rsidRPr="007D0155" w:rsidDel="005A76D6">
                <w:rPr>
                  <w:rFonts w:ascii="Arial" w:eastAsia="等线" w:hAnsi="Arial"/>
                  <w:sz w:val="18"/>
                  <w:lang w:eastAsia="zh-CN"/>
                </w:rPr>
                <w:delText>]</w:delText>
              </w:r>
            </w:del>
          </w:p>
        </w:tc>
      </w:tr>
      <w:tr w:rsidR="007D0155" w:rsidRPr="007D0155" w14:paraId="731A50E6" w14:textId="77777777" w:rsidTr="007D0155">
        <w:trPr>
          <w:cantSplit/>
          <w:jc w:val="center"/>
        </w:trPr>
        <w:tc>
          <w:tcPr>
            <w:tcW w:w="0" w:type="auto"/>
            <w:vMerge/>
            <w:shd w:val="clear" w:color="auto" w:fill="auto"/>
          </w:tcPr>
          <w:p w14:paraId="73EDF0C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shd w:val="clear" w:color="auto" w:fill="auto"/>
          </w:tcPr>
          <w:p w14:paraId="0A3B177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2</w:t>
            </w:r>
          </w:p>
        </w:tc>
        <w:tc>
          <w:tcPr>
            <w:tcW w:w="0" w:type="auto"/>
          </w:tcPr>
          <w:p w14:paraId="18006FA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63C8F6D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2FB2A2BF" w14:textId="5BCC012B"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003" w:author="Huawei" w:date="2023-02-01T18:15:00Z">
              <w:r w:rsidRPr="007D0155" w:rsidDel="005A76D6">
                <w:rPr>
                  <w:rFonts w:ascii="Arial" w:eastAsia="等线" w:hAnsi="Arial"/>
                  <w:sz w:val="18"/>
                  <w:lang w:eastAsia="zh-CN"/>
                </w:rPr>
                <w:delText>[</w:delText>
              </w:r>
            </w:del>
            <w:r w:rsidRPr="007D0155">
              <w:rPr>
                <w:rFonts w:ascii="Arial" w:eastAsia="等线" w:hAnsi="Arial"/>
                <w:sz w:val="18"/>
                <w:lang w:eastAsia="zh-CN"/>
              </w:rPr>
              <w:t>-7.4</w:t>
            </w:r>
            <w:del w:id="6004" w:author="Huawei" w:date="2023-02-01T18:15:00Z">
              <w:r w:rsidRPr="007D0155" w:rsidDel="005A76D6">
                <w:rPr>
                  <w:rFonts w:ascii="Arial" w:eastAsia="等线" w:hAnsi="Arial"/>
                  <w:sz w:val="18"/>
                  <w:lang w:eastAsia="zh-CN"/>
                </w:rPr>
                <w:delText>]</w:delText>
              </w:r>
            </w:del>
          </w:p>
        </w:tc>
      </w:tr>
    </w:tbl>
    <w:p w14:paraId="539E8DC0" w14:textId="77777777" w:rsidR="007D0155" w:rsidRPr="007D0155" w:rsidRDefault="007D0155" w:rsidP="007D0155">
      <w:pPr>
        <w:overflowPunct w:val="0"/>
        <w:autoSpaceDE w:val="0"/>
        <w:autoSpaceDN w:val="0"/>
        <w:adjustRightInd w:val="0"/>
        <w:textAlignment w:val="baseline"/>
        <w:rPr>
          <w:rFonts w:eastAsia="Times New Roman"/>
          <w:lang w:eastAsia="en-GB"/>
        </w:rPr>
      </w:pPr>
    </w:p>
    <w:p w14:paraId="04B0E4E2"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7D0155">
        <w:rPr>
          <w:rFonts w:ascii="Arial" w:eastAsia="Times New Roman" w:hAnsi="Arial"/>
          <w:b/>
          <w:lang w:eastAsia="en-GB"/>
        </w:rPr>
        <w:lastRenderedPageBreak/>
        <w:t xml:space="preserve">Table </w:t>
      </w:r>
      <w:r w:rsidRPr="007D0155">
        <w:rPr>
          <w:rFonts w:ascii="Arial" w:eastAsia="Times New Roman" w:hAnsi="Arial" w:cs="Arial"/>
          <w:b/>
          <w:lang w:eastAsia="en-GB"/>
        </w:rPr>
        <w:t xml:space="preserve">8.3.6.1.2.5-2: </w:t>
      </w:r>
      <w:r w:rsidRPr="007D0155">
        <w:rPr>
          <w:rFonts w:ascii="Arial" w:eastAsia="Times New Roman" w:hAnsi="Arial"/>
          <w:b/>
          <w:lang w:val="en-US" w:eastAsia="en-GB"/>
        </w:rPr>
        <w:t>Test requirements for multi-slot PUCCH format 1,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7D0155" w:rsidRPr="007D0155" w14:paraId="5FD3522F" w14:textId="77777777" w:rsidTr="007D0155">
        <w:trPr>
          <w:cantSplit/>
          <w:trHeight w:val="155"/>
          <w:jc w:val="center"/>
        </w:trPr>
        <w:tc>
          <w:tcPr>
            <w:tcW w:w="0" w:type="auto"/>
            <w:shd w:val="clear" w:color="auto" w:fill="auto"/>
          </w:tcPr>
          <w:p w14:paraId="1149555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w:t>
            </w:r>
            <w:r w:rsidRPr="007D0155">
              <w:rPr>
                <w:rFonts w:eastAsia="Times New Roman"/>
                <w:lang w:eastAsia="en-GB"/>
              </w:rPr>
              <w:t xml:space="preserve"> </w:t>
            </w:r>
            <w:r w:rsidRPr="007D0155">
              <w:rPr>
                <w:rFonts w:ascii="Arial" w:eastAsia="Times New Roman" w:hAnsi="Arial"/>
                <w:b/>
                <w:sz w:val="18"/>
                <w:lang w:eastAsia="en-GB"/>
              </w:rPr>
              <w:t>of TX antennas</w:t>
            </w:r>
          </w:p>
        </w:tc>
        <w:tc>
          <w:tcPr>
            <w:tcW w:w="0" w:type="auto"/>
            <w:shd w:val="clear" w:color="auto" w:fill="auto"/>
          </w:tcPr>
          <w:p w14:paraId="455AEC8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 of</w:t>
            </w:r>
            <w:r w:rsidRPr="007D0155">
              <w:rPr>
                <w:rFonts w:eastAsia="Times New Roman"/>
                <w:lang w:eastAsia="en-GB"/>
              </w:rPr>
              <w:t xml:space="preserve"> </w:t>
            </w:r>
            <w:r w:rsidRPr="007D0155">
              <w:rPr>
                <w:rFonts w:ascii="Arial" w:eastAsia="Times New Roman" w:hAnsi="Arial"/>
                <w:b/>
                <w:sz w:val="18"/>
                <w:lang w:eastAsia="en-GB"/>
              </w:rPr>
              <w:t>RX antennas</w:t>
            </w:r>
          </w:p>
        </w:tc>
        <w:tc>
          <w:tcPr>
            <w:tcW w:w="0" w:type="auto"/>
          </w:tcPr>
          <w:p w14:paraId="4C2FCFC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D0155">
              <w:rPr>
                <w:rFonts w:ascii="Arial" w:eastAsia="Times New Roman" w:hAnsi="Arial" w:hint="eastAsia"/>
                <w:b/>
                <w:sz w:val="18"/>
                <w:lang w:eastAsia="zh-CN"/>
              </w:rPr>
              <w:t>C</w:t>
            </w:r>
            <w:r w:rsidRPr="007D0155">
              <w:rPr>
                <w:rFonts w:ascii="Arial" w:eastAsia="Times New Roman" w:hAnsi="Arial"/>
                <w:b/>
                <w:sz w:val="18"/>
                <w:lang w:eastAsia="zh-CN"/>
              </w:rPr>
              <w:t>yclic Prefix</w:t>
            </w:r>
          </w:p>
        </w:tc>
        <w:tc>
          <w:tcPr>
            <w:tcW w:w="0" w:type="auto"/>
            <w:shd w:val="clear" w:color="auto" w:fill="auto"/>
          </w:tcPr>
          <w:p w14:paraId="6143DB7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Propagation conditions and</w:t>
            </w:r>
            <w:r w:rsidRPr="007D0155">
              <w:rPr>
                <w:rFonts w:eastAsia="Times New Roman"/>
                <w:lang w:eastAsia="en-GB"/>
              </w:rPr>
              <w:t xml:space="preserve"> </w:t>
            </w:r>
            <w:r w:rsidRPr="007D0155">
              <w:rPr>
                <w:rFonts w:ascii="Arial" w:eastAsia="Times New Roman" w:hAnsi="Arial"/>
                <w:b/>
                <w:sz w:val="18"/>
                <w:lang w:eastAsia="en-GB"/>
              </w:rPr>
              <w:t xml:space="preserve">correlation matrix </w:t>
            </w:r>
          </w:p>
          <w:p w14:paraId="0348397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(annex G)</w:t>
            </w:r>
          </w:p>
        </w:tc>
        <w:tc>
          <w:tcPr>
            <w:tcW w:w="0" w:type="auto"/>
          </w:tcPr>
          <w:p w14:paraId="04D0F85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SNR (dB)</w:t>
            </w:r>
          </w:p>
        </w:tc>
      </w:tr>
      <w:tr w:rsidR="007D0155" w:rsidRPr="007D0155" w14:paraId="2D0D9C8F" w14:textId="77777777" w:rsidTr="007D0155">
        <w:trPr>
          <w:cantSplit/>
          <w:jc w:val="center"/>
        </w:trPr>
        <w:tc>
          <w:tcPr>
            <w:tcW w:w="0" w:type="auto"/>
            <w:vMerge w:val="restart"/>
            <w:shd w:val="clear" w:color="auto" w:fill="auto"/>
          </w:tcPr>
          <w:p w14:paraId="4904B13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shd w:val="clear" w:color="auto" w:fill="auto"/>
          </w:tcPr>
          <w:p w14:paraId="540FD8A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tcPr>
          <w:p w14:paraId="7EF7960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7B433AB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5D309D41" w14:textId="3C55B533"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005" w:author="Huawei" w:date="2023-02-01T18:15:00Z">
              <w:r w:rsidRPr="007D0155" w:rsidDel="005A76D6">
                <w:rPr>
                  <w:rFonts w:ascii="Arial" w:eastAsia="等线" w:hAnsi="Arial"/>
                  <w:sz w:val="18"/>
                  <w:lang w:eastAsia="zh-CN"/>
                </w:rPr>
                <w:delText>[</w:delText>
              </w:r>
            </w:del>
            <w:r w:rsidRPr="007D0155">
              <w:rPr>
                <w:rFonts w:ascii="Arial" w:eastAsia="等线" w:hAnsi="Arial"/>
                <w:sz w:val="18"/>
                <w:lang w:eastAsia="zh-CN"/>
              </w:rPr>
              <w:t>-0.6</w:t>
            </w:r>
            <w:del w:id="6006" w:author="Huawei" w:date="2023-02-01T18:15:00Z">
              <w:r w:rsidRPr="007D0155" w:rsidDel="005A76D6">
                <w:rPr>
                  <w:rFonts w:ascii="Arial" w:eastAsia="等线" w:hAnsi="Arial"/>
                  <w:sz w:val="18"/>
                  <w:lang w:eastAsia="zh-CN"/>
                </w:rPr>
                <w:delText>]</w:delText>
              </w:r>
            </w:del>
          </w:p>
        </w:tc>
      </w:tr>
      <w:tr w:rsidR="007D0155" w:rsidRPr="007D0155" w14:paraId="73DF3BBE" w14:textId="77777777" w:rsidTr="007D0155">
        <w:trPr>
          <w:cantSplit/>
          <w:jc w:val="center"/>
        </w:trPr>
        <w:tc>
          <w:tcPr>
            <w:tcW w:w="0" w:type="auto"/>
            <w:vMerge/>
            <w:shd w:val="clear" w:color="auto" w:fill="auto"/>
          </w:tcPr>
          <w:p w14:paraId="7E3BDA8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shd w:val="clear" w:color="auto" w:fill="auto"/>
          </w:tcPr>
          <w:p w14:paraId="593BA9A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2</w:t>
            </w:r>
          </w:p>
        </w:tc>
        <w:tc>
          <w:tcPr>
            <w:tcW w:w="0" w:type="auto"/>
          </w:tcPr>
          <w:p w14:paraId="60E7B36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zh-CN"/>
              </w:rPr>
              <w:t>Normal</w:t>
            </w:r>
          </w:p>
        </w:tc>
        <w:tc>
          <w:tcPr>
            <w:tcW w:w="0" w:type="auto"/>
            <w:shd w:val="clear" w:color="auto" w:fill="auto"/>
          </w:tcPr>
          <w:p w14:paraId="33DA1A1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等线" w:hAnsi="Arial" w:cs="Arial"/>
                <w:sz w:val="18"/>
                <w:lang w:eastAsia="zh-CN"/>
              </w:rPr>
              <w:t>NTN-TDLA100-200 Low</w:t>
            </w:r>
          </w:p>
        </w:tc>
        <w:tc>
          <w:tcPr>
            <w:tcW w:w="0" w:type="auto"/>
          </w:tcPr>
          <w:p w14:paraId="51278326" w14:textId="3F15328E"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007" w:author="Huawei" w:date="2023-02-01T18:15:00Z">
              <w:r w:rsidRPr="007D0155" w:rsidDel="005A76D6">
                <w:rPr>
                  <w:rFonts w:ascii="Arial" w:eastAsia="等线" w:hAnsi="Arial"/>
                  <w:sz w:val="18"/>
                  <w:lang w:eastAsia="zh-CN"/>
                </w:rPr>
                <w:delText>[</w:delText>
              </w:r>
            </w:del>
            <w:r w:rsidRPr="007D0155">
              <w:rPr>
                <w:rFonts w:ascii="Arial" w:eastAsia="等线" w:hAnsi="Arial"/>
                <w:sz w:val="18"/>
                <w:lang w:eastAsia="zh-CN"/>
              </w:rPr>
              <w:t>-7.0</w:t>
            </w:r>
            <w:del w:id="6008" w:author="Huawei" w:date="2023-02-01T18:15:00Z">
              <w:r w:rsidRPr="007D0155" w:rsidDel="005A76D6">
                <w:rPr>
                  <w:rFonts w:ascii="Arial" w:eastAsia="等线" w:hAnsi="Arial"/>
                  <w:sz w:val="18"/>
                  <w:lang w:eastAsia="zh-CN"/>
                </w:rPr>
                <w:delText>]</w:delText>
              </w:r>
            </w:del>
          </w:p>
        </w:tc>
      </w:tr>
    </w:tbl>
    <w:p w14:paraId="5603DA4A" w14:textId="77777777" w:rsidR="007D0155" w:rsidRPr="007D0155" w:rsidRDefault="007D0155" w:rsidP="007D0155">
      <w:pPr>
        <w:overflowPunct w:val="0"/>
        <w:autoSpaceDE w:val="0"/>
        <w:autoSpaceDN w:val="0"/>
        <w:adjustRightInd w:val="0"/>
        <w:textAlignment w:val="baseline"/>
        <w:rPr>
          <w:rFonts w:eastAsia="Times New Roman"/>
          <w:lang w:eastAsia="zh-CN"/>
        </w:rPr>
      </w:pPr>
    </w:p>
    <w:p w14:paraId="0A5E50E7" w14:textId="77777777" w:rsidR="00DC6272" w:rsidRPr="00DC6272" w:rsidRDefault="00DC6272" w:rsidP="00DC627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6009" w:name="_Toc120544888"/>
      <w:bookmarkStart w:id="6010" w:name="_Toc120545243"/>
      <w:bookmarkStart w:id="6011" w:name="_Toc120545859"/>
      <w:bookmarkStart w:id="6012" w:name="_Toc120606763"/>
      <w:bookmarkStart w:id="6013" w:name="_Toc120607117"/>
      <w:bookmarkStart w:id="6014" w:name="_Toc120607474"/>
      <w:bookmarkStart w:id="6015" w:name="_Toc120607837"/>
      <w:bookmarkStart w:id="6016" w:name="_Toc120608202"/>
      <w:bookmarkStart w:id="6017" w:name="_Toc120608582"/>
      <w:bookmarkStart w:id="6018" w:name="_Toc120608962"/>
      <w:bookmarkStart w:id="6019" w:name="_Toc120609353"/>
      <w:bookmarkStart w:id="6020" w:name="_Toc120609744"/>
      <w:bookmarkStart w:id="6021" w:name="_Toc120610145"/>
      <w:bookmarkStart w:id="6022" w:name="_Toc120610898"/>
      <w:bookmarkStart w:id="6023" w:name="_Toc120611307"/>
      <w:bookmarkStart w:id="6024" w:name="_Toc120611725"/>
      <w:bookmarkStart w:id="6025" w:name="_Toc120612145"/>
      <w:bookmarkStart w:id="6026" w:name="_Toc120612572"/>
      <w:bookmarkStart w:id="6027" w:name="_Toc120613001"/>
      <w:bookmarkStart w:id="6028" w:name="_Toc120613431"/>
      <w:bookmarkStart w:id="6029" w:name="_Toc120613861"/>
      <w:bookmarkStart w:id="6030" w:name="_Toc120614304"/>
      <w:bookmarkStart w:id="6031" w:name="_Toc120614763"/>
      <w:bookmarkStart w:id="6032" w:name="_Toc120615238"/>
      <w:bookmarkStart w:id="6033" w:name="_Toc120622446"/>
      <w:bookmarkStart w:id="6034" w:name="_Toc120622952"/>
      <w:bookmarkStart w:id="6035" w:name="_Toc120623571"/>
      <w:bookmarkStart w:id="6036" w:name="_Toc120624096"/>
      <w:bookmarkStart w:id="6037" w:name="_Toc120624633"/>
      <w:bookmarkStart w:id="6038" w:name="_Toc120625170"/>
      <w:bookmarkStart w:id="6039" w:name="_Toc120625707"/>
      <w:bookmarkStart w:id="6040" w:name="_Toc120626244"/>
      <w:bookmarkStart w:id="6041" w:name="_Toc120626791"/>
      <w:bookmarkStart w:id="6042" w:name="_Toc120627347"/>
      <w:bookmarkStart w:id="6043" w:name="_Toc120627912"/>
      <w:bookmarkStart w:id="6044" w:name="_Toc120628488"/>
      <w:bookmarkStart w:id="6045" w:name="_Toc120629073"/>
      <w:bookmarkStart w:id="6046" w:name="_Toc120629661"/>
      <w:bookmarkStart w:id="6047" w:name="_Toc120631162"/>
      <w:bookmarkStart w:id="6048" w:name="_Toc120631813"/>
      <w:bookmarkStart w:id="6049" w:name="_Toc120632463"/>
      <w:bookmarkStart w:id="6050" w:name="_Toc120633113"/>
      <w:bookmarkStart w:id="6051" w:name="_Toc120633763"/>
      <w:bookmarkStart w:id="6052" w:name="_Toc120634414"/>
      <w:bookmarkStart w:id="6053" w:name="_Toc120635065"/>
      <w:bookmarkStart w:id="6054" w:name="_Toc121754189"/>
      <w:bookmarkStart w:id="6055" w:name="_Toc121754859"/>
      <w:bookmarkStart w:id="6056" w:name="_Toc121822815"/>
      <w:r w:rsidRPr="00DC6272">
        <w:rPr>
          <w:rFonts w:ascii="Arial" w:eastAsia="Times New Roman" w:hAnsi="Arial" w:hint="eastAsia"/>
          <w:sz w:val="32"/>
          <w:lang w:eastAsia="zh-CN"/>
        </w:rPr>
        <w:t>8.4</w:t>
      </w:r>
      <w:r w:rsidRPr="00DC6272">
        <w:rPr>
          <w:rFonts w:ascii="Arial" w:eastAsia="Times New Roman" w:hAnsi="Arial" w:hint="eastAsia"/>
          <w:sz w:val="32"/>
          <w:lang w:eastAsia="zh-CN"/>
        </w:rPr>
        <w:tab/>
        <w:t>Performance requirements for PRACH</w:t>
      </w:r>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p>
    <w:p w14:paraId="5F5267FC" w14:textId="77777777" w:rsidR="00DC6272" w:rsidRPr="00DC6272" w:rsidRDefault="00DC6272" w:rsidP="00DC627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057" w:name="_Toc21100210"/>
      <w:bookmarkStart w:id="6058" w:name="_Toc29810008"/>
      <w:bookmarkStart w:id="6059" w:name="_Toc36645401"/>
      <w:bookmarkStart w:id="6060" w:name="_Toc37272455"/>
      <w:bookmarkStart w:id="6061" w:name="_Toc45884701"/>
      <w:bookmarkStart w:id="6062" w:name="_Toc53182733"/>
      <w:bookmarkStart w:id="6063" w:name="_Toc58860517"/>
      <w:bookmarkStart w:id="6064" w:name="_Toc58863021"/>
      <w:bookmarkStart w:id="6065" w:name="_Toc61183006"/>
      <w:bookmarkStart w:id="6066" w:name="_Toc66728321"/>
      <w:bookmarkStart w:id="6067" w:name="_Toc74962197"/>
      <w:bookmarkStart w:id="6068" w:name="_Toc75243107"/>
      <w:bookmarkStart w:id="6069" w:name="_Toc76545453"/>
      <w:bookmarkStart w:id="6070" w:name="_Toc82595556"/>
      <w:bookmarkStart w:id="6071" w:name="_Toc89955587"/>
      <w:bookmarkStart w:id="6072" w:name="_Toc98774014"/>
      <w:bookmarkStart w:id="6073" w:name="_Toc106201775"/>
      <w:bookmarkStart w:id="6074" w:name="_Toc120544889"/>
      <w:bookmarkStart w:id="6075" w:name="_Toc120545244"/>
      <w:bookmarkStart w:id="6076" w:name="_Toc120545860"/>
      <w:bookmarkStart w:id="6077" w:name="_Toc120606764"/>
      <w:bookmarkStart w:id="6078" w:name="_Toc120607118"/>
      <w:bookmarkStart w:id="6079" w:name="_Toc120607475"/>
      <w:bookmarkStart w:id="6080" w:name="_Toc120607838"/>
      <w:bookmarkStart w:id="6081" w:name="_Toc120608203"/>
      <w:bookmarkStart w:id="6082" w:name="_Toc120608583"/>
      <w:bookmarkStart w:id="6083" w:name="_Toc120608963"/>
      <w:bookmarkStart w:id="6084" w:name="_Toc120609354"/>
      <w:bookmarkStart w:id="6085" w:name="_Toc120609745"/>
      <w:bookmarkStart w:id="6086" w:name="_Toc120610146"/>
      <w:bookmarkStart w:id="6087" w:name="_Toc120610899"/>
      <w:bookmarkStart w:id="6088" w:name="_Toc120611308"/>
      <w:bookmarkStart w:id="6089" w:name="_Toc120611726"/>
      <w:bookmarkStart w:id="6090" w:name="_Toc120612146"/>
      <w:bookmarkStart w:id="6091" w:name="_Toc120612573"/>
      <w:bookmarkStart w:id="6092" w:name="_Toc120613002"/>
      <w:bookmarkStart w:id="6093" w:name="_Toc120613432"/>
      <w:bookmarkStart w:id="6094" w:name="_Toc120613862"/>
      <w:bookmarkStart w:id="6095" w:name="_Toc120614305"/>
      <w:bookmarkStart w:id="6096" w:name="_Toc120614764"/>
      <w:bookmarkStart w:id="6097" w:name="_Toc120615239"/>
      <w:bookmarkStart w:id="6098" w:name="_Toc120622447"/>
      <w:bookmarkStart w:id="6099" w:name="_Toc120622953"/>
      <w:bookmarkStart w:id="6100" w:name="_Toc120623572"/>
      <w:bookmarkStart w:id="6101" w:name="_Toc120624097"/>
      <w:bookmarkStart w:id="6102" w:name="_Toc120624634"/>
      <w:bookmarkStart w:id="6103" w:name="_Toc120625171"/>
      <w:bookmarkStart w:id="6104" w:name="_Toc120625708"/>
      <w:bookmarkStart w:id="6105" w:name="_Toc120626245"/>
      <w:bookmarkStart w:id="6106" w:name="_Toc120626792"/>
      <w:bookmarkStart w:id="6107" w:name="_Toc120627348"/>
      <w:bookmarkStart w:id="6108" w:name="_Toc120627913"/>
      <w:bookmarkStart w:id="6109" w:name="_Toc120628489"/>
      <w:bookmarkStart w:id="6110" w:name="_Toc120629074"/>
      <w:bookmarkStart w:id="6111" w:name="_Toc120629662"/>
      <w:bookmarkStart w:id="6112" w:name="_Toc120631163"/>
      <w:bookmarkStart w:id="6113" w:name="_Toc120631814"/>
      <w:bookmarkStart w:id="6114" w:name="_Toc120632464"/>
      <w:bookmarkStart w:id="6115" w:name="_Toc120633114"/>
      <w:bookmarkStart w:id="6116" w:name="_Toc120633764"/>
      <w:bookmarkStart w:id="6117" w:name="_Toc120634415"/>
      <w:bookmarkStart w:id="6118" w:name="_Toc120635066"/>
      <w:bookmarkStart w:id="6119" w:name="_Toc121754190"/>
      <w:bookmarkStart w:id="6120" w:name="_Toc121754860"/>
      <w:bookmarkStart w:id="6121" w:name="_Toc121822816"/>
      <w:r w:rsidRPr="00DC6272">
        <w:rPr>
          <w:rFonts w:ascii="Arial" w:eastAsia="Times New Roman" w:hAnsi="Arial"/>
          <w:sz w:val="28"/>
          <w:lang w:eastAsia="en-GB"/>
        </w:rPr>
        <w:t>8.4.1</w:t>
      </w:r>
      <w:r w:rsidRPr="00DC6272">
        <w:rPr>
          <w:rFonts w:ascii="Arial" w:eastAsia="Times New Roman" w:hAnsi="Arial"/>
          <w:sz w:val="28"/>
          <w:lang w:eastAsia="en-GB"/>
        </w:rPr>
        <w:tab/>
        <w:t>PRACH false alarm probability and missed detection</w:t>
      </w:r>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p>
    <w:p w14:paraId="776C25FB" w14:textId="77777777" w:rsidR="00DC6272" w:rsidRPr="00DC6272" w:rsidRDefault="00DC6272" w:rsidP="00DC62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122" w:name="_Toc21100211"/>
      <w:bookmarkStart w:id="6123" w:name="_Toc29810009"/>
      <w:bookmarkStart w:id="6124" w:name="_Toc36645402"/>
      <w:bookmarkStart w:id="6125" w:name="_Toc37272456"/>
      <w:bookmarkStart w:id="6126" w:name="_Toc45884702"/>
      <w:bookmarkStart w:id="6127" w:name="_Toc53182734"/>
      <w:bookmarkStart w:id="6128" w:name="_Toc58860518"/>
      <w:bookmarkStart w:id="6129" w:name="_Toc58863022"/>
      <w:bookmarkStart w:id="6130" w:name="_Toc61183007"/>
      <w:bookmarkStart w:id="6131" w:name="_Toc66728322"/>
      <w:bookmarkStart w:id="6132" w:name="_Toc74962198"/>
      <w:bookmarkStart w:id="6133" w:name="_Toc75243108"/>
      <w:bookmarkStart w:id="6134" w:name="_Toc76545454"/>
      <w:bookmarkStart w:id="6135" w:name="_Toc82595557"/>
      <w:bookmarkStart w:id="6136" w:name="_Toc89955588"/>
      <w:bookmarkStart w:id="6137" w:name="_Toc98774015"/>
      <w:bookmarkStart w:id="6138" w:name="_Toc106201776"/>
      <w:bookmarkStart w:id="6139" w:name="_Toc120544890"/>
      <w:bookmarkStart w:id="6140" w:name="_Toc120545245"/>
      <w:bookmarkStart w:id="6141" w:name="_Toc120545861"/>
      <w:bookmarkStart w:id="6142" w:name="_Toc120606765"/>
      <w:bookmarkStart w:id="6143" w:name="_Toc120607119"/>
      <w:bookmarkStart w:id="6144" w:name="_Toc120607476"/>
      <w:bookmarkStart w:id="6145" w:name="_Toc120607839"/>
      <w:bookmarkStart w:id="6146" w:name="_Toc120608204"/>
      <w:bookmarkStart w:id="6147" w:name="_Toc120608584"/>
      <w:bookmarkStart w:id="6148" w:name="_Toc120608964"/>
      <w:bookmarkStart w:id="6149" w:name="_Toc120609355"/>
      <w:bookmarkStart w:id="6150" w:name="_Toc120609746"/>
      <w:bookmarkStart w:id="6151" w:name="_Toc120610147"/>
      <w:bookmarkStart w:id="6152" w:name="_Toc120610900"/>
      <w:bookmarkStart w:id="6153" w:name="_Toc120611309"/>
      <w:bookmarkStart w:id="6154" w:name="_Toc120611727"/>
      <w:bookmarkStart w:id="6155" w:name="_Toc120612147"/>
      <w:bookmarkStart w:id="6156" w:name="_Toc120612574"/>
      <w:bookmarkStart w:id="6157" w:name="_Toc120613003"/>
      <w:bookmarkStart w:id="6158" w:name="_Toc120613433"/>
      <w:bookmarkStart w:id="6159" w:name="_Toc120613863"/>
      <w:bookmarkStart w:id="6160" w:name="_Toc120614306"/>
      <w:bookmarkStart w:id="6161" w:name="_Toc120614765"/>
      <w:bookmarkStart w:id="6162" w:name="_Toc120615240"/>
      <w:bookmarkStart w:id="6163" w:name="_Toc120622448"/>
      <w:bookmarkStart w:id="6164" w:name="_Toc120622954"/>
      <w:bookmarkStart w:id="6165" w:name="_Toc120623573"/>
      <w:bookmarkStart w:id="6166" w:name="_Toc120624098"/>
      <w:bookmarkStart w:id="6167" w:name="_Toc120624635"/>
      <w:bookmarkStart w:id="6168" w:name="_Toc120625172"/>
      <w:bookmarkStart w:id="6169" w:name="_Toc120625709"/>
      <w:bookmarkStart w:id="6170" w:name="_Toc120626246"/>
      <w:bookmarkStart w:id="6171" w:name="_Toc120626793"/>
      <w:bookmarkStart w:id="6172" w:name="_Toc120627349"/>
      <w:bookmarkStart w:id="6173" w:name="_Toc120627914"/>
      <w:bookmarkStart w:id="6174" w:name="_Toc120628490"/>
      <w:bookmarkStart w:id="6175" w:name="_Toc120629075"/>
      <w:bookmarkStart w:id="6176" w:name="_Toc120629663"/>
      <w:bookmarkStart w:id="6177" w:name="_Toc120631164"/>
      <w:bookmarkStart w:id="6178" w:name="_Toc120631815"/>
      <w:bookmarkStart w:id="6179" w:name="_Toc120632465"/>
      <w:bookmarkStart w:id="6180" w:name="_Toc120633115"/>
      <w:bookmarkStart w:id="6181" w:name="_Toc120633765"/>
      <w:bookmarkStart w:id="6182" w:name="_Toc120634416"/>
      <w:bookmarkStart w:id="6183" w:name="_Toc120635067"/>
      <w:bookmarkStart w:id="6184" w:name="_Toc121754191"/>
      <w:bookmarkStart w:id="6185" w:name="_Toc121754861"/>
      <w:bookmarkStart w:id="6186" w:name="_Toc121822817"/>
      <w:r w:rsidRPr="00DC6272">
        <w:rPr>
          <w:rFonts w:ascii="Arial" w:eastAsia="Times New Roman" w:hAnsi="Arial"/>
          <w:sz w:val="24"/>
          <w:lang w:eastAsia="en-GB"/>
        </w:rPr>
        <w:t>8.4.1.1</w:t>
      </w:r>
      <w:r w:rsidRPr="00DC6272">
        <w:rPr>
          <w:rFonts w:ascii="Arial" w:eastAsia="Times New Roman" w:hAnsi="Arial"/>
          <w:sz w:val="24"/>
          <w:lang w:eastAsia="en-GB"/>
        </w:rPr>
        <w:tab/>
        <w:t>Definition and applicability</w:t>
      </w:r>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0AF9FC8E" w14:textId="77777777" w:rsidR="00DC6272" w:rsidRPr="00DC6272" w:rsidRDefault="00DC6272" w:rsidP="00DC6272">
      <w:pPr>
        <w:overflowPunct w:val="0"/>
        <w:autoSpaceDE w:val="0"/>
        <w:autoSpaceDN w:val="0"/>
        <w:adjustRightInd w:val="0"/>
        <w:textAlignment w:val="baseline"/>
        <w:rPr>
          <w:rFonts w:eastAsia="?c?e?o“A‘??S?V?b?N‘I" w:cs="v4.2.0"/>
          <w:lang w:eastAsia="en-GB"/>
        </w:rPr>
      </w:pPr>
      <w:r w:rsidRPr="00DC6272">
        <w:rPr>
          <w:rFonts w:eastAsia="?c?e?o“A‘??S?V?b?N‘I" w:cs="v4.2.0"/>
          <w:lang w:eastAsia="en-GB"/>
        </w:rPr>
        <w:t>The performance requirement of PRACH for preamble detection is determined by the two parameters: total probability of false detection of the preamble (</w:t>
      </w:r>
      <w:proofErr w:type="spellStart"/>
      <w:r w:rsidRPr="00DC6272">
        <w:rPr>
          <w:rFonts w:eastAsia="?c?e?o“A‘??S?V?b?N‘I" w:cs="v4.2.0"/>
          <w:lang w:eastAsia="en-GB"/>
        </w:rPr>
        <w:t>Pfa</w:t>
      </w:r>
      <w:proofErr w:type="spellEnd"/>
      <w:r w:rsidRPr="00DC6272">
        <w:rPr>
          <w:rFonts w:eastAsia="?c?e?o“A‘??S?V?b?N‘I" w:cs="v4.2.0"/>
          <w:lang w:eastAsia="en-GB"/>
        </w:rPr>
        <w:t xml:space="preserve">) and the probability of detection of preamble (Pd). The performance is measured by the required SNR at probability of detection, Pd of 99%. </w:t>
      </w:r>
      <w:proofErr w:type="spellStart"/>
      <w:r w:rsidRPr="00DC6272">
        <w:rPr>
          <w:rFonts w:eastAsia="?c?e?o“A‘??S?V?b?N‘I" w:cs="v4.2.0"/>
          <w:lang w:eastAsia="en-GB"/>
        </w:rPr>
        <w:t>Pfa</w:t>
      </w:r>
      <w:proofErr w:type="spellEnd"/>
      <w:r w:rsidRPr="00DC6272">
        <w:rPr>
          <w:rFonts w:eastAsia="?c?e?o“A‘??S?V?b?N‘I" w:cs="v4.2.0"/>
          <w:lang w:eastAsia="en-GB"/>
        </w:rPr>
        <w:t xml:space="preserve"> shall be 0.1% or less.</w:t>
      </w:r>
    </w:p>
    <w:p w14:paraId="335A9C7E" w14:textId="77777777" w:rsidR="00DC6272" w:rsidRPr="00DC6272" w:rsidRDefault="00DC6272" w:rsidP="00DC6272">
      <w:pPr>
        <w:overflowPunct w:val="0"/>
        <w:autoSpaceDE w:val="0"/>
        <w:autoSpaceDN w:val="0"/>
        <w:adjustRightInd w:val="0"/>
        <w:textAlignment w:val="baseline"/>
        <w:rPr>
          <w:rFonts w:eastAsia="?c?e?o“A‘??S?V?b?N‘I" w:cs="v4.2.0"/>
          <w:lang w:eastAsia="en-GB"/>
        </w:rPr>
      </w:pPr>
      <w:proofErr w:type="spellStart"/>
      <w:r w:rsidRPr="00DC6272">
        <w:rPr>
          <w:rFonts w:eastAsia="?c?e?o“A‘??S?V?b?N‘I" w:cs="v4.2.0"/>
          <w:lang w:eastAsia="en-GB"/>
        </w:rPr>
        <w:t>Pfa</w:t>
      </w:r>
      <w:proofErr w:type="spellEnd"/>
      <w:r w:rsidRPr="00DC6272">
        <w:rPr>
          <w:rFonts w:eastAsia="?c?e?o“A‘??S?V?b?N‘I" w:cs="v4.2.0"/>
          <w:lang w:eastAsia="en-GB"/>
        </w:rPr>
        <w:t xml:space="preserve"> is defined as a conditional total probability of erroneous detection of the preamble (i.e., </w:t>
      </w:r>
      <w:r w:rsidRPr="00DC6272">
        <w:rPr>
          <w:rFonts w:eastAsia="Times New Roman"/>
          <w:noProof/>
          <w:lang w:eastAsia="en-GB"/>
        </w:rPr>
        <w:t>erroneous detection from any detector</w:t>
      </w:r>
      <w:r w:rsidRPr="00DC6272">
        <w:rPr>
          <w:rFonts w:eastAsia="?c?e?o“A‘??S?V?b?N‘I" w:cs="v4.2.0"/>
          <w:lang w:eastAsia="en-GB"/>
        </w:rPr>
        <w:t>) when input is only noise.</w:t>
      </w:r>
    </w:p>
    <w:p w14:paraId="36325D80" w14:textId="77777777" w:rsidR="00DC6272" w:rsidRPr="00DC6272" w:rsidRDefault="00DC6272" w:rsidP="00DC6272">
      <w:pPr>
        <w:overflowPunct w:val="0"/>
        <w:autoSpaceDE w:val="0"/>
        <w:autoSpaceDN w:val="0"/>
        <w:adjustRightInd w:val="0"/>
        <w:textAlignment w:val="baseline"/>
        <w:rPr>
          <w:rFonts w:eastAsia="?c?e?o“A‘??S?V?b?N‘I" w:cs="v4.2.0"/>
          <w:lang w:eastAsia="en-GB"/>
        </w:rPr>
      </w:pPr>
      <w:r w:rsidRPr="00DC6272">
        <w:rPr>
          <w:rFonts w:eastAsia="?c?e?o“A‘??S?V?b?N‘I" w:cs="v4.2.0"/>
          <w:lang w:eastAsia="en-GB"/>
        </w:rPr>
        <w:t xml:space="preserve">Pd is defined as conditional probability of detection of the preamble when the signal is present. The erroneous detection consists of several error cases – detecting only different preamble(s) than the one that was sent, not detecting </w:t>
      </w:r>
      <w:r w:rsidRPr="00DC6272">
        <w:rPr>
          <w:rFonts w:eastAsia="Times New Roman" w:cs="v4.2.0"/>
          <w:lang w:eastAsia="zh-CN"/>
        </w:rPr>
        <w:t>any</w:t>
      </w:r>
      <w:r w:rsidRPr="00DC6272">
        <w:rPr>
          <w:rFonts w:eastAsia="?c?e?o“A‘??S?V?b?N‘I" w:cs="v4.2.0"/>
          <w:lang w:eastAsia="en-GB"/>
        </w:rPr>
        <w:t xml:space="preserve"> preamble at all, or detecting the correct preamble but with the out-of-bound</w:t>
      </w:r>
      <w:r w:rsidRPr="00DC6272">
        <w:rPr>
          <w:rFonts w:eastAsia="Times New Roman" w:cs="v4.2.0"/>
          <w:lang w:eastAsia="zh-CN"/>
        </w:rPr>
        <w:t xml:space="preserve">s </w:t>
      </w:r>
      <w:r w:rsidRPr="00DC6272">
        <w:rPr>
          <w:rFonts w:eastAsia="?c?e?o“A‘??S?V?b?N‘I" w:cs="v4.2.0"/>
          <w:lang w:eastAsia="en-GB"/>
        </w:rPr>
        <w:t>timing estimation</w:t>
      </w:r>
      <w:r w:rsidRPr="00DC6272">
        <w:rPr>
          <w:rFonts w:eastAsia="Times New Roman" w:cs="v4.2.0"/>
          <w:lang w:eastAsia="zh-CN"/>
        </w:rPr>
        <w:t xml:space="preserve"> value</w:t>
      </w:r>
      <w:r w:rsidRPr="00DC6272">
        <w:rPr>
          <w:rFonts w:eastAsia="?c?e?o“A‘??S?V?b?N‘I" w:cs="v4.2.0"/>
          <w:lang w:eastAsia="en-GB"/>
        </w:rPr>
        <w:t>.</w:t>
      </w:r>
    </w:p>
    <w:p w14:paraId="4539B52A" w14:textId="77777777" w:rsidR="00DC6272" w:rsidRPr="00DC6272" w:rsidRDefault="00DC6272" w:rsidP="00DC6272">
      <w:pPr>
        <w:overflowPunct w:val="0"/>
        <w:autoSpaceDE w:val="0"/>
        <w:autoSpaceDN w:val="0"/>
        <w:adjustRightInd w:val="0"/>
        <w:textAlignment w:val="baseline"/>
        <w:rPr>
          <w:rFonts w:eastAsia="Times New Roman" w:cs="v4.2.0"/>
          <w:lang w:eastAsia="zh-CN"/>
        </w:rPr>
      </w:pPr>
      <w:bookmarkStart w:id="6187" w:name="_Toc21100213"/>
      <w:bookmarkStart w:id="6188" w:name="_Toc29810011"/>
      <w:bookmarkStart w:id="6189" w:name="_Toc36645404"/>
      <w:bookmarkStart w:id="6190" w:name="_Toc37272458"/>
      <w:bookmarkStart w:id="6191" w:name="_Toc45884704"/>
      <w:bookmarkStart w:id="6192" w:name="_Toc53182736"/>
      <w:bookmarkStart w:id="6193" w:name="_Toc58860520"/>
      <w:bookmarkStart w:id="6194" w:name="_Toc58863024"/>
      <w:bookmarkStart w:id="6195" w:name="_Toc61183009"/>
      <w:bookmarkStart w:id="6196" w:name="_Toc66728324"/>
      <w:r w:rsidRPr="00DC6272">
        <w:rPr>
          <w:rFonts w:eastAsia="Times New Roman" w:cs="v4.2.0"/>
          <w:lang w:eastAsia="zh-CN"/>
        </w:rPr>
        <w:t xml:space="preserve">For AWGN and NTN-TDLA100-200, a timing </w:t>
      </w:r>
      <w:r w:rsidRPr="00DC6272">
        <w:rPr>
          <w:rFonts w:eastAsia="?c?e?o“A‘??S?V?b?N‘I" w:cs="v4.2.0"/>
          <w:lang w:eastAsia="en-GB"/>
        </w:rPr>
        <w:t xml:space="preserve">estimation error occurs if the estimation error of the timing of the strongest path is larger than </w:t>
      </w:r>
      <w:r w:rsidRPr="00DC6272">
        <w:rPr>
          <w:rFonts w:eastAsia="Times New Roman" w:cs="v4.2.0"/>
          <w:lang w:eastAsia="zh-CN"/>
        </w:rPr>
        <w:t xml:space="preserve">the time error tolerance values given in table </w:t>
      </w:r>
      <w:r w:rsidRPr="00DC6272">
        <w:rPr>
          <w:rFonts w:eastAsia="‚c‚e‚o“Á‘¾ƒSƒVƒbƒN‘Ì"/>
          <w:lang w:eastAsia="en-GB"/>
        </w:rPr>
        <w:t>8.4.1.</w:t>
      </w:r>
      <w:r w:rsidRPr="00DC6272">
        <w:rPr>
          <w:rFonts w:eastAsia="Times New Roman"/>
          <w:lang w:eastAsia="zh-CN"/>
        </w:rPr>
        <w:t>1</w:t>
      </w:r>
      <w:r w:rsidRPr="00DC6272">
        <w:rPr>
          <w:rFonts w:eastAsia="‚c‚e‚o“Á‘¾ƒSƒVƒbƒN‘Ì"/>
          <w:lang w:eastAsia="en-GB"/>
        </w:rPr>
        <w:t>-1</w:t>
      </w:r>
      <w:r w:rsidRPr="00DC6272">
        <w:rPr>
          <w:rFonts w:eastAsia="?c?e?o“A‘??S?V?b?N‘I" w:cs="v4.2.0"/>
          <w:lang w:eastAsia="en-GB"/>
        </w:rPr>
        <w:t>.</w:t>
      </w:r>
    </w:p>
    <w:p w14:paraId="51E7F8E7" w14:textId="77777777" w:rsidR="00DC6272" w:rsidRPr="00DC6272" w:rsidRDefault="00DC6272" w:rsidP="00DC6272">
      <w:pPr>
        <w:keepNext/>
        <w:keepLines/>
        <w:overflowPunct w:val="0"/>
        <w:autoSpaceDE w:val="0"/>
        <w:autoSpaceDN w:val="0"/>
        <w:adjustRightInd w:val="0"/>
        <w:spacing w:before="60"/>
        <w:jc w:val="center"/>
        <w:textAlignment w:val="baseline"/>
        <w:rPr>
          <w:rFonts w:ascii="Arial" w:eastAsia="Times New Roman" w:hAnsi="Arial"/>
          <w:b/>
          <w:lang w:eastAsia="zh-CN"/>
        </w:rPr>
      </w:pPr>
      <w:r w:rsidRPr="00DC6272">
        <w:rPr>
          <w:rFonts w:ascii="Arial" w:eastAsia="‚c‚e‚o“Á‘¾ƒSƒVƒbƒN‘Ì" w:hAnsi="Arial"/>
          <w:b/>
          <w:lang w:eastAsia="en-GB"/>
        </w:rPr>
        <w:t>Table 8.4.1.</w:t>
      </w:r>
      <w:r w:rsidRPr="00DC6272">
        <w:rPr>
          <w:rFonts w:ascii="Arial" w:eastAsia="Times New Roman" w:hAnsi="Arial"/>
          <w:b/>
          <w:lang w:eastAsia="zh-CN"/>
        </w:rPr>
        <w:t>1</w:t>
      </w:r>
      <w:r w:rsidRPr="00DC6272">
        <w:rPr>
          <w:rFonts w:ascii="Arial" w:eastAsia="‚c‚e‚o“Á‘¾ƒSƒVƒbƒN‘Ì" w:hAnsi="Arial"/>
          <w:b/>
          <w:lang w:eastAsia="en-GB"/>
        </w:rPr>
        <w:t xml:space="preserve">-1: </w:t>
      </w:r>
      <w:r w:rsidRPr="00DC6272">
        <w:rPr>
          <w:rFonts w:ascii="Arial" w:eastAsia="Times New Roman" w:hAnsi="Arial"/>
          <w:b/>
          <w:lang w:eastAsia="zh-CN"/>
        </w:rPr>
        <w:t>Time error tolerance for AWGN and NTN-TDLA100-200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542"/>
        <w:gridCol w:w="2040"/>
        <w:gridCol w:w="6"/>
      </w:tblGrid>
      <w:tr w:rsidR="00DC6272" w:rsidRPr="00DC6272" w14:paraId="738E61B9" w14:textId="77777777" w:rsidTr="00E00103">
        <w:trPr>
          <w:cantSplit/>
          <w:jc w:val="center"/>
        </w:trPr>
        <w:tc>
          <w:tcPr>
            <w:tcW w:w="1484" w:type="dxa"/>
            <w:tcBorders>
              <w:bottom w:val="nil"/>
            </w:tcBorders>
            <w:shd w:val="clear" w:color="auto" w:fill="auto"/>
          </w:tcPr>
          <w:p w14:paraId="4B449E4B"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v5.0.0"/>
                <w:b/>
                <w:sz w:val="18"/>
                <w:lang w:eastAsia="zh-CN"/>
              </w:rPr>
              <w:t xml:space="preserve">PRACH </w:t>
            </w:r>
          </w:p>
        </w:tc>
        <w:tc>
          <w:tcPr>
            <w:tcW w:w="1559" w:type="dxa"/>
            <w:tcBorders>
              <w:bottom w:val="nil"/>
            </w:tcBorders>
            <w:shd w:val="clear" w:color="auto" w:fill="auto"/>
          </w:tcPr>
          <w:p w14:paraId="22797E10"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v5.0.0"/>
                <w:b/>
                <w:sz w:val="18"/>
                <w:lang w:eastAsia="zh-CN"/>
              </w:rPr>
              <w:t xml:space="preserve">PRACH SCS </w:t>
            </w:r>
          </w:p>
        </w:tc>
        <w:tc>
          <w:tcPr>
            <w:tcW w:w="3588" w:type="dxa"/>
            <w:gridSpan w:val="3"/>
            <w:shd w:val="clear" w:color="auto" w:fill="auto"/>
          </w:tcPr>
          <w:p w14:paraId="29E5E4FC"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C6272">
              <w:rPr>
                <w:rFonts w:ascii="Arial" w:eastAsia="Times New Roman" w:hAnsi="Arial"/>
                <w:b/>
                <w:sz w:val="18"/>
                <w:lang w:eastAsia="en-GB"/>
              </w:rPr>
              <w:t>Time error tolerance</w:t>
            </w:r>
          </w:p>
        </w:tc>
      </w:tr>
      <w:tr w:rsidR="00DC6272" w:rsidRPr="00DC6272" w14:paraId="0F99526B" w14:textId="77777777" w:rsidTr="00E00103">
        <w:trPr>
          <w:gridAfter w:val="1"/>
          <w:wAfter w:w="6" w:type="dxa"/>
          <w:cantSplit/>
          <w:jc w:val="center"/>
        </w:trPr>
        <w:tc>
          <w:tcPr>
            <w:tcW w:w="1484" w:type="dxa"/>
            <w:tcBorders>
              <w:top w:val="nil"/>
            </w:tcBorders>
            <w:shd w:val="clear" w:color="auto" w:fill="auto"/>
          </w:tcPr>
          <w:p w14:paraId="3847EFAB"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v5.0.0"/>
                <w:b/>
                <w:sz w:val="18"/>
                <w:lang w:eastAsia="zh-CN"/>
              </w:rPr>
              <w:t>preamble</w:t>
            </w:r>
          </w:p>
        </w:tc>
        <w:tc>
          <w:tcPr>
            <w:tcW w:w="1559" w:type="dxa"/>
            <w:tcBorders>
              <w:top w:val="nil"/>
            </w:tcBorders>
            <w:shd w:val="clear" w:color="auto" w:fill="auto"/>
          </w:tcPr>
          <w:p w14:paraId="3AC23788"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v5.0.0"/>
                <w:b/>
                <w:sz w:val="18"/>
                <w:lang w:eastAsia="zh-CN"/>
              </w:rPr>
              <w:t>(kHz)</w:t>
            </w:r>
          </w:p>
        </w:tc>
        <w:tc>
          <w:tcPr>
            <w:tcW w:w="1542" w:type="dxa"/>
          </w:tcPr>
          <w:p w14:paraId="47D93007"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v5.0.0"/>
                <w:b/>
                <w:sz w:val="18"/>
                <w:lang w:eastAsia="zh-CN"/>
              </w:rPr>
              <w:t>AWGN</w:t>
            </w:r>
          </w:p>
        </w:tc>
        <w:tc>
          <w:tcPr>
            <w:tcW w:w="2040" w:type="dxa"/>
          </w:tcPr>
          <w:p w14:paraId="72144B4A"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v5.0.0"/>
                <w:b/>
                <w:sz w:val="18"/>
                <w:lang w:eastAsia="zh-CN"/>
              </w:rPr>
              <w:t>NTN-TDLA100-200</w:t>
            </w:r>
          </w:p>
        </w:tc>
      </w:tr>
      <w:tr w:rsidR="00DC6272" w:rsidRPr="00DC6272" w14:paraId="342BAFB2" w14:textId="77777777" w:rsidTr="00E00103">
        <w:trPr>
          <w:gridAfter w:val="1"/>
          <w:wAfter w:w="6" w:type="dxa"/>
          <w:cantSplit/>
          <w:jc w:val="center"/>
        </w:trPr>
        <w:tc>
          <w:tcPr>
            <w:tcW w:w="1484" w:type="dxa"/>
            <w:tcBorders>
              <w:bottom w:val="single" w:sz="4" w:space="0" w:color="auto"/>
            </w:tcBorders>
          </w:tcPr>
          <w:p w14:paraId="07FB8228"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DC6272">
              <w:rPr>
                <w:rFonts w:ascii="Arial" w:eastAsia="Times New Roman" w:hAnsi="Arial" w:cs="v5.0.0"/>
                <w:sz w:val="18"/>
                <w:lang w:eastAsia="zh-CN"/>
              </w:rPr>
              <w:t>0, 2</w:t>
            </w:r>
          </w:p>
        </w:tc>
        <w:tc>
          <w:tcPr>
            <w:tcW w:w="1559" w:type="dxa"/>
          </w:tcPr>
          <w:p w14:paraId="56BCDD3F"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DC6272">
              <w:rPr>
                <w:rFonts w:ascii="Arial" w:eastAsia="Times New Roman" w:hAnsi="Arial" w:cs="v5.0.0"/>
                <w:sz w:val="18"/>
                <w:lang w:eastAsia="zh-CN"/>
              </w:rPr>
              <w:t>1.25</w:t>
            </w:r>
          </w:p>
        </w:tc>
        <w:tc>
          <w:tcPr>
            <w:tcW w:w="1542" w:type="dxa"/>
          </w:tcPr>
          <w:p w14:paraId="268093E1"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DC6272">
              <w:rPr>
                <w:rFonts w:ascii="Arial" w:eastAsia="Times New Roman" w:hAnsi="Arial" w:cs="v5.0.0"/>
                <w:sz w:val="18"/>
                <w:lang w:eastAsia="zh-CN"/>
              </w:rPr>
              <w:t>1.04 us</w:t>
            </w:r>
          </w:p>
        </w:tc>
        <w:tc>
          <w:tcPr>
            <w:tcW w:w="2040" w:type="dxa"/>
          </w:tcPr>
          <w:p w14:paraId="2DB5D7FC"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DC6272">
              <w:rPr>
                <w:rFonts w:ascii="Arial" w:eastAsia="Times New Roman" w:hAnsi="Arial" w:cs="v5.0.0"/>
                <w:sz w:val="18"/>
                <w:lang w:eastAsia="zh-CN"/>
              </w:rPr>
              <w:t>1.33 us</w:t>
            </w:r>
          </w:p>
        </w:tc>
      </w:tr>
      <w:tr w:rsidR="00DC6272" w:rsidRPr="00DC6272" w14:paraId="6D320B82" w14:textId="77777777" w:rsidTr="00E00103">
        <w:trPr>
          <w:gridAfter w:val="1"/>
          <w:wAfter w:w="6" w:type="dxa"/>
          <w:cantSplit/>
          <w:jc w:val="center"/>
        </w:trPr>
        <w:tc>
          <w:tcPr>
            <w:tcW w:w="1484" w:type="dxa"/>
            <w:tcBorders>
              <w:bottom w:val="nil"/>
            </w:tcBorders>
            <w:shd w:val="clear" w:color="auto" w:fill="auto"/>
          </w:tcPr>
          <w:p w14:paraId="0B000EA4"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DC6272">
              <w:rPr>
                <w:rFonts w:ascii="Arial" w:eastAsia="Times New Roman" w:hAnsi="Arial" w:cs="v5.0.0"/>
                <w:sz w:val="18"/>
                <w:lang w:eastAsia="zh-CN"/>
              </w:rPr>
              <w:t>B4, C2</w:t>
            </w:r>
          </w:p>
        </w:tc>
        <w:tc>
          <w:tcPr>
            <w:tcW w:w="1559" w:type="dxa"/>
            <w:tcBorders>
              <w:bottom w:val="single" w:sz="4" w:space="0" w:color="auto"/>
            </w:tcBorders>
          </w:tcPr>
          <w:p w14:paraId="1C3E6E4A"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DC6272">
              <w:rPr>
                <w:rFonts w:ascii="Arial" w:eastAsia="Times New Roman" w:hAnsi="Arial"/>
                <w:sz w:val="18"/>
                <w:lang w:eastAsia="zh-CN"/>
              </w:rPr>
              <w:t>15</w:t>
            </w:r>
          </w:p>
        </w:tc>
        <w:tc>
          <w:tcPr>
            <w:tcW w:w="1542" w:type="dxa"/>
            <w:tcBorders>
              <w:bottom w:val="single" w:sz="4" w:space="0" w:color="auto"/>
            </w:tcBorders>
          </w:tcPr>
          <w:p w14:paraId="2219D604"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DC6272">
              <w:rPr>
                <w:rFonts w:ascii="Arial" w:eastAsia="Times New Roman" w:hAnsi="Arial" w:cs="v5.0.0"/>
                <w:sz w:val="18"/>
                <w:lang w:eastAsia="zh-CN"/>
              </w:rPr>
              <w:t>0.52 us</w:t>
            </w:r>
          </w:p>
        </w:tc>
        <w:tc>
          <w:tcPr>
            <w:tcW w:w="2040" w:type="dxa"/>
            <w:tcBorders>
              <w:bottom w:val="single" w:sz="4" w:space="0" w:color="auto"/>
            </w:tcBorders>
          </w:tcPr>
          <w:p w14:paraId="543415B8"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DC6272">
              <w:rPr>
                <w:rFonts w:ascii="Arial" w:eastAsia="Times New Roman" w:hAnsi="Arial" w:cs="v5.0.0"/>
                <w:sz w:val="18"/>
                <w:lang w:eastAsia="zh-CN"/>
              </w:rPr>
              <w:t>0.81 us</w:t>
            </w:r>
          </w:p>
        </w:tc>
      </w:tr>
      <w:tr w:rsidR="00DC6272" w:rsidRPr="00DC6272" w14:paraId="4267DFEF" w14:textId="77777777" w:rsidTr="00E00103">
        <w:trPr>
          <w:gridAfter w:val="1"/>
          <w:wAfter w:w="6" w:type="dxa"/>
          <w:cantSplit/>
          <w:jc w:val="center"/>
        </w:trPr>
        <w:tc>
          <w:tcPr>
            <w:tcW w:w="1484" w:type="dxa"/>
            <w:tcBorders>
              <w:top w:val="nil"/>
            </w:tcBorders>
            <w:shd w:val="clear" w:color="auto" w:fill="auto"/>
          </w:tcPr>
          <w:p w14:paraId="33F067FF"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p>
        </w:tc>
        <w:tc>
          <w:tcPr>
            <w:tcW w:w="1559" w:type="dxa"/>
            <w:tcBorders>
              <w:bottom w:val="single" w:sz="4" w:space="0" w:color="auto"/>
            </w:tcBorders>
          </w:tcPr>
          <w:p w14:paraId="28D27F86"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6272">
              <w:rPr>
                <w:rFonts w:ascii="Arial" w:eastAsia="Times New Roman" w:hAnsi="Arial"/>
                <w:sz w:val="18"/>
                <w:lang w:eastAsia="zh-CN"/>
              </w:rPr>
              <w:t>30</w:t>
            </w:r>
          </w:p>
        </w:tc>
        <w:tc>
          <w:tcPr>
            <w:tcW w:w="1542" w:type="dxa"/>
            <w:tcBorders>
              <w:bottom w:val="single" w:sz="4" w:space="0" w:color="auto"/>
            </w:tcBorders>
          </w:tcPr>
          <w:p w14:paraId="2E730203"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DC6272">
              <w:rPr>
                <w:rFonts w:ascii="Arial" w:eastAsia="Times New Roman" w:hAnsi="Arial" w:cs="v5.0.0"/>
                <w:sz w:val="18"/>
                <w:lang w:eastAsia="zh-CN"/>
              </w:rPr>
              <w:t>0.26 us</w:t>
            </w:r>
          </w:p>
        </w:tc>
        <w:tc>
          <w:tcPr>
            <w:tcW w:w="2040" w:type="dxa"/>
            <w:tcBorders>
              <w:bottom w:val="single" w:sz="4" w:space="0" w:color="auto"/>
            </w:tcBorders>
          </w:tcPr>
          <w:p w14:paraId="0D20E7C3"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DC6272">
              <w:rPr>
                <w:rFonts w:ascii="Arial" w:eastAsia="Times New Roman" w:hAnsi="Arial" w:cs="v5.0.0"/>
                <w:sz w:val="18"/>
                <w:lang w:eastAsia="zh-CN"/>
              </w:rPr>
              <w:t>0.55 us</w:t>
            </w:r>
          </w:p>
        </w:tc>
      </w:tr>
    </w:tbl>
    <w:p w14:paraId="2606A13A" w14:textId="77777777" w:rsidR="00DC6272" w:rsidRPr="00DC6272" w:rsidRDefault="00DC6272" w:rsidP="00DC6272">
      <w:pPr>
        <w:overflowPunct w:val="0"/>
        <w:autoSpaceDE w:val="0"/>
        <w:autoSpaceDN w:val="0"/>
        <w:adjustRightInd w:val="0"/>
        <w:textAlignment w:val="baseline"/>
        <w:rPr>
          <w:rFonts w:eastAsia="Times New Roman"/>
          <w:lang w:eastAsia="en-GB"/>
        </w:rPr>
      </w:pPr>
      <w:bookmarkStart w:id="6197" w:name="_Toc21100212"/>
      <w:bookmarkStart w:id="6198" w:name="_Toc29810010"/>
    </w:p>
    <w:p w14:paraId="6763F9E5" w14:textId="4B6232A8" w:rsidR="00DC6272" w:rsidRPr="00DC6272" w:rsidRDefault="00DC6272" w:rsidP="00DC6272">
      <w:pPr>
        <w:overflowPunct w:val="0"/>
        <w:autoSpaceDE w:val="0"/>
        <w:autoSpaceDN w:val="0"/>
        <w:adjustRightInd w:val="0"/>
        <w:textAlignment w:val="baseline"/>
        <w:rPr>
          <w:rFonts w:eastAsia="Times New Roman"/>
          <w:lang w:eastAsia="zh-CN"/>
        </w:rPr>
      </w:pPr>
      <w:r w:rsidRPr="00DC6272">
        <w:rPr>
          <w:rFonts w:eastAsia="Times New Roman"/>
          <w:lang w:eastAsia="en-GB"/>
        </w:rPr>
        <w:t>The test preambles for normal mode are listed in table A.</w:t>
      </w:r>
      <w:del w:id="6199" w:author="Huawei" w:date="2023-02-02T15:38:00Z">
        <w:r w:rsidRPr="00DC6272" w:rsidDel="00E00103">
          <w:rPr>
            <w:rFonts w:eastAsia="Times New Roman"/>
            <w:lang w:eastAsia="en-GB"/>
          </w:rPr>
          <w:delText>6</w:delText>
        </w:r>
      </w:del>
      <w:ins w:id="6200" w:author="Huawei" w:date="2023-02-02T15:38:00Z">
        <w:r w:rsidR="00E00103">
          <w:rPr>
            <w:rFonts w:eastAsia="Times New Roman"/>
            <w:lang w:eastAsia="en-GB"/>
          </w:rPr>
          <w:t>4</w:t>
        </w:r>
      </w:ins>
      <w:r w:rsidRPr="00DC6272">
        <w:rPr>
          <w:rFonts w:eastAsia="Times New Roman"/>
          <w:lang w:eastAsia="en-GB"/>
        </w:rPr>
        <w:t xml:space="preserve">-1. </w:t>
      </w:r>
    </w:p>
    <w:p w14:paraId="0176BF81" w14:textId="77777777" w:rsidR="00DC6272" w:rsidRPr="00DC6272" w:rsidRDefault="00DC6272" w:rsidP="00DC6272">
      <w:pPr>
        <w:overflowPunct w:val="0"/>
        <w:autoSpaceDE w:val="0"/>
        <w:autoSpaceDN w:val="0"/>
        <w:adjustRightInd w:val="0"/>
        <w:textAlignment w:val="baseline"/>
        <w:rPr>
          <w:rFonts w:eastAsia="Times New Roman"/>
          <w:lang w:val="en-US" w:eastAsia="zh-CN"/>
        </w:rPr>
      </w:pPr>
      <w:r w:rsidRPr="00DC6272">
        <w:rPr>
          <w:rFonts w:eastAsia="Times New Roman"/>
          <w:lang w:val="en-US" w:eastAsia="zh-CN"/>
        </w:rPr>
        <w:t xml:space="preserve">Which specific test(s) are applicable to SAN is based on the test applicability rules defined in clause 8.1.2. </w:t>
      </w:r>
    </w:p>
    <w:p w14:paraId="439D6E43" w14:textId="77777777" w:rsidR="00DC6272" w:rsidRPr="00DC6272" w:rsidRDefault="00DC6272" w:rsidP="00DC62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201" w:name="_Toc36645403"/>
      <w:bookmarkStart w:id="6202" w:name="_Toc37272457"/>
      <w:bookmarkStart w:id="6203" w:name="_Toc45884703"/>
      <w:bookmarkStart w:id="6204" w:name="_Toc53182735"/>
      <w:bookmarkStart w:id="6205" w:name="_Toc58860519"/>
      <w:bookmarkStart w:id="6206" w:name="_Toc66782629"/>
      <w:bookmarkStart w:id="6207" w:name="_Toc74962199"/>
      <w:bookmarkStart w:id="6208" w:name="_Toc75243109"/>
      <w:bookmarkStart w:id="6209" w:name="_Toc76545455"/>
      <w:bookmarkStart w:id="6210" w:name="_Toc82595558"/>
      <w:bookmarkStart w:id="6211" w:name="_Toc89955589"/>
      <w:bookmarkStart w:id="6212" w:name="_Toc98774016"/>
      <w:bookmarkStart w:id="6213" w:name="_Toc106201777"/>
      <w:bookmarkStart w:id="6214" w:name="_Toc120544891"/>
      <w:bookmarkStart w:id="6215" w:name="_Toc120545246"/>
      <w:bookmarkStart w:id="6216" w:name="_Toc120545862"/>
      <w:bookmarkStart w:id="6217" w:name="_Toc120606766"/>
      <w:bookmarkStart w:id="6218" w:name="_Toc120607120"/>
      <w:bookmarkStart w:id="6219" w:name="_Toc120607477"/>
      <w:bookmarkStart w:id="6220" w:name="_Toc120607840"/>
      <w:bookmarkStart w:id="6221" w:name="_Toc120608205"/>
      <w:bookmarkStart w:id="6222" w:name="_Toc120608585"/>
      <w:bookmarkStart w:id="6223" w:name="_Toc120608965"/>
      <w:bookmarkStart w:id="6224" w:name="_Toc120609356"/>
      <w:bookmarkStart w:id="6225" w:name="_Toc120609747"/>
      <w:bookmarkStart w:id="6226" w:name="_Toc120610148"/>
      <w:bookmarkStart w:id="6227" w:name="_Toc120610901"/>
      <w:bookmarkStart w:id="6228" w:name="_Toc120611310"/>
      <w:bookmarkStart w:id="6229" w:name="_Toc120611728"/>
      <w:bookmarkStart w:id="6230" w:name="_Toc120612148"/>
      <w:bookmarkStart w:id="6231" w:name="_Toc120612575"/>
      <w:bookmarkStart w:id="6232" w:name="_Toc120613004"/>
      <w:bookmarkStart w:id="6233" w:name="_Toc120613434"/>
      <w:bookmarkStart w:id="6234" w:name="_Toc120613864"/>
      <w:bookmarkStart w:id="6235" w:name="_Toc120614307"/>
      <w:bookmarkStart w:id="6236" w:name="_Toc120614766"/>
      <w:bookmarkStart w:id="6237" w:name="_Toc120615241"/>
      <w:bookmarkStart w:id="6238" w:name="_Toc120622449"/>
      <w:bookmarkStart w:id="6239" w:name="_Toc120622955"/>
      <w:bookmarkStart w:id="6240" w:name="_Toc120623574"/>
      <w:bookmarkStart w:id="6241" w:name="_Toc120624099"/>
      <w:bookmarkStart w:id="6242" w:name="_Toc120624636"/>
      <w:bookmarkStart w:id="6243" w:name="_Toc120625173"/>
      <w:bookmarkStart w:id="6244" w:name="_Toc120625710"/>
      <w:bookmarkStart w:id="6245" w:name="_Toc120626247"/>
      <w:bookmarkStart w:id="6246" w:name="_Toc120626794"/>
      <w:bookmarkStart w:id="6247" w:name="_Toc120627350"/>
      <w:bookmarkStart w:id="6248" w:name="_Toc120627915"/>
      <w:bookmarkStart w:id="6249" w:name="_Toc120628491"/>
      <w:bookmarkStart w:id="6250" w:name="_Toc120629076"/>
      <w:bookmarkStart w:id="6251" w:name="_Toc120629664"/>
      <w:bookmarkStart w:id="6252" w:name="_Toc120631165"/>
      <w:bookmarkStart w:id="6253" w:name="_Toc120631816"/>
      <w:bookmarkStart w:id="6254" w:name="_Toc120632466"/>
      <w:bookmarkStart w:id="6255" w:name="_Toc120633116"/>
      <w:bookmarkStart w:id="6256" w:name="_Toc120633766"/>
      <w:bookmarkStart w:id="6257" w:name="_Toc120634417"/>
      <w:bookmarkStart w:id="6258" w:name="_Toc120635068"/>
      <w:bookmarkStart w:id="6259" w:name="_Toc121754192"/>
      <w:bookmarkStart w:id="6260" w:name="_Toc121754862"/>
      <w:bookmarkStart w:id="6261" w:name="_Toc121822818"/>
      <w:r w:rsidRPr="00DC6272">
        <w:rPr>
          <w:rFonts w:ascii="Arial" w:eastAsia="Times New Roman" w:hAnsi="Arial"/>
          <w:sz w:val="24"/>
          <w:lang w:eastAsia="en-GB"/>
        </w:rPr>
        <w:t>8.4.1.2</w:t>
      </w:r>
      <w:r w:rsidRPr="00DC6272">
        <w:rPr>
          <w:rFonts w:ascii="Arial" w:eastAsia="Times New Roman" w:hAnsi="Arial"/>
          <w:sz w:val="24"/>
          <w:lang w:eastAsia="en-GB"/>
        </w:rPr>
        <w:tab/>
        <w:t>Minimum requirement</w:t>
      </w:r>
      <w:bookmarkEnd w:id="6197"/>
      <w:bookmarkEnd w:id="6198"/>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p>
    <w:p w14:paraId="099BD53D" w14:textId="77777777" w:rsidR="00DC6272" w:rsidRPr="00DC6272" w:rsidRDefault="00DC6272" w:rsidP="00DC6272">
      <w:pPr>
        <w:overflowPunct w:val="0"/>
        <w:autoSpaceDE w:val="0"/>
        <w:autoSpaceDN w:val="0"/>
        <w:adjustRightInd w:val="0"/>
        <w:textAlignment w:val="baseline"/>
        <w:rPr>
          <w:rFonts w:eastAsia="Times New Roman"/>
          <w:lang w:eastAsia="en-GB"/>
        </w:rPr>
      </w:pPr>
      <w:r w:rsidRPr="00DC6272">
        <w:rPr>
          <w:rFonts w:eastAsia="Times New Roman"/>
          <w:lang w:eastAsia="en-GB"/>
        </w:rPr>
        <w:t>The minimum requirement is in TS 3</w:t>
      </w:r>
      <w:r w:rsidRPr="00DC6272">
        <w:rPr>
          <w:rFonts w:eastAsia="Times New Roman"/>
          <w:lang w:eastAsia="zh-CN"/>
        </w:rPr>
        <w:t>8</w:t>
      </w:r>
      <w:r w:rsidRPr="00DC6272">
        <w:rPr>
          <w:rFonts w:eastAsia="Times New Roman"/>
          <w:lang w:eastAsia="en-GB"/>
        </w:rPr>
        <w:t>.108 [</w:t>
      </w:r>
      <w:r w:rsidRPr="00DC6272">
        <w:rPr>
          <w:rFonts w:eastAsia="Times New Roman"/>
          <w:lang w:eastAsia="zh-CN"/>
        </w:rPr>
        <w:t>2</w:t>
      </w:r>
      <w:r w:rsidRPr="00DC6272">
        <w:rPr>
          <w:rFonts w:eastAsia="Times New Roman"/>
          <w:lang w:eastAsia="en-GB"/>
        </w:rPr>
        <w:t>] clause 8.4.1.</w:t>
      </w:r>
      <w:r w:rsidRPr="00DC6272">
        <w:rPr>
          <w:rFonts w:eastAsia="Times New Roman"/>
          <w:lang w:eastAsia="zh-CN"/>
        </w:rPr>
        <w:t>2</w:t>
      </w:r>
      <w:r w:rsidRPr="00DC6272">
        <w:rPr>
          <w:rFonts w:eastAsia="Times New Roman"/>
          <w:lang w:eastAsia="en-GB"/>
        </w:rPr>
        <w:t>.</w:t>
      </w:r>
    </w:p>
    <w:p w14:paraId="3A503C62" w14:textId="77777777" w:rsidR="00DC6272" w:rsidRPr="00DC6272" w:rsidRDefault="00DC6272" w:rsidP="00DC62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262" w:name="_Toc74962200"/>
      <w:bookmarkStart w:id="6263" w:name="_Toc75243110"/>
      <w:bookmarkStart w:id="6264" w:name="_Toc76545456"/>
      <w:bookmarkStart w:id="6265" w:name="_Toc82595559"/>
      <w:bookmarkStart w:id="6266" w:name="_Toc89955590"/>
      <w:bookmarkStart w:id="6267" w:name="_Toc98774017"/>
      <w:bookmarkStart w:id="6268" w:name="_Toc106201778"/>
      <w:bookmarkStart w:id="6269" w:name="_Toc120544892"/>
      <w:bookmarkStart w:id="6270" w:name="_Toc120545247"/>
      <w:bookmarkStart w:id="6271" w:name="_Toc120545863"/>
      <w:bookmarkStart w:id="6272" w:name="_Toc120606767"/>
      <w:bookmarkStart w:id="6273" w:name="_Toc120607121"/>
      <w:bookmarkStart w:id="6274" w:name="_Toc120607478"/>
      <w:bookmarkStart w:id="6275" w:name="_Toc120607841"/>
      <w:bookmarkStart w:id="6276" w:name="_Toc120608206"/>
      <w:bookmarkStart w:id="6277" w:name="_Toc120608586"/>
      <w:bookmarkStart w:id="6278" w:name="_Toc120608966"/>
      <w:bookmarkStart w:id="6279" w:name="_Toc120609357"/>
      <w:bookmarkStart w:id="6280" w:name="_Toc120609748"/>
      <w:bookmarkStart w:id="6281" w:name="_Toc120610149"/>
      <w:bookmarkStart w:id="6282" w:name="_Toc120610902"/>
      <w:bookmarkStart w:id="6283" w:name="_Toc120611311"/>
      <w:bookmarkStart w:id="6284" w:name="_Toc120611729"/>
      <w:bookmarkStart w:id="6285" w:name="_Toc120612149"/>
      <w:bookmarkStart w:id="6286" w:name="_Toc120612576"/>
      <w:bookmarkStart w:id="6287" w:name="_Toc120613005"/>
      <w:bookmarkStart w:id="6288" w:name="_Toc120613435"/>
      <w:bookmarkStart w:id="6289" w:name="_Toc120613865"/>
      <w:bookmarkStart w:id="6290" w:name="_Toc120614308"/>
      <w:bookmarkStart w:id="6291" w:name="_Toc120614767"/>
      <w:bookmarkStart w:id="6292" w:name="_Toc120615242"/>
      <w:bookmarkStart w:id="6293" w:name="_Toc120622450"/>
      <w:bookmarkStart w:id="6294" w:name="_Toc120622956"/>
      <w:bookmarkStart w:id="6295" w:name="_Toc120623575"/>
      <w:bookmarkStart w:id="6296" w:name="_Toc120624100"/>
      <w:bookmarkStart w:id="6297" w:name="_Toc120624637"/>
      <w:bookmarkStart w:id="6298" w:name="_Toc120625174"/>
      <w:bookmarkStart w:id="6299" w:name="_Toc120625711"/>
      <w:bookmarkStart w:id="6300" w:name="_Toc120626248"/>
      <w:bookmarkStart w:id="6301" w:name="_Toc120626795"/>
      <w:bookmarkStart w:id="6302" w:name="_Toc120627351"/>
      <w:bookmarkStart w:id="6303" w:name="_Toc120627916"/>
      <w:bookmarkStart w:id="6304" w:name="_Toc120628492"/>
      <w:bookmarkStart w:id="6305" w:name="_Toc120629077"/>
      <w:bookmarkStart w:id="6306" w:name="_Toc120629665"/>
      <w:bookmarkStart w:id="6307" w:name="_Toc120631166"/>
      <w:bookmarkStart w:id="6308" w:name="_Toc120631817"/>
      <w:bookmarkStart w:id="6309" w:name="_Toc120632467"/>
      <w:bookmarkStart w:id="6310" w:name="_Toc120633117"/>
      <w:bookmarkStart w:id="6311" w:name="_Toc120633767"/>
      <w:bookmarkStart w:id="6312" w:name="_Toc120634418"/>
      <w:bookmarkStart w:id="6313" w:name="_Toc120635069"/>
      <w:bookmarkStart w:id="6314" w:name="_Toc121754193"/>
      <w:bookmarkStart w:id="6315" w:name="_Toc121754863"/>
      <w:bookmarkStart w:id="6316" w:name="_Toc121822819"/>
      <w:r w:rsidRPr="00DC6272">
        <w:rPr>
          <w:rFonts w:ascii="Arial" w:eastAsia="Times New Roman" w:hAnsi="Arial"/>
          <w:sz w:val="24"/>
          <w:lang w:eastAsia="en-GB"/>
        </w:rPr>
        <w:t>8.4.1.3</w:t>
      </w:r>
      <w:r w:rsidRPr="00DC6272">
        <w:rPr>
          <w:rFonts w:ascii="Arial" w:eastAsia="Times New Roman" w:hAnsi="Arial"/>
          <w:sz w:val="24"/>
          <w:lang w:eastAsia="en-GB"/>
        </w:rPr>
        <w:tab/>
        <w:t>Test purpose</w:t>
      </w:r>
      <w:bookmarkEnd w:id="6187"/>
      <w:bookmarkEnd w:id="6188"/>
      <w:bookmarkEnd w:id="6189"/>
      <w:bookmarkEnd w:id="6190"/>
      <w:bookmarkEnd w:id="6191"/>
      <w:bookmarkEnd w:id="6192"/>
      <w:bookmarkEnd w:id="6193"/>
      <w:bookmarkEnd w:id="6194"/>
      <w:bookmarkEnd w:id="6195"/>
      <w:bookmarkEnd w:id="6196"/>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p>
    <w:p w14:paraId="3329506C" w14:textId="77777777" w:rsidR="00DC6272" w:rsidRPr="00DC6272" w:rsidRDefault="00DC6272" w:rsidP="00DC6272">
      <w:pPr>
        <w:overflowPunct w:val="0"/>
        <w:autoSpaceDE w:val="0"/>
        <w:autoSpaceDN w:val="0"/>
        <w:adjustRightInd w:val="0"/>
        <w:textAlignment w:val="baseline"/>
        <w:rPr>
          <w:rFonts w:eastAsia="Times New Roman"/>
          <w:lang w:eastAsia="en-GB"/>
        </w:rPr>
      </w:pPr>
      <w:r w:rsidRPr="00DC6272">
        <w:rPr>
          <w:rFonts w:eastAsia="Times New Roman"/>
          <w:lang w:eastAsia="en-GB"/>
        </w:rPr>
        <w:t>The test shall verify the receiver's ability to detect PRACH preamble under static conditions and multipath fading propagation conditions for a given SNR.</w:t>
      </w:r>
    </w:p>
    <w:p w14:paraId="52FF0A63" w14:textId="77777777" w:rsidR="00DC6272" w:rsidRPr="00DC6272" w:rsidRDefault="00DC6272" w:rsidP="00DC62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317" w:name="_Toc21100214"/>
      <w:bookmarkStart w:id="6318" w:name="_Toc29810012"/>
      <w:bookmarkStart w:id="6319" w:name="_Toc36645405"/>
      <w:bookmarkStart w:id="6320" w:name="_Toc37272459"/>
      <w:bookmarkStart w:id="6321" w:name="_Toc45884705"/>
      <w:bookmarkStart w:id="6322" w:name="_Toc53182737"/>
      <w:bookmarkStart w:id="6323" w:name="_Toc58860521"/>
      <w:bookmarkStart w:id="6324" w:name="_Toc58863025"/>
      <w:bookmarkStart w:id="6325" w:name="_Toc61183010"/>
      <w:bookmarkStart w:id="6326" w:name="_Toc66728325"/>
      <w:bookmarkStart w:id="6327" w:name="_Toc74962201"/>
      <w:bookmarkStart w:id="6328" w:name="_Toc75243111"/>
      <w:bookmarkStart w:id="6329" w:name="_Toc76545457"/>
      <w:bookmarkStart w:id="6330" w:name="_Toc82595560"/>
      <w:bookmarkStart w:id="6331" w:name="_Toc89955591"/>
      <w:bookmarkStart w:id="6332" w:name="_Toc98774018"/>
      <w:bookmarkStart w:id="6333" w:name="_Toc106201779"/>
      <w:bookmarkStart w:id="6334" w:name="_Toc120544893"/>
      <w:bookmarkStart w:id="6335" w:name="_Toc120545248"/>
      <w:bookmarkStart w:id="6336" w:name="_Toc120545864"/>
      <w:bookmarkStart w:id="6337" w:name="_Toc120606768"/>
      <w:bookmarkStart w:id="6338" w:name="_Toc120607122"/>
      <w:bookmarkStart w:id="6339" w:name="_Toc120607479"/>
      <w:bookmarkStart w:id="6340" w:name="_Toc120607842"/>
      <w:bookmarkStart w:id="6341" w:name="_Toc120608207"/>
      <w:bookmarkStart w:id="6342" w:name="_Toc120608587"/>
      <w:bookmarkStart w:id="6343" w:name="_Toc120608967"/>
      <w:bookmarkStart w:id="6344" w:name="_Toc120609358"/>
      <w:bookmarkStart w:id="6345" w:name="_Toc120609749"/>
      <w:bookmarkStart w:id="6346" w:name="_Toc120610150"/>
      <w:bookmarkStart w:id="6347" w:name="_Toc120610903"/>
      <w:bookmarkStart w:id="6348" w:name="_Toc120611312"/>
      <w:bookmarkStart w:id="6349" w:name="_Toc120611730"/>
      <w:bookmarkStart w:id="6350" w:name="_Toc120612150"/>
      <w:bookmarkStart w:id="6351" w:name="_Toc120612577"/>
      <w:bookmarkStart w:id="6352" w:name="_Toc120613006"/>
      <w:bookmarkStart w:id="6353" w:name="_Toc120613436"/>
      <w:bookmarkStart w:id="6354" w:name="_Toc120613866"/>
      <w:bookmarkStart w:id="6355" w:name="_Toc120614309"/>
      <w:bookmarkStart w:id="6356" w:name="_Toc120614768"/>
      <w:bookmarkStart w:id="6357" w:name="_Toc120615243"/>
      <w:bookmarkStart w:id="6358" w:name="_Toc120622451"/>
      <w:bookmarkStart w:id="6359" w:name="_Toc120622957"/>
      <w:bookmarkStart w:id="6360" w:name="_Toc120623576"/>
      <w:bookmarkStart w:id="6361" w:name="_Toc120624101"/>
      <w:bookmarkStart w:id="6362" w:name="_Toc120624638"/>
      <w:bookmarkStart w:id="6363" w:name="_Toc120625175"/>
      <w:bookmarkStart w:id="6364" w:name="_Toc120625712"/>
      <w:bookmarkStart w:id="6365" w:name="_Toc120626249"/>
      <w:bookmarkStart w:id="6366" w:name="_Toc120626796"/>
      <w:bookmarkStart w:id="6367" w:name="_Toc120627352"/>
      <w:bookmarkStart w:id="6368" w:name="_Toc120627917"/>
      <w:bookmarkStart w:id="6369" w:name="_Toc120628493"/>
      <w:bookmarkStart w:id="6370" w:name="_Toc120629078"/>
      <w:bookmarkStart w:id="6371" w:name="_Toc120629666"/>
      <w:bookmarkStart w:id="6372" w:name="_Toc120631167"/>
      <w:bookmarkStart w:id="6373" w:name="_Toc120631818"/>
      <w:bookmarkStart w:id="6374" w:name="_Toc120632468"/>
      <w:bookmarkStart w:id="6375" w:name="_Toc120633118"/>
      <w:bookmarkStart w:id="6376" w:name="_Toc120633768"/>
      <w:bookmarkStart w:id="6377" w:name="_Toc120634419"/>
      <w:bookmarkStart w:id="6378" w:name="_Toc120635070"/>
      <w:bookmarkStart w:id="6379" w:name="_Toc121754194"/>
      <w:bookmarkStart w:id="6380" w:name="_Toc121754864"/>
      <w:bookmarkStart w:id="6381" w:name="_Toc121822820"/>
      <w:r w:rsidRPr="00DC6272">
        <w:rPr>
          <w:rFonts w:ascii="Arial" w:eastAsia="Times New Roman" w:hAnsi="Arial"/>
          <w:sz w:val="24"/>
          <w:lang w:eastAsia="en-GB"/>
        </w:rPr>
        <w:t>8.4.1.4</w:t>
      </w:r>
      <w:r w:rsidRPr="00DC6272">
        <w:rPr>
          <w:rFonts w:ascii="Arial" w:eastAsia="Times New Roman" w:hAnsi="Arial"/>
          <w:sz w:val="24"/>
          <w:lang w:eastAsia="en-GB"/>
        </w:rPr>
        <w:tab/>
        <w:t>Method of test</w:t>
      </w:r>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p>
    <w:p w14:paraId="1D3E58ED" w14:textId="77777777" w:rsidR="00DC6272" w:rsidRPr="00DC6272" w:rsidRDefault="00DC6272" w:rsidP="00DC627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382" w:name="_Toc21100215"/>
      <w:bookmarkStart w:id="6383" w:name="_Toc29810013"/>
      <w:bookmarkStart w:id="6384" w:name="_Toc36645406"/>
      <w:bookmarkStart w:id="6385" w:name="_Toc37272460"/>
      <w:bookmarkStart w:id="6386" w:name="_Toc45884706"/>
      <w:bookmarkStart w:id="6387" w:name="_Toc53182738"/>
      <w:bookmarkStart w:id="6388" w:name="_Toc58860522"/>
      <w:bookmarkStart w:id="6389" w:name="_Toc58863026"/>
      <w:bookmarkStart w:id="6390" w:name="_Toc61183011"/>
      <w:bookmarkStart w:id="6391" w:name="_Toc66728326"/>
      <w:bookmarkStart w:id="6392" w:name="_Toc74962202"/>
      <w:bookmarkStart w:id="6393" w:name="_Toc75243112"/>
      <w:bookmarkStart w:id="6394" w:name="_Toc76545458"/>
      <w:bookmarkStart w:id="6395" w:name="_Toc82595561"/>
      <w:bookmarkStart w:id="6396" w:name="_Toc89955592"/>
      <w:bookmarkStart w:id="6397" w:name="_Toc98774019"/>
      <w:bookmarkStart w:id="6398" w:name="_Toc106201780"/>
      <w:bookmarkStart w:id="6399" w:name="_Toc120544894"/>
      <w:bookmarkStart w:id="6400" w:name="_Toc120545249"/>
      <w:bookmarkStart w:id="6401" w:name="_Toc120545865"/>
      <w:bookmarkStart w:id="6402" w:name="_Toc120606769"/>
      <w:bookmarkStart w:id="6403" w:name="_Toc120607123"/>
      <w:bookmarkStart w:id="6404" w:name="_Toc120607480"/>
      <w:bookmarkStart w:id="6405" w:name="_Toc120607843"/>
      <w:bookmarkStart w:id="6406" w:name="_Toc120608208"/>
      <w:bookmarkStart w:id="6407" w:name="_Toc120608588"/>
      <w:bookmarkStart w:id="6408" w:name="_Toc120608968"/>
      <w:bookmarkStart w:id="6409" w:name="_Toc120609359"/>
      <w:bookmarkStart w:id="6410" w:name="_Toc120609750"/>
      <w:bookmarkStart w:id="6411" w:name="_Toc120610151"/>
      <w:bookmarkStart w:id="6412" w:name="_Toc120610904"/>
      <w:bookmarkStart w:id="6413" w:name="_Toc120611313"/>
      <w:bookmarkStart w:id="6414" w:name="_Toc120611731"/>
      <w:bookmarkStart w:id="6415" w:name="_Toc120612151"/>
      <w:bookmarkStart w:id="6416" w:name="_Toc120612578"/>
      <w:bookmarkStart w:id="6417" w:name="_Toc120613007"/>
      <w:bookmarkStart w:id="6418" w:name="_Toc120613437"/>
      <w:bookmarkStart w:id="6419" w:name="_Toc120613867"/>
      <w:bookmarkStart w:id="6420" w:name="_Toc120614310"/>
      <w:bookmarkStart w:id="6421" w:name="_Toc120614769"/>
      <w:bookmarkStart w:id="6422" w:name="_Toc120615244"/>
      <w:bookmarkStart w:id="6423" w:name="_Toc120622452"/>
      <w:bookmarkStart w:id="6424" w:name="_Toc120622958"/>
      <w:bookmarkStart w:id="6425" w:name="_Toc120623577"/>
      <w:bookmarkStart w:id="6426" w:name="_Toc120624102"/>
      <w:bookmarkStart w:id="6427" w:name="_Toc120624639"/>
      <w:bookmarkStart w:id="6428" w:name="_Toc120625176"/>
      <w:bookmarkStart w:id="6429" w:name="_Toc120625713"/>
      <w:bookmarkStart w:id="6430" w:name="_Toc120626250"/>
      <w:bookmarkStart w:id="6431" w:name="_Toc120626797"/>
      <w:bookmarkStart w:id="6432" w:name="_Toc120627353"/>
      <w:bookmarkStart w:id="6433" w:name="_Toc120627918"/>
      <w:bookmarkStart w:id="6434" w:name="_Toc120628494"/>
      <w:bookmarkStart w:id="6435" w:name="_Toc120629079"/>
      <w:bookmarkStart w:id="6436" w:name="_Toc120629667"/>
      <w:bookmarkStart w:id="6437" w:name="_Toc120631168"/>
      <w:bookmarkStart w:id="6438" w:name="_Toc120631819"/>
      <w:bookmarkStart w:id="6439" w:name="_Toc120632469"/>
      <w:bookmarkStart w:id="6440" w:name="_Toc120633119"/>
      <w:bookmarkStart w:id="6441" w:name="_Toc120633769"/>
      <w:bookmarkStart w:id="6442" w:name="_Toc120634420"/>
      <w:bookmarkStart w:id="6443" w:name="_Toc120635071"/>
      <w:bookmarkStart w:id="6444" w:name="_Toc121754195"/>
      <w:bookmarkStart w:id="6445" w:name="_Toc121754865"/>
      <w:bookmarkStart w:id="6446" w:name="_Toc121822821"/>
      <w:r w:rsidRPr="00DC6272">
        <w:rPr>
          <w:rFonts w:ascii="Arial" w:eastAsia="Times New Roman" w:hAnsi="Arial"/>
          <w:sz w:val="22"/>
          <w:lang w:eastAsia="en-GB"/>
        </w:rPr>
        <w:t>8.4.1.4.1</w:t>
      </w:r>
      <w:r w:rsidRPr="00DC6272">
        <w:rPr>
          <w:rFonts w:ascii="Arial" w:eastAsia="Times New Roman" w:hAnsi="Arial"/>
          <w:sz w:val="22"/>
          <w:lang w:eastAsia="en-GB"/>
        </w:rPr>
        <w:tab/>
        <w:t>Initial conditions</w:t>
      </w:r>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p>
    <w:p w14:paraId="7BE63138" w14:textId="77777777" w:rsidR="00DC6272" w:rsidRPr="00DC6272" w:rsidRDefault="00DC6272" w:rsidP="00DC6272">
      <w:pPr>
        <w:overflowPunct w:val="0"/>
        <w:autoSpaceDE w:val="0"/>
        <w:autoSpaceDN w:val="0"/>
        <w:adjustRightInd w:val="0"/>
        <w:textAlignment w:val="baseline"/>
        <w:rPr>
          <w:rFonts w:eastAsia="Times New Roman"/>
          <w:lang w:eastAsia="en-GB"/>
        </w:rPr>
      </w:pPr>
      <w:r w:rsidRPr="00DC6272">
        <w:rPr>
          <w:rFonts w:eastAsia="Times New Roman"/>
          <w:lang w:eastAsia="en-GB"/>
        </w:rPr>
        <w:t>Test environment: Normal, see Annex B.2.</w:t>
      </w:r>
    </w:p>
    <w:p w14:paraId="48FB293B" w14:textId="77777777" w:rsidR="00DC6272" w:rsidRPr="00DC6272" w:rsidRDefault="00DC6272" w:rsidP="00DC6272">
      <w:pPr>
        <w:overflowPunct w:val="0"/>
        <w:autoSpaceDE w:val="0"/>
        <w:autoSpaceDN w:val="0"/>
        <w:adjustRightInd w:val="0"/>
        <w:textAlignment w:val="baseline"/>
        <w:rPr>
          <w:rFonts w:eastAsia="Times New Roman"/>
          <w:lang w:eastAsia="en-GB"/>
        </w:rPr>
      </w:pPr>
      <w:bookmarkStart w:id="6447" w:name="_Toc21100216"/>
      <w:r w:rsidRPr="00DC6272">
        <w:rPr>
          <w:rFonts w:eastAsia="Times New Roman"/>
          <w:lang w:eastAsia="en-GB"/>
        </w:rPr>
        <w:t>RF channels to be tested: for single carrier: M; see clause 4.9.</w:t>
      </w:r>
      <w:r w:rsidRPr="00DC6272">
        <w:rPr>
          <w:rFonts w:eastAsia="Times New Roman" w:hint="eastAsia"/>
          <w:lang w:eastAsia="zh-CN"/>
        </w:rPr>
        <w:t>1</w:t>
      </w:r>
      <w:r w:rsidRPr="00DC6272">
        <w:rPr>
          <w:rFonts w:eastAsia="Times New Roman"/>
          <w:lang w:eastAsia="en-GB"/>
        </w:rPr>
        <w:t>.</w:t>
      </w:r>
    </w:p>
    <w:p w14:paraId="666987E2" w14:textId="77777777" w:rsidR="00DC6272" w:rsidRPr="00DC6272" w:rsidRDefault="00DC6272" w:rsidP="00DC627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448" w:name="_Toc29810014"/>
      <w:bookmarkStart w:id="6449" w:name="_Toc36645407"/>
      <w:bookmarkStart w:id="6450" w:name="_Toc37272461"/>
      <w:bookmarkStart w:id="6451" w:name="_Toc45884707"/>
      <w:bookmarkStart w:id="6452" w:name="_Toc53182739"/>
      <w:bookmarkStart w:id="6453" w:name="_Toc58860523"/>
      <w:bookmarkStart w:id="6454" w:name="_Toc58863027"/>
      <w:bookmarkStart w:id="6455" w:name="_Toc61183012"/>
      <w:bookmarkStart w:id="6456" w:name="_Toc66728327"/>
      <w:bookmarkStart w:id="6457" w:name="_Toc74962203"/>
      <w:bookmarkStart w:id="6458" w:name="_Toc75243113"/>
      <w:bookmarkStart w:id="6459" w:name="_Toc76545459"/>
      <w:bookmarkStart w:id="6460" w:name="_Toc82595562"/>
      <w:bookmarkStart w:id="6461" w:name="_Toc89955593"/>
      <w:bookmarkStart w:id="6462" w:name="_Toc98774020"/>
      <w:bookmarkStart w:id="6463" w:name="_Toc106201781"/>
      <w:bookmarkStart w:id="6464" w:name="_Toc120544895"/>
      <w:bookmarkStart w:id="6465" w:name="_Toc120545250"/>
      <w:bookmarkStart w:id="6466" w:name="_Toc120545866"/>
      <w:bookmarkStart w:id="6467" w:name="_Toc120606770"/>
      <w:bookmarkStart w:id="6468" w:name="_Toc120607124"/>
      <w:bookmarkStart w:id="6469" w:name="_Toc120607481"/>
      <w:bookmarkStart w:id="6470" w:name="_Toc120607844"/>
      <w:bookmarkStart w:id="6471" w:name="_Toc120608209"/>
      <w:bookmarkStart w:id="6472" w:name="_Toc120608589"/>
      <w:bookmarkStart w:id="6473" w:name="_Toc120608969"/>
      <w:bookmarkStart w:id="6474" w:name="_Toc120609360"/>
      <w:bookmarkStart w:id="6475" w:name="_Toc120609751"/>
      <w:bookmarkStart w:id="6476" w:name="_Toc120610152"/>
      <w:bookmarkStart w:id="6477" w:name="_Toc120610905"/>
      <w:bookmarkStart w:id="6478" w:name="_Toc120611314"/>
      <w:bookmarkStart w:id="6479" w:name="_Toc120611732"/>
      <w:bookmarkStart w:id="6480" w:name="_Toc120612152"/>
      <w:bookmarkStart w:id="6481" w:name="_Toc120612579"/>
      <w:bookmarkStart w:id="6482" w:name="_Toc120613008"/>
      <w:bookmarkStart w:id="6483" w:name="_Toc120613438"/>
      <w:bookmarkStart w:id="6484" w:name="_Toc120613868"/>
      <w:bookmarkStart w:id="6485" w:name="_Toc120614311"/>
      <w:bookmarkStart w:id="6486" w:name="_Toc120614770"/>
      <w:bookmarkStart w:id="6487" w:name="_Toc120615245"/>
      <w:bookmarkStart w:id="6488" w:name="_Toc120622453"/>
      <w:bookmarkStart w:id="6489" w:name="_Toc120622959"/>
      <w:bookmarkStart w:id="6490" w:name="_Toc120623578"/>
      <w:bookmarkStart w:id="6491" w:name="_Toc120624103"/>
      <w:bookmarkStart w:id="6492" w:name="_Toc120624640"/>
      <w:bookmarkStart w:id="6493" w:name="_Toc120625177"/>
      <w:bookmarkStart w:id="6494" w:name="_Toc120625714"/>
      <w:bookmarkStart w:id="6495" w:name="_Toc120626251"/>
      <w:bookmarkStart w:id="6496" w:name="_Toc120626798"/>
      <w:bookmarkStart w:id="6497" w:name="_Toc120627354"/>
      <w:bookmarkStart w:id="6498" w:name="_Toc120627919"/>
      <w:bookmarkStart w:id="6499" w:name="_Toc120628495"/>
      <w:bookmarkStart w:id="6500" w:name="_Toc120629080"/>
      <w:bookmarkStart w:id="6501" w:name="_Toc120629668"/>
      <w:bookmarkStart w:id="6502" w:name="_Toc120631169"/>
      <w:bookmarkStart w:id="6503" w:name="_Toc120631820"/>
      <w:bookmarkStart w:id="6504" w:name="_Toc120632470"/>
      <w:bookmarkStart w:id="6505" w:name="_Toc120633120"/>
      <w:bookmarkStart w:id="6506" w:name="_Toc120633770"/>
      <w:bookmarkStart w:id="6507" w:name="_Toc120634421"/>
      <w:bookmarkStart w:id="6508" w:name="_Toc120635072"/>
      <w:bookmarkStart w:id="6509" w:name="_Toc121754196"/>
      <w:bookmarkStart w:id="6510" w:name="_Toc121754866"/>
      <w:bookmarkStart w:id="6511" w:name="_Toc121822822"/>
      <w:r w:rsidRPr="00DC6272">
        <w:rPr>
          <w:rFonts w:ascii="Arial" w:eastAsia="Times New Roman" w:hAnsi="Arial"/>
          <w:sz w:val="22"/>
          <w:lang w:eastAsia="en-GB"/>
        </w:rPr>
        <w:t>8.4.1.4.2</w:t>
      </w:r>
      <w:r w:rsidRPr="00DC6272">
        <w:rPr>
          <w:rFonts w:ascii="Arial" w:eastAsia="Times New Roman" w:hAnsi="Arial"/>
          <w:sz w:val="22"/>
          <w:lang w:eastAsia="en-GB"/>
        </w:rPr>
        <w:tab/>
        <w:t>Procedure</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p>
    <w:p w14:paraId="798EE5EE" w14:textId="01559C9D" w:rsidR="00DC6272" w:rsidRPr="00DC6272" w:rsidRDefault="00DC6272" w:rsidP="00DC6272">
      <w:pPr>
        <w:overflowPunct w:val="0"/>
        <w:autoSpaceDE w:val="0"/>
        <w:autoSpaceDN w:val="0"/>
        <w:adjustRightInd w:val="0"/>
        <w:ind w:left="568" w:hanging="284"/>
        <w:textAlignment w:val="baseline"/>
        <w:rPr>
          <w:rFonts w:eastAsia="Times New Roman"/>
          <w:lang w:eastAsia="zh-CN"/>
        </w:rPr>
      </w:pPr>
      <w:r w:rsidRPr="00DC6272">
        <w:rPr>
          <w:rFonts w:eastAsia="Times New Roman"/>
          <w:lang w:eastAsia="en-GB"/>
        </w:rPr>
        <w:t>1)</w:t>
      </w:r>
      <w:r w:rsidRPr="00DC6272">
        <w:rPr>
          <w:rFonts w:eastAsia="Times New Roman"/>
          <w:lang w:eastAsia="en-GB"/>
        </w:rPr>
        <w:tab/>
        <w:t xml:space="preserve">Connect the </w:t>
      </w:r>
      <w:del w:id="6512" w:author="Huawei" w:date="2023-02-02T15:42:00Z">
        <w:r w:rsidRPr="00DC6272" w:rsidDel="00E00103">
          <w:rPr>
            <w:rFonts w:eastAsia="Times New Roman"/>
            <w:lang w:eastAsia="en-GB"/>
          </w:rPr>
          <w:delText xml:space="preserve">BS </w:delText>
        </w:r>
      </w:del>
      <w:ins w:id="6513" w:author="Huawei" w:date="2023-02-02T15:42:00Z">
        <w:r w:rsidR="00E00103">
          <w:rPr>
            <w:rFonts w:eastAsia="Times New Roman"/>
            <w:lang w:eastAsia="en-GB"/>
          </w:rPr>
          <w:t>SAN</w:t>
        </w:r>
        <w:r w:rsidR="00E00103" w:rsidRPr="00DC6272">
          <w:rPr>
            <w:rFonts w:eastAsia="Times New Roman"/>
            <w:lang w:eastAsia="en-GB"/>
          </w:rPr>
          <w:t xml:space="preserve"> </w:t>
        </w:r>
      </w:ins>
      <w:r w:rsidRPr="00DC6272">
        <w:rPr>
          <w:rFonts w:eastAsia="Times New Roman"/>
          <w:lang w:eastAsia="en-GB"/>
        </w:rPr>
        <w:t xml:space="preserve">tester generating the wanted signal, multipath fading simulators and AWGN generators to all SAN antenna connectors for diversity reception via a combining network as shown in annex </w:t>
      </w:r>
      <w:del w:id="6514" w:author="Huawei" w:date="2023-02-02T15:38:00Z">
        <w:r w:rsidRPr="00DC6272" w:rsidDel="00E00103">
          <w:rPr>
            <w:rFonts w:eastAsia="Times New Roman"/>
            <w:lang w:eastAsia="en-GB"/>
          </w:rPr>
          <w:delText xml:space="preserve">D.5 and </w:delText>
        </w:r>
      </w:del>
      <w:r w:rsidRPr="00DC6272">
        <w:rPr>
          <w:rFonts w:eastAsia="Times New Roman"/>
          <w:lang w:eastAsia="en-GB"/>
        </w:rPr>
        <w:t xml:space="preserve">D.6 for </w:t>
      </w:r>
      <w:r w:rsidRPr="00DC6272">
        <w:rPr>
          <w:rFonts w:eastAsia="Times New Roman"/>
          <w:i/>
          <w:iCs/>
          <w:lang w:eastAsia="en-GB"/>
        </w:rPr>
        <w:t xml:space="preserve">SAN type </w:t>
      </w:r>
      <w:del w:id="6515" w:author="Huawei" w:date="2023-02-02T15:38:00Z">
        <w:r w:rsidRPr="00DC6272" w:rsidDel="00E00103">
          <w:rPr>
            <w:rFonts w:eastAsia="Times New Roman"/>
            <w:i/>
            <w:iCs/>
            <w:lang w:eastAsia="en-GB"/>
          </w:rPr>
          <w:delText>1-C</w:delText>
        </w:r>
        <w:r w:rsidRPr="00DC6272" w:rsidDel="00E00103">
          <w:rPr>
            <w:rFonts w:eastAsia="Times New Roman"/>
            <w:lang w:eastAsia="en-GB"/>
          </w:rPr>
          <w:delText xml:space="preserve"> and </w:delText>
        </w:r>
        <w:r w:rsidRPr="00DC6272" w:rsidDel="00E00103">
          <w:rPr>
            <w:rFonts w:eastAsia="Times New Roman"/>
            <w:i/>
            <w:lang w:eastAsia="en-GB"/>
          </w:rPr>
          <w:delText>BS</w:delText>
        </w:r>
        <w:r w:rsidRPr="00DC6272" w:rsidDel="00E00103">
          <w:rPr>
            <w:rFonts w:eastAsia="Times New Roman"/>
            <w:lang w:eastAsia="en-GB"/>
          </w:rPr>
          <w:delText xml:space="preserve"> </w:delText>
        </w:r>
        <w:r w:rsidRPr="00DC6272" w:rsidDel="00E00103">
          <w:rPr>
            <w:rFonts w:eastAsia="Times New Roman"/>
            <w:i/>
            <w:iCs/>
            <w:lang w:eastAsia="en-GB"/>
          </w:rPr>
          <w:delText xml:space="preserve">type </w:delText>
        </w:r>
      </w:del>
      <w:r w:rsidRPr="00DC6272">
        <w:rPr>
          <w:rFonts w:eastAsia="Times New Roman"/>
          <w:i/>
          <w:iCs/>
          <w:lang w:eastAsia="en-GB"/>
        </w:rPr>
        <w:t>1-H</w:t>
      </w:r>
      <w:del w:id="6516" w:author="Huawei" w:date="2023-02-02T15:39:00Z">
        <w:r w:rsidRPr="00DC6272" w:rsidDel="00E00103">
          <w:rPr>
            <w:rFonts w:eastAsia="Times New Roman"/>
            <w:lang w:eastAsia="en-GB"/>
          </w:rPr>
          <w:delText xml:space="preserve"> respectively</w:delText>
        </w:r>
      </w:del>
      <w:r w:rsidRPr="00DC6272">
        <w:rPr>
          <w:rFonts w:eastAsia="Times New Roman"/>
          <w:lang w:eastAsia="en-GB"/>
        </w:rPr>
        <w:t>.</w:t>
      </w:r>
    </w:p>
    <w:p w14:paraId="7A17CCD3" w14:textId="77777777" w:rsidR="00DC6272" w:rsidRPr="00DC6272" w:rsidRDefault="00DC6272" w:rsidP="00DC6272">
      <w:pPr>
        <w:overflowPunct w:val="0"/>
        <w:autoSpaceDE w:val="0"/>
        <w:autoSpaceDN w:val="0"/>
        <w:adjustRightInd w:val="0"/>
        <w:ind w:left="568" w:hanging="284"/>
        <w:textAlignment w:val="baseline"/>
        <w:rPr>
          <w:rFonts w:eastAsia="Times New Roman"/>
          <w:lang w:eastAsia="zh-CN"/>
        </w:rPr>
      </w:pPr>
      <w:r w:rsidRPr="00DC6272">
        <w:rPr>
          <w:rFonts w:eastAsia="Times New Roman"/>
          <w:lang w:eastAsia="zh-CN"/>
        </w:rPr>
        <w:lastRenderedPageBreak/>
        <w:t>2)</w:t>
      </w:r>
      <w:r w:rsidRPr="00DC6272">
        <w:rPr>
          <w:rFonts w:eastAsia="Times New Roman"/>
          <w:lang w:eastAsia="zh-CN"/>
        </w:rPr>
        <w:tab/>
        <w:t>Adjust the AWGN generator, according to the SCS and channel bandwidth.</w:t>
      </w:r>
    </w:p>
    <w:p w14:paraId="7E19B41C" w14:textId="77777777" w:rsidR="00DC6272" w:rsidRPr="00DC6272" w:rsidRDefault="00DC6272" w:rsidP="00DC6272">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DC6272">
        <w:rPr>
          <w:rFonts w:ascii="Arial" w:eastAsia="‚c‚e‚o“Á‘¾ƒSƒVƒbƒN‘Ì" w:hAnsi="Arial"/>
          <w:b/>
          <w:lang w:eastAsia="en-GB"/>
        </w:rPr>
        <w:t>Table 8.4.1.4.2-1: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DC6272" w:rsidRPr="00DC6272" w14:paraId="5B6AFB60" w14:textId="77777777" w:rsidTr="00E00103">
        <w:trPr>
          <w:cantSplit/>
          <w:jc w:val="center"/>
        </w:trPr>
        <w:tc>
          <w:tcPr>
            <w:tcW w:w="2515" w:type="dxa"/>
            <w:tcBorders>
              <w:bottom w:val="single" w:sz="4" w:space="0" w:color="auto"/>
            </w:tcBorders>
          </w:tcPr>
          <w:p w14:paraId="3B1F80F2"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c‚e‚o“Á‘¾ƒSƒVƒbƒN‘Ì" w:hAnsi="Arial" w:cs="v5.0.0"/>
                <w:b/>
                <w:sz w:val="18"/>
                <w:lang w:eastAsia="en-GB"/>
              </w:rPr>
            </w:pPr>
            <w:r w:rsidRPr="00DC6272">
              <w:rPr>
                <w:rFonts w:ascii="Arial" w:eastAsia="‚c‚e‚o“Á‘¾ƒSƒVƒbƒN‘Ì" w:hAnsi="Arial" w:cs="v5.0.0"/>
                <w:b/>
                <w:sz w:val="18"/>
                <w:lang w:eastAsia="en-GB"/>
              </w:rPr>
              <w:t>Sub-carrier spacing (kHz)</w:t>
            </w:r>
          </w:p>
        </w:tc>
        <w:tc>
          <w:tcPr>
            <w:tcW w:w="2268" w:type="dxa"/>
          </w:tcPr>
          <w:p w14:paraId="42A2979C"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DC6272">
              <w:rPr>
                <w:rFonts w:ascii="Arial" w:eastAsia="‚c‚e‚o“Á‘¾ƒSƒVƒbƒN‘Ì" w:hAnsi="Arial" w:cs="v5.0.0"/>
                <w:b/>
                <w:sz w:val="18"/>
                <w:lang w:eastAsia="en-GB"/>
              </w:rPr>
              <w:t>Channel bandwidth (MHz)</w:t>
            </w:r>
          </w:p>
        </w:tc>
        <w:tc>
          <w:tcPr>
            <w:tcW w:w="2232" w:type="dxa"/>
          </w:tcPr>
          <w:p w14:paraId="729F1163"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DC6272">
              <w:rPr>
                <w:rFonts w:ascii="Arial" w:eastAsia="‚c‚e‚o“Á‘¾ƒSƒVƒbƒN‘Ì" w:hAnsi="Arial" w:cs="v5.0.0"/>
                <w:b/>
                <w:sz w:val="18"/>
                <w:lang w:eastAsia="en-GB"/>
              </w:rPr>
              <w:t>AWGN power level</w:t>
            </w:r>
          </w:p>
        </w:tc>
      </w:tr>
      <w:tr w:rsidR="00DC6272" w:rsidRPr="00DC6272" w14:paraId="25CD03A2" w14:textId="77777777" w:rsidTr="00E00103">
        <w:trPr>
          <w:cantSplit/>
          <w:jc w:val="center"/>
        </w:trPr>
        <w:tc>
          <w:tcPr>
            <w:tcW w:w="2515" w:type="dxa"/>
            <w:tcBorders>
              <w:bottom w:val="nil"/>
            </w:tcBorders>
          </w:tcPr>
          <w:p w14:paraId="323A67D2"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C6272">
              <w:rPr>
                <w:rFonts w:ascii="Arial" w:eastAsia="‚c‚e‚o“Á‘¾ƒSƒVƒbƒN‘Ì" w:hAnsi="Arial"/>
                <w:sz w:val="18"/>
                <w:lang w:eastAsia="ja-JP"/>
              </w:rPr>
              <w:t xml:space="preserve">15 </w:t>
            </w:r>
          </w:p>
        </w:tc>
        <w:tc>
          <w:tcPr>
            <w:tcW w:w="2268" w:type="dxa"/>
          </w:tcPr>
          <w:p w14:paraId="05ADA3E2"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C6272">
              <w:rPr>
                <w:rFonts w:ascii="Arial" w:eastAsia="Times New Roman" w:hAnsi="Arial" w:cs="v5.0.0"/>
                <w:sz w:val="18"/>
                <w:lang w:eastAsia="zh-CN"/>
              </w:rPr>
              <w:t>5</w:t>
            </w:r>
          </w:p>
        </w:tc>
        <w:tc>
          <w:tcPr>
            <w:tcW w:w="2232" w:type="dxa"/>
          </w:tcPr>
          <w:p w14:paraId="7174B83E" w14:textId="076C5A5C" w:rsidR="00DC6272" w:rsidRPr="00DC6272" w:rsidRDefault="00DC6272" w:rsidP="00DC6272">
            <w:pPr>
              <w:keepNext/>
              <w:keepLines/>
              <w:overflowPunct w:val="0"/>
              <w:autoSpaceDE w:val="0"/>
              <w:autoSpaceDN w:val="0"/>
              <w:adjustRightInd w:val="0"/>
              <w:spacing w:after="0"/>
              <w:jc w:val="center"/>
              <w:textAlignment w:val="baseline"/>
              <w:rPr>
                <w:rFonts w:ascii="Arial" w:eastAsia="‚c‚e‚o“Á‘¾ƒSƒVƒbƒN‘Ì" w:hAnsi="Arial"/>
                <w:sz w:val="18"/>
                <w:lang w:eastAsia="en-GB"/>
              </w:rPr>
            </w:pPr>
            <w:del w:id="6517" w:author="Huawei" w:date="2023-02-03T09:36:00Z">
              <w:r w:rsidRPr="00DC6272" w:rsidDel="00486502">
                <w:rPr>
                  <w:rFonts w:ascii="Arial" w:eastAsia="‚c‚e‚o“Á‘¾ƒSƒVƒbƒN‘Ì" w:hAnsi="Arial" w:cs="v5.0.0"/>
                  <w:sz w:val="18"/>
                  <w:lang w:eastAsia="ja-JP"/>
                </w:rPr>
                <w:delText>[</w:delText>
              </w:r>
            </w:del>
            <w:r w:rsidRPr="00DC6272">
              <w:rPr>
                <w:rFonts w:ascii="Arial" w:eastAsia="‚c‚e‚o“Á‘¾ƒSƒVƒbƒN‘Ì" w:hAnsi="Arial" w:cs="v5.0.0"/>
                <w:sz w:val="18"/>
                <w:lang w:eastAsia="ja-JP"/>
              </w:rPr>
              <w:t>-83.5</w:t>
            </w:r>
            <w:del w:id="6518" w:author="Huawei" w:date="2023-02-03T09:36:00Z">
              <w:r w:rsidRPr="00DC6272" w:rsidDel="00486502">
                <w:rPr>
                  <w:rFonts w:ascii="Arial" w:eastAsia="‚c‚e‚o“Á‘¾ƒSƒVƒbƒN‘Ì" w:hAnsi="Arial" w:cs="v5.0.0"/>
                  <w:sz w:val="18"/>
                  <w:lang w:eastAsia="ja-JP"/>
                </w:rPr>
                <w:delText>]</w:delText>
              </w:r>
            </w:del>
            <w:r w:rsidRPr="00DC6272">
              <w:rPr>
                <w:rFonts w:ascii="Arial" w:eastAsia="‚c‚e‚o“Á‘¾ƒSƒVƒbƒN‘Ì" w:hAnsi="Arial" w:cs="v5.0.0"/>
                <w:sz w:val="18"/>
                <w:lang w:eastAsia="ja-JP"/>
              </w:rPr>
              <w:t xml:space="preserve"> dBm / 4.5MHz</w:t>
            </w:r>
          </w:p>
        </w:tc>
      </w:tr>
      <w:tr w:rsidR="00DC6272" w:rsidRPr="00DC6272" w14:paraId="6B495C6A" w14:textId="77777777" w:rsidTr="00E00103">
        <w:trPr>
          <w:cantSplit/>
          <w:jc w:val="center"/>
        </w:trPr>
        <w:tc>
          <w:tcPr>
            <w:tcW w:w="2515" w:type="dxa"/>
            <w:tcBorders>
              <w:bottom w:val="nil"/>
            </w:tcBorders>
          </w:tcPr>
          <w:p w14:paraId="451120EA"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C6272">
              <w:rPr>
                <w:rFonts w:ascii="Arial" w:eastAsia="‚c‚e‚o“Á‘¾ƒSƒVƒbƒN‘Ì" w:hAnsi="Arial"/>
                <w:sz w:val="18"/>
                <w:lang w:eastAsia="ja-JP"/>
              </w:rPr>
              <w:t xml:space="preserve">30 </w:t>
            </w:r>
          </w:p>
        </w:tc>
        <w:tc>
          <w:tcPr>
            <w:tcW w:w="2268" w:type="dxa"/>
          </w:tcPr>
          <w:p w14:paraId="3D287A4A"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DC6272">
              <w:rPr>
                <w:rFonts w:ascii="Arial" w:eastAsia="Times New Roman" w:hAnsi="Arial"/>
                <w:sz w:val="18"/>
                <w:lang w:eastAsia="en-GB"/>
              </w:rPr>
              <w:t>10</w:t>
            </w:r>
          </w:p>
        </w:tc>
        <w:tc>
          <w:tcPr>
            <w:tcW w:w="2232" w:type="dxa"/>
          </w:tcPr>
          <w:p w14:paraId="54E83515" w14:textId="62D334F8" w:rsidR="00DC6272" w:rsidRPr="00DC6272" w:rsidRDefault="00DC6272" w:rsidP="00DC627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del w:id="6519" w:author="Huawei" w:date="2023-02-03T09:36:00Z">
              <w:r w:rsidRPr="00DC6272" w:rsidDel="00486502">
                <w:rPr>
                  <w:rFonts w:ascii="Arial" w:eastAsia="‚c‚e‚o“Á‘¾ƒSƒVƒbƒN‘Ì" w:hAnsi="Arial" w:cs="v5.0.0"/>
                  <w:sz w:val="18"/>
                  <w:lang w:eastAsia="ja-JP"/>
                </w:rPr>
                <w:delText>[</w:delText>
              </w:r>
            </w:del>
            <w:r w:rsidRPr="00DC6272">
              <w:rPr>
                <w:rFonts w:ascii="Arial" w:eastAsia="‚c‚e‚o“Á‘¾ƒSƒVƒbƒN‘Ì" w:hAnsi="Arial" w:cs="v5.0.0"/>
                <w:sz w:val="18"/>
                <w:lang w:eastAsia="ja-JP"/>
              </w:rPr>
              <w:t>-80.6</w:t>
            </w:r>
            <w:del w:id="6520" w:author="Huawei" w:date="2023-02-03T09:36:00Z">
              <w:r w:rsidRPr="00DC6272" w:rsidDel="00486502">
                <w:rPr>
                  <w:rFonts w:ascii="Arial" w:eastAsia="‚c‚e‚o“Á‘¾ƒSƒVƒbƒN‘Ì" w:hAnsi="Arial" w:cs="v5.0.0"/>
                  <w:sz w:val="18"/>
                  <w:lang w:eastAsia="ja-JP"/>
                </w:rPr>
                <w:delText>]</w:delText>
              </w:r>
            </w:del>
            <w:r w:rsidRPr="00DC6272">
              <w:rPr>
                <w:rFonts w:ascii="Arial" w:eastAsia="‚c‚e‚o“Á‘¾ƒSƒVƒbƒN‘Ì" w:hAnsi="Arial" w:cs="v5.0.0"/>
                <w:sz w:val="18"/>
                <w:lang w:eastAsia="ja-JP"/>
              </w:rPr>
              <w:t xml:space="preserve"> dBm / 8.64MHz</w:t>
            </w:r>
          </w:p>
        </w:tc>
      </w:tr>
      <w:tr w:rsidR="00DC6272" w:rsidRPr="00DC6272" w14:paraId="45110C63" w14:textId="77777777" w:rsidTr="00E00103">
        <w:trPr>
          <w:cantSplit/>
          <w:jc w:val="center"/>
        </w:trPr>
        <w:tc>
          <w:tcPr>
            <w:tcW w:w="7015" w:type="dxa"/>
            <w:gridSpan w:val="3"/>
            <w:tcBorders>
              <w:top w:val="single" w:sz="4" w:space="0" w:color="auto"/>
            </w:tcBorders>
          </w:tcPr>
          <w:p w14:paraId="786B3D06" w14:textId="77777777" w:rsidR="00DC6272" w:rsidRPr="00DC6272" w:rsidRDefault="00DC6272" w:rsidP="00DC6272">
            <w:pPr>
              <w:keepNext/>
              <w:keepLines/>
              <w:overflowPunct w:val="0"/>
              <w:autoSpaceDE w:val="0"/>
              <w:autoSpaceDN w:val="0"/>
              <w:adjustRightInd w:val="0"/>
              <w:spacing w:after="0"/>
              <w:ind w:left="851" w:hanging="851"/>
              <w:textAlignment w:val="baseline"/>
              <w:rPr>
                <w:rFonts w:ascii="Arial" w:eastAsia="‚c‚e‚o“Á‘¾ƒSƒVƒbƒN‘Ì" w:hAnsi="Arial"/>
                <w:sz w:val="18"/>
                <w:lang w:eastAsia="ja-JP"/>
              </w:rPr>
            </w:pPr>
            <w:r w:rsidRPr="00DC6272">
              <w:rPr>
                <w:rFonts w:ascii="Arial" w:eastAsia="Times New Roman"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A14F986" w14:textId="77777777" w:rsidR="00DC6272" w:rsidRPr="00DC6272" w:rsidRDefault="00DC6272" w:rsidP="00DC6272">
      <w:pPr>
        <w:overflowPunct w:val="0"/>
        <w:autoSpaceDE w:val="0"/>
        <w:autoSpaceDN w:val="0"/>
        <w:adjustRightInd w:val="0"/>
        <w:textAlignment w:val="baseline"/>
        <w:rPr>
          <w:rFonts w:eastAsia="‚c‚e‚o“Á‘¾ƒSƒVƒbƒN‘Ì"/>
          <w:lang w:eastAsia="en-GB"/>
        </w:rPr>
      </w:pPr>
    </w:p>
    <w:p w14:paraId="51B54F10" w14:textId="77777777" w:rsidR="00DC6272" w:rsidRPr="00DC6272" w:rsidRDefault="00DC6272" w:rsidP="00DC6272">
      <w:pPr>
        <w:overflowPunct w:val="0"/>
        <w:autoSpaceDE w:val="0"/>
        <w:autoSpaceDN w:val="0"/>
        <w:adjustRightInd w:val="0"/>
        <w:ind w:left="568" w:hanging="284"/>
        <w:textAlignment w:val="baseline"/>
        <w:rPr>
          <w:rFonts w:eastAsia="Times New Roman"/>
          <w:lang w:eastAsia="en-GB"/>
        </w:rPr>
      </w:pPr>
      <w:bookmarkStart w:id="6521" w:name="_MON_1599395227"/>
      <w:bookmarkEnd w:id="6521"/>
      <w:r w:rsidRPr="00DC6272">
        <w:rPr>
          <w:rFonts w:eastAsia="Times New Roman"/>
          <w:lang w:eastAsia="en-GB"/>
        </w:rPr>
        <w:t>3)</w:t>
      </w:r>
      <w:r w:rsidRPr="00DC6272">
        <w:rPr>
          <w:rFonts w:eastAsia="Times New Roman"/>
          <w:lang w:eastAsia="en-GB"/>
        </w:rPr>
        <w:tab/>
        <w:t xml:space="preserve">The characteristics of the wanted signal shall be configured according to the corresponding UL reference measurement channel defined in </w:t>
      </w:r>
      <w:r w:rsidRPr="00DC6272">
        <w:rPr>
          <w:rFonts w:eastAsia="Times New Roman"/>
          <w:lang w:eastAsia="zh-CN"/>
        </w:rPr>
        <w:t xml:space="preserve">annex A and the </w:t>
      </w:r>
      <w:r w:rsidRPr="00DC6272">
        <w:rPr>
          <w:rFonts w:eastAsia="Times New Roman"/>
          <w:lang w:eastAsia="en-GB"/>
        </w:rPr>
        <w:t>test parameter</w:t>
      </w:r>
      <w:r w:rsidRPr="00DC6272">
        <w:rPr>
          <w:rFonts w:eastAsia="Times New Roman"/>
          <w:lang w:eastAsia="zh-CN"/>
        </w:rPr>
        <w:t xml:space="preserve"> </w:t>
      </w:r>
      <w:r w:rsidRPr="00DC6272">
        <w:rPr>
          <w:rFonts w:eastAsia="Times New Roman"/>
          <w:i/>
          <w:iCs/>
          <w:lang w:eastAsia="en-GB"/>
        </w:rPr>
        <w:t>msg1-FrequencyStart</w:t>
      </w:r>
      <w:r w:rsidRPr="00DC6272">
        <w:rPr>
          <w:rFonts w:eastAsia="Times New Roman"/>
          <w:lang w:eastAsia="zh-CN"/>
        </w:rPr>
        <w:t xml:space="preserve"> is set to 0</w:t>
      </w:r>
      <w:r w:rsidRPr="00DC6272">
        <w:rPr>
          <w:rFonts w:eastAsia="Times New Roman"/>
          <w:lang w:eastAsia="en-GB"/>
        </w:rPr>
        <w:t>.</w:t>
      </w:r>
    </w:p>
    <w:p w14:paraId="33A6FA4C" w14:textId="77777777" w:rsidR="00DC6272" w:rsidRPr="00DC6272" w:rsidRDefault="00DC6272" w:rsidP="00DC6272">
      <w:pPr>
        <w:overflowPunct w:val="0"/>
        <w:autoSpaceDE w:val="0"/>
        <w:autoSpaceDN w:val="0"/>
        <w:adjustRightInd w:val="0"/>
        <w:ind w:left="568" w:hanging="284"/>
        <w:textAlignment w:val="baseline"/>
        <w:rPr>
          <w:rFonts w:eastAsia="Times New Roman"/>
          <w:lang w:eastAsia="en-GB"/>
        </w:rPr>
      </w:pPr>
      <w:r w:rsidRPr="00DC6272">
        <w:rPr>
          <w:rFonts w:eastAsia="Times New Roman"/>
          <w:lang w:eastAsia="en-GB"/>
        </w:rPr>
        <w:t>4)</w:t>
      </w:r>
      <w:r w:rsidRPr="00DC6272">
        <w:rPr>
          <w:rFonts w:eastAsia="Times New Roman"/>
          <w:lang w:eastAsia="en-GB"/>
        </w:rPr>
        <w:tab/>
        <w:t>The multipath fading emulators shall be configured according to the corresponding channel model defined in annex</w:t>
      </w:r>
      <w:r w:rsidRPr="00DC6272">
        <w:rPr>
          <w:rFonts w:eastAsia="Times New Roman"/>
          <w:lang w:eastAsia="zh-CN"/>
        </w:rPr>
        <w:t> G</w:t>
      </w:r>
      <w:r w:rsidRPr="00DC6272">
        <w:rPr>
          <w:rFonts w:eastAsia="Times New Roman"/>
          <w:lang w:eastAsia="en-GB"/>
        </w:rPr>
        <w:t>.</w:t>
      </w:r>
    </w:p>
    <w:p w14:paraId="27DCF526" w14:textId="77777777" w:rsidR="00DC6272" w:rsidRPr="00DC6272" w:rsidRDefault="00DC6272" w:rsidP="00DC6272">
      <w:pPr>
        <w:overflowPunct w:val="0"/>
        <w:autoSpaceDE w:val="0"/>
        <w:autoSpaceDN w:val="0"/>
        <w:adjustRightInd w:val="0"/>
        <w:ind w:left="568" w:hanging="284"/>
        <w:textAlignment w:val="baseline"/>
        <w:rPr>
          <w:rFonts w:eastAsia="Times New Roman"/>
          <w:lang w:eastAsia="en-GB"/>
        </w:rPr>
      </w:pPr>
      <w:r w:rsidRPr="00DC6272">
        <w:rPr>
          <w:rFonts w:eastAsia="Times New Roman"/>
          <w:lang w:eastAsia="en-GB"/>
        </w:rPr>
        <w:t>5)</w:t>
      </w:r>
      <w:r w:rsidRPr="00DC6272">
        <w:rPr>
          <w:rFonts w:eastAsia="Times New Roman"/>
          <w:lang w:eastAsia="en-GB"/>
        </w:rPr>
        <w:tab/>
        <w:t>Adjust the frequency offset of the test signal according to table 8.4.1.5-</w:t>
      </w:r>
      <w:r w:rsidRPr="00DC6272">
        <w:rPr>
          <w:rFonts w:eastAsia="Times New Roman"/>
          <w:lang w:eastAsia="zh-CN"/>
        </w:rPr>
        <w:t xml:space="preserve">1 or </w:t>
      </w:r>
      <w:r w:rsidRPr="00DC6272">
        <w:rPr>
          <w:rFonts w:eastAsia="Times New Roman"/>
          <w:lang w:eastAsia="en-GB"/>
        </w:rPr>
        <w:t>8.4.1.5-</w:t>
      </w:r>
      <w:r w:rsidRPr="00DC6272">
        <w:rPr>
          <w:rFonts w:eastAsia="Times New Roman"/>
          <w:lang w:eastAsia="zh-CN"/>
        </w:rPr>
        <w:t xml:space="preserve">2 or </w:t>
      </w:r>
      <w:r w:rsidRPr="00DC6272">
        <w:rPr>
          <w:rFonts w:eastAsia="Times New Roman"/>
          <w:lang w:eastAsia="en-GB"/>
        </w:rPr>
        <w:t>8.4.1.5-</w:t>
      </w:r>
      <w:r w:rsidRPr="00DC6272">
        <w:rPr>
          <w:rFonts w:eastAsia="Times New Roman"/>
          <w:lang w:eastAsia="zh-CN"/>
        </w:rPr>
        <w:t>3</w:t>
      </w:r>
      <w:r w:rsidRPr="00DC6272">
        <w:rPr>
          <w:rFonts w:eastAsia="Times New Roman"/>
          <w:lang w:eastAsia="en-GB"/>
        </w:rPr>
        <w:t>.</w:t>
      </w:r>
    </w:p>
    <w:p w14:paraId="62B58DD7" w14:textId="77777777" w:rsidR="00DC6272" w:rsidRPr="00DC6272" w:rsidRDefault="00DC6272" w:rsidP="00DC6272">
      <w:pPr>
        <w:overflowPunct w:val="0"/>
        <w:autoSpaceDE w:val="0"/>
        <w:autoSpaceDN w:val="0"/>
        <w:adjustRightInd w:val="0"/>
        <w:ind w:left="568" w:hanging="284"/>
        <w:textAlignment w:val="baseline"/>
        <w:rPr>
          <w:rFonts w:eastAsia="Times New Roman"/>
          <w:lang w:eastAsia="en-GB"/>
        </w:rPr>
      </w:pPr>
      <w:r w:rsidRPr="00DC6272">
        <w:rPr>
          <w:rFonts w:eastAsia="Times New Roman"/>
          <w:lang w:eastAsia="en-GB"/>
        </w:rPr>
        <w:t>6)</w:t>
      </w:r>
      <w:r w:rsidRPr="00DC6272">
        <w:rPr>
          <w:rFonts w:eastAsia="Times New Roman"/>
          <w:lang w:eastAsia="en-GB"/>
        </w:rPr>
        <w:tab/>
        <w:t>Adjust the equipment so that the SNR specified in table 8.4.1.5-1</w:t>
      </w:r>
      <w:r w:rsidRPr="00DC6272">
        <w:rPr>
          <w:rFonts w:eastAsia="Times New Roman"/>
          <w:lang w:eastAsia="zh-CN"/>
        </w:rPr>
        <w:t xml:space="preserve"> or </w:t>
      </w:r>
      <w:r w:rsidRPr="00DC6272">
        <w:rPr>
          <w:rFonts w:eastAsia="Times New Roman"/>
          <w:lang w:eastAsia="en-GB"/>
        </w:rPr>
        <w:t>8.4.1.5-</w:t>
      </w:r>
      <w:r w:rsidRPr="00DC6272">
        <w:rPr>
          <w:rFonts w:eastAsia="Times New Roman"/>
          <w:lang w:eastAsia="zh-CN"/>
        </w:rPr>
        <w:t xml:space="preserve">2 or </w:t>
      </w:r>
      <w:r w:rsidRPr="00DC6272">
        <w:rPr>
          <w:rFonts w:eastAsia="Times New Roman"/>
          <w:lang w:eastAsia="en-GB"/>
        </w:rPr>
        <w:t>8.4.1.5-</w:t>
      </w:r>
      <w:r w:rsidRPr="00DC6272">
        <w:rPr>
          <w:rFonts w:eastAsia="Times New Roman"/>
          <w:lang w:eastAsia="zh-CN"/>
        </w:rPr>
        <w:t xml:space="preserve">3 </w:t>
      </w:r>
      <w:r w:rsidRPr="00DC6272">
        <w:rPr>
          <w:rFonts w:eastAsia="Times New Roman"/>
          <w:lang w:eastAsia="en-GB"/>
        </w:rPr>
        <w:t>is achieved at the SAN input during the PRACH preambles.</w:t>
      </w:r>
    </w:p>
    <w:p w14:paraId="6A0F658B" w14:textId="77777777" w:rsidR="00DC6272" w:rsidRPr="00DC6272" w:rsidRDefault="00DC6272" w:rsidP="00DC6272">
      <w:pPr>
        <w:overflowPunct w:val="0"/>
        <w:autoSpaceDE w:val="0"/>
        <w:autoSpaceDN w:val="0"/>
        <w:adjustRightInd w:val="0"/>
        <w:ind w:left="568" w:hanging="284"/>
        <w:textAlignment w:val="baseline"/>
        <w:rPr>
          <w:rFonts w:eastAsia="Times New Roman"/>
          <w:lang w:eastAsia="en-GB"/>
        </w:rPr>
      </w:pPr>
      <w:r w:rsidRPr="00DC6272">
        <w:rPr>
          <w:rFonts w:eastAsia="Times New Roman"/>
          <w:lang w:eastAsia="en-GB"/>
        </w:rPr>
        <w:t>7)</w:t>
      </w:r>
      <w:r w:rsidRPr="00DC6272">
        <w:rPr>
          <w:rFonts w:eastAsia="Times New Roman"/>
          <w:lang w:eastAsia="en-GB"/>
        </w:rPr>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6522" w:name="_MON_1266106786"/>
    <w:bookmarkEnd w:id="6522"/>
    <w:p w14:paraId="6BB769AC" w14:textId="77777777" w:rsidR="00DC6272" w:rsidRPr="00DC6272" w:rsidRDefault="00DC6272" w:rsidP="00DC6272">
      <w:pPr>
        <w:keepNext/>
        <w:keepLines/>
        <w:overflowPunct w:val="0"/>
        <w:autoSpaceDE w:val="0"/>
        <w:autoSpaceDN w:val="0"/>
        <w:adjustRightInd w:val="0"/>
        <w:spacing w:before="60"/>
        <w:jc w:val="center"/>
        <w:textAlignment w:val="baseline"/>
        <w:rPr>
          <w:rFonts w:ascii="Arial" w:eastAsia="Times New Roman" w:hAnsi="Arial"/>
          <w:b/>
          <w:lang w:eastAsia="en-GB"/>
        </w:rPr>
      </w:pPr>
      <w:r w:rsidRPr="00DC6272">
        <w:rPr>
          <w:rFonts w:ascii="Arial" w:eastAsia="Times New Roman" w:hAnsi="Arial"/>
          <w:b/>
          <w:lang w:eastAsia="en-GB"/>
        </w:rPr>
        <w:object w:dxaOrig="8641" w:dyaOrig="541" w14:anchorId="5CA3B1F2">
          <v:shape id="_x0000_i1030" type="#_x0000_t75" style="width:6in;height:31.15pt" o:ole="" fillcolor="window">
            <v:imagedata r:id="rId18" o:title=""/>
          </v:shape>
          <o:OLEObject Type="Embed" ProgID="Word.Picture.8" ShapeID="_x0000_i1030" DrawAspect="Content" ObjectID="_1738177449" r:id="rId19"/>
        </w:object>
      </w:r>
    </w:p>
    <w:p w14:paraId="765DE610" w14:textId="77777777" w:rsidR="00DC6272" w:rsidRPr="00DC6272" w:rsidRDefault="00DC6272" w:rsidP="00DC6272">
      <w:pPr>
        <w:keepLines/>
        <w:overflowPunct w:val="0"/>
        <w:autoSpaceDE w:val="0"/>
        <w:autoSpaceDN w:val="0"/>
        <w:adjustRightInd w:val="0"/>
        <w:spacing w:after="240"/>
        <w:jc w:val="center"/>
        <w:textAlignment w:val="baseline"/>
        <w:rPr>
          <w:rFonts w:ascii="Arial" w:eastAsia="Times New Roman" w:hAnsi="Arial"/>
          <w:b/>
          <w:lang w:eastAsia="en-GB"/>
        </w:rPr>
      </w:pPr>
      <w:r w:rsidRPr="00DC6272">
        <w:rPr>
          <w:rFonts w:ascii="Arial" w:eastAsia="Times New Roman" w:hAnsi="Arial"/>
          <w:b/>
          <w:lang w:eastAsia="en-GB"/>
        </w:rPr>
        <w:t>Figure 8.4.1.4.2-1: PRACH preamble test pattern</w:t>
      </w:r>
    </w:p>
    <w:p w14:paraId="0B4FFA50" w14:textId="77777777" w:rsidR="00DC6272" w:rsidRPr="00DC6272" w:rsidRDefault="00DC6272" w:rsidP="00DC6272">
      <w:pPr>
        <w:overflowPunct w:val="0"/>
        <w:autoSpaceDE w:val="0"/>
        <w:autoSpaceDN w:val="0"/>
        <w:adjustRightInd w:val="0"/>
        <w:textAlignment w:val="baseline"/>
        <w:rPr>
          <w:rFonts w:eastAsia="Times New Roman"/>
          <w:lang w:eastAsia="en-GB"/>
        </w:rPr>
      </w:pPr>
      <w:r w:rsidRPr="00DC6272">
        <w:rPr>
          <w:rFonts w:eastAsia="Times New Roman"/>
          <w:lang w:eastAsia="en-GB"/>
        </w:rPr>
        <w:t xml:space="preserve">The timing offset base value </w:t>
      </w:r>
      <w:r w:rsidRPr="00DC6272">
        <w:rPr>
          <w:rFonts w:eastAsia="Times New Roman"/>
          <w:lang w:eastAsia="zh-CN"/>
        </w:rPr>
        <w:t xml:space="preserve">for PRACH </w:t>
      </w:r>
      <w:r w:rsidRPr="00DC6272">
        <w:rPr>
          <w:rFonts w:eastAsia="Times New Roman" w:cs="Arial"/>
          <w:lang w:eastAsia="zh-CN"/>
        </w:rPr>
        <w:t>preamble</w:t>
      </w:r>
      <w:r w:rsidRPr="00DC6272">
        <w:rPr>
          <w:rFonts w:eastAsia="Times New Roman" w:cs="Arial"/>
          <w:lang w:eastAsia="en-GB"/>
        </w:rPr>
        <w:t xml:space="preserve"> format </w:t>
      </w:r>
      <w:r w:rsidRPr="00DC6272">
        <w:rPr>
          <w:rFonts w:eastAsia="Times New Roman" w:cs="Arial"/>
          <w:lang w:eastAsia="ja-JP"/>
        </w:rPr>
        <w:t>0</w:t>
      </w:r>
      <w:r w:rsidRPr="00DC6272">
        <w:rPr>
          <w:rFonts w:eastAsia="Times New Roman"/>
          <w:lang w:eastAsia="zh-CN"/>
        </w:rPr>
        <w:t xml:space="preserve"> </w:t>
      </w:r>
      <w:r w:rsidRPr="00DC6272">
        <w:rPr>
          <w:rFonts w:eastAsia="Times New Roman"/>
          <w:lang w:eastAsia="en-GB"/>
        </w:rPr>
        <w:t xml:space="preserve">is set to 50% of </w:t>
      </w:r>
      <w:proofErr w:type="spellStart"/>
      <w:r w:rsidRPr="00DC6272">
        <w:rPr>
          <w:rFonts w:eastAsia="Times New Roman"/>
          <w:lang w:eastAsia="en-GB"/>
        </w:rPr>
        <w:t>Ncs</w:t>
      </w:r>
      <w:proofErr w:type="spellEnd"/>
      <w:r w:rsidRPr="00DC6272">
        <w:rPr>
          <w:rFonts w:eastAsia="Times New Roman"/>
          <w:lang w:eastAsia="en-GB"/>
        </w:rPr>
        <w:t>. This offset is increased within the loop, by adding in each step a value of 0.1us, until the end of the tested range, which is 0.9us. Then the loop is being reset and the timing offset is set again to 50% of </w:t>
      </w:r>
      <w:proofErr w:type="spellStart"/>
      <w:r w:rsidRPr="00DC6272">
        <w:rPr>
          <w:rFonts w:eastAsia="Times New Roman"/>
          <w:lang w:eastAsia="en-GB"/>
        </w:rPr>
        <w:t>Ncs</w:t>
      </w:r>
      <w:proofErr w:type="spellEnd"/>
      <w:r w:rsidRPr="00DC6272">
        <w:rPr>
          <w:rFonts w:eastAsia="Times New Roman"/>
          <w:lang w:eastAsia="en-GB"/>
        </w:rPr>
        <w:t xml:space="preserve">. The timing offset scheme </w:t>
      </w:r>
      <w:r w:rsidRPr="00DC6272">
        <w:rPr>
          <w:rFonts w:eastAsia="Times New Roman"/>
          <w:lang w:eastAsia="zh-CN"/>
        </w:rPr>
        <w:t xml:space="preserve">for PRACH </w:t>
      </w:r>
      <w:r w:rsidRPr="00DC6272">
        <w:rPr>
          <w:rFonts w:eastAsia="Times New Roman" w:cs="Arial"/>
          <w:lang w:eastAsia="zh-CN"/>
        </w:rPr>
        <w:t>preamble</w:t>
      </w:r>
      <w:r w:rsidRPr="00DC6272">
        <w:rPr>
          <w:rFonts w:eastAsia="Times New Roman" w:cs="Arial"/>
          <w:lang w:eastAsia="en-GB"/>
        </w:rPr>
        <w:t xml:space="preserve"> format </w:t>
      </w:r>
      <w:r w:rsidRPr="00DC6272">
        <w:rPr>
          <w:rFonts w:eastAsia="Times New Roman" w:cs="Arial"/>
          <w:lang w:eastAsia="ja-JP"/>
        </w:rPr>
        <w:t>0</w:t>
      </w:r>
      <w:r w:rsidRPr="00DC6272">
        <w:rPr>
          <w:rFonts w:eastAsia="Times New Roman" w:cs="Arial"/>
          <w:lang w:eastAsia="zh-CN"/>
        </w:rPr>
        <w:t xml:space="preserve"> and format 2 </w:t>
      </w:r>
      <w:r w:rsidRPr="00DC6272">
        <w:rPr>
          <w:rFonts w:eastAsia="Times New Roman"/>
          <w:lang w:eastAsia="en-GB"/>
        </w:rPr>
        <w:t>is presented in figure 8.4.1.4.2-2.</w:t>
      </w:r>
    </w:p>
    <w:p w14:paraId="16428457" w14:textId="77777777" w:rsidR="00DC6272" w:rsidRPr="00DC6272" w:rsidRDefault="00DC6272" w:rsidP="00DC6272">
      <w:pPr>
        <w:keepNext/>
        <w:keepLines/>
        <w:overflowPunct w:val="0"/>
        <w:autoSpaceDE w:val="0"/>
        <w:autoSpaceDN w:val="0"/>
        <w:adjustRightInd w:val="0"/>
        <w:spacing w:before="60"/>
        <w:jc w:val="center"/>
        <w:textAlignment w:val="baseline"/>
        <w:rPr>
          <w:rFonts w:ascii="Arial" w:eastAsia="Times New Roman" w:hAnsi="Arial"/>
          <w:b/>
          <w:lang w:eastAsia="en-GB"/>
        </w:rPr>
      </w:pPr>
      <w:r w:rsidRPr="00DC6272">
        <w:rPr>
          <w:rFonts w:ascii="Arial" w:eastAsia="Times New Roman" w:hAnsi="Arial"/>
          <w:b/>
          <w:lang w:eastAsia="en-GB"/>
        </w:rPr>
        <w:object w:dxaOrig="11028" w:dyaOrig="3010" w14:anchorId="0EEE7612">
          <v:shape id="_x0000_i1031" type="#_x0000_t75" style="width:468pt;height:138.65pt" o:ole="">
            <v:imagedata r:id="rId20" o:title=""/>
          </v:shape>
          <o:OLEObject Type="Embed" ProgID="Visio.Drawing.11" ShapeID="_x0000_i1031" DrawAspect="Content" ObjectID="_1738177450" r:id="rId21"/>
        </w:object>
      </w:r>
    </w:p>
    <w:p w14:paraId="10DBB6B4" w14:textId="77777777" w:rsidR="00DC6272" w:rsidRPr="00DC6272" w:rsidRDefault="00DC6272" w:rsidP="00DC6272">
      <w:pPr>
        <w:keepLines/>
        <w:overflowPunct w:val="0"/>
        <w:autoSpaceDE w:val="0"/>
        <w:autoSpaceDN w:val="0"/>
        <w:adjustRightInd w:val="0"/>
        <w:spacing w:after="240"/>
        <w:jc w:val="center"/>
        <w:textAlignment w:val="baseline"/>
        <w:rPr>
          <w:rFonts w:ascii="Arial" w:eastAsia="Times New Roman" w:hAnsi="Arial"/>
          <w:b/>
          <w:lang w:eastAsia="en-GB"/>
        </w:rPr>
      </w:pPr>
      <w:r w:rsidRPr="00DC6272">
        <w:rPr>
          <w:rFonts w:ascii="Arial" w:eastAsia="Times New Roman" w:hAnsi="Arial"/>
          <w:b/>
          <w:lang w:eastAsia="en-GB"/>
        </w:rPr>
        <w:t>Figure 8.4.1.4.2-2: Timing offset scheme for PRACH preamble format 0 and format 2</w:t>
      </w:r>
    </w:p>
    <w:p w14:paraId="57FCDA9A" w14:textId="77777777" w:rsidR="00DC6272" w:rsidRPr="00DC6272" w:rsidRDefault="00DC6272" w:rsidP="00DC6272">
      <w:pPr>
        <w:overflowPunct w:val="0"/>
        <w:autoSpaceDE w:val="0"/>
        <w:autoSpaceDN w:val="0"/>
        <w:adjustRightInd w:val="0"/>
        <w:textAlignment w:val="baseline"/>
        <w:rPr>
          <w:rFonts w:eastAsia="Times New Roman"/>
          <w:lang w:eastAsia="zh-CN"/>
        </w:rPr>
      </w:pPr>
      <w:r w:rsidRPr="00DC6272">
        <w:rPr>
          <w:rFonts w:eastAsia="Times New Roman"/>
          <w:lang w:eastAsia="en-GB"/>
        </w:rPr>
        <w:t xml:space="preserve">The timing offset base value for PRACH preamble format B4 and C2 </w:t>
      </w:r>
      <w:r w:rsidRPr="00DC6272">
        <w:rPr>
          <w:rFonts w:eastAsia="Times New Roman"/>
          <w:lang w:eastAsia="zh-CN"/>
        </w:rPr>
        <w:t>is</w:t>
      </w:r>
      <w:r w:rsidRPr="00DC6272">
        <w:rPr>
          <w:rFonts w:eastAsia="Times New Roman"/>
          <w:lang w:eastAsia="en-GB"/>
        </w:rPr>
        <w:t xml:space="preserve"> set to 0. This offset is increased within the loop, by adding in each step a value of 0.1us, until the end of the tested range, which is 0.8 us. Then the loop is being reset and the timing offset is set again to 0. The timing offset scheme for PRACH preamble format B4 and C2 </w:t>
      </w:r>
      <w:r w:rsidRPr="00DC6272">
        <w:rPr>
          <w:rFonts w:eastAsia="Times New Roman"/>
          <w:lang w:eastAsia="zh-CN"/>
        </w:rPr>
        <w:t>is</w:t>
      </w:r>
      <w:r w:rsidRPr="00DC6272">
        <w:rPr>
          <w:rFonts w:eastAsia="Times New Roman"/>
          <w:lang w:eastAsia="en-GB"/>
        </w:rPr>
        <w:t xml:space="preserve"> presented in figure 8.4.1.4.2-3.</w:t>
      </w:r>
    </w:p>
    <w:p w14:paraId="1A5B1D2A" w14:textId="77777777" w:rsidR="00DC6272" w:rsidRPr="00DC6272" w:rsidRDefault="00DC6272" w:rsidP="00DC6272">
      <w:pPr>
        <w:keepNext/>
        <w:keepLines/>
        <w:overflowPunct w:val="0"/>
        <w:autoSpaceDE w:val="0"/>
        <w:autoSpaceDN w:val="0"/>
        <w:adjustRightInd w:val="0"/>
        <w:spacing w:before="60"/>
        <w:jc w:val="center"/>
        <w:textAlignment w:val="baseline"/>
        <w:rPr>
          <w:rFonts w:ascii="Arial" w:eastAsia="Times New Roman" w:hAnsi="Arial"/>
          <w:b/>
          <w:lang w:eastAsia="zh-CN"/>
        </w:rPr>
      </w:pPr>
      <w:r w:rsidRPr="00DC6272">
        <w:rPr>
          <w:rFonts w:ascii="Arial" w:eastAsia="Times New Roman" w:hAnsi="Arial"/>
          <w:b/>
          <w:lang w:eastAsia="en-GB"/>
        </w:rPr>
        <w:object w:dxaOrig="9982" w:dyaOrig="3004" w14:anchorId="6D344C41">
          <v:shape id="_x0000_i1032" type="#_x0000_t75" style="width:463.15pt;height:127.9pt" o:ole="">
            <v:imagedata r:id="rId22" o:title=""/>
          </v:shape>
          <o:OLEObject Type="Embed" ProgID="Visio.Drawing.11" ShapeID="_x0000_i1032" DrawAspect="Content" ObjectID="_1738177451" r:id="rId23"/>
        </w:object>
      </w:r>
    </w:p>
    <w:p w14:paraId="347A9838" w14:textId="77777777" w:rsidR="00DC6272" w:rsidRPr="00DC6272" w:rsidRDefault="00DC6272" w:rsidP="00DC6272">
      <w:pPr>
        <w:keepLines/>
        <w:overflowPunct w:val="0"/>
        <w:autoSpaceDE w:val="0"/>
        <w:autoSpaceDN w:val="0"/>
        <w:adjustRightInd w:val="0"/>
        <w:spacing w:after="240"/>
        <w:jc w:val="center"/>
        <w:textAlignment w:val="baseline"/>
        <w:rPr>
          <w:rFonts w:ascii="Arial" w:eastAsia="Times New Roman" w:hAnsi="Arial"/>
          <w:b/>
          <w:lang w:eastAsia="en-GB"/>
        </w:rPr>
      </w:pPr>
      <w:r w:rsidRPr="00DC6272">
        <w:rPr>
          <w:rFonts w:ascii="Arial" w:eastAsia="Times New Roman" w:hAnsi="Arial"/>
          <w:b/>
          <w:lang w:eastAsia="en-GB"/>
        </w:rPr>
        <w:t>Figure 8.4.1.4.2-3: Timing offset scheme for PRACH preamble format B4 and C2</w:t>
      </w:r>
    </w:p>
    <w:p w14:paraId="5E2E6C84" w14:textId="77777777" w:rsidR="00DC6272" w:rsidRPr="00DC6272" w:rsidRDefault="00DC6272" w:rsidP="00DC62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523" w:name="_Toc21100217"/>
      <w:bookmarkStart w:id="6524" w:name="_Toc29810015"/>
      <w:bookmarkStart w:id="6525" w:name="_Toc36645408"/>
      <w:bookmarkStart w:id="6526" w:name="_Toc37272462"/>
      <w:bookmarkStart w:id="6527" w:name="_Toc45884708"/>
      <w:bookmarkStart w:id="6528" w:name="_Toc53182740"/>
      <w:bookmarkStart w:id="6529" w:name="_Toc58860524"/>
      <w:bookmarkStart w:id="6530" w:name="_Toc58863028"/>
      <w:bookmarkStart w:id="6531" w:name="_Toc61183013"/>
      <w:bookmarkStart w:id="6532" w:name="_Toc66728328"/>
      <w:bookmarkStart w:id="6533" w:name="_Toc74962204"/>
      <w:bookmarkStart w:id="6534" w:name="_Toc75243114"/>
      <w:bookmarkStart w:id="6535" w:name="_Toc76545460"/>
      <w:bookmarkStart w:id="6536" w:name="_Toc82595563"/>
      <w:bookmarkStart w:id="6537" w:name="_Toc89955594"/>
      <w:bookmarkStart w:id="6538" w:name="_Toc98774021"/>
      <w:bookmarkStart w:id="6539" w:name="_Toc106201782"/>
      <w:bookmarkStart w:id="6540" w:name="_Toc120544896"/>
      <w:bookmarkStart w:id="6541" w:name="_Toc120545251"/>
      <w:bookmarkStart w:id="6542" w:name="_Toc120545867"/>
      <w:bookmarkStart w:id="6543" w:name="_Toc120606771"/>
      <w:bookmarkStart w:id="6544" w:name="_Toc120607125"/>
      <w:bookmarkStart w:id="6545" w:name="_Toc120607482"/>
      <w:bookmarkStart w:id="6546" w:name="_Toc120607845"/>
      <w:bookmarkStart w:id="6547" w:name="_Toc120608210"/>
      <w:bookmarkStart w:id="6548" w:name="_Toc120608590"/>
      <w:bookmarkStart w:id="6549" w:name="_Toc120608970"/>
      <w:bookmarkStart w:id="6550" w:name="_Toc120609361"/>
      <w:bookmarkStart w:id="6551" w:name="_Toc120609752"/>
      <w:bookmarkStart w:id="6552" w:name="_Toc120610153"/>
      <w:bookmarkStart w:id="6553" w:name="_Toc120610906"/>
      <w:bookmarkStart w:id="6554" w:name="_Toc120611315"/>
      <w:bookmarkStart w:id="6555" w:name="_Toc120611733"/>
      <w:bookmarkStart w:id="6556" w:name="_Toc120612153"/>
      <w:bookmarkStart w:id="6557" w:name="_Toc120612580"/>
      <w:bookmarkStart w:id="6558" w:name="_Toc120613009"/>
      <w:bookmarkStart w:id="6559" w:name="_Toc120613439"/>
      <w:bookmarkStart w:id="6560" w:name="_Toc120613869"/>
      <w:bookmarkStart w:id="6561" w:name="_Toc120614312"/>
      <w:bookmarkStart w:id="6562" w:name="_Toc120614771"/>
      <w:bookmarkStart w:id="6563" w:name="_Toc120615246"/>
      <w:bookmarkStart w:id="6564" w:name="_Toc120622454"/>
      <w:bookmarkStart w:id="6565" w:name="_Toc120622960"/>
      <w:bookmarkStart w:id="6566" w:name="_Toc120623579"/>
      <w:bookmarkStart w:id="6567" w:name="_Toc120624104"/>
      <w:bookmarkStart w:id="6568" w:name="_Toc120624641"/>
      <w:bookmarkStart w:id="6569" w:name="_Toc120625178"/>
      <w:bookmarkStart w:id="6570" w:name="_Toc120625715"/>
      <w:bookmarkStart w:id="6571" w:name="_Toc120626252"/>
      <w:bookmarkStart w:id="6572" w:name="_Toc120626799"/>
      <w:bookmarkStart w:id="6573" w:name="_Toc120627355"/>
      <w:bookmarkStart w:id="6574" w:name="_Toc120627920"/>
      <w:bookmarkStart w:id="6575" w:name="_Toc120628496"/>
      <w:bookmarkStart w:id="6576" w:name="_Toc120629081"/>
      <w:bookmarkStart w:id="6577" w:name="_Toc120629669"/>
      <w:bookmarkStart w:id="6578" w:name="_Toc120631170"/>
      <w:bookmarkStart w:id="6579" w:name="_Toc120631821"/>
      <w:bookmarkStart w:id="6580" w:name="_Toc120632471"/>
      <w:bookmarkStart w:id="6581" w:name="_Toc120633121"/>
      <w:bookmarkStart w:id="6582" w:name="_Toc120633771"/>
      <w:bookmarkStart w:id="6583" w:name="_Toc120634422"/>
      <w:bookmarkStart w:id="6584" w:name="_Toc120635073"/>
      <w:bookmarkStart w:id="6585" w:name="_Toc121754197"/>
      <w:bookmarkStart w:id="6586" w:name="_Toc121754867"/>
      <w:bookmarkStart w:id="6587" w:name="_Toc121822823"/>
      <w:r w:rsidRPr="00DC6272">
        <w:rPr>
          <w:rFonts w:ascii="Arial" w:eastAsia="Times New Roman" w:hAnsi="Arial"/>
          <w:sz w:val="24"/>
          <w:lang w:eastAsia="en-GB"/>
        </w:rPr>
        <w:t>8.4.1.5</w:t>
      </w:r>
      <w:r w:rsidRPr="00DC6272">
        <w:rPr>
          <w:rFonts w:ascii="Arial" w:eastAsia="Times New Roman" w:hAnsi="Arial"/>
          <w:sz w:val="24"/>
          <w:lang w:eastAsia="en-GB"/>
        </w:rPr>
        <w:tab/>
        <w:t>Test requirement</w:t>
      </w:r>
      <w:bookmarkEnd w:id="6523"/>
      <w:bookmarkEnd w:id="6524"/>
      <w:bookmarkEnd w:id="6525"/>
      <w:bookmarkEnd w:id="6526"/>
      <w:r w:rsidRPr="00DC6272">
        <w:rPr>
          <w:rFonts w:ascii="Arial" w:eastAsia="Times New Roman" w:hAnsi="Arial"/>
          <w:sz w:val="24"/>
          <w:lang w:eastAsia="en-GB"/>
        </w:rPr>
        <w:t xml:space="preserve"> for Normal Mode</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p>
    <w:p w14:paraId="3605EB6E" w14:textId="77777777" w:rsidR="00DC6272" w:rsidRPr="00DC6272" w:rsidRDefault="00DC6272" w:rsidP="00DC6272">
      <w:pPr>
        <w:overflowPunct w:val="0"/>
        <w:autoSpaceDE w:val="0"/>
        <w:autoSpaceDN w:val="0"/>
        <w:adjustRightInd w:val="0"/>
        <w:textAlignment w:val="baseline"/>
        <w:rPr>
          <w:rFonts w:eastAsia="Times New Roman"/>
          <w:lang w:eastAsia="zh-CN"/>
        </w:rPr>
      </w:pPr>
      <w:proofErr w:type="spellStart"/>
      <w:r w:rsidRPr="00DC6272">
        <w:rPr>
          <w:rFonts w:eastAsia="Times New Roman"/>
          <w:lang w:eastAsia="en-GB"/>
        </w:rPr>
        <w:t>Pfa</w:t>
      </w:r>
      <w:proofErr w:type="spellEnd"/>
      <w:r w:rsidRPr="00DC6272">
        <w:rPr>
          <w:rFonts w:eastAsia="Times New Roman"/>
          <w:lang w:eastAsia="en-GB"/>
        </w:rPr>
        <w:t xml:space="preserve"> shall not exceed 0.1%. Pd shall not be below 99% for the SNRs in tables 8.4.1.5-1</w:t>
      </w:r>
      <w:r w:rsidRPr="00DC6272">
        <w:rPr>
          <w:rFonts w:eastAsia="Times New Roman"/>
          <w:lang w:eastAsia="zh-CN"/>
        </w:rPr>
        <w:t xml:space="preserve"> to </w:t>
      </w:r>
      <w:r w:rsidRPr="00DC6272">
        <w:rPr>
          <w:rFonts w:eastAsia="Times New Roman"/>
          <w:lang w:eastAsia="en-GB"/>
        </w:rPr>
        <w:t>8.4.1.5-3.</w:t>
      </w:r>
    </w:p>
    <w:p w14:paraId="1C25AEE2" w14:textId="77777777" w:rsidR="00DC6272" w:rsidRPr="00DC6272" w:rsidRDefault="00DC6272" w:rsidP="00DC6272">
      <w:pPr>
        <w:keepNext/>
        <w:keepLines/>
        <w:overflowPunct w:val="0"/>
        <w:autoSpaceDE w:val="0"/>
        <w:autoSpaceDN w:val="0"/>
        <w:adjustRightInd w:val="0"/>
        <w:spacing w:before="60"/>
        <w:jc w:val="center"/>
        <w:textAlignment w:val="baseline"/>
        <w:rPr>
          <w:rFonts w:ascii="Arial" w:eastAsia="Times New Roman" w:hAnsi="Arial"/>
          <w:b/>
          <w:lang w:eastAsia="zh-CN"/>
        </w:rPr>
      </w:pPr>
      <w:r w:rsidRPr="00DC6272">
        <w:rPr>
          <w:rFonts w:ascii="Arial" w:eastAsia="Times New Roman" w:hAnsi="Arial"/>
          <w:b/>
          <w:lang w:eastAsia="en-GB"/>
        </w:rPr>
        <w:t>Table 8.4.</w:t>
      </w:r>
      <w:r w:rsidRPr="00DC6272">
        <w:rPr>
          <w:rFonts w:ascii="Arial" w:eastAsia="Times New Roman" w:hAnsi="Arial"/>
          <w:b/>
          <w:lang w:eastAsia="zh-CN"/>
        </w:rPr>
        <w:t>1</w:t>
      </w:r>
      <w:r w:rsidRPr="00DC6272">
        <w:rPr>
          <w:rFonts w:ascii="Arial" w:eastAsia="Times New Roman" w:hAnsi="Arial"/>
          <w:b/>
          <w:lang w:eastAsia="en-GB"/>
        </w:rPr>
        <w:t>.</w:t>
      </w:r>
      <w:r w:rsidRPr="00DC6272">
        <w:rPr>
          <w:rFonts w:ascii="Arial" w:eastAsia="Times New Roman" w:hAnsi="Arial"/>
          <w:b/>
          <w:lang w:eastAsia="zh-CN"/>
        </w:rPr>
        <w:t>5</w:t>
      </w:r>
      <w:r w:rsidRPr="00DC6272">
        <w:rPr>
          <w:rFonts w:ascii="Arial" w:eastAsia="Times New Roman" w:hAnsi="Arial"/>
          <w:b/>
          <w:lang w:eastAsia="en-GB"/>
        </w:rPr>
        <w:t xml:space="preserve">-1: PRACH missed detection </w:t>
      </w:r>
      <w:r w:rsidRPr="00DC6272">
        <w:rPr>
          <w:rFonts w:ascii="Arial" w:eastAsia="Times New Roman" w:hAnsi="Arial"/>
          <w:b/>
          <w:lang w:eastAsia="zh-CN"/>
        </w:rPr>
        <w:t xml:space="preserve">test </w:t>
      </w:r>
      <w:r w:rsidRPr="00DC6272">
        <w:rPr>
          <w:rFonts w:ascii="Arial" w:eastAsia="Times New Roman" w:hAnsi="Arial"/>
          <w:b/>
          <w:lang w:eastAsia="en-GB"/>
        </w:rPr>
        <w:t>requirements for Normal Mode</w:t>
      </w:r>
      <w:r w:rsidRPr="00DC6272">
        <w:rPr>
          <w:rFonts w:ascii="Arial" w:eastAsia="Times New Roman" w:hAnsi="Arial"/>
          <w:b/>
          <w:lang w:eastAsia="zh-CN"/>
        </w:rPr>
        <w:t>, 1.25 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181"/>
        <w:gridCol w:w="2692"/>
        <w:gridCol w:w="1298"/>
        <w:gridCol w:w="1206"/>
        <w:gridCol w:w="1115"/>
        <w:gridCol w:w="911"/>
      </w:tblGrid>
      <w:tr w:rsidR="00DC6272" w:rsidRPr="00DC6272" w14:paraId="2194176F" w14:textId="77777777" w:rsidTr="00E00103">
        <w:trPr>
          <w:cantSplit/>
          <w:jc w:val="center"/>
        </w:trPr>
        <w:tc>
          <w:tcPr>
            <w:tcW w:w="637" w:type="pct"/>
          </w:tcPr>
          <w:p w14:paraId="6CB2D85C"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Arial"/>
                <w:b/>
                <w:sz w:val="18"/>
                <w:lang w:eastAsia="en-GB"/>
              </w:rPr>
              <w:t xml:space="preserve">Number of </w:t>
            </w:r>
            <w:r w:rsidRPr="00DC6272">
              <w:rPr>
                <w:rFonts w:ascii="Arial" w:eastAsia="Times New Roman" w:hAnsi="Arial" w:cs="Arial"/>
                <w:b/>
                <w:sz w:val="18"/>
                <w:lang w:eastAsia="zh-CN"/>
              </w:rPr>
              <w:t>T</w:t>
            </w:r>
            <w:r w:rsidRPr="00DC6272">
              <w:rPr>
                <w:rFonts w:ascii="Arial" w:eastAsia="Times New Roman" w:hAnsi="Arial" w:cs="Arial"/>
                <w:b/>
                <w:sz w:val="18"/>
                <w:lang w:eastAsia="en-GB"/>
              </w:rPr>
              <w:t xml:space="preserve">X </w:t>
            </w:r>
          </w:p>
        </w:tc>
        <w:tc>
          <w:tcPr>
            <w:tcW w:w="613" w:type="pct"/>
          </w:tcPr>
          <w:p w14:paraId="24232D78"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Arial"/>
                <w:b/>
                <w:sz w:val="18"/>
                <w:lang w:eastAsia="en-GB"/>
              </w:rPr>
              <w:t xml:space="preserve">Number of RX </w:t>
            </w:r>
          </w:p>
        </w:tc>
        <w:tc>
          <w:tcPr>
            <w:tcW w:w="1398" w:type="pct"/>
            <w:vMerge w:val="restart"/>
          </w:tcPr>
          <w:p w14:paraId="74942BBC"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C6272">
              <w:rPr>
                <w:rFonts w:ascii="Arial" w:eastAsia="Times New Roman" w:hAnsi="Arial"/>
                <w:b/>
                <w:sz w:val="18"/>
                <w:lang w:eastAsia="en-GB"/>
              </w:rPr>
              <w:t xml:space="preserve">Propagation conditions </w:t>
            </w:r>
          </w:p>
          <w:p w14:paraId="735EAEA6"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C6272">
              <w:rPr>
                <w:rFonts w:ascii="Arial" w:eastAsia="Times New Roman" w:hAnsi="Arial"/>
                <w:b/>
                <w:sz w:val="18"/>
                <w:lang w:eastAsia="en-GB"/>
              </w:rPr>
              <w:t>and correlation matrix (annex G)</w:t>
            </w:r>
          </w:p>
        </w:tc>
        <w:tc>
          <w:tcPr>
            <w:tcW w:w="674" w:type="pct"/>
            <w:vMerge w:val="restart"/>
          </w:tcPr>
          <w:p w14:paraId="125F111E"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C6272">
              <w:rPr>
                <w:rFonts w:ascii="Arial" w:eastAsia="Times New Roman" w:hAnsi="Arial" w:cs="Arial"/>
                <w:b/>
                <w:sz w:val="18"/>
                <w:lang w:eastAsia="en-GB"/>
              </w:rPr>
              <w:t>Time error tolerance</w:t>
            </w:r>
          </w:p>
        </w:tc>
        <w:tc>
          <w:tcPr>
            <w:tcW w:w="626" w:type="pct"/>
            <w:vMerge w:val="restart"/>
          </w:tcPr>
          <w:p w14:paraId="64205448"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Arial"/>
                <w:b/>
                <w:sz w:val="18"/>
                <w:lang w:eastAsia="en-GB"/>
              </w:rPr>
              <w:t>Frequency offset</w:t>
            </w:r>
          </w:p>
        </w:tc>
        <w:tc>
          <w:tcPr>
            <w:tcW w:w="1053" w:type="pct"/>
            <w:gridSpan w:val="2"/>
          </w:tcPr>
          <w:p w14:paraId="474E4AB0"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C6272">
              <w:rPr>
                <w:rFonts w:ascii="Arial" w:eastAsia="Times New Roman" w:hAnsi="Arial" w:cs="Arial"/>
                <w:b/>
                <w:sz w:val="18"/>
                <w:lang w:eastAsia="en-GB"/>
              </w:rPr>
              <w:t>SNR (dB)</w:t>
            </w:r>
          </w:p>
        </w:tc>
      </w:tr>
      <w:tr w:rsidR="00DC6272" w:rsidRPr="00DC6272" w14:paraId="3FC3144E" w14:textId="77777777" w:rsidTr="00E00103">
        <w:trPr>
          <w:cantSplit/>
          <w:jc w:val="center"/>
        </w:trPr>
        <w:tc>
          <w:tcPr>
            <w:tcW w:w="637" w:type="pct"/>
          </w:tcPr>
          <w:p w14:paraId="4953BA77"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Arial"/>
                <w:b/>
                <w:sz w:val="18"/>
                <w:lang w:eastAsia="en-GB"/>
              </w:rPr>
              <w:t>antennas</w:t>
            </w:r>
          </w:p>
        </w:tc>
        <w:tc>
          <w:tcPr>
            <w:tcW w:w="613" w:type="pct"/>
          </w:tcPr>
          <w:p w14:paraId="2C254977"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Arial"/>
                <w:b/>
                <w:sz w:val="18"/>
                <w:lang w:eastAsia="en-GB"/>
              </w:rPr>
              <w:t>antennas</w:t>
            </w:r>
          </w:p>
        </w:tc>
        <w:tc>
          <w:tcPr>
            <w:tcW w:w="1398" w:type="pct"/>
            <w:vMerge/>
          </w:tcPr>
          <w:p w14:paraId="2D8012BA"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674" w:type="pct"/>
            <w:vMerge/>
          </w:tcPr>
          <w:p w14:paraId="255B41C3"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626" w:type="pct"/>
            <w:vMerge/>
          </w:tcPr>
          <w:p w14:paraId="38F6A7AA"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579" w:type="pct"/>
          </w:tcPr>
          <w:p w14:paraId="698AE5B8"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Arial"/>
                <w:b/>
                <w:sz w:val="18"/>
                <w:lang w:eastAsia="en-GB"/>
              </w:rPr>
              <w:t xml:space="preserve">Burst format </w:t>
            </w:r>
            <w:r w:rsidRPr="00DC6272">
              <w:rPr>
                <w:rFonts w:ascii="Arial" w:eastAsia="Times New Roman" w:hAnsi="Arial" w:cs="Arial"/>
                <w:b/>
                <w:sz w:val="18"/>
                <w:lang w:eastAsia="ja-JP"/>
              </w:rPr>
              <w:t>0</w:t>
            </w:r>
          </w:p>
        </w:tc>
        <w:tc>
          <w:tcPr>
            <w:tcW w:w="474" w:type="pct"/>
          </w:tcPr>
          <w:p w14:paraId="109BB031"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C6272">
              <w:rPr>
                <w:rFonts w:ascii="Arial" w:eastAsia="Times New Roman" w:hAnsi="Arial" w:cs="Arial"/>
                <w:b/>
                <w:sz w:val="18"/>
                <w:lang w:eastAsia="en-GB"/>
              </w:rPr>
              <w:t>Burst format 2</w:t>
            </w:r>
          </w:p>
        </w:tc>
      </w:tr>
      <w:tr w:rsidR="00DC6272" w:rsidRPr="00DC6272" w14:paraId="4991848D" w14:textId="77777777" w:rsidTr="00E00103">
        <w:trPr>
          <w:cantSplit/>
          <w:jc w:val="center"/>
        </w:trPr>
        <w:tc>
          <w:tcPr>
            <w:tcW w:w="637" w:type="pct"/>
            <w:vMerge w:val="restart"/>
          </w:tcPr>
          <w:p w14:paraId="39EEB945"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6272">
              <w:rPr>
                <w:rFonts w:ascii="Arial" w:eastAsia="Times New Roman" w:hAnsi="Arial" w:cs="Arial"/>
                <w:sz w:val="18"/>
                <w:lang w:eastAsia="en-GB"/>
              </w:rPr>
              <w:t>1</w:t>
            </w:r>
          </w:p>
        </w:tc>
        <w:tc>
          <w:tcPr>
            <w:tcW w:w="613" w:type="pct"/>
            <w:vMerge w:val="restart"/>
          </w:tcPr>
          <w:p w14:paraId="16466A1B"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6272">
              <w:rPr>
                <w:rFonts w:ascii="Arial" w:eastAsia="Times New Roman" w:hAnsi="Arial" w:cs="Arial"/>
                <w:sz w:val="18"/>
                <w:lang w:eastAsia="en-GB"/>
              </w:rPr>
              <w:t>1</w:t>
            </w:r>
          </w:p>
        </w:tc>
        <w:tc>
          <w:tcPr>
            <w:tcW w:w="1398" w:type="pct"/>
          </w:tcPr>
          <w:p w14:paraId="26613FB6"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6272">
              <w:rPr>
                <w:rFonts w:ascii="Arial" w:eastAsia="Times New Roman" w:hAnsi="Arial" w:cs="Arial"/>
                <w:sz w:val="18"/>
                <w:lang w:eastAsia="zh-CN"/>
              </w:rPr>
              <w:t>AWGN</w:t>
            </w:r>
          </w:p>
        </w:tc>
        <w:tc>
          <w:tcPr>
            <w:tcW w:w="674" w:type="pct"/>
          </w:tcPr>
          <w:p w14:paraId="7BD601E7"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1.04 us</w:t>
            </w:r>
          </w:p>
        </w:tc>
        <w:tc>
          <w:tcPr>
            <w:tcW w:w="626" w:type="pct"/>
          </w:tcPr>
          <w:p w14:paraId="5C14047C"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6272">
              <w:rPr>
                <w:rFonts w:ascii="Arial" w:eastAsia="Times New Roman" w:hAnsi="Arial" w:cs="Arial"/>
                <w:sz w:val="18"/>
                <w:lang w:eastAsia="zh-CN"/>
              </w:rPr>
              <w:t>0</w:t>
            </w:r>
          </w:p>
        </w:tc>
        <w:tc>
          <w:tcPr>
            <w:tcW w:w="579" w:type="pct"/>
          </w:tcPr>
          <w:p w14:paraId="06FCF5C6" w14:textId="7407D5A0"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588" w:author="Huawei" w:date="2023-02-02T15:40:00Z">
              <w:r w:rsidRPr="00DC6272" w:rsidDel="00E00103">
                <w:rPr>
                  <w:rFonts w:ascii="Arial" w:eastAsia="Times New Roman" w:hAnsi="Arial"/>
                  <w:sz w:val="18"/>
                  <w:lang w:eastAsia="zh-CN"/>
                </w:rPr>
                <w:delText>[</w:delText>
              </w:r>
            </w:del>
            <w:r w:rsidRPr="00DC6272">
              <w:rPr>
                <w:rFonts w:ascii="Arial" w:eastAsia="Times New Roman" w:hAnsi="Arial"/>
                <w:sz w:val="18"/>
                <w:lang w:eastAsia="zh-CN"/>
              </w:rPr>
              <w:t>-11.7</w:t>
            </w:r>
            <w:del w:id="6589" w:author="Huawei" w:date="2023-02-02T15:40:00Z">
              <w:r w:rsidRPr="00DC6272" w:rsidDel="00E00103">
                <w:rPr>
                  <w:rFonts w:ascii="Arial" w:eastAsia="Times New Roman" w:hAnsi="Arial"/>
                  <w:sz w:val="18"/>
                  <w:lang w:eastAsia="zh-CN"/>
                </w:rPr>
                <w:delText>]</w:delText>
              </w:r>
            </w:del>
          </w:p>
        </w:tc>
        <w:tc>
          <w:tcPr>
            <w:tcW w:w="474" w:type="pct"/>
          </w:tcPr>
          <w:p w14:paraId="316D4F8C" w14:textId="54270E83"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590" w:author="Huawei" w:date="2023-02-02T15:40:00Z">
              <w:r w:rsidRPr="00DC6272" w:rsidDel="00E00103">
                <w:rPr>
                  <w:rFonts w:ascii="Arial" w:eastAsia="Times New Roman" w:hAnsi="Arial"/>
                  <w:sz w:val="18"/>
                  <w:lang w:eastAsia="zh-CN"/>
                </w:rPr>
                <w:delText>[</w:delText>
              </w:r>
            </w:del>
            <w:r w:rsidRPr="00DC6272">
              <w:rPr>
                <w:rFonts w:ascii="Arial" w:eastAsia="Times New Roman" w:hAnsi="Arial"/>
                <w:sz w:val="18"/>
                <w:lang w:eastAsia="zh-CN"/>
              </w:rPr>
              <w:t>-17.1</w:t>
            </w:r>
            <w:del w:id="6591" w:author="Huawei" w:date="2023-02-02T15:40:00Z">
              <w:r w:rsidRPr="00DC6272" w:rsidDel="00E00103">
                <w:rPr>
                  <w:rFonts w:ascii="Arial" w:eastAsia="Times New Roman" w:hAnsi="Arial"/>
                  <w:sz w:val="18"/>
                  <w:lang w:eastAsia="zh-CN"/>
                </w:rPr>
                <w:delText>]</w:delText>
              </w:r>
            </w:del>
          </w:p>
        </w:tc>
      </w:tr>
      <w:tr w:rsidR="00DC6272" w:rsidRPr="00DC6272" w14:paraId="2073B366" w14:textId="77777777" w:rsidTr="00E00103">
        <w:trPr>
          <w:cantSplit/>
          <w:jc w:val="center"/>
        </w:trPr>
        <w:tc>
          <w:tcPr>
            <w:tcW w:w="637" w:type="pct"/>
            <w:vMerge/>
          </w:tcPr>
          <w:p w14:paraId="6E96F521"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3" w:type="pct"/>
            <w:vMerge/>
          </w:tcPr>
          <w:p w14:paraId="3046E003"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8" w:type="pct"/>
          </w:tcPr>
          <w:p w14:paraId="2A0C91A8"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6272">
              <w:rPr>
                <w:rFonts w:ascii="Arial" w:eastAsia="Times New Roman" w:hAnsi="Arial" w:cs="Arial"/>
                <w:sz w:val="18"/>
                <w:lang w:eastAsia="zh-CN"/>
              </w:rPr>
              <w:t>NTN-TDLA100-200 Low</w:t>
            </w:r>
          </w:p>
        </w:tc>
        <w:tc>
          <w:tcPr>
            <w:tcW w:w="674" w:type="pct"/>
          </w:tcPr>
          <w:p w14:paraId="3F3CA735"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1.33 us</w:t>
            </w:r>
          </w:p>
        </w:tc>
        <w:tc>
          <w:tcPr>
            <w:tcW w:w="626" w:type="pct"/>
          </w:tcPr>
          <w:p w14:paraId="14E7798B"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6272">
              <w:rPr>
                <w:rFonts w:ascii="Arial" w:eastAsia="Times New Roman" w:hAnsi="Arial" w:cs="Arial"/>
                <w:sz w:val="18"/>
                <w:lang w:eastAsia="zh-CN"/>
              </w:rPr>
              <w:t xml:space="preserve">200 </w:t>
            </w:r>
            <w:r w:rsidRPr="00DC6272">
              <w:rPr>
                <w:rFonts w:ascii="Arial" w:eastAsia="Times New Roman" w:hAnsi="Arial" w:cs="Arial"/>
                <w:sz w:val="18"/>
                <w:lang w:eastAsia="en-GB"/>
              </w:rPr>
              <w:t>Hz</w:t>
            </w:r>
            <w:r w:rsidRPr="00DC6272" w:rsidDel="001B2AD9">
              <w:rPr>
                <w:rFonts w:ascii="Arial" w:eastAsia="Times New Roman" w:hAnsi="Arial" w:cs="Arial"/>
                <w:sz w:val="18"/>
                <w:lang w:eastAsia="zh-CN"/>
              </w:rPr>
              <w:t xml:space="preserve"> </w:t>
            </w:r>
          </w:p>
        </w:tc>
        <w:tc>
          <w:tcPr>
            <w:tcW w:w="579" w:type="pct"/>
          </w:tcPr>
          <w:p w14:paraId="0F2E8272" w14:textId="6B9B424D"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592" w:author="Huawei" w:date="2023-02-02T15:40:00Z">
              <w:r w:rsidRPr="00DC6272" w:rsidDel="00E00103">
                <w:rPr>
                  <w:rFonts w:ascii="Arial" w:eastAsia="Times New Roman" w:hAnsi="Arial"/>
                  <w:sz w:val="18"/>
                  <w:lang w:eastAsia="zh-CN"/>
                </w:rPr>
                <w:delText>[</w:delText>
              </w:r>
            </w:del>
            <w:r w:rsidRPr="00DC6272">
              <w:rPr>
                <w:rFonts w:ascii="Arial" w:eastAsia="Times New Roman" w:hAnsi="Arial"/>
                <w:sz w:val="18"/>
                <w:lang w:eastAsia="zh-CN"/>
              </w:rPr>
              <w:t>1.3</w:t>
            </w:r>
            <w:del w:id="6593" w:author="Huawei" w:date="2023-02-02T15:40:00Z">
              <w:r w:rsidRPr="00DC6272" w:rsidDel="00E00103">
                <w:rPr>
                  <w:rFonts w:ascii="Arial" w:eastAsia="Times New Roman" w:hAnsi="Arial"/>
                  <w:sz w:val="18"/>
                  <w:lang w:eastAsia="zh-CN"/>
                </w:rPr>
                <w:delText>]</w:delText>
              </w:r>
            </w:del>
          </w:p>
        </w:tc>
        <w:tc>
          <w:tcPr>
            <w:tcW w:w="474" w:type="pct"/>
          </w:tcPr>
          <w:p w14:paraId="064F04B1" w14:textId="317798A0"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594" w:author="Huawei" w:date="2023-02-02T15:40:00Z">
              <w:r w:rsidRPr="00DC6272" w:rsidDel="00E00103">
                <w:rPr>
                  <w:rFonts w:ascii="Arial" w:eastAsia="Times New Roman" w:hAnsi="Arial"/>
                  <w:sz w:val="18"/>
                  <w:lang w:eastAsia="zh-CN"/>
                </w:rPr>
                <w:delText>[</w:delText>
              </w:r>
            </w:del>
            <w:r w:rsidRPr="00DC6272">
              <w:rPr>
                <w:rFonts w:ascii="Arial" w:eastAsia="Times New Roman" w:hAnsi="Arial"/>
                <w:sz w:val="18"/>
                <w:lang w:eastAsia="zh-CN"/>
              </w:rPr>
              <w:t>-9.1</w:t>
            </w:r>
            <w:del w:id="6595" w:author="Huawei" w:date="2023-02-02T15:40:00Z">
              <w:r w:rsidRPr="00DC6272" w:rsidDel="00E00103">
                <w:rPr>
                  <w:rFonts w:ascii="Arial" w:eastAsia="Times New Roman" w:hAnsi="Arial"/>
                  <w:sz w:val="18"/>
                  <w:lang w:eastAsia="zh-CN"/>
                </w:rPr>
                <w:delText>]</w:delText>
              </w:r>
            </w:del>
          </w:p>
        </w:tc>
      </w:tr>
      <w:tr w:rsidR="00DC6272" w:rsidRPr="00DC6272" w14:paraId="17D1496B" w14:textId="77777777" w:rsidTr="00E00103">
        <w:trPr>
          <w:cantSplit/>
          <w:jc w:val="center"/>
        </w:trPr>
        <w:tc>
          <w:tcPr>
            <w:tcW w:w="637" w:type="pct"/>
            <w:vMerge/>
          </w:tcPr>
          <w:p w14:paraId="11B61345"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3" w:type="pct"/>
            <w:vMerge w:val="restart"/>
          </w:tcPr>
          <w:p w14:paraId="110DEEEC"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6272">
              <w:rPr>
                <w:rFonts w:ascii="Arial" w:eastAsia="Times New Roman" w:hAnsi="Arial"/>
                <w:sz w:val="18"/>
                <w:lang w:eastAsia="en-GB"/>
              </w:rPr>
              <w:t>2</w:t>
            </w:r>
          </w:p>
        </w:tc>
        <w:tc>
          <w:tcPr>
            <w:tcW w:w="1398" w:type="pct"/>
          </w:tcPr>
          <w:p w14:paraId="5E9397B1"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AWGN</w:t>
            </w:r>
          </w:p>
        </w:tc>
        <w:tc>
          <w:tcPr>
            <w:tcW w:w="674" w:type="pct"/>
          </w:tcPr>
          <w:p w14:paraId="5F2F57D6"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1.04 us</w:t>
            </w:r>
          </w:p>
        </w:tc>
        <w:tc>
          <w:tcPr>
            <w:tcW w:w="626" w:type="pct"/>
          </w:tcPr>
          <w:p w14:paraId="36499438"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0</w:t>
            </w:r>
          </w:p>
        </w:tc>
        <w:tc>
          <w:tcPr>
            <w:tcW w:w="579" w:type="pct"/>
          </w:tcPr>
          <w:p w14:paraId="3FC7FC44"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sz w:val="18"/>
                <w:lang w:eastAsia="zh-CN"/>
              </w:rPr>
              <w:t>-14.2</w:t>
            </w:r>
          </w:p>
        </w:tc>
        <w:tc>
          <w:tcPr>
            <w:tcW w:w="474" w:type="pct"/>
          </w:tcPr>
          <w:p w14:paraId="762580F6" w14:textId="18F2B0DC"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6596" w:author="Huawei" w:date="2023-02-02T15:40:00Z">
              <w:r w:rsidRPr="00DC6272" w:rsidDel="00E00103">
                <w:rPr>
                  <w:rFonts w:ascii="Arial" w:eastAsia="Times New Roman" w:hAnsi="Arial"/>
                  <w:sz w:val="18"/>
                  <w:lang w:eastAsia="zh-CN"/>
                </w:rPr>
                <w:delText>[</w:delText>
              </w:r>
            </w:del>
            <w:r w:rsidRPr="00DC6272">
              <w:rPr>
                <w:rFonts w:ascii="Arial" w:eastAsia="Times New Roman" w:hAnsi="Arial"/>
                <w:sz w:val="18"/>
                <w:lang w:eastAsia="zh-CN"/>
              </w:rPr>
              <w:t>-19.5</w:t>
            </w:r>
            <w:del w:id="6597" w:author="Huawei" w:date="2023-02-02T15:40:00Z">
              <w:r w:rsidRPr="00DC6272" w:rsidDel="00E00103">
                <w:rPr>
                  <w:rFonts w:ascii="Arial" w:eastAsia="Times New Roman" w:hAnsi="Arial"/>
                  <w:sz w:val="18"/>
                  <w:lang w:eastAsia="zh-CN"/>
                </w:rPr>
                <w:delText>]</w:delText>
              </w:r>
            </w:del>
          </w:p>
        </w:tc>
      </w:tr>
      <w:tr w:rsidR="00DC6272" w:rsidRPr="00DC6272" w14:paraId="41EDAF7A" w14:textId="77777777" w:rsidTr="00E00103">
        <w:trPr>
          <w:cantSplit/>
          <w:jc w:val="center"/>
        </w:trPr>
        <w:tc>
          <w:tcPr>
            <w:tcW w:w="637" w:type="pct"/>
            <w:vMerge/>
          </w:tcPr>
          <w:p w14:paraId="52FA3EA6"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3" w:type="pct"/>
            <w:vMerge/>
          </w:tcPr>
          <w:p w14:paraId="654249A8"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398" w:type="pct"/>
          </w:tcPr>
          <w:p w14:paraId="3B10ACB1"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NTN-TDLA100-200 Low</w:t>
            </w:r>
          </w:p>
        </w:tc>
        <w:tc>
          <w:tcPr>
            <w:tcW w:w="674" w:type="pct"/>
          </w:tcPr>
          <w:p w14:paraId="09BDC30B"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1.33 us</w:t>
            </w:r>
          </w:p>
        </w:tc>
        <w:tc>
          <w:tcPr>
            <w:tcW w:w="626" w:type="pct"/>
          </w:tcPr>
          <w:p w14:paraId="4FF02E13"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 xml:space="preserve">200 </w:t>
            </w:r>
            <w:r w:rsidRPr="00DC6272">
              <w:rPr>
                <w:rFonts w:ascii="Arial" w:eastAsia="Times New Roman" w:hAnsi="Arial" w:cs="Arial"/>
                <w:sz w:val="18"/>
                <w:lang w:eastAsia="en-GB"/>
              </w:rPr>
              <w:t>Hz</w:t>
            </w:r>
            <w:r w:rsidRPr="00DC6272" w:rsidDel="001B2AD9">
              <w:rPr>
                <w:rFonts w:ascii="Arial" w:eastAsia="Times New Roman" w:hAnsi="Arial" w:cs="Arial"/>
                <w:sz w:val="18"/>
                <w:lang w:eastAsia="zh-CN"/>
              </w:rPr>
              <w:t xml:space="preserve"> </w:t>
            </w:r>
          </w:p>
        </w:tc>
        <w:tc>
          <w:tcPr>
            <w:tcW w:w="579" w:type="pct"/>
          </w:tcPr>
          <w:p w14:paraId="4C2467C4" w14:textId="3E4B6275"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6598" w:author="Huawei" w:date="2023-02-02T15:40:00Z">
              <w:r w:rsidRPr="00DC6272" w:rsidDel="00E00103">
                <w:rPr>
                  <w:rFonts w:ascii="Arial" w:eastAsia="Times New Roman" w:hAnsi="Arial"/>
                  <w:sz w:val="18"/>
                  <w:lang w:eastAsia="zh-CN"/>
                </w:rPr>
                <w:delText>[</w:delText>
              </w:r>
            </w:del>
            <w:r w:rsidRPr="00DC6272">
              <w:rPr>
                <w:rFonts w:ascii="Arial" w:eastAsia="Times New Roman" w:hAnsi="Arial"/>
                <w:sz w:val="18"/>
                <w:lang w:eastAsia="zh-CN"/>
              </w:rPr>
              <w:t>-6.2</w:t>
            </w:r>
            <w:del w:id="6599" w:author="Huawei" w:date="2023-02-02T15:40:00Z">
              <w:r w:rsidRPr="00DC6272" w:rsidDel="00E00103">
                <w:rPr>
                  <w:rFonts w:ascii="Arial" w:eastAsia="Times New Roman" w:hAnsi="Arial"/>
                  <w:sz w:val="18"/>
                  <w:lang w:eastAsia="zh-CN"/>
                </w:rPr>
                <w:delText>]</w:delText>
              </w:r>
            </w:del>
          </w:p>
        </w:tc>
        <w:tc>
          <w:tcPr>
            <w:tcW w:w="474" w:type="pct"/>
          </w:tcPr>
          <w:p w14:paraId="2BADB461" w14:textId="11E4FE0B"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6600" w:author="Huawei" w:date="2023-02-02T15:40:00Z">
              <w:r w:rsidRPr="00DC6272" w:rsidDel="00E00103">
                <w:rPr>
                  <w:rFonts w:ascii="Arial" w:eastAsia="Times New Roman" w:hAnsi="Arial"/>
                  <w:sz w:val="18"/>
                  <w:lang w:eastAsia="zh-CN"/>
                </w:rPr>
                <w:delText>[</w:delText>
              </w:r>
            </w:del>
            <w:r w:rsidRPr="00DC6272">
              <w:rPr>
                <w:rFonts w:ascii="Arial" w:eastAsia="Times New Roman" w:hAnsi="Arial"/>
                <w:sz w:val="18"/>
                <w:lang w:eastAsia="zh-CN"/>
              </w:rPr>
              <w:t>-14.3</w:t>
            </w:r>
            <w:del w:id="6601" w:author="Huawei" w:date="2023-02-02T15:40:00Z">
              <w:r w:rsidRPr="00DC6272" w:rsidDel="00E00103">
                <w:rPr>
                  <w:rFonts w:ascii="Arial" w:eastAsia="Times New Roman" w:hAnsi="Arial"/>
                  <w:sz w:val="18"/>
                  <w:lang w:eastAsia="zh-CN"/>
                </w:rPr>
                <w:delText>]</w:delText>
              </w:r>
            </w:del>
          </w:p>
        </w:tc>
      </w:tr>
    </w:tbl>
    <w:p w14:paraId="5671A4AD" w14:textId="77777777" w:rsidR="00DC6272" w:rsidRPr="00DC6272" w:rsidRDefault="00DC6272" w:rsidP="00DC6272">
      <w:pPr>
        <w:overflowPunct w:val="0"/>
        <w:autoSpaceDE w:val="0"/>
        <w:autoSpaceDN w:val="0"/>
        <w:adjustRightInd w:val="0"/>
        <w:textAlignment w:val="baseline"/>
        <w:rPr>
          <w:rFonts w:eastAsia="Times New Roman"/>
          <w:lang w:eastAsia="zh-CN"/>
        </w:rPr>
      </w:pPr>
    </w:p>
    <w:p w14:paraId="60C75404" w14:textId="77777777" w:rsidR="00DC6272" w:rsidRPr="00DC6272" w:rsidRDefault="00DC6272" w:rsidP="00DC6272">
      <w:pPr>
        <w:keepNext/>
        <w:keepLines/>
        <w:overflowPunct w:val="0"/>
        <w:autoSpaceDE w:val="0"/>
        <w:autoSpaceDN w:val="0"/>
        <w:adjustRightInd w:val="0"/>
        <w:spacing w:before="60"/>
        <w:jc w:val="center"/>
        <w:textAlignment w:val="baseline"/>
        <w:rPr>
          <w:rFonts w:ascii="Arial" w:eastAsia="Times New Roman" w:hAnsi="Arial"/>
          <w:b/>
          <w:lang w:eastAsia="zh-CN"/>
        </w:rPr>
      </w:pPr>
      <w:r w:rsidRPr="00DC6272">
        <w:rPr>
          <w:rFonts w:ascii="Arial" w:eastAsia="Times New Roman" w:hAnsi="Arial"/>
          <w:b/>
          <w:lang w:eastAsia="en-GB"/>
        </w:rPr>
        <w:t>Table 8.4.</w:t>
      </w:r>
      <w:r w:rsidRPr="00DC6272">
        <w:rPr>
          <w:rFonts w:ascii="Arial" w:eastAsia="Times New Roman" w:hAnsi="Arial"/>
          <w:b/>
          <w:lang w:eastAsia="zh-CN"/>
        </w:rPr>
        <w:t>1</w:t>
      </w:r>
      <w:r w:rsidRPr="00DC6272">
        <w:rPr>
          <w:rFonts w:ascii="Arial" w:eastAsia="Times New Roman" w:hAnsi="Arial"/>
          <w:b/>
          <w:lang w:eastAsia="en-GB"/>
        </w:rPr>
        <w:t>.</w:t>
      </w:r>
      <w:r w:rsidRPr="00DC6272">
        <w:rPr>
          <w:rFonts w:ascii="Arial" w:eastAsia="Times New Roman" w:hAnsi="Arial"/>
          <w:b/>
          <w:lang w:eastAsia="zh-CN"/>
        </w:rPr>
        <w:t>5</w:t>
      </w:r>
      <w:r w:rsidRPr="00DC6272">
        <w:rPr>
          <w:rFonts w:ascii="Arial" w:eastAsia="Times New Roman" w:hAnsi="Arial"/>
          <w:b/>
          <w:lang w:eastAsia="en-GB"/>
        </w:rPr>
        <w:t>-</w:t>
      </w:r>
      <w:r w:rsidRPr="00DC6272">
        <w:rPr>
          <w:rFonts w:ascii="Arial" w:eastAsia="Times New Roman" w:hAnsi="Arial"/>
          <w:b/>
          <w:lang w:eastAsia="zh-CN"/>
        </w:rPr>
        <w:t>2</w:t>
      </w:r>
      <w:r w:rsidRPr="00DC6272">
        <w:rPr>
          <w:rFonts w:ascii="Arial" w:eastAsia="Times New Roman" w:hAnsi="Arial"/>
          <w:b/>
          <w:lang w:eastAsia="en-GB"/>
        </w:rPr>
        <w:t xml:space="preserve">: PRACH missed detection </w:t>
      </w:r>
      <w:r w:rsidRPr="00DC6272">
        <w:rPr>
          <w:rFonts w:ascii="Arial" w:eastAsia="Times New Roman" w:hAnsi="Arial"/>
          <w:b/>
          <w:lang w:eastAsia="zh-CN"/>
        </w:rPr>
        <w:t xml:space="preserve">test </w:t>
      </w:r>
      <w:r w:rsidRPr="00DC6272">
        <w:rPr>
          <w:rFonts w:ascii="Arial" w:eastAsia="Times New Roman" w:hAnsi="Arial"/>
          <w:b/>
          <w:lang w:eastAsia="en-GB"/>
        </w:rPr>
        <w:t>requirements for Normal Mode</w:t>
      </w:r>
      <w:r w:rsidRPr="00DC6272">
        <w:rPr>
          <w:rFonts w:ascii="Arial" w:eastAsia="Times New Roman" w:hAnsi="Arial"/>
          <w:b/>
          <w:lang w:eastAsia="zh-CN"/>
        </w:rPr>
        <w:t>, 15 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175"/>
        <w:gridCol w:w="2178"/>
        <w:gridCol w:w="1306"/>
        <w:gridCol w:w="1891"/>
        <w:gridCol w:w="955"/>
        <w:gridCol w:w="911"/>
      </w:tblGrid>
      <w:tr w:rsidR="00DC6272" w:rsidRPr="00DC6272" w14:paraId="5ED3691A" w14:textId="77777777" w:rsidTr="00E00103">
        <w:trPr>
          <w:cantSplit/>
          <w:jc w:val="center"/>
        </w:trPr>
        <w:tc>
          <w:tcPr>
            <w:tcW w:w="630" w:type="pct"/>
          </w:tcPr>
          <w:p w14:paraId="59EF0F1E"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Arial"/>
                <w:b/>
                <w:sz w:val="18"/>
                <w:lang w:eastAsia="en-GB"/>
              </w:rPr>
              <w:t xml:space="preserve">Number of </w:t>
            </w:r>
            <w:r w:rsidRPr="00DC6272">
              <w:rPr>
                <w:rFonts w:ascii="Arial" w:eastAsia="Times New Roman" w:hAnsi="Arial" w:cs="Arial"/>
                <w:b/>
                <w:sz w:val="18"/>
                <w:lang w:eastAsia="zh-CN"/>
              </w:rPr>
              <w:t>T</w:t>
            </w:r>
            <w:r w:rsidRPr="00DC6272">
              <w:rPr>
                <w:rFonts w:ascii="Arial" w:eastAsia="Times New Roman" w:hAnsi="Arial" w:cs="Arial"/>
                <w:b/>
                <w:sz w:val="18"/>
                <w:lang w:eastAsia="en-GB"/>
              </w:rPr>
              <w:t xml:space="preserve">X </w:t>
            </w:r>
          </w:p>
        </w:tc>
        <w:tc>
          <w:tcPr>
            <w:tcW w:w="610" w:type="pct"/>
          </w:tcPr>
          <w:p w14:paraId="4323E0CB"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Arial"/>
                <w:b/>
                <w:sz w:val="18"/>
                <w:lang w:eastAsia="en-GB"/>
              </w:rPr>
              <w:t xml:space="preserve">Number of RX </w:t>
            </w:r>
          </w:p>
        </w:tc>
        <w:tc>
          <w:tcPr>
            <w:tcW w:w="1131" w:type="pct"/>
            <w:vMerge w:val="restart"/>
          </w:tcPr>
          <w:p w14:paraId="52739EFE"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C6272">
              <w:rPr>
                <w:rFonts w:ascii="Arial" w:eastAsia="Times New Roman" w:hAnsi="Arial"/>
                <w:b/>
                <w:sz w:val="18"/>
                <w:lang w:eastAsia="en-GB"/>
              </w:rPr>
              <w:t xml:space="preserve">Propagation conditions </w:t>
            </w:r>
          </w:p>
          <w:p w14:paraId="38A7488C"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C6272">
              <w:rPr>
                <w:rFonts w:ascii="Arial" w:eastAsia="Times New Roman" w:hAnsi="Arial"/>
                <w:b/>
                <w:sz w:val="18"/>
                <w:lang w:eastAsia="en-GB"/>
              </w:rPr>
              <w:t>and correlation matrix (annex G)</w:t>
            </w:r>
          </w:p>
        </w:tc>
        <w:tc>
          <w:tcPr>
            <w:tcW w:w="678" w:type="pct"/>
            <w:vMerge w:val="restart"/>
          </w:tcPr>
          <w:p w14:paraId="0496E746"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C6272">
              <w:rPr>
                <w:rFonts w:ascii="Arial" w:eastAsia="Times New Roman" w:hAnsi="Arial" w:cs="Arial"/>
                <w:b/>
                <w:sz w:val="18"/>
                <w:lang w:eastAsia="en-GB"/>
              </w:rPr>
              <w:t>Time error tolerance</w:t>
            </w:r>
          </w:p>
        </w:tc>
        <w:tc>
          <w:tcPr>
            <w:tcW w:w="982" w:type="pct"/>
            <w:vMerge w:val="restart"/>
          </w:tcPr>
          <w:p w14:paraId="2C3315B0"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Arial"/>
                <w:b/>
                <w:sz w:val="18"/>
                <w:lang w:eastAsia="en-GB"/>
              </w:rPr>
              <w:t>Frequency offset</w:t>
            </w:r>
          </w:p>
        </w:tc>
        <w:tc>
          <w:tcPr>
            <w:tcW w:w="969" w:type="pct"/>
            <w:gridSpan w:val="2"/>
          </w:tcPr>
          <w:p w14:paraId="3ED3CFB0"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C6272">
              <w:rPr>
                <w:rFonts w:ascii="Arial" w:eastAsia="Times New Roman" w:hAnsi="Arial" w:cs="Arial"/>
                <w:b/>
                <w:sz w:val="18"/>
                <w:lang w:eastAsia="en-GB"/>
              </w:rPr>
              <w:t>SNR (dB)</w:t>
            </w:r>
          </w:p>
        </w:tc>
      </w:tr>
      <w:tr w:rsidR="00DC6272" w:rsidRPr="00DC6272" w14:paraId="23778360" w14:textId="77777777" w:rsidTr="00E00103">
        <w:trPr>
          <w:cantSplit/>
          <w:jc w:val="center"/>
        </w:trPr>
        <w:tc>
          <w:tcPr>
            <w:tcW w:w="630" w:type="pct"/>
          </w:tcPr>
          <w:p w14:paraId="6F74064D"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Arial"/>
                <w:b/>
                <w:sz w:val="18"/>
                <w:lang w:eastAsia="en-GB"/>
              </w:rPr>
              <w:t>antennas</w:t>
            </w:r>
          </w:p>
        </w:tc>
        <w:tc>
          <w:tcPr>
            <w:tcW w:w="610" w:type="pct"/>
          </w:tcPr>
          <w:p w14:paraId="51229B7A"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Arial"/>
                <w:b/>
                <w:sz w:val="18"/>
                <w:lang w:eastAsia="en-GB"/>
              </w:rPr>
              <w:t>antennas</w:t>
            </w:r>
          </w:p>
        </w:tc>
        <w:tc>
          <w:tcPr>
            <w:tcW w:w="1131" w:type="pct"/>
            <w:vMerge/>
          </w:tcPr>
          <w:p w14:paraId="37B3798D"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678" w:type="pct"/>
            <w:vMerge/>
          </w:tcPr>
          <w:p w14:paraId="7B4AF514"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982" w:type="pct"/>
            <w:vMerge/>
          </w:tcPr>
          <w:p w14:paraId="05A8FED3"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496" w:type="pct"/>
          </w:tcPr>
          <w:p w14:paraId="3F449030"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Arial"/>
                <w:b/>
                <w:sz w:val="18"/>
                <w:lang w:eastAsia="en-GB"/>
              </w:rPr>
              <w:t>Burst format B4</w:t>
            </w:r>
          </w:p>
        </w:tc>
        <w:tc>
          <w:tcPr>
            <w:tcW w:w="473" w:type="pct"/>
          </w:tcPr>
          <w:p w14:paraId="445C495E"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C6272">
              <w:rPr>
                <w:rFonts w:ascii="Arial" w:eastAsia="Times New Roman" w:hAnsi="Arial" w:cs="Arial"/>
                <w:b/>
                <w:sz w:val="18"/>
                <w:lang w:eastAsia="en-GB"/>
              </w:rPr>
              <w:t>Burst format C2</w:t>
            </w:r>
          </w:p>
        </w:tc>
      </w:tr>
      <w:tr w:rsidR="00DC6272" w:rsidRPr="00DC6272" w14:paraId="7811DC5F" w14:textId="77777777" w:rsidTr="00E00103">
        <w:trPr>
          <w:cantSplit/>
          <w:jc w:val="center"/>
        </w:trPr>
        <w:tc>
          <w:tcPr>
            <w:tcW w:w="630" w:type="pct"/>
            <w:vMerge w:val="restart"/>
          </w:tcPr>
          <w:p w14:paraId="3AF7C6C1"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6272">
              <w:rPr>
                <w:rFonts w:ascii="Arial" w:eastAsia="Times New Roman" w:hAnsi="Arial" w:cs="Arial"/>
                <w:sz w:val="18"/>
                <w:lang w:eastAsia="en-GB"/>
              </w:rPr>
              <w:t>1</w:t>
            </w:r>
          </w:p>
        </w:tc>
        <w:tc>
          <w:tcPr>
            <w:tcW w:w="610" w:type="pct"/>
            <w:vMerge w:val="restart"/>
          </w:tcPr>
          <w:p w14:paraId="4E909B86"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6272">
              <w:rPr>
                <w:rFonts w:ascii="Arial" w:eastAsia="Times New Roman" w:hAnsi="Arial" w:cs="Arial"/>
                <w:sz w:val="18"/>
                <w:lang w:eastAsia="en-GB"/>
              </w:rPr>
              <w:t>1</w:t>
            </w:r>
          </w:p>
        </w:tc>
        <w:tc>
          <w:tcPr>
            <w:tcW w:w="1131" w:type="pct"/>
          </w:tcPr>
          <w:p w14:paraId="1CAB537A"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6272">
              <w:rPr>
                <w:rFonts w:ascii="Arial" w:eastAsia="Times New Roman" w:hAnsi="Arial" w:cs="Arial"/>
                <w:sz w:val="18"/>
                <w:lang w:eastAsia="zh-CN"/>
              </w:rPr>
              <w:t>AWGN</w:t>
            </w:r>
          </w:p>
        </w:tc>
        <w:tc>
          <w:tcPr>
            <w:tcW w:w="678" w:type="pct"/>
          </w:tcPr>
          <w:p w14:paraId="73AE2318"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0.52 us</w:t>
            </w:r>
          </w:p>
        </w:tc>
        <w:tc>
          <w:tcPr>
            <w:tcW w:w="982" w:type="pct"/>
          </w:tcPr>
          <w:p w14:paraId="7A853D43"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6272">
              <w:rPr>
                <w:rFonts w:ascii="Arial" w:eastAsia="Times New Roman" w:hAnsi="Arial" w:cs="Arial"/>
                <w:sz w:val="18"/>
                <w:lang w:eastAsia="zh-CN"/>
              </w:rPr>
              <w:t>0</w:t>
            </w:r>
          </w:p>
        </w:tc>
        <w:tc>
          <w:tcPr>
            <w:tcW w:w="496" w:type="pct"/>
          </w:tcPr>
          <w:p w14:paraId="648C22C2" w14:textId="79649001"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602" w:author="Huawei" w:date="2023-02-02T15:40:00Z">
              <w:r w:rsidRPr="00DC6272" w:rsidDel="00E00103">
                <w:rPr>
                  <w:rFonts w:ascii="Arial" w:eastAsia="Times New Roman" w:hAnsi="Arial"/>
                  <w:sz w:val="18"/>
                  <w:lang w:eastAsia="zh-CN"/>
                </w:rPr>
                <w:delText>[</w:delText>
              </w:r>
            </w:del>
            <w:r w:rsidRPr="00DC6272">
              <w:rPr>
                <w:rFonts w:ascii="Arial" w:eastAsia="Times New Roman" w:hAnsi="Arial"/>
                <w:sz w:val="18"/>
                <w:lang w:eastAsia="zh-CN"/>
              </w:rPr>
              <w:t>-14.3</w:t>
            </w:r>
            <w:del w:id="6603" w:author="Huawei" w:date="2023-02-02T15:41:00Z">
              <w:r w:rsidRPr="00DC6272" w:rsidDel="00E00103">
                <w:rPr>
                  <w:rFonts w:ascii="Arial" w:eastAsia="Times New Roman" w:hAnsi="Arial"/>
                  <w:sz w:val="18"/>
                  <w:lang w:eastAsia="zh-CN"/>
                </w:rPr>
                <w:delText>]</w:delText>
              </w:r>
            </w:del>
          </w:p>
        </w:tc>
        <w:tc>
          <w:tcPr>
            <w:tcW w:w="473" w:type="pct"/>
          </w:tcPr>
          <w:p w14:paraId="6F1E4A36" w14:textId="0DC4EEC5"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604" w:author="Huawei" w:date="2023-02-02T15:41:00Z">
              <w:r w:rsidRPr="00DC6272" w:rsidDel="00E00103">
                <w:rPr>
                  <w:rFonts w:ascii="Arial" w:eastAsia="Times New Roman" w:hAnsi="Arial"/>
                  <w:sz w:val="18"/>
                  <w:lang w:eastAsia="zh-CN"/>
                </w:rPr>
                <w:delText>[</w:delText>
              </w:r>
            </w:del>
            <w:r w:rsidRPr="00DC6272">
              <w:rPr>
                <w:rFonts w:ascii="Arial" w:eastAsia="Times New Roman" w:hAnsi="Arial"/>
                <w:sz w:val="18"/>
                <w:lang w:eastAsia="zh-CN"/>
              </w:rPr>
              <w:t>-8.9</w:t>
            </w:r>
            <w:del w:id="6605" w:author="Huawei" w:date="2023-02-02T15:41:00Z">
              <w:r w:rsidRPr="00DC6272" w:rsidDel="00E00103">
                <w:rPr>
                  <w:rFonts w:ascii="Arial" w:eastAsia="Times New Roman" w:hAnsi="Arial"/>
                  <w:sz w:val="18"/>
                  <w:lang w:eastAsia="zh-CN"/>
                </w:rPr>
                <w:delText>]</w:delText>
              </w:r>
            </w:del>
          </w:p>
        </w:tc>
      </w:tr>
      <w:tr w:rsidR="00DC6272" w:rsidRPr="00DC6272" w14:paraId="0EBB64F4" w14:textId="77777777" w:rsidTr="00E00103">
        <w:trPr>
          <w:cantSplit/>
          <w:jc w:val="center"/>
        </w:trPr>
        <w:tc>
          <w:tcPr>
            <w:tcW w:w="630" w:type="pct"/>
            <w:vMerge/>
          </w:tcPr>
          <w:p w14:paraId="604011EF"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pct"/>
            <w:vMerge/>
          </w:tcPr>
          <w:p w14:paraId="14FCED8C"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1" w:type="pct"/>
          </w:tcPr>
          <w:p w14:paraId="4631C0AB"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6272">
              <w:rPr>
                <w:rFonts w:ascii="Arial" w:eastAsia="Times New Roman" w:hAnsi="Arial" w:cs="Arial"/>
                <w:sz w:val="18"/>
                <w:lang w:eastAsia="zh-CN"/>
              </w:rPr>
              <w:t>NTN-TDLA100-200 Low</w:t>
            </w:r>
          </w:p>
        </w:tc>
        <w:tc>
          <w:tcPr>
            <w:tcW w:w="678" w:type="pct"/>
          </w:tcPr>
          <w:p w14:paraId="7DB92B6C"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0.81 us</w:t>
            </w:r>
          </w:p>
        </w:tc>
        <w:tc>
          <w:tcPr>
            <w:tcW w:w="982" w:type="pct"/>
          </w:tcPr>
          <w:p w14:paraId="43C3BD21"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6272">
              <w:rPr>
                <w:rFonts w:ascii="Arial" w:eastAsia="Times New Roman" w:hAnsi="Arial" w:cs="Arial"/>
                <w:sz w:val="18"/>
                <w:lang w:eastAsia="zh-CN"/>
              </w:rPr>
              <w:t xml:space="preserve">200 </w:t>
            </w:r>
            <w:r w:rsidRPr="00DC6272">
              <w:rPr>
                <w:rFonts w:ascii="Arial" w:eastAsia="Times New Roman" w:hAnsi="Arial" w:cs="Arial"/>
                <w:sz w:val="18"/>
                <w:lang w:eastAsia="en-GB"/>
              </w:rPr>
              <w:t>Hz</w:t>
            </w:r>
            <w:r w:rsidRPr="00DC6272" w:rsidDel="001B2AD9">
              <w:rPr>
                <w:rFonts w:ascii="Arial" w:eastAsia="Times New Roman" w:hAnsi="Arial" w:cs="Arial"/>
                <w:sz w:val="18"/>
                <w:lang w:eastAsia="zh-CN"/>
              </w:rPr>
              <w:t xml:space="preserve"> </w:t>
            </w:r>
          </w:p>
        </w:tc>
        <w:tc>
          <w:tcPr>
            <w:tcW w:w="496" w:type="pct"/>
          </w:tcPr>
          <w:p w14:paraId="473B6E3C" w14:textId="21F55D18"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606" w:author="Huawei" w:date="2023-02-02T15:40:00Z">
              <w:r w:rsidRPr="00DC6272" w:rsidDel="00E00103">
                <w:rPr>
                  <w:rFonts w:ascii="Arial" w:eastAsia="Times New Roman" w:hAnsi="Arial"/>
                  <w:sz w:val="18"/>
                  <w:lang w:eastAsia="zh-CN"/>
                </w:rPr>
                <w:delText>[</w:delText>
              </w:r>
            </w:del>
            <w:r w:rsidRPr="00DC6272">
              <w:rPr>
                <w:rFonts w:ascii="Arial" w:eastAsia="Times New Roman" w:hAnsi="Arial"/>
                <w:sz w:val="18"/>
                <w:lang w:eastAsia="zh-CN"/>
              </w:rPr>
              <w:t>-2.1</w:t>
            </w:r>
            <w:del w:id="6607" w:author="Huawei" w:date="2023-02-02T15:41:00Z">
              <w:r w:rsidRPr="00DC6272" w:rsidDel="00E00103">
                <w:rPr>
                  <w:rFonts w:ascii="Arial" w:eastAsia="Times New Roman" w:hAnsi="Arial"/>
                  <w:sz w:val="18"/>
                  <w:lang w:eastAsia="zh-CN"/>
                </w:rPr>
                <w:delText>]</w:delText>
              </w:r>
            </w:del>
          </w:p>
        </w:tc>
        <w:tc>
          <w:tcPr>
            <w:tcW w:w="473" w:type="pct"/>
          </w:tcPr>
          <w:p w14:paraId="4E00C611" w14:textId="5708B962"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608" w:author="Huawei" w:date="2023-02-02T15:41:00Z">
              <w:r w:rsidRPr="00DC6272" w:rsidDel="00E00103">
                <w:rPr>
                  <w:rFonts w:ascii="Arial" w:eastAsia="Times New Roman" w:hAnsi="Arial"/>
                  <w:sz w:val="18"/>
                  <w:lang w:eastAsia="zh-CN"/>
                </w:rPr>
                <w:delText>[</w:delText>
              </w:r>
            </w:del>
            <w:r w:rsidRPr="00DC6272">
              <w:rPr>
                <w:rFonts w:ascii="Arial" w:eastAsia="Times New Roman" w:hAnsi="Arial"/>
                <w:sz w:val="18"/>
                <w:lang w:eastAsia="zh-CN"/>
              </w:rPr>
              <w:t>2.5</w:t>
            </w:r>
            <w:del w:id="6609" w:author="Huawei" w:date="2023-02-02T15:41:00Z">
              <w:r w:rsidRPr="00DC6272" w:rsidDel="00E00103">
                <w:rPr>
                  <w:rFonts w:ascii="Arial" w:eastAsia="Times New Roman" w:hAnsi="Arial"/>
                  <w:sz w:val="18"/>
                  <w:lang w:eastAsia="zh-CN"/>
                </w:rPr>
                <w:delText>]</w:delText>
              </w:r>
            </w:del>
          </w:p>
        </w:tc>
      </w:tr>
      <w:tr w:rsidR="00DC6272" w:rsidRPr="00DC6272" w14:paraId="7424D93F" w14:textId="77777777" w:rsidTr="00E00103">
        <w:trPr>
          <w:cantSplit/>
          <w:jc w:val="center"/>
        </w:trPr>
        <w:tc>
          <w:tcPr>
            <w:tcW w:w="630" w:type="pct"/>
            <w:vMerge/>
          </w:tcPr>
          <w:p w14:paraId="461C91E6"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pct"/>
            <w:vMerge w:val="restart"/>
          </w:tcPr>
          <w:p w14:paraId="5115F34E"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6272">
              <w:rPr>
                <w:rFonts w:ascii="Arial" w:eastAsia="Times New Roman" w:hAnsi="Arial"/>
                <w:sz w:val="18"/>
                <w:lang w:eastAsia="en-GB"/>
              </w:rPr>
              <w:t>2</w:t>
            </w:r>
          </w:p>
        </w:tc>
        <w:tc>
          <w:tcPr>
            <w:tcW w:w="1131" w:type="pct"/>
          </w:tcPr>
          <w:p w14:paraId="5223CD81"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AWGN</w:t>
            </w:r>
          </w:p>
        </w:tc>
        <w:tc>
          <w:tcPr>
            <w:tcW w:w="678" w:type="pct"/>
          </w:tcPr>
          <w:p w14:paraId="428FA35B"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0.52 us</w:t>
            </w:r>
          </w:p>
        </w:tc>
        <w:tc>
          <w:tcPr>
            <w:tcW w:w="982" w:type="pct"/>
          </w:tcPr>
          <w:p w14:paraId="1B7ABD91"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0</w:t>
            </w:r>
          </w:p>
        </w:tc>
        <w:tc>
          <w:tcPr>
            <w:tcW w:w="496" w:type="pct"/>
          </w:tcPr>
          <w:p w14:paraId="4EC71F8B"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C6272">
              <w:rPr>
                <w:rFonts w:ascii="Arial" w:eastAsia="Times New Roman" w:hAnsi="Arial"/>
                <w:sz w:val="18"/>
                <w:lang w:eastAsia="zh-CN"/>
              </w:rPr>
              <w:t>-16.5</w:t>
            </w:r>
          </w:p>
        </w:tc>
        <w:tc>
          <w:tcPr>
            <w:tcW w:w="473" w:type="pct"/>
          </w:tcPr>
          <w:p w14:paraId="4811F65B"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sz w:val="18"/>
                <w:lang w:eastAsia="zh-CN"/>
              </w:rPr>
              <w:t>-12.2</w:t>
            </w:r>
          </w:p>
        </w:tc>
      </w:tr>
      <w:tr w:rsidR="00DC6272" w:rsidRPr="00DC6272" w14:paraId="6DE4BF85" w14:textId="77777777" w:rsidTr="00E00103">
        <w:trPr>
          <w:cantSplit/>
          <w:jc w:val="center"/>
        </w:trPr>
        <w:tc>
          <w:tcPr>
            <w:tcW w:w="630" w:type="pct"/>
            <w:vMerge/>
          </w:tcPr>
          <w:p w14:paraId="44AF3E12"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pct"/>
            <w:vMerge/>
          </w:tcPr>
          <w:p w14:paraId="11ED1FDE"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31" w:type="pct"/>
          </w:tcPr>
          <w:p w14:paraId="50EC4DA1"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NTN-TDLA100-200 Low</w:t>
            </w:r>
          </w:p>
        </w:tc>
        <w:tc>
          <w:tcPr>
            <w:tcW w:w="678" w:type="pct"/>
          </w:tcPr>
          <w:p w14:paraId="146B0C5B"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0.81 us</w:t>
            </w:r>
          </w:p>
        </w:tc>
        <w:tc>
          <w:tcPr>
            <w:tcW w:w="982" w:type="pct"/>
          </w:tcPr>
          <w:p w14:paraId="69C5C3FE"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 xml:space="preserve">200 </w:t>
            </w:r>
            <w:r w:rsidRPr="00DC6272">
              <w:rPr>
                <w:rFonts w:ascii="Arial" w:eastAsia="Times New Roman" w:hAnsi="Arial" w:cs="Arial"/>
                <w:sz w:val="18"/>
                <w:lang w:eastAsia="en-GB"/>
              </w:rPr>
              <w:t>Hz</w:t>
            </w:r>
            <w:r w:rsidRPr="00DC6272" w:rsidDel="001B2AD9">
              <w:rPr>
                <w:rFonts w:ascii="Arial" w:eastAsia="Times New Roman" w:hAnsi="Arial" w:cs="Arial"/>
                <w:sz w:val="18"/>
                <w:lang w:eastAsia="zh-CN"/>
              </w:rPr>
              <w:t xml:space="preserve"> </w:t>
            </w:r>
          </w:p>
        </w:tc>
        <w:tc>
          <w:tcPr>
            <w:tcW w:w="496" w:type="pct"/>
          </w:tcPr>
          <w:p w14:paraId="62FCC54E" w14:textId="5D011664"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6610" w:author="Huawei" w:date="2023-02-02T15:40:00Z">
              <w:r w:rsidRPr="00DC6272" w:rsidDel="00E00103">
                <w:rPr>
                  <w:rFonts w:ascii="Arial" w:eastAsia="Times New Roman" w:hAnsi="Arial"/>
                  <w:sz w:val="18"/>
                  <w:lang w:eastAsia="zh-CN"/>
                </w:rPr>
                <w:delText>[</w:delText>
              </w:r>
            </w:del>
            <w:r w:rsidRPr="00DC6272">
              <w:rPr>
                <w:rFonts w:ascii="Arial" w:eastAsia="Times New Roman" w:hAnsi="Arial"/>
                <w:sz w:val="18"/>
                <w:lang w:eastAsia="zh-CN"/>
              </w:rPr>
              <w:t>-8.4</w:t>
            </w:r>
            <w:del w:id="6611" w:author="Huawei" w:date="2023-02-02T15:40:00Z">
              <w:r w:rsidRPr="00DC6272" w:rsidDel="00E00103">
                <w:rPr>
                  <w:rFonts w:ascii="Arial" w:eastAsia="Times New Roman" w:hAnsi="Arial"/>
                  <w:sz w:val="18"/>
                  <w:lang w:eastAsia="zh-CN"/>
                </w:rPr>
                <w:delText>]</w:delText>
              </w:r>
            </w:del>
          </w:p>
        </w:tc>
        <w:tc>
          <w:tcPr>
            <w:tcW w:w="473" w:type="pct"/>
          </w:tcPr>
          <w:p w14:paraId="162A3FF8" w14:textId="04BCB8D3"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6612" w:author="Huawei" w:date="2023-02-02T15:41:00Z">
              <w:r w:rsidRPr="00DC6272" w:rsidDel="00E00103">
                <w:rPr>
                  <w:rFonts w:ascii="Arial" w:eastAsia="Times New Roman" w:hAnsi="Arial"/>
                  <w:sz w:val="18"/>
                  <w:lang w:eastAsia="zh-CN"/>
                </w:rPr>
                <w:delText>[</w:delText>
              </w:r>
            </w:del>
            <w:r w:rsidRPr="00DC6272">
              <w:rPr>
                <w:rFonts w:ascii="Arial" w:eastAsia="Times New Roman" w:hAnsi="Arial"/>
                <w:sz w:val="18"/>
                <w:lang w:eastAsia="zh-CN"/>
              </w:rPr>
              <w:t>-4.2</w:t>
            </w:r>
            <w:del w:id="6613" w:author="Huawei" w:date="2023-02-02T15:41:00Z">
              <w:r w:rsidRPr="00DC6272" w:rsidDel="00E00103">
                <w:rPr>
                  <w:rFonts w:ascii="Arial" w:eastAsia="Times New Roman" w:hAnsi="Arial"/>
                  <w:sz w:val="18"/>
                  <w:lang w:eastAsia="zh-CN"/>
                </w:rPr>
                <w:delText>]</w:delText>
              </w:r>
            </w:del>
          </w:p>
        </w:tc>
      </w:tr>
    </w:tbl>
    <w:p w14:paraId="7B943485" w14:textId="77777777" w:rsidR="00DC6272" w:rsidRPr="00DC6272" w:rsidRDefault="00DC6272" w:rsidP="00DC6272">
      <w:pPr>
        <w:overflowPunct w:val="0"/>
        <w:autoSpaceDE w:val="0"/>
        <w:autoSpaceDN w:val="0"/>
        <w:adjustRightInd w:val="0"/>
        <w:textAlignment w:val="baseline"/>
        <w:rPr>
          <w:rFonts w:eastAsia="Times New Roman"/>
          <w:lang w:eastAsia="zh-CN"/>
        </w:rPr>
      </w:pPr>
    </w:p>
    <w:p w14:paraId="7FAFBF09" w14:textId="77777777" w:rsidR="00DC6272" w:rsidRPr="00DC6272" w:rsidRDefault="00DC6272" w:rsidP="00DC6272">
      <w:pPr>
        <w:keepNext/>
        <w:keepLines/>
        <w:overflowPunct w:val="0"/>
        <w:autoSpaceDE w:val="0"/>
        <w:autoSpaceDN w:val="0"/>
        <w:adjustRightInd w:val="0"/>
        <w:spacing w:before="60"/>
        <w:jc w:val="center"/>
        <w:textAlignment w:val="baseline"/>
        <w:rPr>
          <w:rFonts w:ascii="Arial" w:eastAsia="Times New Roman" w:hAnsi="Arial"/>
          <w:b/>
          <w:lang w:eastAsia="zh-CN"/>
        </w:rPr>
      </w:pPr>
      <w:r w:rsidRPr="00DC6272">
        <w:rPr>
          <w:rFonts w:ascii="Arial" w:eastAsia="Times New Roman" w:hAnsi="Arial"/>
          <w:b/>
          <w:lang w:eastAsia="en-GB"/>
        </w:rPr>
        <w:t>Table 8.4.</w:t>
      </w:r>
      <w:r w:rsidRPr="00DC6272">
        <w:rPr>
          <w:rFonts w:ascii="Arial" w:eastAsia="Times New Roman" w:hAnsi="Arial"/>
          <w:b/>
          <w:lang w:eastAsia="zh-CN"/>
        </w:rPr>
        <w:t>1</w:t>
      </w:r>
      <w:r w:rsidRPr="00DC6272">
        <w:rPr>
          <w:rFonts w:ascii="Arial" w:eastAsia="Times New Roman" w:hAnsi="Arial"/>
          <w:b/>
          <w:lang w:eastAsia="en-GB"/>
        </w:rPr>
        <w:t>.</w:t>
      </w:r>
      <w:r w:rsidRPr="00DC6272">
        <w:rPr>
          <w:rFonts w:ascii="Arial" w:eastAsia="Times New Roman" w:hAnsi="Arial"/>
          <w:b/>
          <w:lang w:eastAsia="zh-CN"/>
        </w:rPr>
        <w:t>5</w:t>
      </w:r>
      <w:r w:rsidRPr="00DC6272">
        <w:rPr>
          <w:rFonts w:ascii="Arial" w:eastAsia="Times New Roman" w:hAnsi="Arial"/>
          <w:b/>
          <w:lang w:eastAsia="en-GB"/>
        </w:rPr>
        <w:t>-</w:t>
      </w:r>
      <w:r w:rsidRPr="00DC6272">
        <w:rPr>
          <w:rFonts w:ascii="Arial" w:eastAsia="Times New Roman" w:hAnsi="Arial"/>
          <w:b/>
          <w:lang w:eastAsia="zh-CN"/>
        </w:rPr>
        <w:t>3</w:t>
      </w:r>
      <w:r w:rsidRPr="00DC6272">
        <w:rPr>
          <w:rFonts w:ascii="Arial" w:eastAsia="Times New Roman" w:hAnsi="Arial"/>
          <w:b/>
          <w:lang w:eastAsia="en-GB"/>
        </w:rPr>
        <w:t xml:space="preserve">: PRACH missed detection </w:t>
      </w:r>
      <w:r w:rsidRPr="00DC6272">
        <w:rPr>
          <w:rFonts w:ascii="Arial" w:eastAsia="Times New Roman" w:hAnsi="Arial"/>
          <w:b/>
          <w:lang w:eastAsia="zh-CN"/>
        </w:rPr>
        <w:t xml:space="preserve">test </w:t>
      </w:r>
      <w:r w:rsidRPr="00DC6272">
        <w:rPr>
          <w:rFonts w:ascii="Arial" w:eastAsia="Times New Roman" w:hAnsi="Arial"/>
          <w:b/>
          <w:lang w:eastAsia="en-GB"/>
        </w:rPr>
        <w:t>requirements for Normal Mode</w:t>
      </w:r>
      <w:r w:rsidRPr="00DC6272">
        <w:rPr>
          <w:rFonts w:ascii="Arial" w:eastAsia="Times New Roman" w:hAnsi="Arial"/>
          <w:b/>
          <w:lang w:eastAsia="zh-CN"/>
        </w:rPr>
        <w:t>, 30 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175"/>
        <w:gridCol w:w="2178"/>
        <w:gridCol w:w="1306"/>
        <w:gridCol w:w="1891"/>
        <w:gridCol w:w="955"/>
        <w:gridCol w:w="911"/>
      </w:tblGrid>
      <w:tr w:rsidR="00DC6272" w:rsidRPr="00DC6272" w14:paraId="68466BB5" w14:textId="77777777" w:rsidTr="00E00103">
        <w:trPr>
          <w:cantSplit/>
          <w:jc w:val="center"/>
        </w:trPr>
        <w:tc>
          <w:tcPr>
            <w:tcW w:w="630" w:type="pct"/>
          </w:tcPr>
          <w:p w14:paraId="1440ABB1"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Arial"/>
                <w:b/>
                <w:sz w:val="18"/>
                <w:lang w:eastAsia="en-GB"/>
              </w:rPr>
              <w:t xml:space="preserve">Number of </w:t>
            </w:r>
            <w:r w:rsidRPr="00DC6272">
              <w:rPr>
                <w:rFonts w:ascii="Arial" w:eastAsia="Times New Roman" w:hAnsi="Arial" w:cs="Arial"/>
                <w:b/>
                <w:sz w:val="18"/>
                <w:lang w:eastAsia="zh-CN"/>
              </w:rPr>
              <w:t>T</w:t>
            </w:r>
            <w:r w:rsidRPr="00DC6272">
              <w:rPr>
                <w:rFonts w:ascii="Arial" w:eastAsia="Times New Roman" w:hAnsi="Arial" w:cs="Arial"/>
                <w:b/>
                <w:sz w:val="18"/>
                <w:lang w:eastAsia="en-GB"/>
              </w:rPr>
              <w:t xml:space="preserve">X </w:t>
            </w:r>
          </w:p>
        </w:tc>
        <w:tc>
          <w:tcPr>
            <w:tcW w:w="610" w:type="pct"/>
          </w:tcPr>
          <w:p w14:paraId="10075CAD"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Arial"/>
                <w:b/>
                <w:sz w:val="18"/>
                <w:lang w:eastAsia="en-GB"/>
              </w:rPr>
              <w:t xml:space="preserve">Number of RX </w:t>
            </w:r>
          </w:p>
        </w:tc>
        <w:tc>
          <w:tcPr>
            <w:tcW w:w="1131" w:type="pct"/>
            <w:vMerge w:val="restart"/>
          </w:tcPr>
          <w:p w14:paraId="057B153E"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C6272">
              <w:rPr>
                <w:rFonts w:ascii="Arial" w:eastAsia="Times New Roman" w:hAnsi="Arial"/>
                <w:b/>
                <w:sz w:val="18"/>
                <w:lang w:eastAsia="en-GB"/>
              </w:rPr>
              <w:t xml:space="preserve">Propagation conditions </w:t>
            </w:r>
          </w:p>
          <w:p w14:paraId="5DEAAE6F"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C6272">
              <w:rPr>
                <w:rFonts w:ascii="Arial" w:eastAsia="Times New Roman" w:hAnsi="Arial"/>
                <w:b/>
                <w:sz w:val="18"/>
                <w:lang w:eastAsia="en-GB"/>
              </w:rPr>
              <w:t>and correlation matrix (annex G)</w:t>
            </w:r>
          </w:p>
        </w:tc>
        <w:tc>
          <w:tcPr>
            <w:tcW w:w="678" w:type="pct"/>
            <w:vMerge w:val="restart"/>
          </w:tcPr>
          <w:p w14:paraId="0F32BA09"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C6272">
              <w:rPr>
                <w:rFonts w:ascii="Arial" w:eastAsia="Times New Roman" w:hAnsi="Arial" w:cs="Arial"/>
                <w:b/>
                <w:sz w:val="18"/>
                <w:lang w:eastAsia="en-GB"/>
              </w:rPr>
              <w:t>Time error tolerance</w:t>
            </w:r>
          </w:p>
        </w:tc>
        <w:tc>
          <w:tcPr>
            <w:tcW w:w="982" w:type="pct"/>
            <w:vMerge w:val="restart"/>
          </w:tcPr>
          <w:p w14:paraId="2817995A"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Arial"/>
                <w:b/>
                <w:sz w:val="18"/>
                <w:lang w:eastAsia="en-GB"/>
              </w:rPr>
              <w:t>Frequency offset</w:t>
            </w:r>
          </w:p>
        </w:tc>
        <w:tc>
          <w:tcPr>
            <w:tcW w:w="969" w:type="pct"/>
            <w:gridSpan w:val="2"/>
          </w:tcPr>
          <w:p w14:paraId="2C62E05F"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C6272">
              <w:rPr>
                <w:rFonts w:ascii="Arial" w:eastAsia="Times New Roman" w:hAnsi="Arial" w:cs="Arial"/>
                <w:b/>
                <w:sz w:val="18"/>
                <w:lang w:eastAsia="en-GB"/>
              </w:rPr>
              <w:t>SNR (dB)</w:t>
            </w:r>
          </w:p>
        </w:tc>
      </w:tr>
      <w:tr w:rsidR="00DC6272" w:rsidRPr="00DC6272" w14:paraId="465FEEA4" w14:textId="77777777" w:rsidTr="00E00103">
        <w:trPr>
          <w:cantSplit/>
          <w:jc w:val="center"/>
        </w:trPr>
        <w:tc>
          <w:tcPr>
            <w:tcW w:w="630" w:type="pct"/>
          </w:tcPr>
          <w:p w14:paraId="709EFEBB"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Arial"/>
                <w:b/>
                <w:sz w:val="18"/>
                <w:lang w:eastAsia="en-GB"/>
              </w:rPr>
              <w:t>antennas</w:t>
            </w:r>
          </w:p>
        </w:tc>
        <w:tc>
          <w:tcPr>
            <w:tcW w:w="610" w:type="pct"/>
          </w:tcPr>
          <w:p w14:paraId="1E9F2F11"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Arial"/>
                <w:b/>
                <w:sz w:val="18"/>
                <w:lang w:eastAsia="en-GB"/>
              </w:rPr>
              <w:t>antennas</w:t>
            </w:r>
          </w:p>
        </w:tc>
        <w:tc>
          <w:tcPr>
            <w:tcW w:w="1131" w:type="pct"/>
            <w:vMerge/>
          </w:tcPr>
          <w:p w14:paraId="5BDD5EA4"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678" w:type="pct"/>
            <w:vMerge/>
          </w:tcPr>
          <w:p w14:paraId="56848DA6"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982" w:type="pct"/>
            <w:vMerge/>
          </w:tcPr>
          <w:p w14:paraId="363AEB80"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496" w:type="pct"/>
          </w:tcPr>
          <w:p w14:paraId="0D69714F"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6272">
              <w:rPr>
                <w:rFonts w:ascii="Arial" w:eastAsia="Times New Roman" w:hAnsi="Arial" w:cs="Arial"/>
                <w:b/>
                <w:sz w:val="18"/>
                <w:lang w:eastAsia="en-GB"/>
              </w:rPr>
              <w:t>Burst format B4</w:t>
            </w:r>
          </w:p>
        </w:tc>
        <w:tc>
          <w:tcPr>
            <w:tcW w:w="473" w:type="pct"/>
          </w:tcPr>
          <w:p w14:paraId="212C9514"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C6272">
              <w:rPr>
                <w:rFonts w:ascii="Arial" w:eastAsia="Times New Roman" w:hAnsi="Arial" w:cs="Arial"/>
                <w:b/>
                <w:sz w:val="18"/>
                <w:lang w:eastAsia="en-GB"/>
              </w:rPr>
              <w:t>Burst format C2</w:t>
            </w:r>
          </w:p>
        </w:tc>
      </w:tr>
      <w:tr w:rsidR="00DC6272" w:rsidRPr="00DC6272" w14:paraId="544B8069" w14:textId="77777777" w:rsidTr="00E00103">
        <w:trPr>
          <w:cantSplit/>
          <w:jc w:val="center"/>
        </w:trPr>
        <w:tc>
          <w:tcPr>
            <w:tcW w:w="630" w:type="pct"/>
            <w:vMerge w:val="restart"/>
          </w:tcPr>
          <w:p w14:paraId="6952E344"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6272">
              <w:rPr>
                <w:rFonts w:ascii="Arial" w:eastAsia="Times New Roman" w:hAnsi="Arial" w:cs="Arial"/>
                <w:sz w:val="18"/>
                <w:lang w:eastAsia="en-GB"/>
              </w:rPr>
              <w:t>1</w:t>
            </w:r>
          </w:p>
        </w:tc>
        <w:tc>
          <w:tcPr>
            <w:tcW w:w="610" w:type="pct"/>
            <w:vMerge w:val="restart"/>
          </w:tcPr>
          <w:p w14:paraId="2BE591CE"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6272">
              <w:rPr>
                <w:rFonts w:ascii="Arial" w:eastAsia="Times New Roman" w:hAnsi="Arial" w:cs="Arial"/>
                <w:sz w:val="18"/>
                <w:lang w:eastAsia="en-GB"/>
              </w:rPr>
              <w:t>1</w:t>
            </w:r>
          </w:p>
        </w:tc>
        <w:tc>
          <w:tcPr>
            <w:tcW w:w="1131" w:type="pct"/>
          </w:tcPr>
          <w:p w14:paraId="2117471B"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6272">
              <w:rPr>
                <w:rFonts w:ascii="Arial" w:eastAsia="Times New Roman" w:hAnsi="Arial" w:cs="Arial"/>
                <w:sz w:val="18"/>
                <w:lang w:eastAsia="zh-CN"/>
              </w:rPr>
              <w:t>AWGN</w:t>
            </w:r>
          </w:p>
        </w:tc>
        <w:tc>
          <w:tcPr>
            <w:tcW w:w="678" w:type="pct"/>
          </w:tcPr>
          <w:p w14:paraId="150FA44A"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0.52 us</w:t>
            </w:r>
          </w:p>
        </w:tc>
        <w:tc>
          <w:tcPr>
            <w:tcW w:w="982" w:type="pct"/>
          </w:tcPr>
          <w:p w14:paraId="141E5751"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6272">
              <w:rPr>
                <w:rFonts w:ascii="Arial" w:eastAsia="Times New Roman" w:hAnsi="Arial" w:cs="Arial"/>
                <w:sz w:val="18"/>
                <w:lang w:eastAsia="zh-CN"/>
              </w:rPr>
              <w:t>0</w:t>
            </w:r>
          </w:p>
        </w:tc>
        <w:tc>
          <w:tcPr>
            <w:tcW w:w="496" w:type="pct"/>
          </w:tcPr>
          <w:p w14:paraId="6B088D3F" w14:textId="570B306C"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614" w:author="Huawei" w:date="2023-02-02T15:41:00Z">
              <w:r w:rsidRPr="00DC6272" w:rsidDel="00E00103">
                <w:rPr>
                  <w:rFonts w:ascii="Arial" w:eastAsia="Times New Roman" w:hAnsi="Arial"/>
                  <w:sz w:val="18"/>
                  <w:lang w:eastAsia="zh-CN"/>
                </w:rPr>
                <w:delText>[</w:delText>
              </w:r>
            </w:del>
            <w:r w:rsidRPr="00DC6272">
              <w:rPr>
                <w:rFonts w:ascii="Arial" w:eastAsia="Times New Roman" w:hAnsi="Arial"/>
                <w:sz w:val="18"/>
                <w:lang w:eastAsia="zh-CN"/>
              </w:rPr>
              <w:t>-14.1</w:t>
            </w:r>
            <w:del w:id="6615" w:author="Huawei" w:date="2023-02-02T15:41:00Z">
              <w:r w:rsidRPr="00DC6272" w:rsidDel="00E00103">
                <w:rPr>
                  <w:rFonts w:ascii="Arial" w:eastAsia="Times New Roman" w:hAnsi="Arial"/>
                  <w:sz w:val="18"/>
                  <w:lang w:eastAsia="zh-CN"/>
                </w:rPr>
                <w:delText>]</w:delText>
              </w:r>
            </w:del>
          </w:p>
        </w:tc>
        <w:tc>
          <w:tcPr>
            <w:tcW w:w="473" w:type="pct"/>
          </w:tcPr>
          <w:p w14:paraId="421FAD63" w14:textId="1C8C2748"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616" w:author="Huawei" w:date="2023-02-02T15:41:00Z">
              <w:r w:rsidRPr="00DC6272" w:rsidDel="00E00103">
                <w:rPr>
                  <w:rFonts w:ascii="Arial" w:eastAsia="Times New Roman" w:hAnsi="Arial"/>
                  <w:sz w:val="18"/>
                  <w:lang w:eastAsia="zh-CN"/>
                </w:rPr>
                <w:delText>[</w:delText>
              </w:r>
            </w:del>
            <w:r w:rsidRPr="00DC6272">
              <w:rPr>
                <w:rFonts w:ascii="Arial" w:eastAsia="Times New Roman" w:hAnsi="Arial"/>
                <w:sz w:val="18"/>
                <w:lang w:eastAsia="zh-CN"/>
              </w:rPr>
              <w:t>-8.9</w:t>
            </w:r>
            <w:del w:id="6617" w:author="Huawei" w:date="2023-02-02T15:41:00Z">
              <w:r w:rsidRPr="00DC6272" w:rsidDel="00E00103">
                <w:rPr>
                  <w:rFonts w:ascii="Arial" w:eastAsia="Times New Roman" w:hAnsi="Arial"/>
                  <w:sz w:val="18"/>
                  <w:lang w:eastAsia="zh-CN"/>
                </w:rPr>
                <w:delText>]</w:delText>
              </w:r>
            </w:del>
          </w:p>
        </w:tc>
      </w:tr>
      <w:tr w:rsidR="00DC6272" w:rsidRPr="00DC6272" w14:paraId="4E5F1745" w14:textId="77777777" w:rsidTr="00E00103">
        <w:trPr>
          <w:cantSplit/>
          <w:jc w:val="center"/>
        </w:trPr>
        <w:tc>
          <w:tcPr>
            <w:tcW w:w="630" w:type="pct"/>
            <w:vMerge/>
          </w:tcPr>
          <w:p w14:paraId="6F8A26FD"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pct"/>
            <w:vMerge/>
          </w:tcPr>
          <w:p w14:paraId="2206B8DD"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1" w:type="pct"/>
          </w:tcPr>
          <w:p w14:paraId="76EEC0FC"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6272">
              <w:rPr>
                <w:rFonts w:ascii="Arial" w:eastAsia="Times New Roman" w:hAnsi="Arial" w:cs="Arial"/>
                <w:sz w:val="18"/>
                <w:lang w:eastAsia="zh-CN"/>
              </w:rPr>
              <w:t>NTN-TDLA100-200 Low</w:t>
            </w:r>
          </w:p>
        </w:tc>
        <w:tc>
          <w:tcPr>
            <w:tcW w:w="678" w:type="pct"/>
          </w:tcPr>
          <w:p w14:paraId="406E876C"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0.81 us</w:t>
            </w:r>
          </w:p>
        </w:tc>
        <w:tc>
          <w:tcPr>
            <w:tcW w:w="982" w:type="pct"/>
          </w:tcPr>
          <w:p w14:paraId="6B4E0815"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6272">
              <w:rPr>
                <w:rFonts w:ascii="Arial" w:eastAsia="Times New Roman" w:hAnsi="Arial" w:cs="Arial"/>
                <w:sz w:val="18"/>
                <w:lang w:eastAsia="zh-CN"/>
              </w:rPr>
              <w:t xml:space="preserve">200 </w:t>
            </w:r>
            <w:r w:rsidRPr="00DC6272">
              <w:rPr>
                <w:rFonts w:ascii="Arial" w:eastAsia="Times New Roman" w:hAnsi="Arial" w:cs="Arial"/>
                <w:sz w:val="18"/>
                <w:lang w:eastAsia="en-GB"/>
              </w:rPr>
              <w:t>Hz</w:t>
            </w:r>
            <w:r w:rsidRPr="00DC6272" w:rsidDel="001B2AD9">
              <w:rPr>
                <w:rFonts w:ascii="Arial" w:eastAsia="Times New Roman" w:hAnsi="Arial" w:cs="Arial"/>
                <w:sz w:val="18"/>
                <w:lang w:eastAsia="zh-CN"/>
              </w:rPr>
              <w:t xml:space="preserve"> </w:t>
            </w:r>
          </w:p>
        </w:tc>
        <w:tc>
          <w:tcPr>
            <w:tcW w:w="496" w:type="pct"/>
          </w:tcPr>
          <w:p w14:paraId="2B990345" w14:textId="634D7ACB"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618" w:author="Huawei" w:date="2023-02-02T15:41:00Z">
              <w:r w:rsidRPr="00DC6272" w:rsidDel="00E00103">
                <w:rPr>
                  <w:rFonts w:ascii="Arial" w:eastAsia="Times New Roman" w:hAnsi="Arial"/>
                  <w:sz w:val="18"/>
                  <w:lang w:eastAsia="zh-CN"/>
                </w:rPr>
                <w:delText>[</w:delText>
              </w:r>
            </w:del>
            <w:r w:rsidRPr="00DC6272">
              <w:rPr>
                <w:rFonts w:ascii="Arial" w:eastAsia="Times New Roman" w:hAnsi="Arial"/>
                <w:sz w:val="18"/>
                <w:lang w:eastAsia="zh-CN"/>
              </w:rPr>
              <w:t>-3.7</w:t>
            </w:r>
            <w:del w:id="6619" w:author="Huawei" w:date="2023-02-02T15:41:00Z">
              <w:r w:rsidRPr="00DC6272" w:rsidDel="00E00103">
                <w:rPr>
                  <w:rFonts w:ascii="Arial" w:eastAsia="Times New Roman" w:hAnsi="Arial"/>
                  <w:sz w:val="18"/>
                  <w:lang w:eastAsia="zh-CN"/>
                </w:rPr>
                <w:delText>]</w:delText>
              </w:r>
            </w:del>
          </w:p>
        </w:tc>
        <w:tc>
          <w:tcPr>
            <w:tcW w:w="473" w:type="pct"/>
          </w:tcPr>
          <w:p w14:paraId="281F2870" w14:textId="47CBA5A2"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620" w:author="Huawei" w:date="2023-02-02T15:41:00Z">
              <w:r w:rsidRPr="00DC6272" w:rsidDel="00E00103">
                <w:rPr>
                  <w:rFonts w:ascii="Arial" w:eastAsia="Times New Roman" w:hAnsi="Arial"/>
                  <w:sz w:val="18"/>
                  <w:lang w:eastAsia="zh-CN"/>
                </w:rPr>
                <w:delText>[</w:delText>
              </w:r>
            </w:del>
            <w:r w:rsidRPr="00DC6272">
              <w:rPr>
                <w:rFonts w:ascii="Arial" w:eastAsia="Times New Roman" w:hAnsi="Arial"/>
                <w:sz w:val="18"/>
                <w:lang w:eastAsia="zh-CN"/>
              </w:rPr>
              <w:t>0.7</w:t>
            </w:r>
            <w:del w:id="6621" w:author="Huawei" w:date="2023-02-02T15:41:00Z">
              <w:r w:rsidRPr="00DC6272" w:rsidDel="00E00103">
                <w:rPr>
                  <w:rFonts w:ascii="Arial" w:eastAsia="Times New Roman" w:hAnsi="Arial"/>
                  <w:sz w:val="18"/>
                  <w:lang w:eastAsia="zh-CN"/>
                </w:rPr>
                <w:delText>]</w:delText>
              </w:r>
            </w:del>
          </w:p>
        </w:tc>
      </w:tr>
      <w:tr w:rsidR="00DC6272" w:rsidRPr="00DC6272" w14:paraId="1EB9232D" w14:textId="77777777" w:rsidTr="00E00103">
        <w:trPr>
          <w:cantSplit/>
          <w:jc w:val="center"/>
        </w:trPr>
        <w:tc>
          <w:tcPr>
            <w:tcW w:w="630" w:type="pct"/>
            <w:vMerge/>
          </w:tcPr>
          <w:p w14:paraId="310C8FF4"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pct"/>
            <w:vMerge w:val="restart"/>
          </w:tcPr>
          <w:p w14:paraId="49FB4DF8"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6272">
              <w:rPr>
                <w:rFonts w:ascii="Arial" w:eastAsia="Times New Roman" w:hAnsi="Arial"/>
                <w:sz w:val="18"/>
                <w:lang w:eastAsia="en-GB"/>
              </w:rPr>
              <w:t>2</w:t>
            </w:r>
          </w:p>
        </w:tc>
        <w:tc>
          <w:tcPr>
            <w:tcW w:w="1131" w:type="pct"/>
          </w:tcPr>
          <w:p w14:paraId="48EB0420"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AWGN</w:t>
            </w:r>
          </w:p>
        </w:tc>
        <w:tc>
          <w:tcPr>
            <w:tcW w:w="678" w:type="pct"/>
          </w:tcPr>
          <w:p w14:paraId="7B0A2214"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0.52 us</w:t>
            </w:r>
          </w:p>
        </w:tc>
        <w:tc>
          <w:tcPr>
            <w:tcW w:w="982" w:type="pct"/>
          </w:tcPr>
          <w:p w14:paraId="4ECA4D07"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0</w:t>
            </w:r>
          </w:p>
        </w:tc>
        <w:tc>
          <w:tcPr>
            <w:tcW w:w="496" w:type="pct"/>
          </w:tcPr>
          <w:p w14:paraId="41F9F7CF"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C6272">
              <w:rPr>
                <w:rFonts w:ascii="Arial" w:eastAsia="Times New Roman" w:hAnsi="Arial"/>
                <w:sz w:val="18"/>
                <w:lang w:eastAsia="zh-CN"/>
              </w:rPr>
              <w:t>-16.2</w:t>
            </w:r>
          </w:p>
        </w:tc>
        <w:tc>
          <w:tcPr>
            <w:tcW w:w="473" w:type="pct"/>
          </w:tcPr>
          <w:p w14:paraId="2DA49A1D"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sz w:val="18"/>
                <w:lang w:eastAsia="zh-CN"/>
              </w:rPr>
              <w:t>-11.6</w:t>
            </w:r>
          </w:p>
        </w:tc>
      </w:tr>
      <w:tr w:rsidR="00DC6272" w:rsidRPr="00DC6272" w14:paraId="36BD4809" w14:textId="77777777" w:rsidTr="00E00103">
        <w:trPr>
          <w:cantSplit/>
          <w:jc w:val="center"/>
        </w:trPr>
        <w:tc>
          <w:tcPr>
            <w:tcW w:w="630" w:type="pct"/>
            <w:vMerge/>
          </w:tcPr>
          <w:p w14:paraId="3F874A9E"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pct"/>
            <w:vMerge/>
          </w:tcPr>
          <w:p w14:paraId="44465E00"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31" w:type="pct"/>
          </w:tcPr>
          <w:p w14:paraId="5A90EE3B"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NTN-TDLA100-200 Low</w:t>
            </w:r>
          </w:p>
        </w:tc>
        <w:tc>
          <w:tcPr>
            <w:tcW w:w="678" w:type="pct"/>
          </w:tcPr>
          <w:p w14:paraId="05102B2C"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0.81 us</w:t>
            </w:r>
          </w:p>
        </w:tc>
        <w:tc>
          <w:tcPr>
            <w:tcW w:w="982" w:type="pct"/>
          </w:tcPr>
          <w:p w14:paraId="5854F360" w14:textId="77777777"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C6272">
              <w:rPr>
                <w:rFonts w:ascii="Arial" w:eastAsia="Times New Roman" w:hAnsi="Arial" w:cs="Arial"/>
                <w:sz w:val="18"/>
                <w:lang w:eastAsia="zh-CN"/>
              </w:rPr>
              <w:t xml:space="preserve">200 </w:t>
            </w:r>
            <w:r w:rsidRPr="00DC6272">
              <w:rPr>
                <w:rFonts w:ascii="Arial" w:eastAsia="Times New Roman" w:hAnsi="Arial" w:cs="Arial"/>
                <w:sz w:val="18"/>
                <w:lang w:eastAsia="en-GB"/>
              </w:rPr>
              <w:t>Hz</w:t>
            </w:r>
            <w:r w:rsidRPr="00DC6272" w:rsidDel="001B2AD9">
              <w:rPr>
                <w:rFonts w:ascii="Arial" w:eastAsia="Times New Roman" w:hAnsi="Arial" w:cs="Arial"/>
                <w:sz w:val="18"/>
                <w:lang w:eastAsia="zh-CN"/>
              </w:rPr>
              <w:t xml:space="preserve"> </w:t>
            </w:r>
          </w:p>
        </w:tc>
        <w:tc>
          <w:tcPr>
            <w:tcW w:w="496" w:type="pct"/>
          </w:tcPr>
          <w:p w14:paraId="4E099326" w14:textId="2E6CBC9A"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6622" w:author="Huawei" w:date="2023-02-02T15:41:00Z">
              <w:r w:rsidRPr="00DC6272" w:rsidDel="00E00103">
                <w:rPr>
                  <w:rFonts w:ascii="Arial" w:eastAsia="Times New Roman" w:hAnsi="Arial"/>
                  <w:sz w:val="18"/>
                  <w:lang w:eastAsia="zh-CN"/>
                </w:rPr>
                <w:delText>[</w:delText>
              </w:r>
            </w:del>
            <w:r w:rsidRPr="00DC6272">
              <w:rPr>
                <w:rFonts w:ascii="Arial" w:eastAsia="Times New Roman" w:hAnsi="Arial"/>
                <w:sz w:val="18"/>
                <w:lang w:eastAsia="zh-CN"/>
              </w:rPr>
              <w:t>-9.4</w:t>
            </w:r>
            <w:del w:id="6623" w:author="Huawei" w:date="2023-02-02T15:41:00Z">
              <w:r w:rsidRPr="00DC6272" w:rsidDel="00E00103">
                <w:rPr>
                  <w:rFonts w:ascii="Arial" w:eastAsia="Times New Roman" w:hAnsi="Arial"/>
                  <w:sz w:val="18"/>
                  <w:lang w:eastAsia="zh-CN"/>
                </w:rPr>
                <w:delText>]</w:delText>
              </w:r>
            </w:del>
          </w:p>
        </w:tc>
        <w:tc>
          <w:tcPr>
            <w:tcW w:w="473" w:type="pct"/>
          </w:tcPr>
          <w:p w14:paraId="605EFA82" w14:textId="6A9E25B2" w:rsidR="00DC6272" w:rsidRPr="00DC6272" w:rsidRDefault="00DC6272" w:rsidP="00DC627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6624" w:author="Huawei" w:date="2023-02-02T15:41:00Z">
              <w:r w:rsidRPr="00DC6272" w:rsidDel="00E00103">
                <w:rPr>
                  <w:rFonts w:ascii="Arial" w:eastAsia="Times New Roman" w:hAnsi="Arial"/>
                  <w:sz w:val="18"/>
                  <w:lang w:eastAsia="zh-CN"/>
                </w:rPr>
                <w:delText>[</w:delText>
              </w:r>
            </w:del>
            <w:r w:rsidRPr="00DC6272">
              <w:rPr>
                <w:rFonts w:ascii="Arial" w:eastAsia="Times New Roman" w:hAnsi="Arial"/>
                <w:sz w:val="18"/>
                <w:lang w:eastAsia="zh-CN"/>
              </w:rPr>
              <w:t>-5.2</w:t>
            </w:r>
            <w:del w:id="6625" w:author="Huawei" w:date="2023-02-02T15:41:00Z">
              <w:r w:rsidRPr="00DC6272" w:rsidDel="00E00103">
                <w:rPr>
                  <w:rFonts w:ascii="Arial" w:eastAsia="Times New Roman" w:hAnsi="Arial"/>
                  <w:sz w:val="18"/>
                  <w:lang w:eastAsia="zh-CN"/>
                </w:rPr>
                <w:delText>]</w:delText>
              </w:r>
            </w:del>
          </w:p>
        </w:tc>
      </w:tr>
    </w:tbl>
    <w:p w14:paraId="0A1D5FAB" w14:textId="78FDDE21" w:rsidR="007D0155" w:rsidRPr="007D0155" w:rsidRDefault="007D0155" w:rsidP="007D0155">
      <w:pPr>
        <w:rPr>
          <w:highlight w:val="yellow"/>
          <w:lang w:eastAsia="zh-CN"/>
        </w:rPr>
      </w:pPr>
    </w:p>
    <w:bookmarkEnd w:id="5"/>
    <w:p w14:paraId="19CC7881" w14:textId="2967F1DA" w:rsidR="00DB5EFB" w:rsidRDefault="00DB5EFB" w:rsidP="00DB5EFB">
      <w:pPr>
        <w:pStyle w:val="aff4"/>
        <w:rPr>
          <w:rFonts w:ascii="Times New Roman" w:hAnsi="Times New Roman"/>
          <w:i/>
          <w:highlight w:val="yellow"/>
        </w:rPr>
      </w:pPr>
      <w:r>
        <w:rPr>
          <w:rFonts w:ascii="Times New Roman" w:hAnsi="Times New Roman"/>
          <w:i/>
          <w:highlight w:val="yellow"/>
        </w:rPr>
        <w:t xml:space="preserve">&lt;END OF THE CHANGE </w:t>
      </w:r>
      <w:r w:rsidR="00EB1D41">
        <w:rPr>
          <w:rFonts w:ascii="Times New Roman" w:hAnsi="Times New Roman"/>
          <w:i/>
          <w:highlight w:val="yellow"/>
        </w:rPr>
        <w:t>3</w:t>
      </w:r>
      <w:r w:rsidRPr="002F49C6">
        <w:rPr>
          <w:rFonts w:ascii="Times New Roman" w:hAnsi="Times New Roman"/>
          <w:i/>
          <w:highlight w:val="yellow"/>
        </w:rPr>
        <w:t>&gt;</w:t>
      </w:r>
    </w:p>
    <w:p w14:paraId="30ECF511" w14:textId="1FCC8479" w:rsidR="006F279E" w:rsidRDefault="006F279E" w:rsidP="006F279E">
      <w:pPr>
        <w:rPr>
          <w:highlight w:val="yellow"/>
          <w:lang w:val="nb-NO" w:eastAsia="en-GB"/>
        </w:rPr>
      </w:pPr>
    </w:p>
    <w:p w14:paraId="0402CDEF" w14:textId="4A8878D2" w:rsidR="00321AF3" w:rsidRPr="00321AF3" w:rsidRDefault="00321AF3" w:rsidP="00321AF3">
      <w:pPr>
        <w:pStyle w:val="aff4"/>
        <w:rPr>
          <w:rFonts w:ascii="Times New Roman" w:hAnsi="Times New Roman"/>
          <w:i/>
          <w:highlight w:val="yellow"/>
        </w:rPr>
      </w:pPr>
      <w:r w:rsidRPr="002F49C6">
        <w:rPr>
          <w:rFonts w:ascii="Times New Roman" w:hAnsi="Times New Roman"/>
          <w:i/>
          <w:highlight w:val="yellow"/>
        </w:rPr>
        <w:t xml:space="preserve">&lt;START OF THE CHANGE </w:t>
      </w:r>
      <w:r w:rsidR="00EB1D41">
        <w:rPr>
          <w:rFonts w:ascii="Times New Roman" w:hAnsi="Times New Roman"/>
          <w:i/>
          <w:highlight w:val="yellow"/>
        </w:rPr>
        <w:t>4</w:t>
      </w:r>
      <w:r w:rsidRPr="002F49C6">
        <w:rPr>
          <w:rFonts w:ascii="Times New Roman" w:hAnsi="Times New Roman"/>
          <w:i/>
          <w:highlight w:val="yellow"/>
        </w:rPr>
        <w:t>&gt;</w:t>
      </w:r>
    </w:p>
    <w:p w14:paraId="52B11F3E" w14:textId="77777777" w:rsidR="00E00103" w:rsidRPr="00E00103" w:rsidRDefault="00E00103" w:rsidP="00E0010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zh-CN"/>
        </w:rPr>
      </w:pPr>
      <w:bookmarkStart w:id="6626" w:name="_Toc120544971"/>
      <w:bookmarkStart w:id="6627" w:name="_Toc120545326"/>
      <w:bookmarkStart w:id="6628" w:name="_Toc120545942"/>
      <w:bookmarkStart w:id="6629" w:name="_Toc120606846"/>
      <w:bookmarkStart w:id="6630" w:name="_Toc120607200"/>
      <w:bookmarkStart w:id="6631" w:name="_Toc120607557"/>
      <w:bookmarkStart w:id="6632" w:name="_Toc120607920"/>
      <w:bookmarkStart w:id="6633" w:name="_Toc120608285"/>
      <w:bookmarkStart w:id="6634" w:name="_Toc120608665"/>
      <w:bookmarkStart w:id="6635" w:name="_Toc120609045"/>
      <w:bookmarkStart w:id="6636" w:name="_Toc120609436"/>
      <w:bookmarkStart w:id="6637" w:name="_Toc120609827"/>
      <w:bookmarkStart w:id="6638" w:name="_Toc120610228"/>
      <w:bookmarkStart w:id="6639" w:name="_Toc120610981"/>
      <w:bookmarkStart w:id="6640" w:name="_Toc120611390"/>
      <w:bookmarkStart w:id="6641" w:name="_Toc120611808"/>
      <w:bookmarkStart w:id="6642" w:name="_Toc120612228"/>
      <w:bookmarkStart w:id="6643" w:name="_Toc120612655"/>
      <w:bookmarkStart w:id="6644" w:name="_Toc120613084"/>
      <w:bookmarkStart w:id="6645" w:name="_Toc120613514"/>
      <w:bookmarkStart w:id="6646" w:name="_Toc120613944"/>
      <w:bookmarkStart w:id="6647" w:name="_Toc120614387"/>
      <w:bookmarkStart w:id="6648" w:name="_Toc120614846"/>
      <w:bookmarkStart w:id="6649" w:name="_Toc120615321"/>
      <w:bookmarkStart w:id="6650" w:name="_Toc120622529"/>
      <w:bookmarkStart w:id="6651" w:name="_Toc120623035"/>
      <w:bookmarkStart w:id="6652" w:name="_Toc120623673"/>
      <w:bookmarkStart w:id="6653" w:name="_Toc120624210"/>
      <w:bookmarkStart w:id="6654" w:name="_Toc120624747"/>
      <w:bookmarkStart w:id="6655" w:name="_Toc120625284"/>
      <w:bookmarkStart w:id="6656" w:name="_Toc120625821"/>
      <w:bookmarkStart w:id="6657" w:name="_Toc120626368"/>
      <w:bookmarkStart w:id="6658" w:name="_Toc120626924"/>
      <w:bookmarkStart w:id="6659" w:name="_Toc120627489"/>
      <w:bookmarkStart w:id="6660" w:name="_Toc120628065"/>
      <w:bookmarkStart w:id="6661" w:name="_Toc120628650"/>
      <w:bookmarkStart w:id="6662" w:name="_Toc120629235"/>
      <w:bookmarkStart w:id="6663" w:name="_Toc120629823"/>
      <w:bookmarkStart w:id="6664" w:name="_Toc120631324"/>
      <w:bookmarkStart w:id="6665" w:name="_Toc120631975"/>
      <w:bookmarkStart w:id="6666" w:name="_Toc120632625"/>
      <w:bookmarkStart w:id="6667" w:name="_Toc120633275"/>
      <w:bookmarkStart w:id="6668" w:name="_Toc120633925"/>
      <w:bookmarkStart w:id="6669" w:name="_Toc120634576"/>
      <w:bookmarkStart w:id="6670" w:name="_Toc120635227"/>
      <w:bookmarkStart w:id="6671" w:name="_Toc121754351"/>
      <w:bookmarkStart w:id="6672" w:name="_Toc121755021"/>
      <w:bookmarkStart w:id="6673" w:name="_Toc121822977"/>
      <w:bookmarkStart w:id="6674" w:name="_Toc21102916"/>
      <w:bookmarkStart w:id="6675" w:name="_Toc29810765"/>
      <w:bookmarkStart w:id="6676" w:name="_Toc36636117"/>
      <w:bookmarkStart w:id="6677" w:name="_Toc37273063"/>
      <w:bookmarkStart w:id="6678" w:name="_Toc45886143"/>
      <w:bookmarkStart w:id="6679" w:name="_Toc53183219"/>
      <w:bookmarkStart w:id="6680" w:name="_Toc58915886"/>
      <w:bookmarkStart w:id="6681" w:name="_Toc58918067"/>
      <w:bookmarkStart w:id="6682" w:name="_Toc66693936"/>
      <w:bookmarkStart w:id="6683" w:name="_Toc74915888"/>
      <w:bookmarkStart w:id="6684" w:name="_Toc76114513"/>
      <w:bookmarkStart w:id="6685" w:name="_Toc76544399"/>
      <w:bookmarkStart w:id="6686" w:name="_Toc82536521"/>
      <w:bookmarkStart w:id="6687" w:name="_Toc89952814"/>
      <w:bookmarkStart w:id="6688" w:name="_Toc98766630"/>
      <w:bookmarkStart w:id="6689" w:name="_Toc99702993"/>
      <w:bookmarkStart w:id="6690" w:name="_Toc106206779"/>
      <w:bookmarkStart w:id="6691" w:name="_Toc115080781"/>
      <w:bookmarkStart w:id="6692" w:name="_Toc121999661"/>
      <w:bookmarkStart w:id="6693" w:name="_Toc124154560"/>
      <w:r w:rsidRPr="00E00103">
        <w:rPr>
          <w:rFonts w:ascii="Arial" w:eastAsia="Times New Roman" w:hAnsi="Arial" w:hint="eastAsia"/>
          <w:sz w:val="36"/>
          <w:lang w:eastAsia="zh-CN"/>
        </w:rPr>
        <w:lastRenderedPageBreak/>
        <w:t>11</w:t>
      </w:r>
      <w:r w:rsidRPr="00E00103">
        <w:rPr>
          <w:rFonts w:ascii="Arial" w:eastAsia="Times New Roman" w:hAnsi="Arial" w:hint="eastAsia"/>
          <w:sz w:val="36"/>
          <w:lang w:eastAsia="zh-CN"/>
        </w:rPr>
        <w:tab/>
        <w:t xml:space="preserve">Radiated performance </w:t>
      </w:r>
      <w:r w:rsidRPr="00E00103">
        <w:rPr>
          <w:rFonts w:ascii="Arial" w:eastAsia="Times New Roman" w:hAnsi="Arial"/>
          <w:sz w:val="36"/>
          <w:lang w:eastAsia="zh-CN"/>
        </w:rPr>
        <w:t>requirements</w:t>
      </w:r>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p>
    <w:p w14:paraId="7008748C" w14:textId="77777777" w:rsidR="00E00103" w:rsidRPr="00E00103" w:rsidRDefault="00E00103" w:rsidP="00E0010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6694" w:name="_Toc120544972"/>
      <w:bookmarkStart w:id="6695" w:name="_Toc120545327"/>
      <w:bookmarkStart w:id="6696" w:name="_Toc120545943"/>
      <w:bookmarkStart w:id="6697" w:name="_Toc120606847"/>
      <w:bookmarkStart w:id="6698" w:name="_Toc120607201"/>
      <w:bookmarkStart w:id="6699" w:name="_Toc120607558"/>
      <w:bookmarkStart w:id="6700" w:name="_Toc120607921"/>
      <w:bookmarkStart w:id="6701" w:name="_Toc120608286"/>
      <w:bookmarkStart w:id="6702" w:name="_Toc120608666"/>
      <w:bookmarkStart w:id="6703" w:name="_Toc120609046"/>
      <w:bookmarkStart w:id="6704" w:name="_Toc120609437"/>
      <w:bookmarkStart w:id="6705" w:name="_Toc120609828"/>
      <w:bookmarkStart w:id="6706" w:name="_Toc120610229"/>
      <w:bookmarkStart w:id="6707" w:name="_Toc120610982"/>
      <w:bookmarkStart w:id="6708" w:name="_Toc120611391"/>
      <w:bookmarkStart w:id="6709" w:name="_Toc120611809"/>
      <w:bookmarkStart w:id="6710" w:name="_Toc120612229"/>
      <w:bookmarkStart w:id="6711" w:name="_Toc120612656"/>
      <w:bookmarkStart w:id="6712" w:name="_Toc120613085"/>
      <w:bookmarkStart w:id="6713" w:name="_Toc120613515"/>
      <w:bookmarkStart w:id="6714" w:name="_Toc120613945"/>
      <w:bookmarkStart w:id="6715" w:name="_Toc120614388"/>
      <w:bookmarkStart w:id="6716" w:name="_Toc120614847"/>
      <w:bookmarkStart w:id="6717" w:name="_Toc120615322"/>
      <w:bookmarkStart w:id="6718" w:name="_Toc120622530"/>
      <w:bookmarkStart w:id="6719" w:name="_Toc120623036"/>
      <w:bookmarkStart w:id="6720" w:name="_Toc120623674"/>
      <w:bookmarkStart w:id="6721" w:name="_Toc120624211"/>
      <w:bookmarkStart w:id="6722" w:name="_Toc120624748"/>
      <w:bookmarkStart w:id="6723" w:name="_Toc120625285"/>
      <w:bookmarkStart w:id="6724" w:name="_Toc120625822"/>
      <w:bookmarkStart w:id="6725" w:name="_Toc120626369"/>
      <w:bookmarkStart w:id="6726" w:name="_Toc120626925"/>
      <w:bookmarkStart w:id="6727" w:name="_Toc120627490"/>
      <w:bookmarkStart w:id="6728" w:name="_Toc120628066"/>
      <w:bookmarkStart w:id="6729" w:name="_Toc120628651"/>
      <w:bookmarkStart w:id="6730" w:name="_Toc120629236"/>
      <w:bookmarkStart w:id="6731" w:name="_Toc120629824"/>
      <w:bookmarkStart w:id="6732" w:name="_Toc120631325"/>
      <w:bookmarkStart w:id="6733" w:name="_Toc120631976"/>
      <w:bookmarkStart w:id="6734" w:name="_Toc120632626"/>
      <w:bookmarkStart w:id="6735" w:name="_Toc120633276"/>
      <w:bookmarkStart w:id="6736" w:name="_Toc120633926"/>
      <w:bookmarkStart w:id="6737" w:name="_Toc120634577"/>
      <w:bookmarkStart w:id="6738" w:name="_Toc120635228"/>
      <w:bookmarkStart w:id="6739" w:name="_Toc121754352"/>
      <w:bookmarkStart w:id="6740" w:name="_Toc121755022"/>
      <w:bookmarkStart w:id="6741" w:name="_Toc121822978"/>
      <w:r w:rsidRPr="00E00103">
        <w:rPr>
          <w:rFonts w:ascii="Arial" w:eastAsia="Times New Roman" w:hAnsi="Arial" w:hint="eastAsia"/>
          <w:sz w:val="32"/>
          <w:lang w:eastAsia="zh-CN"/>
        </w:rPr>
        <w:t>11.1</w:t>
      </w:r>
      <w:r w:rsidRPr="00E00103">
        <w:rPr>
          <w:rFonts w:ascii="Arial" w:eastAsia="Times New Roman" w:hAnsi="Arial" w:hint="eastAsia"/>
          <w:sz w:val="32"/>
          <w:lang w:eastAsia="zh-CN"/>
        </w:rPr>
        <w:tab/>
        <w:t>General</w:t>
      </w:r>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p>
    <w:p w14:paraId="0F6C15B3" w14:textId="77777777" w:rsidR="00E00103" w:rsidRPr="00E00103" w:rsidRDefault="00E00103" w:rsidP="00E0010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742" w:name="_Toc21102914"/>
      <w:bookmarkStart w:id="6743" w:name="_Toc29810763"/>
      <w:bookmarkStart w:id="6744" w:name="_Toc36636115"/>
      <w:bookmarkStart w:id="6745" w:name="_Toc37273061"/>
      <w:bookmarkStart w:id="6746" w:name="_Toc45886141"/>
      <w:bookmarkStart w:id="6747" w:name="_Toc53183217"/>
      <w:bookmarkStart w:id="6748" w:name="_Toc58915884"/>
      <w:bookmarkStart w:id="6749" w:name="_Toc58918065"/>
      <w:bookmarkStart w:id="6750" w:name="_Toc66693934"/>
      <w:bookmarkStart w:id="6751" w:name="_Toc74915886"/>
      <w:bookmarkStart w:id="6752" w:name="_Toc76114511"/>
      <w:bookmarkStart w:id="6753" w:name="_Toc76544397"/>
      <w:bookmarkStart w:id="6754" w:name="_Toc82536519"/>
      <w:bookmarkStart w:id="6755" w:name="_Toc89952812"/>
      <w:bookmarkStart w:id="6756" w:name="_Toc98766628"/>
      <w:bookmarkStart w:id="6757" w:name="_Toc99702991"/>
      <w:bookmarkStart w:id="6758" w:name="_Toc106206777"/>
      <w:bookmarkStart w:id="6759" w:name="_Toc115080779"/>
      <w:bookmarkStart w:id="6760" w:name="_Toc120629237"/>
      <w:bookmarkStart w:id="6761" w:name="_Toc120629825"/>
      <w:bookmarkStart w:id="6762" w:name="_Toc120631326"/>
      <w:bookmarkStart w:id="6763" w:name="_Toc120631977"/>
      <w:bookmarkStart w:id="6764" w:name="_Toc120632627"/>
      <w:bookmarkStart w:id="6765" w:name="_Toc120633277"/>
      <w:bookmarkStart w:id="6766" w:name="_Toc120633927"/>
      <w:bookmarkStart w:id="6767" w:name="_Toc120634578"/>
      <w:bookmarkStart w:id="6768" w:name="_Toc120635229"/>
      <w:bookmarkStart w:id="6769" w:name="_Toc121754353"/>
      <w:bookmarkStart w:id="6770" w:name="_Toc121755023"/>
      <w:bookmarkStart w:id="6771" w:name="_Toc121822979"/>
      <w:r w:rsidRPr="00E00103">
        <w:rPr>
          <w:rFonts w:ascii="Arial" w:eastAsia="Malgun Gothic" w:hAnsi="Arial"/>
          <w:sz w:val="28"/>
          <w:lang w:eastAsia="en-GB"/>
        </w:rPr>
        <w:t>11.</w:t>
      </w:r>
      <w:r w:rsidRPr="00E00103">
        <w:rPr>
          <w:rFonts w:ascii="Arial" w:eastAsia="等线" w:hAnsi="Arial" w:hint="eastAsia"/>
          <w:sz w:val="28"/>
          <w:lang w:eastAsia="zh-CN"/>
        </w:rPr>
        <w:t>1.</w:t>
      </w:r>
      <w:r w:rsidRPr="00E00103">
        <w:rPr>
          <w:rFonts w:ascii="Arial" w:eastAsia="Times New Roman" w:hAnsi="Arial"/>
          <w:sz w:val="28"/>
          <w:lang w:eastAsia="zh-CN"/>
        </w:rPr>
        <w:t>1</w:t>
      </w:r>
      <w:r w:rsidRPr="00E00103">
        <w:rPr>
          <w:rFonts w:ascii="Arial" w:eastAsia="Malgun Gothic" w:hAnsi="Arial"/>
          <w:sz w:val="28"/>
          <w:lang w:eastAsia="en-GB"/>
        </w:rPr>
        <w:tab/>
        <w:t>Scope and definitions</w:t>
      </w:r>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p>
    <w:p w14:paraId="40892ACD" w14:textId="77777777" w:rsidR="00E00103" w:rsidRPr="00E00103" w:rsidRDefault="00E00103" w:rsidP="00E00103">
      <w:pPr>
        <w:overflowPunct w:val="0"/>
        <w:autoSpaceDE w:val="0"/>
        <w:autoSpaceDN w:val="0"/>
        <w:adjustRightInd w:val="0"/>
        <w:textAlignment w:val="baseline"/>
        <w:rPr>
          <w:rFonts w:eastAsia="宋体"/>
          <w:lang w:eastAsia="ko-KR"/>
        </w:rPr>
      </w:pPr>
      <w:r w:rsidRPr="00E00103">
        <w:rPr>
          <w:rFonts w:eastAsia="宋体"/>
          <w:lang w:eastAsia="ko-KR"/>
        </w:rPr>
        <w:t xml:space="preserve">Radiated performance requirements specify the ability of the </w:t>
      </w:r>
      <w:r w:rsidRPr="00E00103">
        <w:rPr>
          <w:rFonts w:eastAsia="宋体"/>
          <w:i/>
          <w:lang w:eastAsia="zh-CN"/>
        </w:rPr>
        <w:t xml:space="preserve">SAN type 1-O </w:t>
      </w:r>
      <w:r w:rsidRPr="00E00103">
        <w:rPr>
          <w:rFonts w:eastAsia="宋体"/>
          <w:lang w:eastAsia="ko-KR"/>
        </w:rPr>
        <w:t>to correctly transmit and receive radiated signals in various conditions and configurations. Radiated performance requirements are specified at the RIB</w:t>
      </w:r>
      <w:r w:rsidRPr="00E00103">
        <w:rPr>
          <w:rFonts w:eastAsia="宋体"/>
          <w:lang w:eastAsia="en-GB"/>
        </w:rPr>
        <w:t>.</w:t>
      </w:r>
    </w:p>
    <w:p w14:paraId="693BCBD8" w14:textId="2B32B2EB" w:rsidR="00E00103" w:rsidRPr="00E00103" w:rsidRDefault="00E00103" w:rsidP="00E00103">
      <w:pPr>
        <w:overflowPunct w:val="0"/>
        <w:autoSpaceDE w:val="0"/>
        <w:autoSpaceDN w:val="0"/>
        <w:adjustRightInd w:val="0"/>
        <w:textAlignment w:val="baseline"/>
        <w:rPr>
          <w:rFonts w:eastAsia="宋体"/>
          <w:lang w:eastAsia="ko-KR"/>
        </w:rPr>
      </w:pPr>
      <w:r w:rsidRPr="00E00103">
        <w:rPr>
          <w:rFonts w:eastAsia="宋体"/>
          <w:lang w:eastAsia="en-GB"/>
        </w:rPr>
        <w:t>Radiated performance requirements for the SAN are specified for the fixed reference channels defined in TS 38.108 [</w:t>
      </w:r>
      <w:del w:id="6772" w:author="Huawei" w:date="2023-02-03T09:37:00Z">
        <w:r w:rsidRPr="00E00103" w:rsidDel="00486502">
          <w:rPr>
            <w:rFonts w:eastAsia="宋体"/>
            <w:lang w:eastAsia="en-GB"/>
          </w:rPr>
          <w:delText>x</w:delText>
        </w:r>
      </w:del>
      <w:ins w:id="6773" w:author="Huawei" w:date="2023-02-03T09:37:00Z">
        <w:r w:rsidR="00486502">
          <w:rPr>
            <w:rFonts w:eastAsia="宋体"/>
            <w:lang w:eastAsia="en-GB"/>
          </w:rPr>
          <w:t>2</w:t>
        </w:r>
      </w:ins>
      <w:r w:rsidRPr="00E00103">
        <w:rPr>
          <w:rFonts w:eastAsia="宋体"/>
          <w:lang w:eastAsia="en-GB"/>
        </w:rPr>
        <w:t>] annex A and for the propagation conditions defined in Recommendation ITU-R P.618 (</w:t>
      </w:r>
      <w:r w:rsidRPr="00E00103">
        <w:rPr>
          <w:rFonts w:eastAsia="宋体"/>
          <w:i/>
          <w:lang w:eastAsia="en-GB"/>
        </w:rPr>
        <w:t>Propagation data and prediction methods required for the design of Earth-space telecommunication systems</w:t>
      </w:r>
      <w:r w:rsidRPr="00E00103">
        <w:rPr>
          <w:rFonts w:eastAsia="宋体"/>
          <w:lang w:eastAsia="en-GB"/>
        </w:rPr>
        <w:t>). The requirements only apply to those FRCs that are supported by the SAN.</w:t>
      </w:r>
    </w:p>
    <w:p w14:paraId="36080159" w14:textId="77777777" w:rsidR="00E00103" w:rsidRPr="00E00103" w:rsidRDefault="00E00103" w:rsidP="00E00103">
      <w:pPr>
        <w:overflowPunct w:val="0"/>
        <w:autoSpaceDE w:val="0"/>
        <w:autoSpaceDN w:val="0"/>
        <w:adjustRightInd w:val="0"/>
        <w:textAlignment w:val="baseline"/>
        <w:rPr>
          <w:rFonts w:eastAsia="宋体"/>
          <w:lang w:eastAsia="en-GB"/>
        </w:rPr>
      </w:pPr>
      <w:r w:rsidRPr="00E00103">
        <w:rPr>
          <w:rFonts w:eastAsia="宋体"/>
          <w:lang w:eastAsia="ko-KR"/>
        </w:rPr>
        <w:t xml:space="preserve">The radiated performance requirements for </w:t>
      </w:r>
      <w:r w:rsidRPr="00E00103">
        <w:rPr>
          <w:rFonts w:eastAsia="宋体"/>
          <w:i/>
          <w:lang w:eastAsia="zh-CN"/>
        </w:rPr>
        <w:t xml:space="preserve">SAN type 1-O </w:t>
      </w:r>
      <w:r w:rsidRPr="00E00103">
        <w:rPr>
          <w:rFonts w:eastAsia="宋体"/>
          <w:lang w:eastAsia="ko-KR"/>
        </w:rPr>
        <w:t xml:space="preserve">are limited to two OTA </w:t>
      </w:r>
      <w:r w:rsidRPr="00E00103">
        <w:rPr>
          <w:rFonts w:eastAsia="宋体"/>
          <w:i/>
          <w:lang w:eastAsia="ko-KR"/>
        </w:rPr>
        <w:t>demodulation branches</w:t>
      </w:r>
      <w:r w:rsidRPr="00E00103">
        <w:rPr>
          <w:rFonts w:eastAsia="宋体"/>
          <w:lang w:eastAsia="ko-KR"/>
        </w:rPr>
        <w:t xml:space="preserve"> as described in clause 11.1.2. </w:t>
      </w:r>
      <w:r w:rsidRPr="00E00103">
        <w:rPr>
          <w:rFonts w:eastAsia="宋体"/>
          <w:lang w:eastAsia="en-GB"/>
        </w:rPr>
        <w:t xml:space="preserve">Conformance requirements can only be tested for 1 or 2 </w:t>
      </w:r>
      <w:r w:rsidRPr="00E00103">
        <w:rPr>
          <w:rFonts w:eastAsia="宋体"/>
          <w:i/>
          <w:lang w:eastAsia="en-GB"/>
        </w:rPr>
        <w:t>demodulation branches</w:t>
      </w:r>
      <w:r w:rsidRPr="00E00103">
        <w:rPr>
          <w:rFonts w:eastAsia="宋体"/>
          <w:lang w:eastAsia="en-GB"/>
        </w:rPr>
        <w:t xml:space="preserve"> depending on the number of polarizations supported by the SAN, with the required SNR applied separately per polarization.</w:t>
      </w:r>
    </w:p>
    <w:p w14:paraId="6C28920A" w14:textId="77777777" w:rsidR="00E00103" w:rsidRPr="00E00103" w:rsidRDefault="00E00103" w:rsidP="00E00103">
      <w:pPr>
        <w:overflowPunct w:val="0"/>
        <w:autoSpaceDE w:val="0"/>
        <w:autoSpaceDN w:val="0"/>
        <w:adjustRightInd w:val="0"/>
        <w:textAlignment w:val="baseline"/>
        <w:rPr>
          <w:rFonts w:eastAsia="宋体" w:cs="v4.2.0"/>
          <w:lang w:eastAsia="en-GB"/>
        </w:rPr>
      </w:pPr>
      <w:r w:rsidRPr="00E00103">
        <w:rPr>
          <w:rFonts w:eastAsia="宋体" w:cs="v4.2.0"/>
          <w:lang w:eastAsia="zh-CN"/>
        </w:rPr>
        <w:t>Unless stated otherwise, r</w:t>
      </w:r>
      <w:r w:rsidRPr="00E00103">
        <w:rPr>
          <w:rFonts w:eastAsia="宋体"/>
          <w:lang w:eastAsia="ko-KR"/>
        </w:rPr>
        <w:t xml:space="preserve">adiated performance requirements </w:t>
      </w:r>
      <w:r w:rsidRPr="00E00103">
        <w:rPr>
          <w:rFonts w:eastAsia="宋体" w:cs="v4.2.0"/>
          <w:lang w:eastAsia="zh-CN"/>
        </w:rPr>
        <w:t xml:space="preserve">apply for a single carrier only. </w:t>
      </w:r>
      <w:r w:rsidRPr="00E00103">
        <w:rPr>
          <w:rFonts w:eastAsia="宋体"/>
          <w:lang w:eastAsia="ko-KR"/>
        </w:rPr>
        <w:t xml:space="preserve">Radiated performance requirements </w:t>
      </w:r>
      <w:r w:rsidRPr="00E00103">
        <w:rPr>
          <w:rFonts w:eastAsia="宋体" w:cs="v4.2.0"/>
          <w:lang w:eastAsia="zh-CN"/>
        </w:rPr>
        <w:t xml:space="preserve">for a </w:t>
      </w:r>
      <w:r w:rsidRPr="00E00103">
        <w:rPr>
          <w:rFonts w:eastAsia="宋体"/>
          <w:lang w:eastAsia="en-GB"/>
        </w:rPr>
        <w:t>SAN</w:t>
      </w:r>
      <w:r w:rsidRPr="00E00103">
        <w:rPr>
          <w:rFonts w:eastAsia="宋体" w:cs="v4.2.0"/>
          <w:lang w:eastAsia="zh-CN"/>
        </w:rPr>
        <w:t xml:space="preserve"> supporting </w:t>
      </w:r>
      <w:r w:rsidRPr="00E00103">
        <w:rPr>
          <w:rFonts w:eastAsia="宋体"/>
          <w:lang w:eastAsia="en-GB"/>
        </w:rPr>
        <w:t xml:space="preserve">carrier aggregation </w:t>
      </w:r>
      <w:r w:rsidRPr="00E00103">
        <w:rPr>
          <w:rFonts w:eastAsia="宋体" w:cs="v4.2.0"/>
          <w:lang w:eastAsia="zh-CN"/>
        </w:rPr>
        <w:t>are defined in terms of single carrier requirements.</w:t>
      </w:r>
    </w:p>
    <w:p w14:paraId="6B777A3F" w14:textId="77777777" w:rsidR="00E00103" w:rsidRPr="00E00103" w:rsidRDefault="00E00103" w:rsidP="00E00103">
      <w:pPr>
        <w:overflowPunct w:val="0"/>
        <w:autoSpaceDE w:val="0"/>
        <w:autoSpaceDN w:val="0"/>
        <w:adjustRightInd w:val="0"/>
        <w:textAlignment w:val="baseline"/>
        <w:rPr>
          <w:rFonts w:eastAsia="宋体"/>
          <w:lang w:eastAsia="en-GB"/>
        </w:rPr>
      </w:pPr>
      <w:r w:rsidRPr="00E00103">
        <w:rPr>
          <w:rFonts w:eastAsia="宋体"/>
          <w:lang w:eastAsia="en-GB"/>
        </w:rPr>
        <w:t xml:space="preserve">For </w:t>
      </w:r>
      <w:r w:rsidRPr="00E00103">
        <w:rPr>
          <w:rFonts w:eastAsia="宋体"/>
          <w:i/>
          <w:lang w:eastAsia="zh-CN"/>
        </w:rPr>
        <w:t xml:space="preserve">SAN type 1-O </w:t>
      </w:r>
      <w:r w:rsidRPr="00E00103">
        <w:rPr>
          <w:rFonts w:eastAsia="宋体"/>
          <w:lang w:eastAsia="en-GB"/>
        </w:rPr>
        <w:t xml:space="preserve">in FDD operation the requirements in clause 8 shall be met with the transmitter units associated with the RIB in the </w:t>
      </w:r>
      <w:r w:rsidRPr="00E00103">
        <w:rPr>
          <w:rFonts w:eastAsia="宋体"/>
          <w:i/>
          <w:lang w:eastAsia="en-GB"/>
        </w:rPr>
        <w:t>operating</w:t>
      </w:r>
      <w:r w:rsidRPr="00E00103">
        <w:rPr>
          <w:rFonts w:eastAsia="宋体"/>
          <w:lang w:eastAsia="en-GB"/>
        </w:rPr>
        <w:t xml:space="preserve"> </w:t>
      </w:r>
      <w:r w:rsidRPr="00E00103">
        <w:rPr>
          <w:rFonts w:eastAsia="宋体"/>
          <w:i/>
          <w:lang w:eastAsia="en-GB"/>
        </w:rPr>
        <w:t>band</w:t>
      </w:r>
      <w:r w:rsidRPr="00E00103">
        <w:rPr>
          <w:rFonts w:eastAsia="宋体"/>
          <w:lang w:eastAsia="en-GB"/>
        </w:rPr>
        <w:t xml:space="preserve"> turned ON.</w:t>
      </w:r>
    </w:p>
    <w:p w14:paraId="6199C363" w14:textId="77777777" w:rsidR="00E00103" w:rsidRPr="00E00103" w:rsidRDefault="00E00103" w:rsidP="00E00103">
      <w:pPr>
        <w:keepLines/>
        <w:overflowPunct w:val="0"/>
        <w:autoSpaceDE w:val="0"/>
        <w:autoSpaceDN w:val="0"/>
        <w:adjustRightInd w:val="0"/>
        <w:ind w:left="1135" w:hanging="851"/>
        <w:textAlignment w:val="baseline"/>
        <w:rPr>
          <w:rFonts w:eastAsia="宋体"/>
          <w:lang w:eastAsia="en-GB"/>
        </w:rPr>
      </w:pPr>
      <w:r w:rsidRPr="00E00103">
        <w:rPr>
          <w:rFonts w:eastAsia="宋体"/>
          <w:lang w:eastAsia="en-GB"/>
        </w:rPr>
        <w:t>NOTE 1:</w:t>
      </w:r>
      <w:r w:rsidRPr="00E00103">
        <w:rPr>
          <w:rFonts w:eastAsia="宋体"/>
          <w:lang w:eastAsia="en-GB"/>
        </w:rPr>
        <w:tab/>
      </w:r>
      <w:r w:rsidRPr="00E00103">
        <w:rPr>
          <w:rFonts w:eastAsia="宋体"/>
          <w:i/>
          <w:lang w:eastAsia="zh-CN"/>
        </w:rPr>
        <w:t xml:space="preserve">SAN type 1-O </w:t>
      </w:r>
      <w:r w:rsidRPr="00E00103">
        <w:rPr>
          <w:rFonts w:eastAsia="宋体"/>
          <w:lang w:eastAsia="en-GB"/>
        </w:rPr>
        <w:t>in normal operating conditions in FDD operation is configured to transmit and receive at the same time. The transmitter unit(s) associated with the RIB may be OFF for some of the tests.</w:t>
      </w:r>
    </w:p>
    <w:p w14:paraId="62E99A95" w14:textId="77777777" w:rsidR="00E00103" w:rsidRPr="00E00103" w:rsidRDefault="00E00103" w:rsidP="00E00103">
      <w:pPr>
        <w:overflowPunct w:val="0"/>
        <w:autoSpaceDE w:val="0"/>
        <w:autoSpaceDN w:val="0"/>
        <w:adjustRightInd w:val="0"/>
        <w:textAlignment w:val="baseline"/>
        <w:rPr>
          <w:rFonts w:eastAsia="宋体" w:cs="v4.2.0"/>
          <w:lang w:eastAsia="en-GB"/>
        </w:rPr>
      </w:pPr>
      <w:r w:rsidRPr="00E00103">
        <w:rPr>
          <w:rFonts w:eastAsia="宋体" w:cs="v4.2.0"/>
          <w:lang w:eastAsia="en-GB"/>
        </w:rPr>
        <w:t xml:space="preserve">In tests performed with signal generators a synchronization signal may be provided from the </w:t>
      </w:r>
      <w:r w:rsidRPr="00E00103">
        <w:rPr>
          <w:rFonts w:eastAsia="宋体"/>
          <w:lang w:eastAsia="en-GB"/>
        </w:rPr>
        <w:t>SAN</w:t>
      </w:r>
      <w:r w:rsidRPr="00E00103">
        <w:rPr>
          <w:rFonts w:eastAsia="宋体" w:cs="v4.2.0"/>
          <w:lang w:eastAsia="zh-CN"/>
        </w:rPr>
        <w:t xml:space="preserve"> </w:t>
      </w:r>
      <w:r w:rsidRPr="00E00103">
        <w:rPr>
          <w:rFonts w:eastAsia="宋体" w:cs="v4.2.0"/>
          <w:lang w:eastAsia="en-GB"/>
        </w:rPr>
        <w:t>to the signal generator, to enable correct timing of the wanted signal.</w:t>
      </w:r>
    </w:p>
    <w:p w14:paraId="36DC3C5E" w14:textId="77777777" w:rsidR="00E00103" w:rsidRPr="00E00103" w:rsidRDefault="00E00103" w:rsidP="00E00103">
      <w:pPr>
        <w:overflowPunct w:val="0"/>
        <w:autoSpaceDE w:val="0"/>
        <w:autoSpaceDN w:val="0"/>
        <w:adjustRightInd w:val="0"/>
        <w:textAlignment w:val="baseline"/>
        <w:rPr>
          <w:rFonts w:eastAsia="宋体"/>
          <w:lang w:eastAsia="en-GB"/>
        </w:rPr>
      </w:pPr>
      <w:r w:rsidRPr="00E00103">
        <w:rPr>
          <w:rFonts w:eastAsia="宋体"/>
          <w:lang w:eastAsia="en-GB"/>
        </w:rPr>
        <w:t xml:space="preserve">Whenever the </w:t>
      </w:r>
      <w:r w:rsidRPr="00E00103">
        <w:rPr>
          <w:rFonts w:eastAsia="宋体"/>
          <w:noProof/>
          <w:lang w:eastAsia="en-GB"/>
        </w:rPr>
        <w:t>"</w:t>
      </w:r>
      <w:r w:rsidRPr="00E00103">
        <w:rPr>
          <w:rFonts w:eastAsia="宋体"/>
          <w:lang w:eastAsia="en-GB"/>
        </w:rPr>
        <w:t xml:space="preserve">RX antennas" term is used for the </w:t>
      </w:r>
      <w:r w:rsidRPr="00E00103">
        <w:rPr>
          <w:rFonts w:eastAsia="宋体"/>
          <w:lang w:eastAsia="ko-KR"/>
        </w:rPr>
        <w:t>radiated performance requirements description</w:t>
      </w:r>
      <w:r w:rsidRPr="00E00103">
        <w:rPr>
          <w:rFonts w:eastAsia="宋体"/>
          <w:lang w:eastAsia="en-GB"/>
        </w:rPr>
        <w:t xml:space="preserve">, it shall refer to the </w:t>
      </w:r>
      <w:r w:rsidRPr="00E00103">
        <w:rPr>
          <w:rFonts w:eastAsia="宋体"/>
          <w:i/>
          <w:lang w:eastAsia="en-GB"/>
        </w:rPr>
        <w:t>demodulation branches</w:t>
      </w:r>
      <w:r w:rsidRPr="00E00103">
        <w:rPr>
          <w:rFonts w:eastAsia="宋体"/>
          <w:lang w:eastAsia="en-GB"/>
        </w:rPr>
        <w:t xml:space="preserve"> (i.e. not physical antennas of the antenna array).</w:t>
      </w:r>
    </w:p>
    <w:p w14:paraId="3A04ADC0" w14:textId="77777777" w:rsidR="00E00103" w:rsidRPr="00E00103" w:rsidRDefault="00E00103" w:rsidP="00E00103">
      <w:pPr>
        <w:overflowPunct w:val="0"/>
        <w:autoSpaceDE w:val="0"/>
        <w:autoSpaceDN w:val="0"/>
        <w:adjustRightInd w:val="0"/>
        <w:textAlignment w:val="baseline"/>
        <w:rPr>
          <w:rFonts w:eastAsia="宋体"/>
          <w:lang w:eastAsia="en-GB"/>
        </w:rPr>
      </w:pPr>
      <w:r w:rsidRPr="00E00103">
        <w:rPr>
          <w:rFonts w:eastAsia="宋体"/>
          <w:lang w:eastAsia="en-GB"/>
        </w:rPr>
        <w:t xml:space="preserve">The SNR used in this clause is </w:t>
      </w:r>
      <w:r w:rsidRPr="00E00103">
        <w:rPr>
          <w:rFonts w:eastAsia="宋体"/>
          <w:lang w:eastAsia="zh-CN"/>
        </w:rPr>
        <w:t xml:space="preserve">specified based on a single carrier and </w:t>
      </w:r>
      <w:r w:rsidRPr="00E00103">
        <w:rPr>
          <w:rFonts w:eastAsia="宋体"/>
          <w:lang w:eastAsia="en-GB"/>
        </w:rPr>
        <w:t>defined as:</w:t>
      </w:r>
    </w:p>
    <w:p w14:paraId="608A8327" w14:textId="77777777" w:rsidR="00E00103" w:rsidRPr="00E00103" w:rsidRDefault="00E00103" w:rsidP="00E00103">
      <w:pPr>
        <w:overflowPunct w:val="0"/>
        <w:autoSpaceDE w:val="0"/>
        <w:autoSpaceDN w:val="0"/>
        <w:adjustRightInd w:val="0"/>
        <w:ind w:left="568" w:hanging="284"/>
        <w:textAlignment w:val="baseline"/>
        <w:rPr>
          <w:rFonts w:eastAsia="宋体"/>
          <w:lang w:eastAsia="en-GB"/>
        </w:rPr>
      </w:pPr>
      <w:r w:rsidRPr="00E00103">
        <w:rPr>
          <w:rFonts w:eastAsia="宋体"/>
          <w:lang w:eastAsia="en-GB"/>
        </w:rPr>
        <w:t>SNR = S / N</w:t>
      </w:r>
    </w:p>
    <w:p w14:paraId="3CD6584B" w14:textId="77777777" w:rsidR="00E00103" w:rsidRPr="00E00103" w:rsidRDefault="00E00103" w:rsidP="00E00103">
      <w:pPr>
        <w:overflowPunct w:val="0"/>
        <w:autoSpaceDE w:val="0"/>
        <w:autoSpaceDN w:val="0"/>
        <w:adjustRightInd w:val="0"/>
        <w:textAlignment w:val="baseline"/>
        <w:rPr>
          <w:rFonts w:eastAsia="宋体"/>
          <w:lang w:eastAsia="en-GB"/>
        </w:rPr>
      </w:pPr>
      <w:r w:rsidRPr="00E00103">
        <w:rPr>
          <w:rFonts w:eastAsia="宋体"/>
          <w:lang w:eastAsia="en-GB"/>
        </w:rPr>
        <w:t>Where:</w:t>
      </w:r>
    </w:p>
    <w:p w14:paraId="06060905" w14:textId="77777777" w:rsidR="00E00103" w:rsidRPr="00E00103" w:rsidRDefault="00E00103" w:rsidP="00E00103">
      <w:pPr>
        <w:overflowPunct w:val="0"/>
        <w:autoSpaceDE w:val="0"/>
        <w:autoSpaceDN w:val="0"/>
        <w:adjustRightInd w:val="0"/>
        <w:ind w:left="568" w:hanging="284"/>
        <w:textAlignment w:val="baseline"/>
        <w:rPr>
          <w:rFonts w:eastAsia="宋体"/>
          <w:lang w:eastAsia="en-GB"/>
        </w:rPr>
      </w:pPr>
      <w:r w:rsidRPr="00E00103">
        <w:rPr>
          <w:rFonts w:eastAsia="宋体"/>
          <w:i/>
          <w:lang w:eastAsia="en-GB"/>
        </w:rPr>
        <w:t>S</w:t>
      </w:r>
      <w:r w:rsidRPr="00E00103">
        <w:rPr>
          <w:rFonts w:eastAsia="宋体"/>
          <w:lang w:eastAsia="en-GB"/>
        </w:rPr>
        <w:tab/>
        <w:t>is the total signal power in a slot on a RIB.</w:t>
      </w:r>
    </w:p>
    <w:p w14:paraId="3094BB24" w14:textId="77777777" w:rsidR="00E00103" w:rsidRPr="00E00103" w:rsidRDefault="00E00103" w:rsidP="00E00103">
      <w:pPr>
        <w:overflowPunct w:val="0"/>
        <w:autoSpaceDE w:val="0"/>
        <w:autoSpaceDN w:val="0"/>
        <w:adjustRightInd w:val="0"/>
        <w:ind w:left="568" w:hanging="284"/>
        <w:textAlignment w:val="baseline"/>
        <w:rPr>
          <w:rFonts w:eastAsia="宋体"/>
          <w:lang w:eastAsia="zh-CN"/>
        </w:rPr>
      </w:pPr>
      <w:r w:rsidRPr="00E00103">
        <w:rPr>
          <w:rFonts w:eastAsia="宋体"/>
          <w:i/>
          <w:lang w:eastAsia="en-GB"/>
        </w:rPr>
        <w:t>N</w:t>
      </w:r>
      <w:r w:rsidRPr="00E00103">
        <w:rPr>
          <w:rFonts w:eastAsia="宋体"/>
          <w:lang w:eastAsia="en-GB"/>
        </w:rPr>
        <w:tab/>
        <w:t xml:space="preserve">is the noise density integrated in a bandwidth corresponding to the </w:t>
      </w:r>
      <w:r w:rsidRPr="00E00103">
        <w:rPr>
          <w:rFonts w:eastAsia="宋体"/>
          <w:i/>
          <w:lang w:eastAsia="en-GB"/>
        </w:rPr>
        <w:t>transmission bandwidth</w:t>
      </w:r>
      <w:r w:rsidRPr="00E00103">
        <w:rPr>
          <w:rFonts w:eastAsia="宋体"/>
          <w:lang w:eastAsia="en-GB"/>
        </w:rPr>
        <w:t xml:space="preserve"> over the duration where signal energy exists on a RIB.</w:t>
      </w:r>
    </w:p>
    <w:p w14:paraId="54DC2201" w14:textId="77777777" w:rsidR="00E00103" w:rsidRPr="00E00103" w:rsidRDefault="00E00103" w:rsidP="00E0010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774" w:name="_Toc21102915"/>
      <w:bookmarkStart w:id="6775" w:name="_Toc29810764"/>
      <w:bookmarkStart w:id="6776" w:name="_Toc36636116"/>
      <w:bookmarkStart w:id="6777" w:name="_Toc37273062"/>
      <w:bookmarkStart w:id="6778" w:name="_Toc45886142"/>
      <w:bookmarkStart w:id="6779" w:name="_Toc53183218"/>
      <w:bookmarkStart w:id="6780" w:name="_Toc58915885"/>
      <w:bookmarkStart w:id="6781" w:name="_Toc58918066"/>
      <w:bookmarkStart w:id="6782" w:name="_Toc66693935"/>
      <w:bookmarkStart w:id="6783" w:name="_Toc74915887"/>
      <w:bookmarkStart w:id="6784" w:name="_Toc76114512"/>
      <w:bookmarkStart w:id="6785" w:name="_Toc76544398"/>
      <w:bookmarkStart w:id="6786" w:name="_Toc82536520"/>
      <w:bookmarkStart w:id="6787" w:name="_Toc89952813"/>
      <w:bookmarkStart w:id="6788" w:name="_Toc98766629"/>
      <w:bookmarkStart w:id="6789" w:name="_Toc99702992"/>
      <w:bookmarkStart w:id="6790" w:name="_Toc106206778"/>
      <w:bookmarkStart w:id="6791" w:name="_Toc115080780"/>
      <w:bookmarkStart w:id="6792" w:name="_Toc120629238"/>
      <w:bookmarkStart w:id="6793" w:name="_Toc120629826"/>
      <w:bookmarkStart w:id="6794" w:name="_Toc120631327"/>
      <w:bookmarkStart w:id="6795" w:name="_Toc120631978"/>
      <w:bookmarkStart w:id="6796" w:name="_Toc120632628"/>
      <w:bookmarkStart w:id="6797" w:name="_Toc120633278"/>
      <w:bookmarkStart w:id="6798" w:name="_Toc120633928"/>
      <w:bookmarkStart w:id="6799" w:name="_Toc120634579"/>
      <w:bookmarkStart w:id="6800" w:name="_Toc120635230"/>
      <w:bookmarkStart w:id="6801" w:name="_Toc121754354"/>
      <w:bookmarkStart w:id="6802" w:name="_Toc121755024"/>
      <w:bookmarkStart w:id="6803" w:name="_Toc121822980"/>
      <w:r w:rsidRPr="00E00103">
        <w:rPr>
          <w:rFonts w:ascii="Arial" w:eastAsia="Times New Roman" w:hAnsi="Arial"/>
          <w:sz w:val="28"/>
          <w:lang w:eastAsia="en-GB"/>
        </w:rPr>
        <w:t>11.1.2</w:t>
      </w:r>
      <w:r w:rsidRPr="00E00103">
        <w:rPr>
          <w:rFonts w:ascii="Arial" w:eastAsia="Times New Roman" w:hAnsi="Arial"/>
          <w:sz w:val="28"/>
          <w:lang w:eastAsia="en-GB"/>
        </w:rPr>
        <w:tab/>
        <w:t>OTA demodulation branches</w:t>
      </w:r>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p>
    <w:p w14:paraId="1C11569C" w14:textId="77777777" w:rsidR="00E00103" w:rsidRPr="00E00103" w:rsidRDefault="00E00103" w:rsidP="00E00103">
      <w:pPr>
        <w:overflowPunct w:val="0"/>
        <w:autoSpaceDE w:val="0"/>
        <w:autoSpaceDN w:val="0"/>
        <w:adjustRightInd w:val="0"/>
        <w:textAlignment w:val="baseline"/>
        <w:rPr>
          <w:rFonts w:eastAsia="宋体"/>
          <w:lang w:eastAsia="zh-CN"/>
        </w:rPr>
      </w:pPr>
      <w:r w:rsidRPr="00E00103">
        <w:rPr>
          <w:rFonts w:eastAsia="宋体"/>
          <w:lang w:eastAsia="zh-CN"/>
        </w:rPr>
        <w:t xml:space="preserve">Radiated performance requirements are only specified for up to 2 </w:t>
      </w:r>
      <w:r w:rsidRPr="00E00103">
        <w:rPr>
          <w:rFonts w:eastAsia="宋体"/>
          <w:i/>
          <w:lang w:eastAsia="zh-CN"/>
        </w:rPr>
        <w:t>demodulation branches</w:t>
      </w:r>
      <w:r w:rsidRPr="00E00103">
        <w:rPr>
          <w:rFonts w:eastAsia="宋体"/>
          <w:lang w:eastAsia="zh-CN"/>
        </w:rPr>
        <w:t>.</w:t>
      </w:r>
    </w:p>
    <w:p w14:paraId="603454C5" w14:textId="77777777" w:rsidR="00E00103" w:rsidRPr="00E00103" w:rsidRDefault="00E00103" w:rsidP="00E00103">
      <w:pPr>
        <w:overflowPunct w:val="0"/>
        <w:autoSpaceDE w:val="0"/>
        <w:autoSpaceDN w:val="0"/>
        <w:adjustRightInd w:val="0"/>
        <w:textAlignment w:val="baseline"/>
        <w:rPr>
          <w:rFonts w:eastAsia="宋体"/>
          <w:lang w:eastAsia="en-GB"/>
        </w:rPr>
      </w:pPr>
      <w:r w:rsidRPr="00E00103">
        <w:rPr>
          <w:rFonts w:eastAsia="宋体"/>
          <w:lang w:eastAsia="zh-CN"/>
        </w:rPr>
        <w:t xml:space="preserve">If the </w:t>
      </w:r>
      <w:r w:rsidRPr="00E00103">
        <w:rPr>
          <w:rFonts w:eastAsia="宋体"/>
          <w:i/>
          <w:lang w:eastAsia="zh-CN"/>
        </w:rPr>
        <w:t xml:space="preserve">SAN type 1-O </w:t>
      </w:r>
      <w:r w:rsidRPr="00E00103">
        <w:rPr>
          <w:rFonts w:eastAsia="宋体"/>
          <w:lang w:eastAsia="zh-CN"/>
        </w:rPr>
        <w:t xml:space="preserve">uses polarization diversity and has the ability to maintain isolation between the signals for each of the </w:t>
      </w:r>
      <w:r w:rsidRPr="00E00103">
        <w:rPr>
          <w:rFonts w:eastAsia="宋体"/>
          <w:i/>
          <w:iCs/>
          <w:lang w:eastAsia="zh-CN"/>
        </w:rPr>
        <w:t>demodulation branches</w:t>
      </w:r>
      <w:r w:rsidRPr="00E00103">
        <w:rPr>
          <w:rFonts w:eastAsia="宋体"/>
          <w:lang w:eastAsia="en-GB"/>
        </w:rPr>
        <w:t xml:space="preserve">, then radiated performance requirements can be tested for up to two </w:t>
      </w:r>
      <w:r w:rsidRPr="00E00103">
        <w:rPr>
          <w:rFonts w:eastAsia="宋体"/>
          <w:i/>
          <w:iCs/>
          <w:lang w:eastAsia="zh-CN"/>
        </w:rPr>
        <w:t>demodulation branches</w:t>
      </w:r>
      <w:r w:rsidRPr="00E00103">
        <w:rPr>
          <w:rFonts w:eastAsia="宋体"/>
          <w:lang w:eastAsia="en-GB"/>
        </w:rPr>
        <w:t xml:space="preserve"> (i.e. 1RX or 2RX test setups). When tested for two </w:t>
      </w:r>
      <w:r w:rsidRPr="00E00103">
        <w:rPr>
          <w:rFonts w:eastAsia="宋体"/>
          <w:i/>
          <w:iCs/>
          <w:lang w:eastAsia="zh-CN"/>
        </w:rPr>
        <w:t>demodulation branches</w:t>
      </w:r>
      <w:r w:rsidRPr="00E00103">
        <w:rPr>
          <w:rFonts w:eastAsia="宋体"/>
          <w:lang w:eastAsia="en-GB"/>
        </w:rPr>
        <w:t>, each demodulation branch maps to one polarization.</w:t>
      </w:r>
    </w:p>
    <w:p w14:paraId="4C6C606F" w14:textId="171A3D84" w:rsidR="00E00103" w:rsidRPr="00E00103" w:rsidRDefault="00E00103" w:rsidP="00E00103">
      <w:pPr>
        <w:overflowPunct w:val="0"/>
        <w:autoSpaceDE w:val="0"/>
        <w:autoSpaceDN w:val="0"/>
        <w:adjustRightInd w:val="0"/>
        <w:textAlignment w:val="baseline"/>
        <w:rPr>
          <w:rFonts w:eastAsia="宋体"/>
          <w:lang w:eastAsia="en-GB"/>
        </w:rPr>
      </w:pPr>
      <w:r w:rsidRPr="00E00103">
        <w:rPr>
          <w:rFonts w:eastAsia="宋体"/>
          <w:lang w:eastAsia="en-GB"/>
        </w:rPr>
        <w:t xml:space="preserve">If the </w:t>
      </w:r>
      <w:r w:rsidRPr="00E00103">
        <w:rPr>
          <w:rFonts w:eastAsia="宋体"/>
          <w:i/>
          <w:lang w:eastAsia="zh-CN"/>
        </w:rPr>
        <w:t xml:space="preserve">SAN type 1-O </w:t>
      </w:r>
      <w:r w:rsidRPr="00E00103">
        <w:rPr>
          <w:rFonts w:eastAsia="宋体"/>
          <w:lang w:eastAsia="en-GB"/>
        </w:rPr>
        <w:t xml:space="preserve">does not use polarization diversity then radiated performance requirements can only be tested for a single </w:t>
      </w:r>
      <w:r w:rsidRPr="00E00103">
        <w:rPr>
          <w:rFonts w:eastAsia="宋体"/>
          <w:i/>
          <w:iCs/>
          <w:lang w:eastAsia="zh-CN"/>
        </w:rPr>
        <w:t>demodulation branch</w:t>
      </w:r>
      <w:r w:rsidRPr="00E00103">
        <w:rPr>
          <w:rFonts w:eastAsia="宋体"/>
          <w:lang w:eastAsia="en-GB"/>
        </w:rPr>
        <w:t xml:space="preserve"> (i.e. 1RX test </w:t>
      </w:r>
      <w:r w:rsidRPr="00E00103">
        <w:rPr>
          <w:rFonts w:eastAsia="宋体"/>
          <w:lang w:eastAsia="zh-CN"/>
        </w:rPr>
        <w:t>setup).</w:t>
      </w:r>
    </w:p>
    <w:p w14:paraId="3ED791BF" w14:textId="741107FD" w:rsidR="00321AF3" w:rsidRPr="00321AF3" w:rsidRDefault="00321AF3" w:rsidP="00321AF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Pr>
          <w:rFonts w:ascii="Arial" w:eastAsia="等线" w:hAnsi="Arial"/>
          <w:sz w:val="28"/>
          <w:lang w:eastAsia="ko-KR"/>
        </w:rPr>
        <w:t>11</w:t>
      </w:r>
      <w:r w:rsidRPr="00321AF3">
        <w:rPr>
          <w:rFonts w:ascii="Arial" w:eastAsia="等线" w:hAnsi="Arial"/>
          <w:sz w:val="28"/>
          <w:lang w:eastAsia="ko-KR"/>
        </w:rPr>
        <w:t>.1.</w:t>
      </w:r>
      <w:r>
        <w:rPr>
          <w:rFonts w:ascii="Arial" w:eastAsia="等线" w:hAnsi="Arial"/>
          <w:sz w:val="28"/>
          <w:lang w:eastAsia="zh-CN"/>
        </w:rPr>
        <w:t>3</w:t>
      </w:r>
      <w:r w:rsidRPr="00321AF3">
        <w:rPr>
          <w:rFonts w:ascii="Arial" w:eastAsia="等线" w:hAnsi="Arial"/>
          <w:sz w:val="28"/>
          <w:lang w:eastAsia="ko-KR"/>
        </w:rPr>
        <w:tab/>
      </w:r>
      <w:r w:rsidRPr="00321AF3">
        <w:rPr>
          <w:rFonts w:ascii="Arial" w:eastAsia="等线" w:hAnsi="Arial"/>
          <w:sz w:val="28"/>
          <w:lang w:eastAsia="en-GB"/>
        </w:rPr>
        <w:t>Applicability rule</w:t>
      </w:r>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p>
    <w:p w14:paraId="6EFF16CA" w14:textId="65C6B3BF" w:rsidR="00321AF3" w:rsidRPr="00321AF3" w:rsidRDefault="00370D12" w:rsidP="00321AF3">
      <w:pPr>
        <w:keepNext/>
        <w:keepLines/>
        <w:overflowPunct w:val="0"/>
        <w:autoSpaceDE w:val="0"/>
        <w:autoSpaceDN w:val="0"/>
        <w:adjustRightInd w:val="0"/>
        <w:spacing w:before="120"/>
        <w:ind w:left="1418" w:hanging="1418"/>
        <w:textAlignment w:val="baseline"/>
        <w:outlineLvl w:val="3"/>
        <w:rPr>
          <w:ins w:id="6804" w:author="Huawei" w:date="2023-02-02T11:33:00Z"/>
          <w:rFonts w:ascii="Arial" w:eastAsia="等线" w:hAnsi="Arial"/>
          <w:sz w:val="24"/>
          <w:lang w:eastAsia="en-GB"/>
        </w:rPr>
      </w:pPr>
      <w:bookmarkStart w:id="6805" w:name="_Toc21102917"/>
      <w:bookmarkStart w:id="6806" w:name="_Toc29810766"/>
      <w:bookmarkStart w:id="6807" w:name="_Toc36636118"/>
      <w:bookmarkStart w:id="6808" w:name="_Toc37273064"/>
      <w:bookmarkStart w:id="6809" w:name="_Toc45886144"/>
      <w:bookmarkStart w:id="6810" w:name="_Toc53183220"/>
      <w:bookmarkStart w:id="6811" w:name="_Toc58915887"/>
      <w:bookmarkStart w:id="6812" w:name="_Toc58918068"/>
      <w:bookmarkStart w:id="6813" w:name="_Toc66693937"/>
      <w:bookmarkStart w:id="6814" w:name="_Toc74915889"/>
      <w:bookmarkStart w:id="6815" w:name="_Toc76114514"/>
      <w:bookmarkStart w:id="6816" w:name="_Toc76544400"/>
      <w:bookmarkStart w:id="6817" w:name="_Toc82536522"/>
      <w:bookmarkStart w:id="6818" w:name="_Toc89952815"/>
      <w:bookmarkStart w:id="6819" w:name="_Toc98766631"/>
      <w:bookmarkStart w:id="6820" w:name="_Toc99702994"/>
      <w:bookmarkStart w:id="6821" w:name="_Toc106206780"/>
      <w:bookmarkStart w:id="6822" w:name="_Toc115080782"/>
      <w:bookmarkStart w:id="6823" w:name="_Toc121999662"/>
      <w:bookmarkStart w:id="6824" w:name="_Toc124154561"/>
      <w:ins w:id="6825" w:author="Huawei" w:date="2023-02-02T15:19:00Z">
        <w:r>
          <w:rPr>
            <w:rFonts w:ascii="Arial" w:eastAsia="等线" w:hAnsi="Arial"/>
            <w:sz w:val="24"/>
            <w:lang w:eastAsia="en-GB"/>
          </w:rPr>
          <w:t>11</w:t>
        </w:r>
      </w:ins>
      <w:ins w:id="6826" w:author="Huawei" w:date="2023-02-02T11:33:00Z">
        <w:r w:rsidR="00321AF3" w:rsidRPr="00321AF3">
          <w:rPr>
            <w:rFonts w:ascii="Arial" w:eastAsia="等线" w:hAnsi="Arial"/>
            <w:sz w:val="24"/>
            <w:lang w:eastAsia="en-GB"/>
          </w:rPr>
          <w:t>.</w:t>
        </w:r>
        <w:r w:rsidR="00321AF3" w:rsidRPr="00321AF3">
          <w:rPr>
            <w:rFonts w:ascii="Arial" w:eastAsia="等线" w:hAnsi="Arial" w:hint="eastAsia"/>
            <w:sz w:val="24"/>
            <w:lang w:eastAsia="zh-CN"/>
          </w:rPr>
          <w:t>1</w:t>
        </w:r>
        <w:r w:rsidR="00321AF3" w:rsidRPr="00321AF3">
          <w:rPr>
            <w:rFonts w:ascii="Arial" w:eastAsia="等线" w:hAnsi="Arial"/>
            <w:sz w:val="24"/>
            <w:lang w:eastAsia="en-GB"/>
          </w:rPr>
          <w:t>.</w:t>
        </w:r>
      </w:ins>
      <w:ins w:id="6827" w:author="Huawei" w:date="2023-02-02T15:19:00Z">
        <w:r>
          <w:rPr>
            <w:rFonts w:ascii="Arial" w:eastAsia="等线" w:hAnsi="Arial"/>
            <w:sz w:val="24"/>
            <w:lang w:eastAsia="zh-CN"/>
          </w:rPr>
          <w:t>3</w:t>
        </w:r>
      </w:ins>
      <w:ins w:id="6828" w:author="Huawei" w:date="2023-02-02T11:33:00Z">
        <w:r w:rsidR="00321AF3" w:rsidRPr="00321AF3">
          <w:rPr>
            <w:rFonts w:ascii="Arial" w:eastAsia="等线" w:hAnsi="Arial"/>
            <w:sz w:val="24"/>
            <w:lang w:eastAsia="en-GB"/>
          </w:rPr>
          <w:t>.</w:t>
        </w:r>
      </w:ins>
      <w:ins w:id="6829" w:author="Huawei" w:date="2023-02-02T15:19:00Z">
        <w:r>
          <w:rPr>
            <w:rFonts w:ascii="Arial" w:eastAsia="等线" w:hAnsi="Arial"/>
            <w:sz w:val="24"/>
            <w:lang w:eastAsia="zh-CN"/>
          </w:rPr>
          <w:t>1</w:t>
        </w:r>
      </w:ins>
      <w:ins w:id="6830" w:author="Huawei" w:date="2023-02-02T11:33:00Z">
        <w:r w:rsidR="00321AF3" w:rsidRPr="00321AF3">
          <w:rPr>
            <w:rFonts w:ascii="Arial" w:eastAsia="等线" w:hAnsi="Arial"/>
            <w:sz w:val="24"/>
            <w:lang w:eastAsia="en-GB"/>
          </w:rPr>
          <w:tab/>
          <w:t>General</w:t>
        </w:r>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ins>
    </w:p>
    <w:p w14:paraId="4B1A2B62" w14:textId="15E0B16E" w:rsidR="00321AF3" w:rsidRPr="00321AF3" w:rsidRDefault="00321AF3" w:rsidP="00321AF3">
      <w:pPr>
        <w:overflowPunct w:val="0"/>
        <w:autoSpaceDE w:val="0"/>
        <w:autoSpaceDN w:val="0"/>
        <w:adjustRightInd w:val="0"/>
        <w:textAlignment w:val="baseline"/>
        <w:rPr>
          <w:ins w:id="6831" w:author="Huawei" w:date="2023-02-02T11:33:00Z"/>
          <w:rFonts w:eastAsia="等线"/>
          <w:lang w:eastAsia="zh-CN"/>
        </w:rPr>
      </w:pPr>
      <w:ins w:id="6832" w:author="Huawei" w:date="2023-02-02T11:33:00Z">
        <w:r w:rsidRPr="00321AF3">
          <w:rPr>
            <w:rFonts w:eastAsia="等线"/>
            <w:lang w:eastAsia="en-GB"/>
          </w:rPr>
          <w:t xml:space="preserve">Unless otherwise stated, </w:t>
        </w:r>
        <w:r w:rsidRPr="00321AF3">
          <w:rPr>
            <w:rFonts w:eastAsia="等线"/>
            <w:lang w:eastAsia="zh-CN"/>
          </w:rPr>
          <w:t xml:space="preserve">for </w:t>
        </w:r>
        <w:r w:rsidRPr="00321AF3">
          <w:rPr>
            <w:rFonts w:eastAsia="等线" w:hint="eastAsia"/>
            <w:lang w:eastAsia="zh-CN"/>
          </w:rPr>
          <w:t xml:space="preserve">a </w:t>
        </w:r>
      </w:ins>
      <w:ins w:id="6833" w:author="Huawei" w:date="2023-02-02T11:39:00Z">
        <w:r>
          <w:rPr>
            <w:rFonts w:eastAsia="等线"/>
            <w:lang w:eastAsia="zh-CN"/>
          </w:rPr>
          <w:t>SAN</w:t>
        </w:r>
      </w:ins>
      <w:ins w:id="6834" w:author="Huawei" w:date="2023-02-02T11:33:00Z">
        <w:r w:rsidRPr="00321AF3">
          <w:rPr>
            <w:rFonts w:eastAsia="等线"/>
            <w:lang w:eastAsia="zh-CN"/>
          </w:rPr>
          <w:t xml:space="preserve"> declared to support more than 2 demodulation branches </w:t>
        </w:r>
        <w:r w:rsidRPr="00321AF3">
          <w:rPr>
            <w:rFonts w:eastAsia="等线"/>
            <w:lang w:eastAsia="en-GB"/>
          </w:rPr>
          <w:t xml:space="preserve">(for </w:t>
        </w:r>
      </w:ins>
      <w:ins w:id="6835" w:author="Huawei" w:date="2023-02-02T11:39:00Z">
        <w:r>
          <w:rPr>
            <w:rFonts w:eastAsia="等线"/>
            <w:i/>
            <w:lang w:eastAsia="en-GB"/>
          </w:rPr>
          <w:t>SAN</w:t>
        </w:r>
      </w:ins>
      <w:ins w:id="6836" w:author="Huawei" w:date="2023-02-02T11:33:00Z">
        <w:r w:rsidRPr="00321AF3">
          <w:rPr>
            <w:rFonts w:eastAsia="等线"/>
            <w:i/>
            <w:lang w:eastAsia="en-GB"/>
          </w:rPr>
          <w:t xml:space="preserve"> type 1-O</w:t>
        </w:r>
        <w:r w:rsidRPr="00321AF3">
          <w:rPr>
            <w:rFonts w:eastAsia="等线"/>
            <w:lang w:eastAsia="en-GB"/>
          </w:rPr>
          <w:t xml:space="preserve">), the performance </w:t>
        </w:r>
        <w:r w:rsidRPr="00321AF3">
          <w:rPr>
            <w:rFonts w:eastAsia="等线"/>
            <w:lang w:eastAsia="zh-CN"/>
          </w:rPr>
          <w:t xml:space="preserve">requirement tests for </w:t>
        </w:r>
        <w:r w:rsidRPr="00321AF3">
          <w:rPr>
            <w:rFonts w:eastAsia="等线" w:hint="eastAsia"/>
            <w:lang w:eastAsia="zh-CN"/>
          </w:rPr>
          <w:t>2</w:t>
        </w:r>
        <w:r w:rsidRPr="00321AF3">
          <w:rPr>
            <w:rFonts w:eastAsia="等线"/>
            <w:lang w:eastAsia="zh-CN"/>
          </w:rPr>
          <w:t xml:space="preserve"> </w:t>
        </w:r>
        <w:bookmarkStart w:id="6837" w:name="_Hlk126240402"/>
        <w:r w:rsidRPr="00321AF3">
          <w:rPr>
            <w:rFonts w:eastAsia="等线"/>
            <w:lang w:eastAsia="en-GB"/>
          </w:rPr>
          <w:t>demodulation branche</w:t>
        </w:r>
        <w:bookmarkEnd w:id="6837"/>
        <w:r w:rsidRPr="00321AF3">
          <w:rPr>
            <w:rFonts w:eastAsia="等线"/>
            <w:lang w:eastAsia="en-GB"/>
          </w:rPr>
          <w:t xml:space="preserve">s shall </w:t>
        </w:r>
        <w:r w:rsidRPr="00321AF3">
          <w:rPr>
            <w:rFonts w:eastAsia="等线" w:hint="eastAsia"/>
            <w:lang w:eastAsia="zh-CN"/>
          </w:rPr>
          <w:t>apply</w:t>
        </w:r>
        <w:r w:rsidRPr="00321AF3">
          <w:rPr>
            <w:rFonts w:eastAsia="等线"/>
            <w:lang w:eastAsia="en-GB"/>
          </w:rPr>
          <w:t xml:space="preserve">, and </w:t>
        </w:r>
        <w:r w:rsidRPr="00321AF3">
          <w:rPr>
            <w:rFonts w:eastAsia="等线" w:hint="eastAsia"/>
            <w:lang w:eastAsia="zh-CN"/>
          </w:rPr>
          <w:t>the</w:t>
        </w:r>
        <w:r w:rsidRPr="00321AF3">
          <w:rPr>
            <w:rFonts w:eastAsia="等线"/>
            <w:lang w:eastAsia="en-GB"/>
          </w:rPr>
          <w:t xml:space="preserve"> </w:t>
        </w:r>
        <w:r w:rsidRPr="00321AF3">
          <w:rPr>
            <w:rFonts w:eastAsia="等线"/>
            <w:lang w:eastAsia="zh-CN"/>
          </w:rPr>
          <w:t xml:space="preserve">mapping between connectors and demodulation branches is up to </w:t>
        </w:r>
      </w:ins>
      <w:ins w:id="6838" w:author="Huawei" w:date="2023-02-02T11:39:00Z">
        <w:r>
          <w:rPr>
            <w:rFonts w:eastAsia="等线"/>
            <w:lang w:eastAsia="zh-CN"/>
          </w:rPr>
          <w:t>SAN</w:t>
        </w:r>
      </w:ins>
      <w:ins w:id="6839" w:author="Huawei" w:date="2023-02-02T11:33:00Z">
        <w:r w:rsidRPr="00321AF3">
          <w:rPr>
            <w:rFonts w:eastAsia="等线"/>
            <w:lang w:eastAsia="zh-CN"/>
          </w:rPr>
          <w:t xml:space="preserve"> implementation.</w:t>
        </w:r>
      </w:ins>
    </w:p>
    <w:p w14:paraId="45FF2CF0" w14:textId="77777777" w:rsidR="00321AF3" w:rsidRPr="00321AF3" w:rsidRDefault="00321AF3" w:rsidP="00321AF3">
      <w:pPr>
        <w:overflowPunct w:val="0"/>
        <w:autoSpaceDE w:val="0"/>
        <w:autoSpaceDN w:val="0"/>
        <w:adjustRightInd w:val="0"/>
        <w:textAlignment w:val="baseline"/>
        <w:rPr>
          <w:ins w:id="6840" w:author="Huawei" w:date="2023-02-02T11:33:00Z"/>
          <w:rFonts w:eastAsia="等线"/>
          <w:lang w:eastAsia="zh-CN"/>
        </w:rPr>
      </w:pPr>
      <w:ins w:id="6841" w:author="Huawei" w:date="2023-02-02T11:33:00Z">
        <w:r w:rsidRPr="00321AF3">
          <w:rPr>
            <w:rFonts w:eastAsia="等线" w:hint="eastAsia"/>
            <w:lang w:eastAsia="zh-CN"/>
          </w:rPr>
          <w:lastRenderedPageBreak/>
          <w:t>The</w:t>
        </w:r>
        <w:r w:rsidRPr="00321AF3">
          <w:rPr>
            <w:rFonts w:eastAsia="宋体"/>
            <w:lang w:eastAsia="zh-CN"/>
          </w:rPr>
          <w:t xml:space="preserve"> t</w:t>
        </w:r>
        <w:r w:rsidRPr="00321AF3">
          <w:rPr>
            <w:rFonts w:eastAsia="宋体"/>
            <w:lang w:eastAsia="en-GB"/>
          </w:rPr>
          <w:t>est</w:t>
        </w:r>
        <w:r w:rsidRPr="00321AF3">
          <w:rPr>
            <w:rFonts w:eastAsia="宋体" w:hint="eastAsia"/>
            <w:lang w:eastAsia="zh-CN"/>
          </w:rPr>
          <w:t>s</w:t>
        </w:r>
        <w:r w:rsidRPr="00321AF3">
          <w:rPr>
            <w:rFonts w:eastAsia="宋体"/>
            <w:lang w:eastAsia="zh-CN"/>
          </w:rPr>
          <w:t xml:space="preserve"> </w:t>
        </w:r>
        <w:r w:rsidRPr="00321AF3">
          <w:rPr>
            <w:rFonts w:eastAsia="等线"/>
            <w:lang w:eastAsia="en-GB"/>
          </w:rPr>
          <w:t>requir</w:t>
        </w:r>
        <w:r w:rsidRPr="00321AF3">
          <w:rPr>
            <w:rFonts w:eastAsia="等线" w:hint="eastAsia"/>
            <w:lang w:eastAsia="zh-CN"/>
          </w:rPr>
          <w:t>ing</w:t>
        </w:r>
        <w:r w:rsidRPr="00321AF3">
          <w:rPr>
            <w:rFonts w:eastAsia="等线"/>
            <w:lang w:eastAsia="en-GB"/>
          </w:rPr>
          <w:t xml:space="preserve"> </w:t>
        </w:r>
        <w:r w:rsidRPr="00321AF3">
          <w:rPr>
            <w:rFonts w:eastAsia="等线"/>
            <w:lang w:eastAsia="zh-CN"/>
          </w:rPr>
          <w:t xml:space="preserve">more than </w:t>
        </w:r>
        <w:r w:rsidRPr="00321AF3">
          <w:rPr>
            <w:rFonts w:eastAsia="等线"/>
            <w:lang w:eastAsia="en-GB"/>
          </w:rPr>
          <w:t>[20]</w:t>
        </w:r>
        <w:r w:rsidRPr="00321AF3">
          <w:rPr>
            <w:rFonts w:eastAsia="等线"/>
            <w:lang w:eastAsia="zh-CN"/>
          </w:rPr>
          <w:t xml:space="preserve"> </w:t>
        </w:r>
        <w:r w:rsidRPr="00321AF3">
          <w:rPr>
            <w:rFonts w:eastAsia="等线"/>
            <w:lang w:eastAsia="en-GB"/>
          </w:rPr>
          <w:t xml:space="preserve">dB SNR </w:t>
        </w:r>
        <w:r w:rsidRPr="00321AF3">
          <w:rPr>
            <w:rFonts w:eastAsia="等线"/>
            <w:lang w:eastAsia="zh-CN"/>
          </w:rPr>
          <w:t>level</w:t>
        </w:r>
        <w:r w:rsidRPr="00321AF3">
          <w:rPr>
            <w:rFonts w:eastAsia="等线"/>
            <w:lang w:eastAsia="en-GB"/>
          </w:rPr>
          <w:t xml:space="preserve"> are set to N/A </w:t>
        </w:r>
        <w:r w:rsidRPr="00321AF3">
          <w:rPr>
            <w:rFonts w:eastAsia="等线" w:hint="eastAsia"/>
            <w:lang w:eastAsia="zh-CN"/>
          </w:rPr>
          <w:t>in the t</w:t>
        </w:r>
        <w:r w:rsidRPr="00321AF3">
          <w:rPr>
            <w:rFonts w:eastAsia="等线"/>
            <w:lang w:eastAsia="en-GB"/>
          </w:rPr>
          <w:t>est requirements</w:t>
        </w:r>
        <w:r w:rsidRPr="00321AF3">
          <w:rPr>
            <w:rFonts w:eastAsia="等线" w:hint="eastAsia"/>
            <w:lang w:eastAsia="zh-CN"/>
          </w:rPr>
          <w:t>.</w:t>
        </w:r>
      </w:ins>
    </w:p>
    <w:p w14:paraId="696BC0F6" w14:textId="5B3EFA85" w:rsidR="00321AF3" w:rsidRPr="00321AF3" w:rsidRDefault="00370D12" w:rsidP="00321AF3">
      <w:pPr>
        <w:keepNext/>
        <w:keepLines/>
        <w:overflowPunct w:val="0"/>
        <w:autoSpaceDE w:val="0"/>
        <w:autoSpaceDN w:val="0"/>
        <w:adjustRightInd w:val="0"/>
        <w:spacing w:before="120"/>
        <w:ind w:left="1418" w:hanging="1418"/>
        <w:textAlignment w:val="baseline"/>
        <w:outlineLvl w:val="3"/>
        <w:rPr>
          <w:ins w:id="6842" w:author="Huawei" w:date="2023-02-02T11:33:00Z"/>
          <w:rFonts w:ascii="Arial" w:eastAsia="等线" w:hAnsi="Arial"/>
          <w:snapToGrid w:val="0"/>
          <w:sz w:val="24"/>
          <w:lang w:eastAsia="zh-CN"/>
        </w:rPr>
      </w:pPr>
      <w:bookmarkStart w:id="6843" w:name="_Toc21102918"/>
      <w:bookmarkStart w:id="6844" w:name="_Toc29810767"/>
      <w:bookmarkStart w:id="6845" w:name="_Toc36636119"/>
      <w:bookmarkStart w:id="6846" w:name="_Toc37273065"/>
      <w:bookmarkStart w:id="6847" w:name="_Toc45886145"/>
      <w:bookmarkStart w:id="6848" w:name="_Toc53183221"/>
      <w:bookmarkStart w:id="6849" w:name="_Toc58915888"/>
      <w:bookmarkStart w:id="6850" w:name="_Toc58918069"/>
      <w:bookmarkStart w:id="6851" w:name="_Toc66693938"/>
      <w:bookmarkStart w:id="6852" w:name="_Toc74915890"/>
      <w:bookmarkStart w:id="6853" w:name="_Toc76114515"/>
      <w:bookmarkStart w:id="6854" w:name="_Toc76544401"/>
      <w:bookmarkStart w:id="6855" w:name="_Toc82536523"/>
      <w:bookmarkStart w:id="6856" w:name="_Toc89952816"/>
      <w:bookmarkStart w:id="6857" w:name="_Toc98766632"/>
      <w:bookmarkStart w:id="6858" w:name="_Toc99702995"/>
      <w:bookmarkStart w:id="6859" w:name="_Toc106206781"/>
      <w:bookmarkStart w:id="6860" w:name="_Toc115080783"/>
      <w:bookmarkStart w:id="6861" w:name="_Toc121999663"/>
      <w:bookmarkStart w:id="6862" w:name="_Toc124154562"/>
      <w:ins w:id="6863" w:author="Huawei" w:date="2023-02-02T15:19:00Z">
        <w:r>
          <w:rPr>
            <w:rFonts w:ascii="Arial" w:eastAsia="等线" w:hAnsi="Arial"/>
            <w:sz w:val="24"/>
            <w:lang w:eastAsia="en-GB"/>
          </w:rPr>
          <w:t>11</w:t>
        </w:r>
      </w:ins>
      <w:ins w:id="6864" w:author="Huawei" w:date="2023-02-02T11:33:00Z">
        <w:r w:rsidR="00321AF3" w:rsidRPr="00321AF3">
          <w:rPr>
            <w:rFonts w:ascii="Arial" w:eastAsia="等线" w:hAnsi="Arial"/>
            <w:sz w:val="24"/>
            <w:lang w:eastAsia="en-GB"/>
          </w:rPr>
          <w:t>.</w:t>
        </w:r>
        <w:r w:rsidR="00321AF3" w:rsidRPr="00321AF3">
          <w:rPr>
            <w:rFonts w:ascii="Arial" w:eastAsia="等线" w:hAnsi="Arial" w:hint="eastAsia"/>
            <w:sz w:val="24"/>
            <w:lang w:eastAsia="zh-CN"/>
          </w:rPr>
          <w:t>1</w:t>
        </w:r>
        <w:r w:rsidR="00321AF3" w:rsidRPr="00321AF3">
          <w:rPr>
            <w:rFonts w:ascii="Arial" w:eastAsia="等线" w:hAnsi="Arial"/>
            <w:sz w:val="24"/>
            <w:lang w:eastAsia="en-GB"/>
          </w:rPr>
          <w:t>.</w:t>
        </w:r>
      </w:ins>
      <w:ins w:id="6865" w:author="Huawei" w:date="2023-02-02T15:19:00Z">
        <w:r>
          <w:rPr>
            <w:rFonts w:ascii="Arial" w:eastAsia="等线" w:hAnsi="Arial"/>
            <w:sz w:val="24"/>
            <w:lang w:eastAsia="zh-CN"/>
          </w:rPr>
          <w:t>3</w:t>
        </w:r>
      </w:ins>
      <w:ins w:id="6866" w:author="Huawei" w:date="2023-02-02T11:33:00Z">
        <w:r w:rsidR="00321AF3" w:rsidRPr="00321AF3">
          <w:rPr>
            <w:rFonts w:ascii="Arial" w:eastAsia="等线" w:hAnsi="Arial"/>
            <w:sz w:val="24"/>
            <w:lang w:eastAsia="en-GB"/>
          </w:rPr>
          <w:t>.</w:t>
        </w:r>
      </w:ins>
      <w:ins w:id="6867" w:author="Huawei" w:date="2023-02-02T15:19:00Z">
        <w:r>
          <w:rPr>
            <w:rFonts w:ascii="Arial" w:eastAsia="等线" w:hAnsi="Arial"/>
            <w:sz w:val="24"/>
            <w:lang w:eastAsia="en-GB"/>
          </w:rPr>
          <w:t>2</w:t>
        </w:r>
      </w:ins>
      <w:ins w:id="6868" w:author="Huawei" w:date="2023-02-02T11:33:00Z">
        <w:r w:rsidR="00321AF3" w:rsidRPr="00321AF3">
          <w:rPr>
            <w:rFonts w:ascii="Arial" w:eastAsia="等线" w:hAnsi="Arial"/>
            <w:sz w:val="24"/>
            <w:lang w:eastAsia="en-GB"/>
          </w:rPr>
          <w:tab/>
          <w:t>Applicability</w:t>
        </w:r>
        <w:r w:rsidR="00321AF3" w:rsidRPr="00321AF3">
          <w:rPr>
            <w:rFonts w:ascii="Arial" w:eastAsia="等线" w:hAnsi="Arial" w:hint="eastAsia"/>
            <w:sz w:val="24"/>
            <w:lang w:eastAsia="zh-CN"/>
          </w:rPr>
          <w:t xml:space="preserve"> of PUSCH performance </w:t>
        </w:r>
        <w:r w:rsidR="00321AF3" w:rsidRPr="00321AF3">
          <w:rPr>
            <w:rFonts w:ascii="Arial" w:eastAsia="等线" w:hAnsi="Arial"/>
            <w:snapToGrid w:val="0"/>
            <w:sz w:val="24"/>
            <w:lang w:eastAsia="zh-CN"/>
          </w:rPr>
          <w:t>requirements</w:t>
        </w:r>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ins>
    </w:p>
    <w:p w14:paraId="65D68C09" w14:textId="53893E2A" w:rsidR="00321AF3" w:rsidRPr="00321AF3" w:rsidRDefault="00370D12" w:rsidP="00321AF3">
      <w:pPr>
        <w:keepNext/>
        <w:keepLines/>
        <w:overflowPunct w:val="0"/>
        <w:autoSpaceDE w:val="0"/>
        <w:autoSpaceDN w:val="0"/>
        <w:adjustRightInd w:val="0"/>
        <w:spacing w:before="120"/>
        <w:ind w:left="1701" w:hanging="1701"/>
        <w:textAlignment w:val="baseline"/>
        <w:outlineLvl w:val="4"/>
        <w:rPr>
          <w:ins w:id="6869" w:author="Huawei" w:date="2023-02-02T11:33:00Z"/>
          <w:rFonts w:ascii="Arial" w:eastAsia="等线" w:hAnsi="Arial"/>
          <w:snapToGrid w:val="0"/>
          <w:sz w:val="22"/>
          <w:lang w:eastAsia="zh-CN"/>
        </w:rPr>
      </w:pPr>
      <w:bookmarkStart w:id="6870" w:name="_Toc21102919"/>
      <w:bookmarkStart w:id="6871" w:name="_Toc29810768"/>
      <w:bookmarkStart w:id="6872" w:name="_Toc36636120"/>
      <w:bookmarkStart w:id="6873" w:name="_Toc37273066"/>
      <w:bookmarkStart w:id="6874" w:name="_Toc45886146"/>
      <w:bookmarkStart w:id="6875" w:name="_Toc53183222"/>
      <w:bookmarkStart w:id="6876" w:name="_Toc58915889"/>
      <w:bookmarkStart w:id="6877" w:name="_Toc58918070"/>
      <w:bookmarkStart w:id="6878" w:name="_Toc66693939"/>
      <w:bookmarkStart w:id="6879" w:name="_Toc74915891"/>
      <w:bookmarkStart w:id="6880" w:name="_Toc76114516"/>
      <w:bookmarkStart w:id="6881" w:name="_Toc76544402"/>
      <w:bookmarkStart w:id="6882" w:name="_Toc82536524"/>
      <w:bookmarkStart w:id="6883" w:name="_Toc89952817"/>
      <w:bookmarkStart w:id="6884" w:name="_Toc98766633"/>
      <w:bookmarkStart w:id="6885" w:name="_Toc99702996"/>
      <w:bookmarkStart w:id="6886" w:name="_Toc106206782"/>
      <w:bookmarkStart w:id="6887" w:name="_Toc115080784"/>
      <w:bookmarkStart w:id="6888" w:name="_Toc121999664"/>
      <w:bookmarkStart w:id="6889" w:name="_Toc124154563"/>
      <w:ins w:id="6890" w:author="Huawei" w:date="2023-02-02T15:20:00Z">
        <w:r>
          <w:rPr>
            <w:rFonts w:ascii="Arial" w:eastAsia="等线" w:hAnsi="Arial"/>
            <w:sz w:val="22"/>
            <w:lang w:eastAsia="en-GB"/>
          </w:rPr>
          <w:t>11</w:t>
        </w:r>
      </w:ins>
      <w:ins w:id="6891" w:author="Huawei" w:date="2023-02-02T11:33:00Z">
        <w:r w:rsidR="00321AF3" w:rsidRPr="00321AF3">
          <w:rPr>
            <w:rFonts w:ascii="Arial" w:eastAsia="等线" w:hAnsi="Arial"/>
            <w:sz w:val="22"/>
            <w:lang w:eastAsia="en-GB"/>
          </w:rPr>
          <w:t>.</w:t>
        </w:r>
        <w:r w:rsidR="00321AF3" w:rsidRPr="00321AF3">
          <w:rPr>
            <w:rFonts w:ascii="Arial" w:eastAsia="等线" w:hAnsi="Arial" w:hint="eastAsia"/>
            <w:sz w:val="22"/>
            <w:lang w:eastAsia="zh-CN"/>
          </w:rPr>
          <w:t>1</w:t>
        </w:r>
        <w:r w:rsidR="00321AF3" w:rsidRPr="00321AF3">
          <w:rPr>
            <w:rFonts w:ascii="Arial" w:eastAsia="等线" w:hAnsi="Arial"/>
            <w:sz w:val="22"/>
            <w:lang w:eastAsia="en-GB"/>
          </w:rPr>
          <w:t>.</w:t>
        </w:r>
      </w:ins>
      <w:ins w:id="6892" w:author="Huawei" w:date="2023-02-02T15:20:00Z">
        <w:r>
          <w:rPr>
            <w:rFonts w:ascii="Arial" w:eastAsia="等线" w:hAnsi="Arial"/>
            <w:sz w:val="22"/>
            <w:lang w:eastAsia="zh-CN"/>
          </w:rPr>
          <w:t>3</w:t>
        </w:r>
      </w:ins>
      <w:ins w:id="6893" w:author="Huawei" w:date="2023-02-02T11:33:00Z">
        <w:r w:rsidR="00321AF3" w:rsidRPr="00321AF3">
          <w:rPr>
            <w:rFonts w:ascii="Arial" w:eastAsia="等线" w:hAnsi="Arial"/>
            <w:sz w:val="22"/>
            <w:lang w:eastAsia="en-GB"/>
          </w:rPr>
          <w:t>.</w:t>
        </w:r>
      </w:ins>
      <w:ins w:id="6894" w:author="Huawei" w:date="2023-02-02T15:20:00Z">
        <w:r>
          <w:rPr>
            <w:rFonts w:ascii="Arial" w:eastAsia="等线" w:hAnsi="Arial"/>
            <w:sz w:val="22"/>
            <w:lang w:eastAsia="en-GB"/>
          </w:rPr>
          <w:t>2</w:t>
        </w:r>
      </w:ins>
      <w:ins w:id="6895" w:author="Huawei" w:date="2023-02-02T11:33:00Z">
        <w:r w:rsidR="00321AF3" w:rsidRPr="00321AF3">
          <w:rPr>
            <w:rFonts w:ascii="Arial" w:eastAsia="等线" w:hAnsi="Arial"/>
            <w:sz w:val="22"/>
            <w:lang w:eastAsia="en-GB"/>
          </w:rPr>
          <w:t>.1</w:t>
        </w:r>
        <w:r w:rsidR="00321AF3" w:rsidRPr="00321AF3">
          <w:rPr>
            <w:rFonts w:ascii="Arial" w:eastAsia="等线" w:hAnsi="Arial"/>
            <w:sz w:val="22"/>
            <w:lang w:eastAsia="en-GB"/>
          </w:rPr>
          <w:tab/>
          <w:t>Applicability</w:t>
        </w:r>
        <w:r w:rsidR="00321AF3" w:rsidRPr="00321AF3">
          <w:rPr>
            <w:rFonts w:ascii="Arial" w:eastAsia="等线" w:hAnsi="Arial" w:hint="eastAsia"/>
            <w:sz w:val="22"/>
            <w:lang w:eastAsia="zh-CN"/>
          </w:rPr>
          <w:t xml:space="preserve"> of </w:t>
        </w:r>
        <w:r w:rsidR="00321AF3" w:rsidRPr="00321AF3">
          <w:rPr>
            <w:rFonts w:ascii="Arial" w:eastAsia="等线" w:hAnsi="Arial"/>
            <w:snapToGrid w:val="0"/>
            <w:sz w:val="22"/>
            <w:lang w:eastAsia="zh-CN"/>
          </w:rPr>
          <w:t>requirements</w:t>
        </w:r>
        <w:r w:rsidR="00321AF3" w:rsidRPr="00321AF3">
          <w:rPr>
            <w:rFonts w:ascii="Arial" w:eastAsia="等线" w:hAnsi="Arial" w:hint="eastAsia"/>
            <w:snapToGrid w:val="0"/>
            <w:sz w:val="22"/>
            <w:lang w:eastAsia="zh-CN"/>
          </w:rPr>
          <w:t xml:space="preserve"> for different subcarrier spacings</w:t>
        </w:r>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ins>
    </w:p>
    <w:p w14:paraId="72C719F8" w14:textId="77777777" w:rsidR="00321AF3" w:rsidRPr="00321AF3" w:rsidRDefault="00321AF3" w:rsidP="00321AF3">
      <w:pPr>
        <w:overflowPunct w:val="0"/>
        <w:autoSpaceDE w:val="0"/>
        <w:autoSpaceDN w:val="0"/>
        <w:adjustRightInd w:val="0"/>
        <w:textAlignment w:val="baseline"/>
        <w:rPr>
          <w:ins w:id="6896" w:author="Huawei" w:date="2023-02-02T11:33:00Z"/>
          <w:rFonts w:eastAsia="等线"/>
          <w:lang w:eastAsia="zh-CN"/>
        </w:rPr>
      </w:pPr>
      <w:ins w:id="6897" w:author="Huawei" w:date="2023-02-02T11:33:00Z">
        <w:r w:rsidRPr="00321AF3">
          <w:rPr>
            <w:rFonts w:eastAsia="等线"/>
            <w:lang w:eastAsia="en-GB"/>
          </w:rPr>
          <w:t xml:space="preserve">Unless otherwise stated, PUSCH requirement tests shall apply only for each subcarrier spacing declared to be supported </w:t>
        </w:r>
        <w:r w:rsidRPr="00321AF3">
          <w:rPr>
            <w:rFonts w:eastAsia="等线"/>
            <w:lang w:eastAsia="zh-CN"/>
          </w:rPr>
          <w:t>(see D.</w:t>
        </w:r>
        <w:r w:rsidRPr="00321AF3">
          <w:rPr>
            <w:rFonts w:eastAsia="等线" w:hint="eastAsia"/>
            <w:lang w:eastAsia="zh-CN"/>
          </w:rPr>
          <w:t>7</w:t>
        </w:r>
        <w:r w:rsidRPr="00321AF3">
          <w:rPr>
            <w:rFonts w:eastAsia="等线"/>
            <w:lang w:eastAsia="zh-CN"/>
          </w:rPr>
          <w:t xml:space="preserve"> in table 4.6-1)</w:t>
        </w:r>
        <w:r w:rsidRPr="00321AF3">
          <w:rPr>
            <w:rFonts w:eastAsia="等线"/>
            <w:lang w:eastAsia="en-GB"/>
          </w:rPr>
          <w:t>.</w:t>
        </w:r>
        <w:r w:rsidRPr="00321AF3">
          <w:rPr>
            <w:rFonts w:eastAsia="等线"/>
            <w:lang w:eastAsia="zh-CN"/>
          </w:rPr>
          <w:t xml:space="preserve"> </w:t>
        </w:r>
      </w:ins>
    </w:p>
    <w:p w14:paraId="320D1015" w14:textId="531A79B1" w:rsidR="00321AF3" w:rsidRPr="00321AF3" w:rsidRDefault="00370D12" w:rsidP="00321AF3">
      <w:pPr>
        <w:keepNext/>
        <w:keepLines/>
        <w:overflowPunct w:val="0"/>
        <w:autoSpaceDE w:val="0"/>
        <w:autoSpaceDN w:val="0"/>
        <w:adjustRightInd w:val="0"/>
        <w:spacing w:before="120"/>
        <w:ind w:left="1701" w:hanging="1701"/>
        <w:textAlignment w:val="baseline"/>
        <w:outlineLvl w:val="4"/>
        <w:rPr>
          <w:ins w:id="6898" w:author="Huawei" w:date="2023-02-02T11:33:00Z"/>
          <w:rFonts w:ascii="Arial" w:eastAsia="等线" w:hAnsi="Arial"/>
          <w:sz w:val="22"/>
          <w:lang w:eastAsia="zh-CN"/>
        </w:rPr>
      </w:pPr>
      <w:bookmarkStart w:id="6899" w:name="_Toc21102920"/>
      <w:bookmarkStart w:id="6900" w:name="_Toc29810769"/>
      <w:bookmarkStart w:id="6901" w:name="_Toc36636121"/>
      <w:bookmarkStart w:id="6902" w:name="_Toc37273067"/>
      <w:bookmarkStart w:id="6903" w:name="_Toc45886147"/>
      <w:bookmarkStart w:id="6904" w:name="_Toc53183223"/>
      <w:bookmarkStart w:id="6905" w:name="_Toc58915890"/>
      <w:bookmarkStart w:id="6906" w:name="_Toc58918071"/>
      <w:bookmarkStart w:id="6907" w:name="_Toc66693940"/>
      <w:bookmarkStart w:id="6908" w:name="_Toc74915892"/>
      <w:bookmarkStart w:id="6909" w:name="_Toc76114517"/>
      <w:bookmarkStart w:id="6910" w:name="_Toc76544403"/>
      <w:bookmarkStart w:id="6911" w:name="_Toc82536525"/>
      <w:bookmarkStart w:id="6912" w:name="_Toc89952818"/>
      <w:bookmarkStart w:id="6913" w:name="_Toc98766634"/>
      <w:bookmarkStart w:id="6914" w:name="_Toc99702997"/>
      <w:bookmarkStart w:id="6915" w:name="_Toc106206783"/>
      <w:bookmarkStart w:id="6916" w:name="_Toc115080785"/>
      <w:bookmarkStart w:id="6917" w:name="_Toc121999665"/>
      <w:bookmarkStart w:id="6918" w:name="_Toc124154564"/>
      <w:ins w:id="6919" w:author="Huawei" w:date="2023-02-02T15:20:00Z">
        <w:r>
          <w:rPr>
            <w:rFonts w:ascii="Arial" w:eastAsia="等线" w:hAnsi="Arial"/>
            <w:sz w:val="22"/>
            <w:lang w:eastAsia="en-GB"/>
          </w:rPr>
          <w:t>11</w:t>
        </w:r>
      </w:ins>
      <w:ins w:id="6920" w:author="Huawei" w:date="2023-02-02T11:33:00Z">
        <w:r w:rsidR="00321AF3" w:rsidRPr="00321AF3">
          <w:rPr>
            <w:rFonts w:ascii="Arial" w:eastAsia="等线" w:hAnsi="Arial"/>
            <w:sz w:val="22"/>
            <w:lang w:eastAsia="en-GB"/>
          </w:rPr>
          <w:t>.</w:t>
        </w:r>
        <w:r w:rsidR="00321AF3" w:rsidRPr="00321AF3">
          <w:rPr>
            <w:rFonts w:ascii="Arial" w:eastAsia="等线" w:hAnsi="Arial" w:hint="eastAsia"/>
            <w:sz w:val="22"/>
            <w:lang w:eastAsia="en-GB"/>
          </w:rPr>
          <w:t>1</w:t>
        </w:r>
        <w:r w:rsidR="00321AF3" w:rsidRPr="00321AF3">
          <w:rPr>
            <w:rFonts w:ascii="Arial" w:eastAsia="等线" w:hAnsi="Arial"/>
            <w:sz w:val="22"/>
            <w:lang w:eastAsia="en-GB"/>
          </w:rPr>
          <w:t>.</w:t>
        </w:r>
      </w:ins>
      <w:ins w:id="6921" w:author="Huawei" w:date="2023-02-02T15:20:00Z">
        <w:r>
          <w:rPr>
            <w:rFonts w:ascii="Arial" w:eastAsia="等线" w:hAnsi="Arial"/>
            <w:sz w:val="22"/>
            <w:lang w:eastAsia="en-GB"/>
          </w:rPr>
          <w:t>3</w:t>
        </w:r>
      </w:ins>
      <w:ins w:id="6922" w:author="Huawei" w:date="2023-02-02T11:33:00Z">
        <w:r w:rsidR="00321AF3" w:rsidRPr="00321AF3">
          <w:rPr>
            <w:rFonts w:ascii="Arial" w:eastAsia="等线" w:hAnsi="Arial"/>
            <w:sz w:val="22"/>
            <w:lang w:eastAsia="en-GB"/>
          </w:rPr>
          <w:t>.</w:t>
        </w:r>
      </w:ins>
      <w:ins w:id="6923" w:author="Huawei" w:date="2023-02-02T15:20:00Z">
        <w:r>
          <w:rPr>
            <w:rFonts w:ascii="Arial" w:eastAsia="等线" w:hAnsi="Arial"/>
            <w:sz w:val="22"/>
            <w:lang w:eastAsia="en-GB"/>
          </w:rPr>
          <w:t>2</w:t>
        </w:r>
      </w:ins>
      <w:ins w:id="6924" w:author="Huawei" w:date="2023-02-02T11:33:00Z">
        <w:r w:rsidR="00321AF3" w:rsidRPr="00321AF3">
          <w:rPr>
            <w:rFonts w:ascii="Arial" w:eastAsia="等线" w:hAnsi="Arial" w:hint="eastAsia"/>
            <w:sz w:val="22"/>
            <w:lang w:eastAsia="zh-CN"/>
          </w:rPr>
          <w:t>.2</w:t>
        </w:r>
        <w:r w:rsidR="00321AF3" w:rsidRPr="00321AF3">
          <w:rPr>
            <w:rFonts w:ascii="Arial" w:eastAsia="等线" w:hAnsi="Arial"/>
            <w:sz w:val="22"/>
            <w:lang w:eastAsia="en-GB"/>
          </w:rPr>
          <w:tab/>
          <w:t>Applicability</w:t>
        </w:r>
        <w:r w:rsidR="00321AF3" w:rsidRPr="00321AF3">
          <w:rPr>
            <w:rFonts w:ascii="Arial" w:eastAsia="等线" w:hAnsi="Arial" w:hint="eastAsia"/>
            <w:sz w:val="22"/>
            <w:lang w:eastAsia="en-GB"/>
          </w:rPr>
          <w:t xml:space="preserve"> of </w:t>
        </w:r>
        <w:r w:rsidR="00321AF3" w:rsidRPr="00321AF3">
          <w:rPr>
            <w:rFonts w:ascii="Arial" w:eastAsia="等线" w:hAnsi="Arial"/>
            <w:sz w:val="22"/>
            <w:lang w:eastAsia="en-GB"/>
          </w:rPr>
          <w:t>requirements</w:t>
        </w:r>
        <w:r w:rsidR="00321AF3" w:rsidRPr="00321AF3">
          <w:rPr>
            <w:rFonts w:ascii="Arial" w:eastAsia="等线" w:hAnsi="Arial" w:hint="eastAsia"/>
            <w:sz w:val="22"/>
            <w:lang w:eastAsia="en-GB"/>
          </w:rPr>
          <w:t xml:space="preserve"> for different channel bandwidths</w:t>
        </w:r>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ins>
    </w:p>
    <w:p w14:paraId="3A2EB46B" w14:textId="040A8056" w:rsidR="00321AF3" w:rsidRPr="00321AF3" w:rsidRDefault="00321AF3" w:rsidP="00321AF3">
      <w:pPr>
        <w:overflowPunct w:val="0"/>
        <w:autoSpaceDE w:val="0"/>
        <w:autoSpaceDN w:val="0"/>
        <w:adjustRightInd w:val="0"/>
        <w:textAlignment w:val="baseline"/>
        <w:rPr>
          <w:ins w:id="6925" w:author="Huawei" w:date="2023-02-02T11:33:00Z"/>
          <w:rFonts w:eastAsia="等线"/>
          <w:lang w:eastAsia="zh-CN"/>
        </w:rPr>
      </w:pPr>
      <w:ins w:id="6926" w:author="Huawei" w:date="2023-02-02T11:33:00Z">
        <w:r w:rsidRPr="00321AF3">
          <w:rPr>
            <w:rFonts w:eastAsia="等线" w:hint="eastAsia"/>
            <w:lang w:eastAsia="zh-CN"/>
          </w:rPr>
          <w:t xml:space="preserve">For each subcarrier spacing </w:t>
        </w:r>
        <w:r w:rsidRPr="00321AF3">
          <w:rPr>
            <w:rFonts w:eastAsia="等线"/>
            <w:lang w:eastAsia="zh-CN"/>
          </w:rPr>
          <w:t xml:space="preserve">declared to be </w:t>
        </w:r>
        <w:r w:rsidRPr="00321AF3">
          <w:rPr>
            <w:rFonts w:eastAsia="等线" w:hint="eastAsia"/>
            <w:lang w:eastAsia="zh-CN"/>
          </w:rPr>
          <w:t>supported, the</w:t>
        </w:r>
        <w:r w:rsidRPr="00321AF3">
          <w:rPr>
            <w:rFonts w:eastAsia="等线"/>
            <w:lang w:eastAsia="zh-CN"/>
          </w:rPr>
          <w:t xml:space="preserve"> test requirements for a specific </w:t>
        </w:r>
        <w:r w:rsidRPr="00321AF3">
          <w:rPr>
            <w:rFonts w:eastAsia="等线" w:hint="eastAsia"/>
            <w:snapToGrid w:val="0"/>
            <w:lang w:eastAsia="zh-CN"/>
          </w:rPr>
          <w:t xml:space="preserve">channel bandwidth </w:t>
        </w:r>
        <w:r w:rsidRPr="00321AF3">
          <w:rPr>
            <w:rFonts w:eastAsia="等线"/>
            <w:snapToGrid w:val="0"/>
            <w:lang w:eastAsia="zh-CN"/>
          </w:rPr>
          <w:t xml:space="preserve">shall apply only </w:t>
        </w:r>
        <w:r w:rsidRPr="00321AF3">
          <w:rPr>
            <w:rFonts w:eastAsia="等线"/>
            <w:lang w:eastAsia="zh-CN"/>
          </w:rPr>
          <w:t xml:space="preserve">if the </w:t>
        </w:r>
      </w:ins>
      <w:ins w:id="6927" w:author="Huawei" w:date="2023-02-02T11:39:00Z">
        <w:r>
          <w:rPr>
            <w:rFonts w:eastAsia="等线"/>
            <w:lang w:eastAsia="zh-CN"/>
          </w:rPr>
          <w:t>SAN</w:t>
        </w:r>
      </w:ins>
      <w:ins w:id="6928" w:author="Huawei" w:date="2023-02-02T11:33:00Z">
        <w:r w:rsidRPr="00321AF3">
          <w:rPr>
            <w:rFonts w:eastAsia="等线"/>
            <w:lang w:eastAsia="zh-CN"/>
          </w:rPr>
          <w:t xml:space="preserve"> supports it (see D.</w:t>
        </w:r>
        <w:r w:rsidRPr="00321AF3">
          <w:rPr>
            <w:rFonts w:eastAsia="等线" w:hint="eastAsia"/>
            <w:lang w:eastAsia="zh-CN"/>
          </w:rPr>
          <w:t>7</w:t>
        </w:r>
        <w:r w:rsidRPr="00321AF3">
          <w:rPr>
            <w:rFonts w:eastAsia="等线"/>
            <w:lang w:eastAsia="zh-CN"/>
          </w:rPr>
          <w:t xml:space="preserve"> in table 4.6-1).</w:t>
        </w:r>
      </w:ins>
    </w:p>
    <w:p w14:paraId="2CCC4EF4" w14:textId="77777777" w:rsidR="00321AF3" w:rsidRPr="00321AF3" w:rsidRDefault="00321AF3" w:rsidP="00321AF3">
      <w:pPr>
        <w:overflowPunct w:val="0"/>
        <w:autoSpaceDE w:val="0"/>
        <w:autoSpaceDN w:val="0"/>
        <w:adjustRightInd w:val="0"/>
        <w:textAlignment w:val="baseline"/>
        <w:rPr>
          <w:ins w:id="6929" w:author="Huawei" w:date="2023-02-02T11:33:00Z"/>
          <w:rFonts w:eastAsia="等线"/>
          <w:lang w:eastAsia="en-GB"/>
        </w:rPr>
      </w:pPr>
      <w:ins w:id="6930" w:author="Huawei" w:date="2023-02-02T11:33:00Z">
        <w:r w:rsidRPr="00321AF3">
          <w:rPr>
            <w:rFonts w:eastAsia="等线"/>
            <w:lang w:eastAsia="en-GB"/>
          </w:rPr>
          <w:t>Unless otherwise stated, f</w:t>
        </w:r>
        <w:r w:rsidRPr="00321AF3">
          <w:rPr>
            <w:rFonts w:eastAsia="等线" w:hint="eastAsia"/>
            <w:lang w:eastAsia="zh-CN"/>
          </w:rPr>
          <w:t xml:space="preserve">or each subcarrier spacing </w:t>
        </w:r>
        <w:r w:rsidRPr="00321AF3">
          <w:rPr>
            <w:rFonts w:eastAsia="等线"/>
            <w:lang w:eastAsia="zh-CN"/>
          </w:rPr>
          <w:t xml:space="preserve">declared to be </w:t>
        </w:r>
        <w:r w:rsidRPr="00321AF3">
          <w:rPr>
            <w:rFonts w:eastAsia="等线" w:hint="eastAsia"/>
            <w:lang w:eastAsia="zh-CN"/>
          </w:rPr>
          <w:t>supported,</w:t>
        </w:r>
        <w:r w:rsidRPr="00321AF3">
          <w:rPr>
            <w:rFonts w:eastAsia="等线"/>
            <w:lang w:eastAsia="zh-CN"/>
          </w:rPr>
          <w:t xml:space="preserve"> </w:t>
        </w:r>
        <w:r w:rsidRPr="00321AF3">
          <w:rPr>
            <w:rFonts w:eastAsia="等线" w:hint="eastAsia"/>
            <w:lang w:eastAsia="zh-CN"/>
          </w:rPr>
          <w:t xml:space="preserve">the </w:t>
        </w:r>
        <w:r w:rsidRPr="00321AF3">
          <w:rPr>
            <w:rFonts w:eastAsia="等线"/>
            <w:lang w:eastAsia="zh-CN"/>
          </w:rPr>
          <w:t xml:space="preserve">tests shall be done only for the widest supported channel bandwidth. If performance requirement is not specified for this </w:t>
        </w:r>
        <w:r w:rsidRPr="00321AF3">
          <w:rPr>
            <w:rFonts w:eastAsia="等线"/>
            <w:lang w:eastAsia="en-GB"/>
          </w:rPr>
          <w:t xml:space="preserve">widest supported </w:t>
        </w:r>
        <w:r w:rsidRPr="00321AF3">
          <w:rPr>
            <w:rFonts w:eastAsia="等线"/>
            <w:lang w:eastAsia="zh-CN"/>
          </w:rPr>
          <w:t xml:space="preserve">channel bandwidth, </w:t>
        </w:r>
        <w:r w:rsidRPr="00321AF3">
          <w:rPr>
            <w:rFonts w:eastAsia="等线" w:hint="eastAsia"/>
            <w:lang w:eastAsia="zh-CN"/>
          </w:rPr>
          <w:t xml:space="preserve">the </w:t>
        </w:r>
        <w:r w:rsidRPr="00321AF3">
          <w:rPr>
            <w:rFonts w:eastAsia="等线"/>
            <w:lang w:eastAsia="zh-CN"/>
          </w:rPr>
          <w:t xml:space="preserve">tests shall be done by </w:t>
        </w:r>
        <w:r w:rsidRPr="00321AF3">
          <w:rPr>
            <w:rFonts w:eastAsia="等线"/>
            <w:lang w:eastAsia="en-GB"/>
          </w:rPr>
          <w:t xml:space="preserve">using performance requirement for the closest channel bandwidth lower than this widest supported bandwidth; the tested PRBs shall then be </w:t>
        </w:r>
        <w:proofErr w:type="spellStart"/>
        <w:r w:rsidRPr="00321AF3">
          <w:rPr>
            <w:rFonts w:eastAsia="等线"/>
            <w:lang w:eastAsia="en-GB"/>
          </w:rPr>
          <w:t>centered</w:t>
        </w:r>
        <w:proofErr w:type="spellEnd"/>
        <w:r w:rsidRPr="00321AF3">
          <w:rPr>
            <w:rFonts w:eastAsia="等线"/>
            <w:lang w:eastAsia="en-GB"/>
          </w:rPr>
          <w:t xml:space="preserve"> in this widest supported channel bandwidth.</w:t>
        </w:r>
      </w:ins>
    </w:p>
    <w:p w14:paraId="34FDB790" w14:textId="705224CE" w:rsidR="00321AF3" w:rsidRPr="00321AF3" w:rsidRDefault="00370D12" w:rsidP="00321AF3">
      <w:pPr>
        <w:keepNext/>
        <w:keepLines/>
        <w:overflowPunct w:val="0"/>
        <w:autoSpaceDE w:val="0"/>
        <w:autoSpaceDN w:val="0"/>
        <w:adjustRightInd w:val="0"/>
        <w:spacing w:before="120"/>
        <w:ind w:left="1701" w:hanging="1701"/>
        <w:textAlignment w:val="baseline"/>
        <w:outlineLvl w:val="4"/>
        <w:rPr>
          <w:ins w:id="6931" w:author="Huawei" w:date="2023-02-02T11:33:00Z"/>
          <w:rFonts w:ascii="Arial" w:eastAsia="等线" w:hAnsi="Arial"/>
          <w:sz w:val="22"/>
          <w:lang w:eastAsia="zh-CN"/>
        </w:rPr>
      </w:pPr>
      <w:bookmarkStart w:id="6932" w:name="_Toc21102921"/>
      <w:bookmarkStart w:id="6933" w:name="_Toc29810770"/>
      <w:bookmarkStart w:id="6934" w:name="_Toc36636122"/>
      <w:bookmarkStart w:id="6935" w:name="_Toc37273068"/>
      <w:bookmarkStart w:id="6936" w:name="_Toc45886148"/>
      <w:bookmarkStart w:id="6937" w:name="_Toc53183224"/>
      <w:bookmarkStart w:id="6938" w:name="_Toc58915891"/>
      <w:bookmarkStart w:id="6939" w:name="_Toc58918072"/>
      <w:bookmarkStart w:id="6940" w:name="_Toc66693941"/>
      <w:bookmarkStart w:id="6941" w:name="_Toc74915893"/>
      <w:bookmarkStart w:id="6942" w:name="_Toc76114518"/>
      <w:bookmarkStart w:id="6943" w:name="_Toc76544404"/>
      <w:bookmarkStart w:id="6944" w:name="_Toc82536526"/>
      <w:bookmarkStart w:id="6945" w:name="_Toc89952819"/>
      <w:bookmarkStart w:id="6946" w:name="_Toc98766635"/>
      <w:bookmarkStart w:id="6947" w:name="_Toc99702998"/>
      <w:bookmarkStart w:id="6948" w:name="_Toc106206784"/>
      <w:bookmarkStart w:id="6949" w:name="_Toc115080786"/>
      <w:bookmarkStart w:id="6950" w:name="_Toc121999666"/>
      <w:bookmarkStart w:id="6951" w:name="_Toc124154565"/>
      <w:ins w:id="6952" w:author="Huawei" w:date="2023-02-02T15:20:00Z">
        <w:r>
          <w:rPr>
            <w:rFonts w:ascii="Arial" w:eastAsia="等线" w:hAnsi="Arial"/>
            <w:sz w:val="22"/>
            <w:lang w:eastAsia="en-GB"/>
          </w:rPr>
          <w:t>11</w:t>
        </w:r>
      </w:ins>
      <w:ins w:id="6953" w:author="Huawei" w:date="2023-02-02T11:33:00Z">
        <w:r w:rsidR="00321AF3" w:rsidRPr="00321AF3">
          <w:rPr>
            <w:rFonts w:ascii="Arial" w:eastAsia="等线" w:hAnsi="Arial"/>
            <w:sz w:val="22"/>
            <w:lang w:eastAsia="en-GB"/>
          </w:rPr>
          <w:t>.</w:t>
        </w:r>
        <w:r w:rsidR="00321AF3" w:rsidRPr="00321AF3">
          <w:rPr>
            <w:rFonts w:ascii="Arial" w:eastAsia="等线" w:hAnsi="Arial" w:hint="eastAsia"/>
            <w:sz w:val="22"/>
            <w:lang w:eastAsia="en-GB"/>
          </w:rPr>
          <w:t>1</w:t>
        </w:r>
        <w:r w:rsidR="00321AF3" w:rsidRPr="00321AF3">
          <w:rPr>
            <w:rFonts w:ascii="Arial" w:eastAsia="等线" w:hAnsi="Arial"/>
            <w:sz w:val="22"/>
            <w:lang w:eastAsia="en-GB"/>
          </w:rPr>
          <w:t>.</w:t>
        </w:r>
      </w:ins>
      <w:ins w:id="6954" w:author="Huawei" w:date="2023-02-02T15:20:00Z">
        <w:r>
          <w:rPr>
            <w:rFonts w:ascii="Arial" w:eastAsia="等线" w:hAnsi="Arial"/>
            <w:sz w:val="22"/>
            <w:lang w:eastAsia="en-GB"/>
          </w:rPr>
          <w:t>3</w:t>
        </w:r>
      </w:ins>
      <w:ins w:id="6955" w:author="Huawei" w:date="2023-02-02T11:33:00Z">
        <w:r w:rsidR="00321AF3" w:rsidRPr="00321AF3">
          <w:rPr>
            <w:rFonts w:ascii="Arial" w:eastAsia="等线" w:hAnsi="Arial"/>
            <w:sz w:val="22"/>
            <w:lang w:eastAsia="en-GB"/>
          </w:rPr>
          <w:t>.</w:t>
        </w:r>
      </w:ins>
      <w:ins w:id="6956" w:author="Huawei" w:date="2023-02-02T15:20:00Z">
        <w:r>
          <w:rPr>
            <w:rFonts w:ascii="Arial" w:eastAsia="等线" w:hAnsi="Arial"/>
            <w:sz w:val="22"/>
            <w:lang w:eastAsia="en-GB"/>
          </w:rPr>
          <w:t>2</w:t>
        </w:r>
      </w:ins>
      <w:ins w:id="6957" w:author="Huawei" w:date="2023-02-02T11:33:00Z">
        <w:r w:rsidR="00321AF3" w:rsidRPr="00321AF3">
          <w:rPr>
            <w:rFonts w:ascii="Arial" w:eastAsia="等线" w:hAnsi="Arial" w:hint="eastAsia"/>
            <w:sz w:val="22"/>
            <w:lang w:eastAsia="zh-CN"/>
          </w:rPr>
          <w:t>.</w:t>
        </w:r>
        <w:r w:rsidR="00321AF3" w:rsidRPr="00321AF3">
          <w:rPr>
            <w:rFonts w:ascii="Arial" w:eastAsia="等线" w:hAnsi="Arial"/>
            <w:sz w:val="22"/>
            <w:lang w:eastAsia="zh-CN"/>
          </w:rPr>
          <w:t>3</w:t>
        </w:r>
        <w:r w:rsidR="00321AF3" w:rsidRPr="00321AF3">
          <w:rPr>
            <w:rFonts w:ascii="Arial" w:eastAsia="等线" w:hAnsi="Arial"/>
            <w:sz w:val="22"/>
            <w:lang w:eastAsia="en-GB"/>
          </w:rPr>
          <w:tab/>
          <w:t>Applicability</w:t>
        </w:r>
        <w:r w:rsidR="00321AF3" w:rsidRPr="00321AF3">
          <w:rPr>
            <w:rFonts w:ascii="Arial" w:eastAsia="等线" w:hAnsi="Arial" w:hint="eastAsia"/>
            <w:sz w:val="22"/>
            <w:lang w:eastAsia="en-GB"/>
          </w:rPr>
          <w:t xml:space="preserve"> of </w:t>
        </w:r>
        <w:r w:rsidR="00321AF3" w:rsidRPr="00321AF3">
          <w:rPr>
            <w:rFonts w:ascii="Arial" w:eastAsia="等线" w:hAnsi="Arial"/>
            <w:sz w:val="22"/>
            <w:lang w:eastAsia="en-GB"/>
          </w:rPr>
          <w:t>requirements</w:t>
        </w:r>
        <w:r w:rsidR="00321AF3" w:rsidRPr="00321AF3">
          <w:rPr>
            <w:rFonts w:ascii="Arial" w:eastAsia="等线" w:hAnsi="Arial" w:hint="eastAsia"/>
            <w:sz w:val="22"/>
            <w:lang w:eastAsia="en-GB"/>
          </w:rPr>
          <w:t xml:space="preserve"> for different </w:t>
        </w:r>
        <w:r w:rsidR="00321AF3" w:rsidRPr="00321AF3">
          <w:rPr>
            <w:rFonts w:ascii="Arial" w:eastAsia="等线" w:hAnsi="Arial" w:hint="eastAsia"/>
            <w:sz w:val="22"/>
            <w:lang w:eastAsia="zh-CN"/>
          </w:rPr>
          <w:t>configurations</w:t>
        </w:r>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ins>
    </w:p>
    <w:p w14:paraId="0477EFC0" w14:textId="2AB5F6B1" w:rsidR="00321AF3" w:rsidRPr="00321AF3" w:rsidRDefault="00321AF3" w:rsidP="00321AF3">
      <w:pPr>
        <w:overflowPunct w:val="0"/>
        <w:autoSpaceDE w:val="0"/>
        <w:autoSpaceDN w:val="0"/>
        <w:adjustRightInd w:val="0"/>
        <w:textAlignment w:val="baseline"/>
        <w:rPr>
          <w:ins w:id="6958" w:author="Huawei" w:date="2023-02-02T11:33:00Z"/>
          <w:rFonts w:eastAsia="等线"/>
          <w:lang w:eastAsia="zh-CN"/>
        </w:rPr>
      </w:pPr>
      <w:ins w:id="6959" w:author="Huawei" w:date="2023-02-02T11:33:00Z">
        <w:r w:rsidRPr="00321AF3">
          <w:rPr>
            <w:rFonts w:eastAsia="等线"/>
            <w:lang w:eastAsia="en-GB"/>
          </w:rPr>
          <w:t xml:space="preserve">Unless otherwise stated, for </w:t>
        </w:r>
      </w:ins>
      <w:ins w:id="6960" w:author="Huawei" w:date="2023-02-02T11:39:00Z">
        <w:r>
          <w:rPr>
            <w:rFonts w:eastAsia="等线" w:cs="Arial"/>
            <w:i/>
            <w:iCs/>
            <w:szCs w:val="22"/>
            <w:lang w:eastAsia="en-GB"/>
          </w:rPr>
          <w:t>SAN</w:t>
        </w:r>
      </w:ins>
      <w:ins w:id="6961" w:author="Huawei" w:date="2023-02-02T11:33:00Z">
        <w:r w:rsidRPr="00321AF3">
          <w:rPr>
            <w:rFonts w:eastAsia="等线" w:cs="Arial"/>
            <w:i/>
            <w:iCs/>
            <w:szCs w:val="22"/>
            <w:lang w:eastAsia="en-GB"/>
          </w:rPr>
          <w:t xml:space="preserve"> type </w:t>
        </w:r>
        <w:r w:rsidRPr="00321AF3">
          <w:rPr>
            <w:rFonts w:eastAsia="等线" w:cs="Arial" w:hint="eastAsia"/>
            <w:i/>
            <w:iCs/>
            <w:szCs w:val="22"/>
            <w:lang w:eastAsia="zh-CN"/>
          </w:rPr>
          <w:t>1</w:t>
        </w:r>
        <w:r w:rsidRPr="00321AF3">
          <w:rPr>
            <w:rFonts w:eastAsia="等线" w:cs="Arial"/>
            <w:i/>
            <w:iCs/>
            <w:szCs w:val="22"/>
            <w:lang w:eastAsia="en-GB"/>
          </w:rPr>
          <w:t>-O</w:t>
        </w:r>
        <w:r w:rsidRPr="00321AF3">
          <w:rPr>
            <w:rFonts w:eastAsia="等线"/>
            <w:lang w:eastAsia="en-GB"/>
          </w:rPr>
          <w:t>,</w:t>
        </w:r>
        <w:r w:rsidRPr="00321AF3">
          <w:rPr>
            <w:rFonts w:eastAsia="等线" w:hint="eastAsia"/>
            <w:lang w:eastAsia="zh-CN"/>
          </w:rPr>
          <w:t xml:space="preserve"> </w:t>
        </w:r>
        <w:r w:rsidRPr="00321AF3">
          <w:rPr>
            <w:rFonts w:eastAsia="等线"/>
            <w:lang w:eastAsia="en-GB"/>
          </w:rPr>
          <w:t xml:space="preserve">PUSCH requirement tests shall apply only for </w:t>
        </w:r>
        <w:r w:rsidRPr="00321AF3">
          <w:rPr>
            <w:rFonts w:eastAsia="等线"/>
            <w:lang w:eastAsia="zh-CN"/>
          </w:rPr>
          <w:t xml:space="preserve">the mapping type </w:t>
        </w:r>
        <w:r w:rsidRPr="00321AF3">
          <w:rPr>
            <w:rFonts w:eastAsia="等线"/>
            <w:lang w:eastAsia="en-GB"/>
          </w:rPr>
          <w:t>declared to be supported</w:t>
        </w:r>
        <w:r w:rsidRPr="00321AF3">
          <w:rPr>
            <w:rFonts w:eastAsia="等线" w:hint="eastAsia"/>
            <w:lang w:eastAsia="zh-CN"/>
          </w:rPr>
          <w:t xml:space="preserve"> (</w:t>
        </w:r>
        <w:r w:rsidRPr="00321AF3">
          <w:rPr>
            <w:rFonts w:eastAsia="等线"/>
            <w:lang w:eastAsia="zh-CN"/>
          </w:rPr>
          <w:t>see D.1</w:t>
        </w:r>
        <w:r w:rsidRPr="00321AF3">
          <w:rPr>
            <w:rFonts w:eastAsia="等线" w:hint="eastAsia"/>
            <w:lang w:eastAsia="zh-CN"/>
          </w:rPr>
          <w:t>0</w:t>
        </w:r>
        <w:r w:rsidRPr="00321AF3">
          <w:rPr>
            <w:rFonts w:eastAsia="等线"/>
            <w:lang w:eastAsia="zh-CN"/>
          </w:rPr>
          <w:t>0 in table 4.6-1</w:t>
        </w:r>
        <w:r w:rsidRPr="00321AF3">
          <w:rPr>
            <w:rFonts w:eastAsia="等线" w:hint="eastAsia"/>
            <w:lang w:eastAsia="zh-CN"/>
          </w:rPr>
          <w:t>)</w:t>
        </w:r>
        <w:r w:rsidRPr="00321AF3">
          <w:rPr>
            <w:rFonts w:eastAsia="等线"/>
            <w:lang w:eastAsia="en-GB"/>
          </w:rPr>
          <w:t xml:space="preserve">. If both mapping type A and type B are declared to be supported, </w:t>
        </w:r>
        <w:r w:rsidRPr="00321AF3">
          <w:rPr>
            <w:rFonts w:eastAsia="等线" w:hint="eastAsia"/>
            <w:lang w:eastAsia="zh-CN"/>
          </w:rPr>
          <w:t xml:space="preserve">the </w:t>
        </w:r>
        <w:r w:rsidRPr="00321AF3">
          <w:rPr>
            <w:rFonts w:eastAsia="等线"/>
            <w:lang w:eastAsia="en-GB"/>
          </w:rPr>
          <w:t xml:space="preserve">tests shall be done for </w:t>
        </w:r>
        <w:r w:rsidRPr="00321AF3">
          <w:rPr>
            <w:rFonts w:eastAsia="等线" w:hint="eastAsia"/>
            <w:lang w:eastAsia="zh-CN"/>
          </w:rPr>
          <w:t>either type A or type B</w:t>
        </w:r>
        <w:r w:rsidRPr="00321AF3">
          <w:rPr>
            <w:rFonts w:eastAsia="等线"/>
            <w:lang w:eastAsia="en-GB"/>
          </w:rPr>
          <w:t>; the same chosen mapping type shall then be used for all tests.</w:t>
        </w:r>
      </w:ins>
    </w:p>
    <w:p w14:paraId="13F1E990" w14:textId="79A395F5" w:rsidR="00321AF3" w:rsidRPr="00321AF3" w:rsidRDefault="00370D12" w:rsidP="00321AF3">
      <w:pPr>
        <w:keepNext/>
        <w:keepLines/>
        <w:overflowPunct w:val="0"/>
        <w:autoSpaceDE w:val="0"/>
        <w:autoSpaceDN w:val="0"/>
        <w:adjustRightInd w:val="0"/>
        <w:spacing w:before="120"/>
        <w:ind w:left="1418" w:hanging="1418"/>
        <w:textAlignment w:val="baseline"/>
        <w:outlineLvl w:val="3"/>
        <w:rPr>
          <w:ins w:id="6962" w:author="Huawei" w:date="2023-02-02T11:33:00Z"/>
          <w:rFonts w:ascii="Arial" w:eastAsia="等线" w:hAnsi="Arial"/>
          <w:snapToGrid w:val="0"/>
          <w:sz w:val="24"/>
          <w:lang w:eastAsia="zh-CN"/>
        </w:rPr>
      </w:pPr>
      <w:bookmarkStart w:id="6963" w:name="_Toc21102922"/>
      <w:bookmarkStart w:id="6964" w:name="_Toc29810771"/>
      <w:bookmarkStart w:id="6965" w:name="_Toc36636123"/>
      <w:bookmarkStart w:id="6966" w:name="_Toc37273069"/>
      <w:bookmarkStart w:id="6967" w:name="_Toc45886149"/>
      <w:bookmarkStart w:id="6968" w:name="_Toc53183227"/>
      <w:bookmarkStart w:id="6969" w:name="_Toc58915894"/>
      <w:bookmarkStart w:id="6970" w:name="_Toc58918075"/>
      <w:bookmarkStart w:id="6971" w:name="_Toc66693945"/>
      <w:bookmarkStart w:id="6972" w:name="_Toc74915897"/>
      <w:bookmarkStart w:id="6973" w:name="_Toc76114522"/>
      <w:bookmarkStart w:id="6974" w:name="_Toc76544408"/>
      <w:bookmarkStart w:id="6975" w:name="_Toc82536530"/>
      <w:bookmarkStart w:id="6976" w:name="_Toc89952823"/>
      <w:bookmarkStart w:id="6977" w:name="_Toc98766639"/>
      <w:bookmarkStart w:id="6978" w:name="_Toc99703002"/>
      <w:bookmarkStart w:id="6979" w:name="_Toc106206788"/>
      <w:bookmarkStart w:id="6980" w:name="_Toc115080790"/>
      <w:bookmarkStart w:id="6981" w:name="_Toc121999671"/>
      <w:bookmarkStart w:id="6982" w:name="_Toc124154570"/>
      <w:ins w:id="6983" w:author="Huawei" w:date="2023-02-02T15:20:00Z">
        <w:r>
          <w:rPr>
            <w:rFonts w:ascii="Arial" w:eastAsia="等线" w:hAnsi="Arial"/>
            <w:sz w:val="24"/>
            <w:lang w:eastAsia="en-GB"/>
          </w:rPr>
          <w:t>11</w:t>
        </w:r>
      </w:ins>
      <w:ins w:id="6984" w:author="Huawei" w:date="2023-02-02T11:33:00Z">
        <w:r w:rsidR="00321AF3" w:rsidRPr="00321AF3">
          <w:rPr>
            <w:rFonts w:ascii="Arial" w:eastAsia="等线" w:hAnsi="Arial"/>
            <w:sz w:val="24"/>
            <w:lang w:eastAsia="en-GB"/>
          </w:rPr>
          <w:t>.</w:t>
        </w:r>
        <w:r w:rsidR="00321AF3" w:rsidRPr="00321AF3">
          <w:rPr>
            <w:rFonts w:ascii="Arial" w:eastAsia="等线" w:hAnsi="Arial" w:hint="eastAsia"/>
            <w:sz w:val="24"/>
            <w:lang w:eastAsia="zh-CN"/>
          </w:rPr>
          <w:t>1</w:t>
        </w:r>
        <w:r w:rsidR="00321AF3" w:rsidRPr="00321AF3">
          <w:rPr>
            <w:rFonts w:ascii="Arial" w:eastAsia="等线" w:hAnsi="Arial"/>
            <w:sz w:val="24"/>
            <w:lang w:eastAsia="en-GB"/>
          </w:rPr>
          <w:t>.</w:t>
        </w:r>
      </w:ins>
      <w:ins w:id="6985" w:author="Huawei" w:date="2023-02-02T15:20:00Z">
        <w:r>
          <w:rPr>
            <w:rFonts w:ascii="Arial" w:eastAsia="等线" w:hAnsi="Arial"/>
            <w:sz w:val="24"/>
            <w:lang w:eastAsia="zh-CN"/>
          </w:rPr>
          <w:t>3</w:t>
        </w:r>
      </w:ins>
      <w:ins w:id="6986" w:author="Huawei" w:date="2023-02-02T11:33:00Z">
        <w:r w:rsidR="00321AF3" w:rsidRPr="00321AF3">
          <w:rPr>
            <w:rFonts w:ascii="Arial" w:eastAsia="等线" w:hAnsi="Arial"/>
            <w:sz w:val="24"/>
            <w:lang w:eastAsia="en-GB"/>
          </w:rPr>
          <w:t>.</w:t>
        </w:r>
      </w:ins>
      <w:ins w:id="6987" w:author="Huawei" w:date="2023-02-02T15:20:00Z">
        <w:r>
          <w:rPr>
            <w:rFonts w:ascii="Arial" w:eastAsia="等线" w:hAnsi="Arial"/>
            <w:sz w:val="24"/>
            <w:lang w:eastAsia="zh-CN"/>
          </w:rPr>
          <w:t>3</w:t>
        </w:r>
      </w:ins>
      <w:ins w:id="6988" w:author="Huawei" w:date="2023-02-02T11:33:00Z">
        <w:r w:rsidR="00321AF3" w:rsidRPr="00321AF3">
          <w:rPr>
            <w:rFonts w:ascii="Arial" w:eastAsia="等线" w:hAnsi="Arial"/>
            <w:sz w:val="24"/>
            <w:lang w:eastAsia="en-GB"/>
          </w:rPr>
          <w:tab/>
          <w:t>Applicability</w:t>
        </w:r>
        <w:r w:rsidR="00321AF3" w:rsidRPr="00321AF3">
          <w:rPr>
            <w:rFonts w:ascii="Arial" w:eastAsia="等线" w:hAnsi="Arial" w:hint="eastAsia"/>
            <w:sz w:val="24"/>
            <w:lang w:eastAsia="zh-CN"/>
          </w:rPr>
          <w:t xml:space="preserve"> of PUCCH performance </w:t>
        </w:r>
        <w:r w:rsidR="00321AF3" w:rsidRPr="00321AF3">
          <w:rPr>
            <w:rFonts w:ascii="Arial" w:eastAsia="等线" w:hAnsi="Arial"/>
            <w:snapToGrid w:val="0"/>
            <w:sz w:val="24"/>
            <w:lang w:eastAsia="zh-CN"/>
          </w:rPr>
          <w:t>requirements</w:t>
        </w:r>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ins>
    </w:p>
    <w:p w14:paraId="4299E3B9" w14:textId="5FEA0DB0" w:rsidR="00321AF3" w:rsidRPr="00321AF3" w:rsidRDefault="00370D12" w:rsidP="00321AF3">
      <w:pPr>
        <w:keepNext/>
        <w:keepLines/>
        <w:overflowPunct w:val="0"/>
        <w:autoSpaceDE w:val="0"/>
        <w:autoSpaceDN w:val="0"/>
        <w:adjustRightInd w:val="0"/>
        <w:spacing w:before="120"/>
        <w:ind w:left="1701" w:hanging="1701"/>
        <w:textAlignment w:val="baseline"/>
        <w:outlineLvl w:val="4"/>
        <w:rPr>
          <w:ins w:id="6989" w:author="Huawei" w:date="2023-02-02T11:33:00Z"/>
          <w:rFonts w:ascii="Arial" w:eastAsia="等线" w:hAnsi="Arial"/>
          <w:snapToGrid w:val="0"/>
          <w:sz w:val="22"/>
          <w:lang w:eastAsia="zh-CN"/>
        </w:rPr>
      </w:pPr>
      <w:bookmarkStart w:id="6990" w:name="_Toc21102923"/>
      <w:bookmarkStart w:id="6991" w:name="_Toc29810772"/>
      <w:bookmarkStart w:id="6992" w:name="_Toc36636124"/>
      <w:bookmarkStart w:id="6993" w:name="_Toc37273070"/>
      <w:bookmarkStart w:id="6994" w:name="_Toc45886150"/>
      <w:bookmarkStart w:id="6995" w:name="_Toc53183228"/>
      <w:bookmarkStart w:id="6996" w:name="_Toc58915895"/>
      <w:bookmarkStart w:id="6997" w:name="_Toc58918076"/>
      <w:bookmarkStart w:id="6998" w:name="_Toc66693946"/>
      <w:bookmarkStart w:id="6999" w:name="_Toc74915898"/>
      <w:bookmarkStart w:id="7000" w:name="_Toc76114523"/>
      <w:bookmarkStart w:id="7001" w:name="_Toc76544409"/>
      <w:bookmarkStart w:id="7002" w:name="_Toc82536531"/>
      <w:bookmarkStart w:id="7003" w:name="_Toc89952824"/>
      <w:bookmarkStart w:id="7004" w:name="_Toc98766640"/>
      <w:bookmarkStart w:id="7005" w:name="_Toc99703003"/>
      <w:bookmarkStart w:id="7006" w:name="_Toc106206789"/>
      <w:bookmarkStart w:id="7007" w:name="_Toc115080791"/>
      <w:bookmarkStart w:id="7008" w:name="_Toc121999672"/>
      <w:bookmarkStart w:id="7009" w:name="_Toc124154571"/>
      <w:ins w:id="7010" w:author="Huawei" w:date="2023-02-02T15:20:00Z">
        <w:r>
          <w:rPr>
            <w:rFonts w:ascii="Arial" w:eastAsia="等线" w:hAnsi="Arial"/>
            <w:sz w:val="22"/>
            <w:lang w:eastAsia="en-GB"/>
          </w:rPr>
          <w:t>11</w:t>
        </w:r>
      </w:ins>
      <w:ins w:id="7011" w:author="Huawei" w:date="2023-02-02T11:33:00Z">
        <w:r w:rsidR="00321AF3" w:rsidRPr="00321AF3">
          <w:rPr>
            <w:rFonts w:ascii="Arial" w:eastAsia="等线" w:hAnsi="Arial"/>
            <w:sz w:val="22"/>
            <w:lang w:eastAsia="en-GB"/>
          </w:rPr>
          <w:t>.</w:t>
        </w:r>
        <w:r w:rsidR="00321AF3" w:rsidRPr="00321AF3">
          <w:rPr>
            <w:rFonts w:ascii="Arial" w:eastAsia="等线" w:hAnsi="Arial" w:hint="eastAsia"/>
            <w:sz w:val="22"/>
            <w:lang w:eastAsia="zh-CN"/>
          </w:rPr>
          <w:t>1</w:t>
        </w:r>
        <w:r w:rsidR="00321AF3" w:rsidRPr="00321AF3">
          <w:rPr>
            <w:rFonts w:ascii="Arial" w:eastAsia="等线" w:hAnsi="Arial"/>
            <w:sz w:val="22"/>
            <w:lang w:eastAsia="en-GB"/>
          </w:rPr>
          <w:t>.</w:t>
        </w:r>
      </w:ins>
      <w:ins w:id="7012" w:author="Huawei" w:date="2023-02-02T15:20:00Z">
        <w:r>
          <w:rPr>
            <w:rFonts w:ascii="Arial" w:eastAsia="等线" w:hAnsi="Arial"/>
            <w:sz w:val="22"/>
            <w:lang w:eastAsia="zh-CN"/>
          </w:rPr>
          <w:t>3</w:t>
        </w:r>
      </w:ins>
      <w:ins w:id="7013" w:author="Huawei" w:date="2023-02-02T11:33:00Z">
        <w:r w:rsidR="00321AF3" w:rsidRPr="00321AF3">
          <w:rPr>
            <w:rFonts w:ascii="Arial" w:eastAsia="等线" w:hAnsi="Arial"/>
            <w:sz w:val="22"/>
            <w:lang w:eastAsia="en-GB"/>
          </w:rPr>
          <w:t>.</w:t>
        </w:r>
      </w:ins>
      <w:ins w:id="7014" w:author="Huawei" w:date="2023-02-02T15:20:00Z">
        <w:r>
          <w:rPr>
            <w:rFonts w:ascii="Arial" w:eastAsia="等线" w:hAnsi="Arial"/>
            <w:sz w:val="22"/>
            <w:lang w:eastAsia="zh-CN"/>
          </w:rPr>
          <w:t>3</w:t>
        </w:r>
      </w:ins>
      <w:ins w:id="7015" w:author="Huawei" w:date="2023-02-02T11:33:00Z">
        <w:r w:rsidR="00321AF3" w:rsidRPr="00321AF3">
          <w:rPr>
            <w:rFonts w:ascii="Arial" w:eastAsia="等线" w:hAnsi="Arial"/>
            <w:sz w:val="22"/>
            <w:lang w:eastAsia="en-GB"/>
          </w:rPr>
          <w:t>.1</w:t>
        </w:r>
        <w:r w:rsidR="00321AF3" w:rsidRPr="00321AF3">
          <w:rPr>
            <w:rFonts w:ascii="Arial" w:eastAsia="等线" w:hAnsi="Arial"/>
            <w:sz w:val="22"/>
            <w:lang w:eastAsia="en-GB"/>
          </w:rPr>
          <w:tab/>
          <w:t>Applicability</w:t>
        </w:r>
        <w:r w:rsidR="00321AF3" w:rsidRPr="00321AF3">
          <w:rPr>
            <w:rFonts w:ascii="Arial" w:eastAsia="等线" w:hAnsi="Arial" w:hint="eastAsia"/>
            <w:sz w:val="22"/>
            <w:lang w:eastAsia="zh-CN"/>
          </w:rPr>
          <w:t xml:space="preserve"> of </w:t>
        </w:r>
        <w:r w:rsidR="00321AF3" w:rsidRPr="00321AF3">
          <w:rPr>
            <w:rFonts w:ascii="Arial" w:eastAsia="等线" w:hAnsi="Arial"/>
            <w:snapToGrid w:val="0"/>
            <w:sz w:val="22"/>
            <w:lang w:eastAsia="zh-CN"/>
          </w:rPr>
          <w:t>requirements</w:t>
        </w:r>
        <w:r w:rsidR="00321AF3" w:rsidRPr="00321AF3">
          <w:rPr>
            <w:rFonts w:ascii="Arial" w:eastAsia="等线" w:hAnsi="Arial" w:hint="eastAsia"/>
            <w:snapToGrid w:val="0"/>
            <w:sz w:val="22"/>
            <w:lang w:eastAsia="zh-CN"/>
          </w:rPr>
          <w:t xml:space="preserve"> for different </w:t>
        </w:r>
        <w:r w:rsidR="00321AF3" w:rsidRPr="00321AF3">
          <w:rPr>
            <w:rFonts w:ascii="Arial" w:eastAsia="等线" w:hAnsi="Arial"/>
            <w:snapToGrid w:val="0"/>
            <w:sz w:val="22"/>
            <w:lang w:eastAsia="zh-CN"/>
          </w:rPr>
          <w:t>formats</w:t>
        </w:r>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ins>
    </w:p>
    <w:p w14:paraId="24C202B4" w14:textId="38588BCB" w:rsidR="00321AF3" w:rsidRPr="00321AF3" w:rsidRDefault="00321AF3" w:rsidP="00321AF3">
      <w:pPr>
        <w:overflowPunct w:val="0"/>
        <w:autoSpaceDE w:val="0"/>
        <w:autoSpaceDN w:val="0"/>
        <w:adjustRightInd w:val="0"/>
        <w:textAlignment w:val="baseline"/>
        <w:rPr>
          <w:ins w:id="7016" w:author="Huawei" w:date="2023-02-02T11:33:00Z"/>
          <w:rFonts w:eastAsia="等线"/>
          <w:lang w:eastAsia="en-GB"/>
        </w:rPr>
      </w:pPr>
      <w:ins w:id="7017" w:author="Huawei" w:date="2023-02-02T11:33:00Z">
        <w:r w:rsidRPr="00321AF3">
          <w:rPr>
            <w:rFonts w:eastAsia="等线"/>
            <w:lang w:eastAsia="en-GB"/>
          </w:rPr>
          <w:t xml:space="preserve">Unless otherwise stated, PUCCH requirement tests shall apply only for </w:t>
        </w:r>
        <w:r w:rsidRPr="00321AF3">
          <w:rPr>
            <w:rFonts w:eastAsia="等线"/>
            <w:lang w:eastAsia="zh-CN"/>
          </w:rPr>
          <w:t>each</w:t>
        </w:r>
        <w:r w:rsidRPr="00321AF3">
          <w:rPr>
            <w:rFonts w:eastAsia="等线"/>
            <w:lang w:eastAsia="en-GB"/>
          </w:rPr>
          <w:t xml:space="preserve"> PUCCH format declared to be supported </w:t>
        </w:r>
        <w:r w:rsidRPr="00321AF3">
          <w:rPr>
            <w:rFonts w:eastAsia="等线" w:hint="eastAsia"/>
            <w:lang w:eastAsia="zh-CN"/>
          </w:rPr>
          <w:t>(</w:t>
        </w:r>
        <w:r w:rsidRPr="00321AF3">
          <w:rPr>
            <w:rFonts w:eastAsia="等线"/>
            <w:lang w:eastAsia="zh-CN"/>
          </w:rPr>
          <w:t>see D.1</w:t>
        </w:r>
        <w:r w:rsidRPr="00321AF3">
          <w:rPr>
            <w:rFonts w:eastAsia="等线" w:hint="eastAsia"/>
            <w:lang w:eastAsia="zh-CN"/>
          </w:rPr>
          <w:t>0</w:t>
        </w:r>
      </w:ins>
      <w:ins w:id="7018" w:author="Huawei" w:date="2023-02-02T14:24:00Z">
        <w:r w:rsidR="00BE0AF7">
          <w:rPr>
            <w:rFonts w:eastAsia="等线"/>
            <w:lang w:eastAsia="zh-CN"/>
          </w:rPr>
          <w:t>1</w:t>
        </w:r>
      </w:ins>
      <w:ins w:id="7019" w:author="Huawei" w:date="2023-02-02T11:33:00Z">
        <w:r w:rsidRPr="00321AF3">
          <w:rPr>
            <w:rFonts w:eastAsia="等线"/>
            <w:lang w:eastAsia="zh-CN"/>
          </w:rPr>
          <w:t xml:space="preserve"> in table 4.6-1</w:t>
        </w:r>
        <w:r w:rsidRPr="00321AF3">
          <w:rPr>
            <w:rFonts w:eastAsia="等线" w:hint="eastAsia"/>
            <w:lang w:eastAsia="zh-CN"/>
          </w:rPr>
          <w:t>)</w:t>
        </w:r>
        <w:r w:rsidRPr="00321AF3">
          <w:rPr>
            <w:rFonts w:eastAsia="等线"/>
            <w:lang w:eastAsia="en-GB"/>
          </w:rPr>
          <w:t>.</w:t>
        </w:r>
      </w:ins>
    </w:p>
    <w:p w14:paraId="41EE8CB5" w14:textId="3BEBAE14" w:rsidR="00321AF3" w:rsidRPr="00321AF3" w:rsidRDefault="00370D12" w:rsidP="00321AF3">
      <w:pPr>
        <w:keepNext/>
        <w:keepLines/>
        <w:overflowPunct w:val="0"/>
        <w:autoSpaceDE w:val="0"/>
        <w:autoSpaceDN w:val="0"/>
        <w:adjustRightInd w:val="0"/>
        <w:spacing w:before="120"/>
        <w:ind w:left="1701" w:hanging="1701"/>
        <w:textAlignment w:val="baseline"/>
        <w:outlineLvl w:val="4"/>
        <w:rPr>
          <w:ins w:id="7020" w:author="Huawei" w:date="2023-02-02T11:33:00Z"/>
          <w:rFonts w:ascii="Arial" w:eastAsia="等线" w:hAnsi="Arial"/>
          <w:snapToGrid w:val="0"/>
          <w:sz w:val="22"/>
          <w:lang w:eastAsia="zh-CN"/>
        </w:rPr>
      </w:pPr>
      <w:bookmarkStart w:id="7021" w:name="_Toc21102924"/>
      <w:bookmarkStart w:id="7022" w:name="_Toc29810773"/>
      <w:bookmarkStart w:id="7023" w:name="_Toc36636125"/>
      <w:bookmarkStart w:id="7024" w:name="_Toc37273071"/>
      <w:bookmarkStart w:id="7025" w:name="_Toc45886151"/>
      <w:bookmarkStart w:id="7026" w:name="_Toc53183229"/>
      <w:bookmarkStart w:id="7027" w:name="_Toc58915896"/>
      <w:bookmarkStart w:id="7028" w:name="_Toc58918077"/>
      <w:bookmarkStart w:id="7029" w:name="_Toc66693947"/>
      <w:bookmarkStart w:id="7030" w:name="_Toc74915899"/>
      <w:bookmarkStart w:id="7031" w:name="_Toc76114524"/>
      <w:bookmarkStart w:id="7032" w:name="_Toc76544410"/>
      <w:bookmarkStart w:id="7033" w:name="_Toc82536532"/>
      <w:bookmarkStart w:id="7034" w:name="_Toc89952825"/>
      <w:bookmarkStart w:id="7035" w:name="_Toc98766641"/>
      <w:bookmarkStart w:id="7036" w:name="_Toc99703004"/>
      <w:bookmarkStart w:id="7037" w:name="_Toc106206790"/>
      <w:bookmarkStart w:id="7038" w:name="_Toc115080792"/>
      <w:bookmarkStart w:id="7039" w:name="_Toc121999673"/>
      <w:bookmarkStart w:id="7040" w:name="_Toc124154572"/>
      <w:ins w:id="7041" w:author="Huawei" w:date="2023-02-02T15:20:00Z">
        <w:r>
          <w:rPr>
            <w:rFonts w:ascii="Arial" w:eastAsia="等线" w:hAnsi="Arial"/>
            <w:sz w:val="22"/>
            <w:lang w:eastAsia="en-GB"/>
          </w:rPr>
          <w:t>11</w:t>
        </w:r>
      </w:ins>
      <w:ins w:id="7042" w:author="Huawei" w:date="2023-02-02T11:33:00Z">
        <w:r w:rsidR="00321AF3" w:rsidRPr="00321AF3">
          <w:rPr>
            <w:rFonts w:ascii="Arial" w:eastAsia="等线" w:hAnsi="Arial"/>
            <w:sz w:val="22"/>
            <w:lang w:eastAsia="en-GB"/>
          </w:rPr>
          <w:t>.</w:t>
        </w:r>
        <w:r w:rsidR="00321AF3" w:rsidRPr="00321AF3">
          <w:rPr>
            <w:rFonts w:ascii="Arial" w:eastAsia="等线" w:hAnsi="Arial" w:hint="eastAsia"/>
            <w:sz w:val="22"/>
            <w:lang w:eastAsia="zh-CN"/>
          </w:rPr>
          <w:t>1</w:t>
        </w:r>
        <w:r w:rsidR="00321AF3" w:rsidRPr="00321AF3">
          <w:rPr>
            <w:rFonts w:ascii="Arial" w:eastAsia="等线" w:hAnsi="Arial"/>
            <w:sz w:val="22"/>
            <w:lang w:eastAsia="en-GB"/>
          </w:rPr>
          <w:t>.</w:t>
        </w:r>
      </w:ins>
      <w:ins w:id="7043" w:author="Huawei" w:date="2023-02-02T15:20:00Z">
        <w:r>
          <w:rPr>
            <w:rFonts w:ascii="Arial" w:eastAsia="等线" w:hAnsi="Arial"/>
            <w:sz w:val="22"/>
            <w:lang w:eastAsia="zh-CN"/>
          </w:rPr>
          <w:t>3</w:t>
        </w:r>
      </w:ins>
      <w:ins w:id="7044" w:author="Huawei" w:date="2023-02-02T11:33:00Z">
        <w:r w:rsidR="00321AF3" w:rsidRPr="00321AF3">
          <w:rPr>
            <w:rFonts w:ascii="Arial" w:eastAsia="等线" w:hAnsi="Arial"/>
            <w:sz w:val="22"/>
            <w:lang w:eastAsia="en-GB"/>
          </w:rPr>
          <w:t>.</w:t>
        </w:r>
      </w:ins>
      <w:ins w:id="7045" w:author="Huawei" w:date="2023-02-02T15:20:00Z">
        <w:r>
          <w:rPr>
            <w:rFonts w:ascii="Arial" w:eastAsia="等线" w:hAnsi="Arial"/>
            <w:sz w:val="22"/>
            <w:lang w:eastAsia="zh-CN"/>
          </w:rPr>
          <w:t>3</w:t>
        </w:r>
      </w:ins>
      <w:ins w:id="7046" w:author="Huawei" w:date="2023-02-02T11:33:00Z">
        <w:r w:rsidR="00321AF3" w:rsidRPr="00321AF3">
          <w:rPr>
            <w:rFonts w:ascii="Arial" w:eastAsia="等线" w:hAnsi="Arial"/>
            <w:sz w:val="22"/>
            <w:lang w:eastAsia="en-GB"/>
          </w:rPr>
          <w:t>.</w:t>
        </w:r>
        <w:r w:rsidR="00321AF3" w:rsidRPr="00321AF3">
          <w:rPr>
            <w:rFonts w:ascii="Arial" w:eastAsia="等线" w:hAnsi="Arial" w:hint="eastAsia"/>
            <w:sz w:val="22"/>
            <w:lang w:eastAsia="zh-CN"/>
          </w:rPr>
          <w:t>2</w:t>
        </w:r>
        <w:r w:rsidR="00321AF3" w:rsidRPr="00321AF3">
          <w:rPr>
            <w:rFonts w:ascii="Arial" w:eastAsia="等线" w:hAnsi="Arial"/>
            <w:sz w:val="22"/>
            <w:lang w:eastAsia="en-GB"/>
          </w:rPr>
          <w:tab/>
          <w:t>Applicability</w:t>
        </w:r>
        <w:r w:rsidR="00321AF3" w:rsidRPr="00321AF3">
          <w:rPr>
            <w:rFonts w:ascii="Arial" w:eastAsia="等线" w:hAnsi="Arial" w:hint="eastAsia"/>
            <w:sz w:val="22"/>
            <w:lang w:eastAsia="zh-CN"/>
          </w:rPr>
          <w:t xml:space="preserve"> of </w:t>
        </w:r>
        <w:r w:rsidR="00321AF3" w:rsidRPr="00321AF3">
          <w:rPr>
            <w:rFonts w:ascii="Arial" w:eastAsia="等线" w:hAnsi="Arial"/>
            <w:snapToGrid w:val="0"/>
            <w:sz w:val="22"/>
            <w:lang w:eastAsia="zh-CN"/>
          </w:rPr>
          <w:t>requirements</w:t>
        </w:r>
        <w:r w:rsidR="00321AF3" w:rsidRPr="00321AF3">
          <w:rPr>
            <w:rFonts w:ascii="Arial" w:eastAsia="等线" w:hAnsi="Arial" w:hint="eastAsia"/>
            <w:snapToGrid w:val="0"/>
            <w:sz w:val="22"/>
            <w:lang w:eastAsia="zh-CN"/>
          </w:rPr>
          <w:t xml:space="preserve"> for different subcarrier spacings</w:t>
        </w:r>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ins>
    </w:p>
    <w:p w14:paraId="7798C302" w14:textId="77777777" w:rsidR="00321AF3" w:rsidRPr="00321AF3" w:rsidRDefault="00321AF3" w:rsidP="00321AF3">
      <w:pPr>
        <w:overflowPunct w:val="0"/>
        <w:autoSpaceDE w:val="0"/>
        <w:autoSpaceDN w:val="0"/>
        <w:adjustRightInd w:val="0"/>
        <w:textAlignment w:val="baseline"/>
        <w:rPr>
          <w:ins w:id="7047" w:author="Huawei" w:date="2023-02-02T11:33:00Z"/>
          <w:rFonts w:eastAsia="等线"/>
          <w:lang w:eastAsia="en-GB"/>
        </w:rPr>
      </w:pPr>
      <w:ins w:id="7048" w:author="Huawei" w:date="2023-02-02T11:33:00Z">
        <w:r w:rsidRPr="00321AF3">
          <w:rPr>
            <w:rFonts w:eastAsia="等线"/>
            <w:lang w:eastAsia="en-GB"/>
          </w:rPr>
          <w:t xml:space="preserve">Unless otherwise stated, PUCCH requirement tests shall apply only for each subcarrier spacing declared to be supported </w:t>
        </w:r>
        <w:r w:rsidRPr="00321AF3">
          <w:rPr>
            <w:rFonts w:eastAsia="等线"/>
            <w:lang w:eastAsia="zh-CN"/>
          </w:rPr>
          <w:t>(see D.</w:t>
        </w:r>
        <w:r w:rsidRPr="00321AF3">
          <w:rPr>
            <w:rFonts w:eastAsia="等线" w:hint="eastAsia"/>
            <w:lang w:eastAsia="zh-CN"/>
          </w:rPr>
          <w:t>7</w:t>
        </w:r>
        <w:r w:rsidRPr="00321AF3">
          <w:rPr>
            <w:rFonts w:eastAsia="等线"/>
            <w:lang w:eastAsia="zh-CN"/>
          </w:rPr>
          <w:t xml:space="preserve"> in table 4.6-1)</w:t>
        </w:r>
        <w:r w:rsidRPr="00321AF3">
          <w:rPr>
            <w:rFonts w:eastAsia="等线"/>
            <w:lang w:eastAsia="en-GB"/>
          </w:rPr>
          <w:t>.</w:t>
        </w:r>
      </w:ins>
    </w:p>
    <w:p w14:paraId="3A7E19F7" w14:textId="68F3337A" w:rsidR="00321AF3" w:rsidRPr="00321AF3" w:rsidRDefault="00370D12" w:rsidP="00321AF3">
      <w:pPr>
        <w:keepNext/>
        <w:keepLines/>
        <w:overflowPunct w:val="0"/>
        <w:autoSpaceDE w:val="0"/>
        <w:autoSpaceDN w:val="0"/>
        <w:adjustRightInd w:val="0"/>
        <w:spacing w:before="120"/>
        <w:ind w:left="1701" w:hanging="1701"/>
        <w:textAlignment w:val="baseline"/>
        <w:outlineLvl w:val="4"/>
        <w:rPr>
          <w:ins w:id="7049" w:author="Huawei" w:date="2023-02-02T11:33:00Z"/>
          <w:rFonts w:ascii="Arial" w:eastAsia="等线" w:hAnsi="Arial"/>
          <w:sz w:val="22"/>
          <w:lang w:eastAsia="zh-CN"/>
        </w:rPr>
      </w:pPr>
      <w:bookmarkStart w:id="7050" w:name="_Toc21102925"/>
      <w:bookmarkStart w:id="7051" w:name="_Toc29810774"/>
      <w:bookmarkStart w:id="7052" w:name="_Toc36636126"/>
      <w:bookmarkStart w:id="7053" w:name="_Toc37273072"/>
      <w:bookmarkStart w:id="7054" w:name="_Toc45886152"/>
      <w:bookmarkStart w:id="7055" w:name="_Toc53183230"/>
      <w:bookmarkStart w:id="7056" w:name="_Toc58915897"/>
      <w:bookmarkStart w:id="7057" w:name="_Toc58918078"/>
      <w:bookmarkStart w:id="7058" w:name="_Toc66693948"/>
      <w:bookmarkStart w:id="7059" w:name="_Toc74915900"/>
      <w:bookmarkStart w:id="7060" w:name="_Toc76114525"/>
      <w:bookmarkStart w:id="7061" w:name="_Toc76544411"/>
      <w:bookmarkStart w:id="7062" w:name="_Toc82536533"/>
      <w:bookmarkStart w:id="7063" w:name="_Toc89952826"/>
      <w:bookmarkStart w:id="7064" w:name="_Toc98766642"/>
      <w:bookmarkStart w:id="7065" w:name="_Toc99703005"/>
      <w:bookmarkStart w:id="7066" w:name="_Toc106206791"/>
      <w:bookmarkStart w:id="7067" w:name="_Toc115080793"/>
      <w:bookmarkStart w:id="7068" w:name="_Toc121999674"/>
      <w:bookmarkStart w:id="7069" w:name="_Toc124154573"/>
      <w:ins w:id="7070" w:author="Huawei" w:date="2023-02-02T15:20:00Z">
        <w:r>
          <w:rPr>
            <w:rFonts w:ascii="Arial" w:eastAsia="等线" w:hAnsi="Arial"/>
            <w:sz w:val="22"/>
            <w:lang w:eastAsia="en-GB"/>
          </w:rPr>
          <w:t>11</w:t>
        </w:r>
      </w:ins>
      <w:ins w:id="7071" w:author="Huawei" w:date="2023-02-02T11:33:00Z">
        <w:r w:rsidR="00321AF3" w:rsidRPr="00321AF3">
          <w:rPr>
            <w:rFonts w:ascii="Arial" w:eastAsia="等线" w:hAnsi="Arial"/>
            <w:sz w:val="22"/>
            <w:lang w:eastAsia="en-GB"/>
          </w:rPr>
          <w:t>.</w:t>
        </w:r>
        <w:r w:rsidR="00321AF3" w:rsidRPr="00321AF3">
          <w:rPr>
            <w:rFonts w:ascii="Arial" w:eastAsia="等线" w:hAnsi="Arial" w:hint="eastAsia"/>
            <w:sz w:val="22"/>
            <w:lang w:eastAsia="en-GB"/>
          </w:rPr>
          <w:t>1</w:t>
        </w:r>
        <w:r w:rsidR="00321AF3" w:rsidRPr="00321AF3">
          <w:rPr>
            <w:rFonts w:ascii="Arial" w:eastAsia="等线" w:hAnsi="Arial"/>
            <w:sz w:val="22"/>
            <w:lang w:eastAsia="en-GB"/>
          </w:rPr>
          <w:t>.</w:t>
        </w:r>
      </w:ins>
      <w:ins w:id="7072" w:author="Huawei" w:date="2023-02-02T15:20:00Z">
        <w:r>
          <w:rPr>
            <w:rFonts w:ascii="Arial" w:eastAsia="等线" w:hAnsi="Arial"/>
            <w:sz w:val="22"/>
            <w:lang w:eastAsia="en-GB"/>
          </w:rPr>
          <w:t>3</w:t>
        </w:r>
      </w:ins>
      <w:ins w:id="7073" w:author="Huawei" w:date="2023-02-02T11:33:00Z">
        <w:r w:rsidR="00321AF3" w:rsidRPr="00321AF3">
          <w:rPr>
            <w:rFonts w:ascii="Arial" w:eastAsia="等线" w:hAnsi="Arial"/>
            <w:sz w:val="22"/>
            <w:lang w:eastAsia="en-GB"/>
          </w:rPr>
          <w:t>.</w:t>
        </w:r>
      </w:ins>
      <w:ins w:id="7074" w:author="Huawei" w:date="2023-02-02T15:20:00Z">
        <w:r>
          <w:rPr>
            <w:rFonts w:ascii="Arial" w:eastAsia="等线" w:hAnsi="Arial"/>
            <w:sz w:val="22"/>
            <w:lang w:eastAsia="zh-CN"/>
          </w:rPr>
          <w:t>3</w:t>
        </w:r>
      </w:ins>
      <w:ins w:id="7075" w:author="Huawei" w:date="2023-02-02T11:33:00Z">
        <w:r w:rsidR="00321AF3" w:rsidRPr="00321AF3">
          <w:rPr>
            <w:rFonts w:ascii="Arial" w:eastAsia="等线" w:hAnsi="Arial" w:hint="eastAsia"/>
            <w:sz w:val="22"/>
            <w:lang w:eastAsia="zh-CN"/>
          </w:rPr>
          <w:t>.3</w:t>
        </w:r>
        <w:r w:rsidR="00321AF3" w:rsidRPr="00321AF3">
          <w:rPr>
            <w:rFonts w:ascii="Arial" w:eastAsia="等线" w:hAnsi="Arial"/>
            <w:sz w:val="22"/>
            <w:lang w:eastAsia="en-GB"/>
          </w:rPr>
          <w:tab/>
          <w:t>Applicability</w:t>
        </w:r>
        <w:r w:rsidR="00321AF3" w:rsidRPr="00321AF3">
          <w:rPr>
            <w:rFonts w:ascii="Arial" w:eastAsia="等线" w:hAnsi="Arial" w:hint="eastAsia"/>
            <w:sz w:val="22"/>
            <w:lang w:eastAsia="en-GB"/>
          </w:rPr>
          <w:t xml:space="preserve"> of </w:t>
        </w:r>
        <w:r w:rsidR="00321AF3" w:rsidRPr="00321AF3">
          <w:rPr>
            <w:rFonts w:ascii="Arial" w:eastAsia="等线" w:hAnsi="Arial"/>
            <w:sz w:val="22"/>
            <w:lang w:eastAsia="en-GB"/>
          </w:rPr>
          <w:t>requirements</w:t>
        </w:r>
        <w:r w:rsidR="00321AF3" w:rsidRPr="00321AF3">
          <w:rPr>
            <w:rFonts w:ascii="Arial" w:eastAsia="等线" w:hAnsi="Arial" w:hint="eastAsia"/>
            <w:sz w:val="22"/>
            <w:lang w:eastAsia="en-GB"/>
          </w:rPr>
          <w:t xml:space="preserve"> for different channel bandwidths</w:t>
        </w:r>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ins>
    </w:p>
    <w:p w14:paraId="12B6E47C" w14:textId="3490D556" w:rsidR="00321AF3" w:rsidRPr="00321AF3" w:rsidRDefault="00321AF3" w:rsidP="00321AF3">
      <w:pPr>
        <w:overflowPunct w:val="0"/>
        <w:autoSpaceDE w:val="0"/>
        <w:autoSpaceDN w:val="0"/>
        <w:adjustRightInd w:val="0"/>
        <w:textAlignment w:val="baseline"/>
        <w:rPr>
          <w:ins w:id="7076" w:author="Huawei" w:date="2023-02-02T11:33:00Z"/>
          <w:rFonts w:eastAsia="等线"/>
          <w:lang w:eastAsia="zh-CN"/>
        </w:rPr>
      </w:pPr>
      <w:ins w:id="7077" w:author="Huawei" w:date="2023-02-02T11:33:00Z">
        <w:r w:rsidRPr="00321AF3">
          <w:rPr>
            <w:rFonts w:eastAsia="等线"/>
            <w:lang w:eastAsia="zh-CN"/>
          </w:rPr>
          <w:t xml:space="preserve">For each subcarrier spacing declared to be supported by the </w:t>
        </w:r>
      </w:ins>
      <w:ins w:id="7078" w:author="Huawei" w:date="2023-02-02T11:39:00Z">
        <w:r>
          <w:rPr>
            <w:rFonts w:eastAsia="等线"/>
            <w:lang w:eastAsia="zh-CN"/>
          </w:rPr>
          <w:t>SAN</w:t>
        </w:r>
      </w:ins>
      <w:ins w:id="7079" w:author="Huawei" w:date="2023-02-02T11:33:00Z">
        <w:r w:rsidRPr="00321AF3">
          <w:rPr>
            <w:rFonts w:eastAsia="等线"/>
            <w:lang w:eastAsia="zh-CN"/>
          </w:rPr>
          <w:t xml:space="preserve">, the test requirements for a specific </w:t>
        </w:r>
        <w:r w:rsidRPr="00321AF3">
          <w:rPr>
            <w:rFonts w:eastAsia="等线"/>
            <w:snapToGrid w:val="0"/>
            <w:lang w:eastAsia="zh-CN"/>
          </w:rPr>
          <w:t xml:space="preserve">channel bandwidth shall apply </w:t>
        </w:r>
        <w:r w:rsidRPr="00321AF3">
          <w:rPr>
            <w:rFonts w:eastAsia="等线"/>
            <w:lang w:eastAsia="zh-CN"/>
          </w:rPr>
          <w:t xml:space="preserve">only if the </w:t>
        </w:r>
      </w:ins>
      <w:ins w:id="7080" w:author="Huawei" w:date="2023-02-02T11:39:00Z">
        <w:r>
          <w:rPr>
            <w:rFonts w:eastAsia="等线"/>
            <w:lang w:eastAsia="zh-CN"/>
          </w:rPr>
          <w:t>SAN</w:t>
        </w:r>
      </w:ins>
      <w:ins w:id="7081" w:author="Huawei" w:date="2023-02-02T11:33:00Z">
        <w:r w:rsidRPr="00321AF3">
          <w:rPr>
            <w:rFonts w:eastAsia="等线"/>
            <w:lang w:eastAsia="zh-CN"/>
          </w:rPr>
          <w:t xml:space="preserve"> supports it (see D.7 in table 4.6-1).</w:t>
        </w:r>
      </w:ins>
    </w:p>
    <w:p w14:paraId="0D683507" w14:textId="77777777" w:rsidR="00321AF3" w:rsidRPr="00321AF3" w:rsidRDefault="00321AF3" w:rsidP="00321AF3">
      <w:pPr>
        <w:overflowPunct w:val="0"/>
        <w:autoSpaceDE w:val="0"/>
        <w:autoSpaceDN w:val="0"/>
        <w:adjustRightInd w:val="0"/>
        <w:textAlignment w:val="baseline"/>
        <w:rPr>
          <w:ins w:id="7082" w:author="Huawei" w:date="2023-02-02T11:33:00Z"/>
          <w:rFonts w:eastAsia="等线"/>
          <w:lang w:eastAsia="en-GB"/>
        </w:rPr>
      </w:pPr>
      <w:ins w:id="7083" w:author="Huawei" w:date="2023-02-02T11:33:00Z">
        <w:r w:rsidRPr="00321AF3">
          <w:rPr>
            <w:rFonts w:eastAsia="等线"/>
            <w:lang w:eastAsia="en-GB"/>
          </w:rPr>
          <w:t>Unless otherwise stated, f</w:t>
        </w:r>
        <w:r w:rsidRPr="00321AF3">
          <w:rPr>
            <w:rFonts w:eastAsia="等线" w:hint="eastAsia"/>
            <w:lang w:eastAsia="zh-CN"/>
          </w:rPr>
          <w:t xml:space="preserve">or each subcarrier spacing </w:t>
        </w:r>
        <w:r w:rsidRPr="00321AF3">
          <w:rPr>
            <w:rFonts w:eastAsia="等线"/>
            <w:lang w:eastAsia="zh-CN"/>
          </w:rPr>
          <w:t xml:space="preserve">declared to be </w:t>
        </w:r>
        <w:r w:rsidRPr="00321AF3">
          <w:rPr>
            <w:rFonts w:eastAsia="等线" w:hint="eastAsia"/>
            <w:lang w:eastAsia="zh-CN"/>
          </w:rPr>
          <w:t>supported,</w:t>
        </w:r>
        <w:r w:rsidRPr="00321AF3">
          <w:rPr>
            <w:rFonts w:eastAsia="等线"/>
            <w:lang w:eastAsia="zh-CN"/>
          </w:rPr>
          <w:t xml:space="preserve"> </w:t>
        </w:r>
        <w:r w:rsidRPr="00321AF3">
          <w:rPr>
            <w:rFonts w:eastAsia="等线" w:hint="eastAsia"/>
            <w:lang w:eastAsia="zh-CN"/>
          </w:rPr>
          <w:t xml:space="preserve">the </w:t>
        </w:r>
        <w:r w:rsidRPr="00321AF3">
          <w:rPr>
            <w:rFonts w:eastAsia="等线"/>
            <w:lang w:eastAsia="zh-CN"/>
          </w:rPr>
          <w:t xml:space="preserve">tests shall be done only for the widest supported channel bandwidth. If performance requirement is not specified for this </w:t>
        </w:r>
        <w:r w:rsidRPr="00321AF3">
          <w:rPr>
            <w:rFonts w:eastAsia="等线"/>
            <w:lang w:eastAsia="en-GB"/>
          </w:rPr>
          <w:t xml:space="preserve">widest supported </w:t>
        </w:r>
        <w:r w:rsidRPr="00321AF3">
          <w:rPr>
            <w:rFonts w:eastAsia="等线"/>
            <w:lang w:eastAsia="zh-CN"/>
          </w:rPr>
          <w:t xml:space="preserve">channel bandwidth, </w:t>
        </w:r>
        <w:r w:rsidRPr="00321AF3">
          <w:rPr>
            <w:rFonts w:eastAsia="等线" w:hint="eastAsia"/>
            <w:lang w:eastAsia="zh-CN"/>
          </w:rPr>
          <w:t xml:space="preserve">the </w:t>
        </w:r>
        <w:r w:rsidRPr="00321AF3">
          <w:rPr>
            <w:rFonts w:eastAsia="等线"/>
            <w:lang w:eastAsia="zh-CN"/>
          </w:rPr>
          <w:t xml:space="preserve">tests shall be done by </w:t>
        </w:r>
        <w:r w:rsidRPr="00321AF3">
          <w:rPr>
            <w:rFonts w:eastAsia="等线"/>
            <w:lang w:eastAsia="en-GB"/>
          </w:rPr>
          <w:t xml:space="preserve">using performance requirement for the closest channel bandwidth lower than this widest supported bandwidth; the tested PRBs shall then be </w:t>
        </w:r>
        <w:proofErr w:type="spellStart"/>
        <w:r w:rsidRPr="00321AF3">
          <w:rPr>
            <w:rFonts w:eastAsia="等线"/>
            <w:lang w:eastAsia="en-GB"/>
          </w:rPr>
          <w:t>centered</w:t>
        </w:r>
        <w:proofErr w:type="spellEnd"/>
        <w:r w:rsidRPr="00321AF3">
          <w:rPr>
            <w:rFonts w:eastAsia="等线"/>
            <w:lang w:eastAsia="en-GB"/>
          </w:rPr>
          <w:t xml:space="preserve"> in this widest supported channel bandwidth.</w:t>
        </w:r>
      </w:ins>
    </w:p>
    <w:p w14:paraId="71C7080F" w14:textId="294695C8" w:rsidR="00321AF3" w:rsidRPr="00321AF3" w:rsidRDefault="00370D12" w:rsidP="00321AF3">
      <w:pPr>
        <w:keepNext/>
        <w:keepLines/>
        <w:overflowPunct w:val="0"/>
        <w:autoSpaceDE w:val="0"/>
        <w:autoSpaceDN w:val="0"/>
        <w:adjustRightInd w:val="0"/>
        <w:spacing w:before="120"/>
        <w:ind w:left="1701" w:hanging="1701"/>
        <w:textAlignment w:val="baseline"/>
        <w:outlineLvl w:val="4"/>
        <w:rPr>
          <w:ins w:id="7084" w:author="Huawei" w:date="2023-02-02T11:33:00Z"/>
          <w:rFonts w:ascii="Arial" w:eastAsia="等线" w:hAnsi="Arial"/>
          <w:sz w:val="22"/>
          <w:lang w:eastAsia="zh-CN"/>
        </w:rPr>
      </w:pPr>
      <w:bookmarkStart w:id="7085" w:name="_Toc21102926"/>
      <w:bookmarkStart w:id="7086" w:name="_Toc29810775"/>
      <w:bookmarkStart w:id="7087" w:name="_Toc36636127"/>
      <w:bookmarkStart w:id="7088" w:name="_Toc37273073"/>
      <w:bookmarkStart w:id="7089" w:name="_Toc45886153"/>
      <w:bookmarkStart w:id="7090" w:name="_Toc53183231"/>
      <w:bookmarkStart w:id="7091" w:name="_Toc58915898"/>
      <w:bookmarkStart w:id="7092" w:name="_Toc58918079"/>
      <w:bookmarkStart w:id="7093" w:name="_Toc66693949"/>
      <w:bookmarkStart w:id="7094" w:name="_Toc74915901"/>
      <w:bookmarkStart w:id="7095" w:name="_Toc76114526"/>
      <w:bookmarkStart w:id="7096" w:name="_Toc76544412"/>
      <w:bookmarkStart w:id="7097" w:name="_Toc82536534"/>
      <w:bookmarkStart w:id="7098" w:name="_Toc89952827"/>
      <w:bookmarkStart w:id="7099" w:name="_Toc98766643"/>
      <w:bookmarkStart w:id="7100" w:name="_Toc99703006"/>
      <w:bookmarkStart w:id="7101" w:name="_Toc106206792"/>
      <w:bookmarkStart w:id="7102" w:name="_Toc115080794"/>
      <w:bookmarkStart w:id="7103" w:name="_Toc121999675"/>
      <w:bookmarkStart w:id="7104" w:name="_Toc124154574"/>
      <w:ins w:id="7105" w:author="Huawei" w:date="2023-02-02T15:20:00Z">
        <w:r>
          <w:rPr>
            <w:rFonts w:ascii="Arial" w:eastAsia="等线" w:hAnsi="Arial"/>
            <w:sz w:val="22"/>
            <w:lang w:eastAsia="en-GB"/>
          </w:rPr>
          <w:t>11</w:t>
        </w:r>
      </w:ins>
      <w:ins w:id="7106" w:author="Huawei" w:date="2023-02-02T11:33:00Z">
        <w:r w:rsidR="00321AF3" w:rsidRPr="00321AF3">
          <w:rPr>
            <w:rFonts w:ascii="Arial" w:eastAsia="等线" w:hAnsi="Arial"/>
            <w:sz w:val="22"/>
            <w:lang w:eastAsia="en-GB"/>
          </w:rPr>
          <w:t>.</w:t>
        </w:r>
        <w:r w:rsidR="00321AF3" w:rsidRPr="00321AF3">
          <w:rPr>
            <w:rFonts w:ascii="Arial" w:eastAsia="等线" w:hAnsi="Arial" w:hint="eastAsia"/>
            <w:sz w:val="22"/>
            <w:lang w:eastAsia="en-GB"/>
          </w:rPr>
          <w:t>1</w:t>
        </w:r>
        <w:r w:rsidR="00321AF3" w:rsidRPr="00321AF3">
          <w:rPr>
            <w:rFonts w:ascii="Arial" w:eastAsia="等线" w:hAnsi="Arial"/>
            <w:sz w:val="22"/>
            <w:lang w:eastAsia="en-GB"/>
          </w:rPr>
          <w:t>.</w:t>
        </w:r>
      </w:ins>
      <w:ins w:id="7107" w:author="Huawei" w:date="2023-02-02T15:20:00Z">
        <w:r>
          <w:rPr>
            <w:rFonts w:ascii="Arial" w:eastAsia="等线" w:hAnsi="Arial"/>
            <w:sz w:val="22"/>
            <w:lang w:eastAsia="en-GB"/>
          </w:rPr>
          <w:t>3</w:t>
        </w:r>
      </w:ins>
      <w:ins w:id="7108" w:author="Huawei" w:date="2023-02-02T11:33:00Z">
        <w:r w:rsidR="00321AF3" w:rsidRPr="00321AF3">
          <w:rPr>
            <w:rFonts w:ascii="Arial" w:eastAsia="等线" w:hAnsi="Arial"/>
            <w:sz w:val="22"/>
            <w:lang w:eastAsia="en-GB"/>
          </w:rPr>
          <w:t>.</w:t>
        </w:r>
      </w:ins>
      <w:ins w:id="7109" w:author="Huawei" w:date="2023-02-02T15:20:00Z">
        <w:r>
          <w:rPr>
            <w:rFonts w:ascii="Arial" w:eastAsia="等线" w:hAnsi="Arial"/>
            <w:sz w:val="22"/>
            <w:lang w:eastAsia="zh-CN"/>
          </w:rPr>
          <w:t>3</w:t>
        </w:r>
      </w:ins>
      <w:ins w:id="7110" w:author="Huawei" w:date="2023-02-02T11:33:00Z">
        <w:r w:rsidR="00321AF3" w:rsidRPr="00321AF3">
          <w:rPr>
            <w:rFonts w:ascii="Arial" w:eastAsia="等线" w:hAnsi="Arial" w:hint="eastAsia"/>
            <w:sz w:val="22"/>
            <w:lang w:eastAsia="zh-CN"/>
          </w:rPr>
          <w:t>.4</w:t>
        </w:r>
        <w:r w:rsidR="00321AF3" w:rsidRPr="00321AF3">
          <w:rPr>
            <w:rFonts w:ascii="Arial" w:eastAsia="等线" w:hAnsi="Arial"/>
            <w:sz w:val="22"/>
            <w:lang w:eastAsia="en-GB"/>
          </w:rPr>
          <w:tab/>
          <w:t>Applicability</w:t>
        </w:r>
        <w:r w:rsidR="00321AF3" w:rsidRPr="00321AF3">
          <w:rPr>
            <w:rFonts w:ascii="Arial" w:eastAsia="等线" w:hAnsi="Arial" w:hint="eastAsia"/>
            <w:sz w:val="22"/>
            <w:lang w:eastAsia="en-GB"/>
          </w:rPr>
          <w:t xml:space="preserve"> of </w:t>
        </w:r>
        <w:r w:rsidR="00321AF3" w:rsidRPr="00321AF3">
          <w:rPr>
            <w:rFonts w:ascii="Arial" w:eastAsia="等线" w:hAnsi="Arial"/>
            <w:sz w:val="22"/>
            <w:lang w:eastAsia="en-GB"/>
          </w:rPr>
          <w:t>requirements</w:t>
        </w:r>
        <w:r w:rsidR="00321AF3" w:rsidRPr="00321AF3">
          <w:rPr>
            <w:rFonts w:ascii="Arial" w:eastAsia="等线" w:hAnsi="Arial" w:hint="eastAsia"/>
            <w:sz w:val="22"/>
            <w:lang w:eastAsia="en-GB"/>
          </w:rPr>
          <w:t xml:space="preserve"> for different </w:t>
        </w:r>
        <w:r w:rsidR="00321AF3" w:rsidRPr="00321AF3">
          <w:rPr>
            <w:rFonts w:ascii="Arial" w:eastAsia="等线" w:hAnsi="Arial" w:hint="eastAsia"/>
            <w:sz w:val="22"/>
            <w:lang w:eastAsia="zh-CN"/>
          </w:rPr>
          <w:t>configurations</w:t>
        </w:r>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ins>
    </w:p>
    <w:p w14:paraId="7B8D2254" w14:textId="16301A59" w:rsidR="00321AF3" w:rsidRPr="00321AF3" w:rsidRDefault="00321AF3" w:rsidP="00321AF3">
      <w:pPr>
        <w:overflowPunct w:val="0"/>
        <w:autoSpaceDE w:val="0"/>
        <w:autoSpaceDN w:val="0"/>
        <w:adjustRightInd w:val="0"/>
        <w:textAlignment w:val="baseline"/>
        <w:rPr>
          <w:ins w:id="7111" w:author="Huawei" w:date="2023-02-02T11:33:00Z"/>
          <w:rFonts w:eastAsia="等线"/>
          <w:lang w:eastAsia="zh-CN"/>
        </w:rPr>
      </w:pPr>
      <w:ins w:id="7112" w:author="Huawei" w:date="2023-02-02T11:33:00Z">
        <w:r w:rsidRPr="00321AF3">
          <w:rPr>
            <w:rFonts w:eastAsia="等线"/>
            <w:lang w:eastAsia="en-GB"/>
          </w:rPr>
          <w:t xml:space="preserve">Unless otherwise stated, PUCCH format 3 requirement tests shall apply only for </w:t>
        </w:r>
        <w:r w:rsidRPr="00321AF3">
          <w:rPr>
            <w:rFonts w:eastAsia="等线"/>
            <w:lang w:eastAsia="zh-CN"/>
          </w:rPr>
          <w:t xml:space="preserve">the </w:t>
        </w:r>
        <w:r w:rsidRPr="00321AF3">
          <w:rPr>
            <w:rFonts w:eastAsia="等线" w:cs="Arial"/>
            <w:szCs w:val="18"/>
            <w:lang w:eastAsia="en-GB"/>
          </w:rPr>
          <w:t xml:space="preserve">additional </w:t>
        </w:r>
        <w:r w:rsidRPr="00321AF3">
          <w:rPr>
            <w:rFonts w:eastAsia="等线"/>
            <w:lang w:eastAsia="zh-CN"/>
          </w:rPr>
          <w:t>DM</w:t>
        </w:r>
        <w:r w:rsidRPr="00321AF3">
          <w:rPr>
            <w:rFonts w:eastAsia="等线" w:hint="eastAsia"/>
            <w:lang w:eastAsia="zh-CN"/>
          </w:rPr>
          <w:t>-</w:t>
        </w:r>
        <w:r w:rsidRPr="00321AF3">
          <w:rPr>
            <w:rFonts w:eastAsia="等线"/>
            <w:lang w:eastAsia="zh-CN"/>
          </w:rPr>
          <w:t>RS configuration</w:t>
        </w:r>
        <w:r w:rsidRPr="00321AF3">
          <w:rPr>
            <w:rFonts w:eastAsia="等线" w:cs="Arial" w:hint="eastAsia"/>
            <w:szCs w:val="18"/>
            <w:lang w:eastAsia="zh-CN"/>
          </w:rPr>
          <w:t xml:space="preserve"> </w:t>
        </w:r>
        <w:r w:rsidRPr="00321AF3">
          <w:rPr>
            <w:rFonts w:eastAsia="等线"/>
            <w:lang w:eastAsia="en-GB"/>
          </w:rPr>
          <w:t>declared to be supported</w:t>
        </w:r>
        <w:r w:rsidRPr="00321AF3">
          <w:rPr>
            <w:rFonts w:eastAsia="等线" w:hint="eastAsia"/>
            <w:lang w:eastAsia="zh-CN"/>
          </w:rPr>
          <w:t xml:space="preserve"> </w:t>
        </w:r>
        <w:r w:rsidRPr="00321AF3">
          <w:rPr>
            <w:rFonts w:eastAsia="等线"/>
            <w:lang w:eastAsia="zh-CN"/>
          </w:rPr>
          <w:t>(see D.1</w:t>
        </w:r>
        <w:r w:rsidRPr="00321AF3">
          <w:rPr>
            <w:rFonts w:eastAsia="等线" w:hint="eastAsia"/>
            <w:lang w:eastAsia="zh-CN"/>
          </w:rPr>
          <w:t>0</w:t>
        </w:r>
      </w:ins>
      <w:ins w:id="7113" w:author="Huawei" w:date="2023-02-02T14:25:00Z">
        <w:r w:rsidR="00BE0AF7">
          <w:rPr>
            <w:rFonts w:eastAsia="等线"/>
            <w:lang w:eastAsia="zh-CN"/>
          </w:rPr>
          <w:t>3</w:t>
        </w:r>
      </w:ins>
      <w:ins w:id="7114" w:author="Huawei" w:date="2023-02-02T11:33:00Z">
        <w:r w:rsidRPr="00321AF3">
          <w:rPr>
            <w:rFonts w:eastAsia="等线"/>
            <w:lang w:eastAsia="zh-CN"/>
          </w:rPr>
          <w:t xml:space="preserve"> in table 4.6-1)</w:t>
        </w:r>
        <w:r w:rsidRPr="00321AF3">
          <w:rPr>
            <w:rFonts w:eastAsia="等线"/>
            <w:lang w:eastAsia="en-GB"/>
          </w:rPr>
          <w:t xml:space="preserve">. </w:t>
        </w:r>
        <w:r w:rsidRPr="00321AF3">
          <w:rPr>
            <w:rFonts w:eastAsia="等线"/>
            <w:lang w:eastAsia="zh-CN"/>
          </w:rPr>
          <w:t xml:space="preserve">If both options </w:t>
        </w:r>
        <w:r w:rsidRPr="00321AF3">
          <w:rPr>
            <w:rFonts w:eastAsia="等线" w:hint="eastAsia"/>
            <w:lang w:eastAsia="zh-CN"/>
          </w:rPr>
          <w:t xml:space="preserve">(without and with additional DM-RS) </w:t>
        </w:r>
        <w:r w:rsidRPr="00321AF3">
          <w:rPr>
            <w:rFonts w:eastAsia="等线"/>
            <w:lang w:eastAsia="zh-CN"/>
          </w:rPr>
          <w:t xml:space="preserve">are declared to be supported, </w:t>
        </w:r>
        <w:r w:rsidRPr="00321AF3">
          <w:rPr>
            <w:rFonts w:eastAsia="等线" w:hint="eastAsia"/>
            <w:lang w:eastAsia="zh-CN"/>
          </w:rPr>
          <w:t xml:space="preserve">the </w:t>
        </w:r>
        <w:r w:rsidRPr="00321AF3">
          <w:rPr>
            <w:rFonts w:eastAsia="等线"/>
            <w:lang w:eastAsia="zh-CN"/>
          </w:rPr>
          <w:t xml:space="preserve">tests shall be done for </w:t>
        </w:r>
        <w:r w:rsidRPr="00321AF3">
          <w:rPr>
            <w:rFonts w:eastAsia="等线" w:hint="eastAsia"/>
            <w:lang w:eastAsia="zh-CN"/>
          </w:rPr>
          <w:t>either without or with additional DM-RS</w:t>
        </w:r>
        <w:r w:rsidRPr="00321AF3">
          <w:rPr>
            <w:rFonts w:eastAsia="等线"/>
            <w:lang w:eastAsia="zh-CN"/>
          </w:rPr>
          <w:t>; the same chosen option shall then be used for all tests.</w:t>
        </w:r>
      </w:ins>
    </w:p>
    <w:p w14:paraId="706AEC85" w14:textId="28A53D94" w:rsidR="00321AF3" w:rsidRPr="00321AF3" w:rsidRDefault="00321AF3" w:rsidP="00321AF3">
      <w:pPr>
        <w:overflowPunct w:val="0"/>
        <w:autoSpaceDE w:val="0"/>
        <w:autoSpaceDN w:val="0"/>
        <w:adjustRightInd w:val="0"/>
        <w:textAlignment w:val="baseline"/>
        <w:rPr>
          <w:ins w:id="7115" w:author="Huawei" w:date="2023-02-02T11:33:00Z"/>
          <w:rFonts w:eastAsia="等线"/>
          <w:lang w:eastAsia="zh-CN"/>
        </w:rPr>
      </w:pPr>
      <w:ins w:id="7116" w:author="Huawei" w:date="2023-02-02T11:33:00Z">
        <w:r w:rsidRPr="00321AF3">
          <w:rPr>
            <w:rFonts w:eastAsia="等线"/>
            <w:lang w:eastAsia="en-GB"/>
          </w:rPr>
          <w:t xml:space="preserve">Unless otherwise stated, PUCCH format </w:t>
        </w:r>
        <w:r w:rsidRPr="00321AF3">
          <w:rPr>
            <w:rFonts w:eastAsia="等线" w:hint="eastAsia"/>
            <w:lang w:eastAsia="zh-CN"/>
          </w:rPr>
          <w:t>4</w:t>
        </w:r>
        <w:r w:rsidRPr="00321AF3">
          <w:rPr>
            <w:rFonts w:eastAsia="等线"/>
            <w:lang w:eastAsia="en-GB"/>
          </w:rPr>
          <w:t xml:space="preserve"> requirement tests shall apply only for </w:t>
        </w:r>
        <w:r w:rsidRPr="00321AF3">
          <w:rPr>
            <w:rFonts w:eastAsia="等线"/>
            <w:lang w:eastAsia="zh-CN"/>
          </w:rPr>
          <w:t xml:space="preserve">the </w:t>
        </w:r>
        <w:r w:rsidRPr="00321AF3">
          <w:rPr>
            <w:rFonts w:eastAsia="等线" w:cs="Arial"/>
            <w:szCs w:val="18"/>
            <w:lang w:eastAsia="en-GB"/>
          </w:rPr>
          <w:t xml:space="preserve">additional </w:t>
        </w:r>
        <w:r w:rsidRPr="00321AF3">
          <w:rPr>
            <w:rFonts w:eastAsia="等线"/>
            <w:lang w:eastAsia="zh-CN"/>
          </w:rPr>
          <w:t>DM</w:t>
        </w:r>
        <w:r w:rsidRPr="00321AF3">
          <w:rPr>
            <w:rFonts w:eastAsia="等线" w:hint="eastAsia"/>
            <w:lang w:eastAsia="zh-CN"/>
          </w:rPr>
          <w:t>-</w:t>
        </w:r>
        <w:r w:rsidRPr="00321AF3">
          <w:rPr>
            <w:rFonts w:eastAsia="等线"/>
            <w:lang w:eastAsia="zh-CN"/>
          </w:rPr>
          <w:t>RS configuration</w:t>
        </w:r>
        <w:r w:rsidRPr="00321AF3">
          <w:rPr>
            <w:rFonts w:eastAsia="等线" w:hint="eastAsia"/>
            <w:lang w:eastAsia="zh-CN"/>
          </w:rPr>
          <w:t xml:space="preserve"> </w:t>
        </w:r>
        <w:r w:rsidRPr="00321AF3">
          <w:rPr>
            <w:rFonts w:eastAsia="等线"/>
            <w:lang w:eastAsia="en-GB"/>
          </w:rPr>
          <w:t>declared to be supported</w:t>
        </w:r>
        <w:r w:rsidRPr="00321AF3">
          <w:rPr>
            <w:rFonts w:eastAsia="等线" w:hint="eastAsia"/>
            <w:lang w:eastAsia="zh-CN"/>
          </w:rPr>
          <w:t xml:space="preserve"> </w:t>
        </w:r>
        <w:r w:rsidRPr="00321AF3">
          <w:rPr>
            <w:rFonts w:eastAsia="等线"/>
            <w:lang w:eastAsia="zh-CN"/>
          </w:rPr>
          <w:t>(see D.1</w:t>
        </w:r>
        <w:r w:rsidRPr="00321AF3">
          <w:rPr>
            <w:rFonts w:eastAsia="等线" w:hint="eastAsia"/>
            <w:lang w:eastAsia="zh-CN"/>
          </w:rPr>
          <w:t>0</w:t>
        </w:r>
      </w:ins>
      <w:ins w:id="7117" w:author="Huawei" w:date="2023-02-02T14:25:00Z">
        <w:r w:rsidR="00BE0AF7">
          <w:rPr>
            <w:rFonts w:eastAsia="等线"/>
            <w:lang w:eastAsia="zh-CN"/>
          </w:rPr>
          <w:t>4</w:t>
        </w:r>
      </w:ins>
      <w:ins w:id="7118" w:author="Huawei" w:date="2023-02-02T11:33:00Z">
        <w:r w:rsidRPr="00321AF3">
          <w:rPr>
            <w:rFonts w:eastAsia="等线"/>
            <w:lang w:eastAsia="zh-CN"/>
          </w:rPr>
          <w:t xml:space="preserve"> in table 4.6-1)</w:t>
        </w:r>
        <w:r w:rsidRPr="00321AF3">
          <w:rPr>
            <w:rFonts w:eastAsia="等线"/>
            <w:lang w:eastAsia="en-GB"/>
          </w:rPr>
          <w:t xml:space="preserve">. </w:t>
        </w:r>
        <w:r w:rsidRPr="00321AF3">
          <w:rPr>
            <w:rFonts w:eastAsia="等线"/>
            <w:lang w:eastAsia="zh-CN"/>
          </w:rPr>
          <w:t xml:space="preserve">If both options </w:t>
        </w:r>
        <w:r w:rsidRPr="00321AF3">
          <w:rPr>
            <w:rFonts w:eastAsia="等线" w:hint="eastAsia"/>
            <w:lang w:eastAsia="zh-CN"/>
          </w:rPr>
          <w:t xml:space="preserve">(without and with additional DM-RS) </w:t>
        </w:r>
        <w:r w:rsidRPr="00321AF3">
          <w:rPr>
            <w:rFonts w:eastAsia="等线"/>
            <w:lang w:eastAsia="zh-CN"/>
          </w:rPr>
          <w:t xml:space="preserve">are declared to be supported, </w:t>
        </w:r>
        <w:r w:rsidRPr="00321AF3">
          <w:rPr>
            <w:rFonts w:eastAsia="等线" w:hint="eastAsia"/>
            <w:lang w:eastAsia="zh-CN"/>
          </w:rPr>
          <w:t xml:space="preserve">the </w:t>
        </w:r>
        <w:r w:rsidRPr="00321AF3">
          <w:rPr>
            <w:rFonts w:eastAsia="等线"/>
            <w:lang w:eastAsia="zh-CN"/>
          </w:rPr>
          <w:t xml:space="preserve">tests shall be done for </w:t>
        </w:r>
        <w:r w:rsidRPr="00321AF3">
          <w:rPr>
            <w:rFonts w:eastAsia="等线" w:hint="eastAsia"/>
            <w:lang w:eastAsia="zh-CN"/>
          </w:rPr>
          <w:t>either without or with additional DM-RS</w:t>
        </w:r>
        <w:r w:rsidRPr="00321AF3">
          <w:rPr>
            <w:rFonts w:eastAsia="等线"/>
            <w:lang w:eastAsia="zh-CN"/>
          </w:rPr>
          <w:t>; the same chosen option shall then be used for all tests.</w:t>
        </w:r>
      </w:ins>
    </w:p>
    <w:p w14:paraId="51009BD5" w14:textId="1884359C" w:rsidR="00321AF3" w:rsidRPr="00321AF3" w:rsidRDefault="00370D12" w:rsidP="00321AF3">
      <w:pPr>
        <w:keepNext/>
        <w:keepLines/>
        <w:overflowPunct w:val="0"/>
        <w:autoSpaceDE w:val="0"/>
        <w:autoSpaceDN w:val="0"/>
        <w:adjustRightInd w:val="0"/>
        <w:spacing w:before="120"/>
        <w:ind w:left="1701" w:hanging="1701"/>
        <w:textAlignment w:val="baseline"/>
        <w:outlineLvl w:val="4"/>
        <w:rPr>
          <w:ins w:id="7119" w:author="Huawei" w:date="2023-02-02T11:33:00Z"/>
          <w:rFonts w:ascii="Arial" w:eastAsia="等线" w:hAnsi="Arial"/>
          <w:snapToGrid w:val="0"/>
          <w:sz w:val="22"/>
          <w:lang w:eastAsia="zh-CN"/>
        </w:rPr>
      </w:pPr>
      <w:bookmarkStart w:id="7120" w:name="_Toc21102927"/>
      <w:bookmarkStart w:id="7121" w:name="_Toc29810776"/>
      <w:bookmarkStart w:id="7122" w:name="_Toc36636128"/>
      <w:bookmarkStart w:id="7123" w:name="_Toc37273074"/>
      <w:bookmarkStart w:id="7124" w:name="_Toc45886154"/>
      <w:bookmarkStart w:id="7125" w:name="_Toc53183232"/>
      <w:bookmarkStart w:id="7126" w:name="_Toc58915899"/>
      <w:bookmarkStart w:id="7127" w:name="_Toc58918080"/>
      <w:bookmarkStart w:id="7128" w:name="_Toc66693950"/>
      <w:bookmarkStart w:id="7129" w:name="_Toc74915902"/>
      <w:bookmarkStart w:id="7130" w:name="_Toc76114527"/>
      <w:bookmarkStart w:id="7131" w:name="_Toc76544413"/>
      <w:bookmarkStart w:id="7132" w:name="_Toc82536535"/>
      <w:bookmarkStart w:id="7133" w:name="_Toc89952828"/>
      <w:bookmarkStart w:id="7134" w:name="_Toc98766644"/>
      <w:bookmarkStart w:id="7135" w:name="_Toc99703007"/>
      <w:bookmarkStart w:id="7136" w:name="_Toc106206793"/>
      <w:bookmarkStart w:id="7137" w:name="_Toc115080795"/>
      <w:bookmarkStart w:id="7138" w:name="_Toc121999676"/>
      <w:bookmarkStart w:id="7139" w:name="_Toc124154575"/>
      <w:ins w:id="7140" w:author="Huawei" w:date="2023-02-02T15:21:00Z">
        <w:r>
          <w:rPr>
            <w:rFonts w:ascii="Arial" w:eastAsia="等线" w:hAnsi="Arial"/>
            <w:sz w:val="22"/>
            <w:lang w:eastAsia="en-GB"/>
          </w:rPr>
          <w:t>11</w:t>
        </w:r>
      </w:ins>
      <w:ins w:id="7141" w:author="Huawei" w:date="2023-02-02T11:33:00Z">
        <w:r w:rsidR="00321AF3" w:rsidRPr="00321AF3">
          <w:rPr>
            <w:rFonts w:ascii="Arial" w:eastAsia="等线" w:hAnsi="Arial"/>
            <w:sz w:val="22"/>
            <w:lang w:eastAsia="en-GB"/>
          </w:rPr>
          <w:t>.</w:t>
        </w:r>
        <w:r w:rsidR="00321AF3" w:rsidRPr="00321AF3">
          <w:rPr>
            <w:rFonts w:ascii="Arial" w:eastAsia="等线" w:hAnsi="Arial" w:hint="eastAsia"/>
            <w:sz w:val="22"/>
            <w:lang w:eastAsia="zh-CN"/>
          </w:rPr>
          <w:t>1</w:t>
        </w:r>
        <w:r w:rsidR="00321AF3" w:rsidRPr="00321AF3">
          <w:rPr>
            <w:rFonts w:ascii="Arial" w:eastAsia="等线" w:hAnsi="Arial"/>
            <w:sz w:val="22"/>
            <w:lang w:eastAsia="en-GB"/>
          </w:rPr>
          <w:t>.</w:t>
        </w:r>
      </w:ins>
      <w:ins w:id="7142" w:author="Huawei" w:date="2023-02-02T15:21:00Z">
        <w:r>
          <w:rPr>
            <w:rFonts w:ascii="Arial" w:eastAsia="等线" w:hAnsi="Arial"/>
            <w:sz w:val="22"/>
            <w:lang w:eastAsia="zh-CN"/>
          </w:rPr>
          <w:t>3</w:t>
        </w:r>
      </w:ins>
      <w:ins w:id="7143" w:author="Huawei" w:date="2023-02-02T11:33:00Z">
        <w:r w:rsidR="00321AF3" w:rsidRPr="00321AF3">
          <w:rPr>
            <w:rFonts w:ascii="Arial" w:eastAsia="等线" w:hAnsi="Arial"/>
            <w:sz w:val="22"/>
            <w:lang w:eastAsia="en-GB"/>
          </w:rPr>
          <w:t>.</w:t>
        </w:r>
      </w:ins>
      <w:ins w:id="7144" w:author="Huawei" w:date="2023-02-02T15:21:00Z">
        <w:r>
          <w:rPr>
            <w:rFonts w:ascii="Arial" w:eastAsia="等线" w:hAnsi="Arial"/>
            <w:sz w:val="22"/>
            <w:lang w:eastAsia="zh-CN"/>
          </w:rPr>
          <w:t>3</w:t>
        </w:r>
      </w:ins>
      <w:ins w:id="7145" w:author="Huawei" w:date="2023-02-02T11:33:00Z">
        <w:r w:rsidR="00321AF3" w:rsidRPr="00321AF3">
          <w:rPr>
            <w:rFonts w:ascii="Arial" w:eastAsia="等线" w:hAnsi="Arial"/>
            <w:sz w:val="22"/>
            <w:lang w:eastAsia="en-GB"/>
          </w:rPr>
          <w:t>.</w:t>
        </w:r>
        <w:r w:rsidR="00321AF3" w:rsidRPr="00321AF3">
          <w:rPr>
            <w:rFonts w:ascii="Arial" w:eastAsia="等线" w:hAnsi="Arial" w:hint="eastAsia"/>
            <w:sz w:val="22"/>
            <w:lang w:eastAsia="zh-CN"/>
          </w:rPr>
          <w:t>5</w:t>
        </w:r>
        <w:r w:rsidR="00321AF3" w:rsidRPr="00321AF3">
          <w:rPr>
            <w:rFonts w:ascii="Arial" w:eastAsia="等线" w:hAnsi="Arial"/>
            <w:sz w:val="22"/>
            <w:lang w:eastAsia="en-GB"/>
          </w:rPr>
          <w:tab/>
          <w:t>Applicability</w:t>
        </w:r>
        <w:r w:rsidR="00321AF3" w:rsidRPr="00321AF3">
          <w:rPr>
            <w:rFonts w:ascii="Arial" w:eastAsia="等线" w:hAnsi="Arial" w:hint="eastAsia"/>
            <w:sz w:val="22"/>
            <w:lang w:eastAsia="zh-CN"/>
          </w:rPr>
          <w:t xml:space="preserve"> of </w:t>
        </w:r>
        <w:r w:rsidR="00321AF3" w:rsidRPr="00321AF3">
          <w:rPr>
            <w:rFonts w:ascii="Arial" w:eastAsia="等线" w:hAnsi="Arial"/>
            <w:snapToGrid w:val="0"/>
            <w:sz w:val="22"/>
            <w:lang w:eastAsia="zh-CN"/>
          </w:rPr>
          <w:t>requirements</w:t>
        </w:r>
        <w:r w:rsidR="00321AF3" w:rsidRPr="00321AF3">
          <w:rPr>
            <w:rFonts w:ascii="Arial" w:eastAsia="等线" w:hAnsi="Arial" w:hint="eastAsia"/>
            <w:snapToGrid w:val="0"/>
            <w:sz w:val="22"/>
            <w:lang w:eastAsia="zh-CN"/>
          </w:rPr>
          <w:t xml:space="preserve"> for multi-slot PUCCH</w:t>
        </w:r>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ins>
    </w:p>
    <w:p w14:paraId="1F671B6A" w14:textId="13462C26" w:rsidR="00321AF3" w:rsidRPr="00321AF3" w:rsidRDefault="00321AF3" w:rsidP="00321AF3">
      <w:pPr>
        <w:overflowPunct w:val="0"/>
        <w:autoSpaceDE w:val="0"/>
        <w:autoSpaceDN w:val="0"/>
        <w:adjustRightInd w:val="0"/>
        <w:textAlignment w:val="baseline"/>
        <w:rPr>
          <w:ins w:id="7146" w:author="Huawei" w:date="2023-02-02T11:33:00Z"/>
          <w:rFonts w:eastAsia="等线"/>
          <w:lang w:eastAsia="en-GB"/>
        </w:rPr>
      </w:pPr>
      <w:ins w:id="7147" w:author="Huawei" w:date="2023-02-02T11:33:00Z">
        <w:r w:rsidRPr="00321AF3">
          <w:rPr>
            <w:rFonts w:eastAsia="等线"/>
            <w:lang w:eastAsia="en-GB"/>
          </w:rPr>
          <w:t xml:space="preserve">Unless otherwise stated, </w:t>
        </w:r>
        <w:r w:rsidRPr="00321AF3">
          <w:rPr>
            <w:rFonts w:eastAsia="等线" w:hint="eastAsia"/>
            <w:lang w:eastAsia="zh-CN"/>
          </w:rPr>
          <w:t xml:space="preserve">multi-slot </w:t>
        </w:r>
        <w:r w:rsidRPr="00321AF3">
          <w:rPr>
            <w:rFonts w:eastAsia="等线"/>
            <w:lang w:eastAsia="en-GB"/>
          </w:rPr>
          <w:t xml:space="preserve">PUCCH requirement tests shall apply only </w:t>
        </w:r>
        <w:r w:rsidRPr="00321AF3">
          <w:rPr>
            <w:rFonts w:eastAsia="等线"/>
            <w:lang w:eastAsia="zh-CN"/>
          </w:rPr>
          <w:t xml:space="preserve">if the </w:t>
        </w:r>
      </w:ins>
      <w:ins w:id="7148" w:author="Huawei" w:date="2023-02-02T11:39:00Z">
        <w:r>
          <w:rPr>
            <w:rFonts w:eastAsia="等线"/>
            <w:lang w:eastAsia="zh-CN"/>
          </w:rPr>
          <w:t>SAN</w:t>
        </w:r>
      </w:ins>
      <w:ins w:id="7149" w:author="Huawei" w:date="2023-02-02T11:33:00Z">
        <w:r w:rsidRPr="00321AF3">
          <w:rPr>
            <w:rFonts w:eastAsia="等线"/>
            <w:lang w:eastAsia="zh-CN"/>
          </w:rPr>
          <w:t xml:space="preserve"> supports it (see D.</w:t>
        </w:r>
        <w:r w:rsidRPr="00321AF3">
          <w:rPr>
            <w:rFonts w:eastAsia="等线" w:hint="eastAsia"/>
            <w:lang w:eastAsia="zh-CN"/>
          </w:rPr>
          <w:t>10</w:t>
        </w:r>
      </w:ins>
      <w:ins w:id="7150" w:author="Huawei" w:date="2023-02-02T14:25:00Z">
        <w:r w:rsidR="00BE0AF7">
          <w:rPr>
            <w:rFonts w:eastAsia="等线"/>
            <w:lang w:eastAsia="zh-CN"/>
          </w:rPr>
          <w:t>5</w:t>
        </w:r>
      </w:ins>
      <w:ins w:id="7151" w:author="Huawei" w:date="2023-02-02T11:33:00Z">
        <w:r w:rsidRPr="00321AF3">
          <w:rPr>
            <w:rFonts w:eastAsia="等线"/>
            <w:lang w:eastAsia="zh-CN"/>
          </w:rPr>
          <w:t xml:space="preserve"> in table 4.6-1)</w:t>
        </w:r>
        <w:r w:rsidRPr="00321AF3">
          <w:rPr>
            <w:rFonts w:eastAsia="等线"/>
            <w:lang w:eastAsia="en-GB"/>
          </w:rPr>
          <w:t>.</w:t>
        </w:r>
      </w:ins>
    </w:p>
    <w:p w14:paraId="01C2742A" w14:textId="5A847017" w:rsidR="00321AF3" w:rsidRPr="00321AF3" w:rsidRDefault="00370D12" w:rsidP="00321AF3">
      <w:pPr>
        <w:keepNext/>
        <w:keepLines/>
        <w:overflowPunct w:val="0"/>
        <w:autoSpaceDE w:val="0"/>
        <w:autoSpaceDN w:val="0"/>
        <w:adjustRightInd w:val="0"/>
        <w:spacing w:before="120"/>
        <w:ind w:left="1418" w:hanging="1418"/>
        <w:textAlignment w:val="baseline"/>
        <w:outlineLvl w:val="3"/>
        <w:rPr>
          <w:ins w:id="7152" w:author="Huawei" w:date="2023-02-02T11:33:00Z"/>
          <w:rFonts w:ascii="Arial" w:eastAsia="等线" w:hAnsi="Arial"/>
          <w:sz w:val="24"/>
          <w:lang w:eastAsia="zh-CN"/>
        </w:rPr>
      </w:pPr>
      <w:bookmarkStart w:id="7153" w:name="_Toc21102928"/>
      <w:bookmarkStart w:id="7154" w:name="_Toc29810777"/>
      <w:bookmarkStart w:id="7155" w:name="_Toc36636129"/>
      <w:bookmarkStart w:id="7156" w:name="_Toc37273075"/>
      <w:bookmarkStart w:id="7157" w:name="_Toc45886155"/>
      <w:bookmarkStart w:id="7158" w:name="_Toc53183233"/>
      <w:bookmarkStart w:id="7159" w:name="_Toc58915900"/>
      <w:bookmarkStart w:id="7160" w:name="_Toc58918081"/>
      <w:bookmarkStart w:id="7161" w:name="_Toc66693951"/>
      <w:bookmarkStart w:id="7162" w:name="_Toc74915903"/>
      <w:bookmarkStart w:id="7163" w:name="_Toc76114528"/>
      <w:bookmarkStart w:id="7164" w:name="_Toc76544414"/>
      <w:bookmarkStart w:id="7165" w:name="_Toc82536536"/>
      <w:bookmarkStart w:id="7166" w:name="_Toc89952829"/>
      <w:bookmarkStart w:id="7167" w:name="_Toc98766645"/>
      <w:bookmarkStart w:id="7168" w:name="_Toc99703008"/>
      <w:bookmarkStart w:id="7169" w:name="_Toc106206794"/>
      <w:bookmarkStart w:id="7170" w:name="_Toc115080796"/>
      <w:bookmarkStart w:id="7171" w:name="_Toc121999678"/>
      <w:bookmarkStart w:id="7172" w:name="_Toc124154577"/>
      <w:ins w:id="7173" w:author="Huawei" w:date="2023-02-02T15:21:00Z">
        <w:r>
          <w:rPr>
            <w:rFonts w:ascii="Arial" w:eastAsia="等线" w:hAnsi="Arial"/>
            <w:sz w:val="24"/>
            <w:lang w:eastAsia="en-GB"/>
          </w:rPr>
          <w:lastRenderedPageBreak/>
          <w:t>11</w:t>
        </w:r>
      </w:ins>
      <w:ins w:id="7174" w:author="Huawei" w:date="2023-02-02T11:33:00Z">
        <w:r w:rsidR="00321AF3" w:rsidRPr="00321AF3">
          <w:rPr>
            <w:rFonts w:ascii="Arial" w:eastAsia="等线" w:hAnsi="Arial"/>
            <w:sz w:val="24"/>
            <w:lang w:eastAsia="en-GB"/>
          </w:rPr>
          <w:t>.</w:t>
        </w:r>
        <w:r w:rsidR="00321AF3" w:rsidRPr="00321AF3">
          <w:rPr>
            <w:rFonts w:ascii="Arial" w:eastAsia="等线" w:hAnsi="Arial" w:hint="eastAsia"/>
            <w:sz w:val="24"/>
            <w:lang w:eastAsia="zh-CN"/>
          </w:rPr>
          <w:t>1</w:t>
        </w:r>
        <w:r w:rsidR="00321AF3" w:rsidRPr="00321AF3">
          <w:rPr>
            <w:rFonts w:ascii="Arial" w:eastAsia="等线" w:hAnsi="Arial"/>
            <w:sz w:val="24"/>
            <w:lang w:eastAsia="en-GB"/>
          </w:rPr>
          <w:t>.</w:t>
        </w:r>
      </w:ins>
      <w:ins w:id="7175" w:author="Huawei" w:date="2023-02-02T15:21:00Z">
        <w:r>
          <w:rPr>
            <w:rFonts w:ascii="Arial" w:eastAsia="等线" w:hAnsi="Arial"/>
            <w:sz w:val="24"/>
            <w:lang w:eastAsia="zh-CN"/>
          </w:rPr>
          <w:t>3</w:t>
        </w:r>
      </w:ins>
      <w:ins w:id="7176" w:author="Huawei" w:date="2023-02-02T11:33:00Z">
        <w:r w:rsidR="00321AF3" w:rsidRPr="00321AF3">
          <w:rPr>
            <w:rFonts w:ascii="Arial" w:eastAsia="等线" w:hAnsi="Arial"/>
            <w:sz w:val="24"/>
            <w:lang w:eastAsia="en-GB"/>
          </w:rPr>
          <w:t>.</w:t>
        </w:r>
      </w:ins>
      <w:ins w:id="7177" w:author="Huawei" w:date="2023-02-02T15:21:00Z">
        <w:r>
          <w:rPr>
            <w:rFonts w:ascii="Arial" w:eastAsia="等线" w:hAnsi="Arial"/>
            <w:sz w:val="24"/>
            <w:lang w:eastAsia="zh-CN"/>
          </w:rPr>
          <w:t>4</w:t>
        </w:r>
      </w:ins>
      <w:ins w:id="7178" w:author="Huawei" w:date="2023-02-02T11:33:00Z">
        <w:r w:rsidR="00321AF3" w:rsidRPr="00321AF3">
          <w:rPr>
            <w:rFonts w:ascii="Arial" w:eastAsia="等线" w:hAnsi="Arial"/>
            <w:sz w:val="24"/>
            <w:lang w:eastAsia="en-GB"/>
          </w:rPr>
          <w:tab/>
          <w:t>Applicability</w:t>
        </w:r>
        <w:r w:rsidR="00321AF3" w:rsidRPr="00321AF3">
          <w:rPr>
            <w:rFonts w:ascii="Arial" w:eastAsia="等线" w:hAnsi="Arial" w:hint="eastAsia"/>
            <w:sz w:val="24"/>
            <w:lang w:eastAsia="zh-CN"/>
          </w:rPr>
          <w:t xml:space="preserve"> of PRACH performance </w:t>
        </w:r>
        <w:r w:rsidR="00321AF3" w:rsidRPr="00321AF3">
          <w:rPr>
            <w:rFonts w:ascii="Arial" w:eastAsia="等线" w:hAnsi="Arial"/>
            <w:snapToGrid w:val="0"/>
            <w:sz w:val="24"/>
            <w:lang w:eastAsia="zh-CN"/>
          </w:rPr>
          <w:t>requirements</w:t>
        </w:r>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ins>
    </w:p>
    <w:p w14:paraId="1BEF1BD8" w14:textId="2703CA77" w:rsidR="00321AF3" w:rsidRPr="00321AF3" w:rsidRDefault="00370D12" w:rsidP="00321AF3">
      <w:pPr>
        <w:keepNext/>
        <w:keepLines/>
        <w:overflowPunct w:val="0"/>
        <w:autoSpaceDE w:val="0"/>
        <w:autoSpaceDN w:val="0"/>
        <w:adjustRightInd w:val="0"/>
        <w:spacing w:before="120"/>
        <w:ind w:left="1701" w:hanging="1701"/>
        <w:textAlignment w:val="baseline"/>
        <w:outlineLvl w:val="4"/>
        <w:rPr>
          <w:ins w:id="7179" w:author="Huawei" w:date="2023-02-02T11:33:00Z"/>
          <w:rFonts w:ascii="Arial" w:eastAsia="等线" w:hAnsi="Arial"/>
          <w:snapToGrid w:val="0"/>
          <w:sz w:val="22"/>
          <w:lang w:eastAsia="zh-CN"/>
        </w:rPr>
      </w:pPr>
      <w:bookmarkStart w:id="7180" w:name="_Toc21102929"/>
      <w:bookmarkStart w:id="7181" w:name="_Toc29810778"/>
      <w:bookmarkStart w:id="7182" w:name="_Toc36636130"/>
      <w:bookmarkStart w:id="7183" w:name="_Toc37273076"/>
      <w:bookmarkStart w:id="7184" w:name="_Toc45886156"/>
      <w:bookmarkStart w:id="7185" w:name="_Toc53183234"/>
      <w:bookmarkStart w:id="7186" w:name="_Toc58915901"/>
      <w:bookmarkStart w:id="7187" w:name="_Toc58918082"/>
      <w:bookmarkStart w:id="7188" w:name="_Toc66693952"/>
      <w:bookmarkStart w:id="7189" w:name="_Toc74915904"/>
      <w:bookmarkStart w:id="7190" w:name="_Toc76114529"/>
      <w:bookmarkStart w:id="7191" w:name="_Toc76544415"/>
      <w:bookmarkStart w:id="7192" w:name="_Toc82536537"/>
      <w:bookmarkStart w:id="7193" w:name="_Toc89952830"/>
      <w:bookmarkStart w:id="7194" w:name="_Toc98766646"/>
      <w:bookmarkStart w:id="7195" w:name="_Toc99703009"/>
      <w:bookmarkStart w:id="7196" w:name="_Toc106206795"/>
      <w:bookmarkStart w:id="7197" w:name="_Toc115080797"/>
      <w:bookmarkStart w:id="7198" w:name="_Toc121999679"/>
      <w:bookmarkStart w:id="7199" w:name="_Toc124154578"/>
      <w:ins w:id="7200" w:author="Huawei" w:date="2023-02-02T15:21:00Z">
        <w:r>
          <w:rPr>
            <w:rFonts w:ascii="Arial" w:eastAsia="等线" w:hAnsi="Arial"/>
            <w:sz w:val="22"/>
            <w:lang w:eastAsia="en-GB"/>
          </w:rPr>
          <w:t>11</w:t>
        </w:r>
      </w:ins>
      <w:ins w:id="7201" w:author="Huawei" w:date="2023-02-02T11:33:00Z">
        <w:r w:rsidR="00321AF3" w:rsidRPr="00321AF3">
          <w:rPr>
            <w:rFonts w:ascii="Arial" w:eastAsia="等线" w:hAnsi="Arial"/>
            <w:sz w:val="22"/>
            <w:lang w:eastAsia="en-GB"/>
          </w:rPr>
          <w:t>.</w:t>
        </w:r>
        <w:r w:rsidR="00321AF3" w:rsidRPr="00321AF3">
          <w:rPr>
            <w:rFonts w:ascii="Arial" w:eastAsia="等线" w:hAnsi="Arial" w:hint="eastAsia"/>
            <w:sz w:val="22"/>
            <w:lang w:eastAsia="zh-CN"/>
          </w:rPr>
          <w:t>1</w:t>
        </w:r>
        <w:r w:rsidR="00321AF3" w:rsidRPr="00321AF3">
          <w:rPr>
            <w:rFonts w:ascii="Arial" w:eastAsia="等线" w:hAnsi="Arial"/>
            <w:sz w:val="22"/>
            <w:lang w:eastAsia="en-GB"/>
          </w:rPr>
          <w:t>.</w:t>
        </w:r>
      </w:ins>
      <w:ins w:id="7202" w:author="Huawei" w:date="2023-02-02T15:21:00Z">
        <w:r>
          <w:rPr>
            <w:rFonts w:ascii="Arial" w:eastAsia="等线" w:hAnsi="Arial"/>
            <w:sz w:val="22"/>
            <w:lang w:eastAsia="zh-CN"/>
          </w:rPr>
          <w:t>3</w:t>
        </w:r>
      </w:ins>
      <w:ins w:id="7203" w:author="Huawei" w:date="2023-02-02T11:33:00Z">
        <w:r w:rsidR="00321AF3" w:rsidRPr="00321AF3">
          <w:rPr>
            <w:rFonts w:ascii="Arial" w:eastAsia="等线" w:hAnsi="Arial"/>
            <w:sz w:val="22"/>
            <w:lang w:eastAsia="en-GB"/>
          </w:rPr>
          <w:t>.</w:t>
        </w:r>
      </w:ins>
      <w:ins w:id="7204" w:author="Huawei" w:date="2023-02-02T15:21:00Z">
        <w:r>
          <w:rPr>
            <w:rFonts w:ascii="Arial" w:eastAsia="等线" w:hAnsi="Arial"/>
            <w:sz w:val="22"/>
            <w:lang w:eastAsia="zh-CN"/>
          </w:rPr>
          <w:t>4</w:t>
        </w:r>
      </w:ins>
      <w:ins w:id="7205" w:author="Huawei" w:date="2023-02-02T11:33:00Z">
        <w:r w:rsidR="00321AF3" w:rsidRPr="00321AF3">
          <w:rPr>
            <w:rFonts w:ascii="Arial" w:eastAsia="等线" w:hAnsi="Arial"/>
            <w:sz w:val="22"/>
            <w:lang w:eastAsia="en-GB"/>
          </w:rPr>
          <w:t>.1</w:t>
        </w:r>
        <w:r w:rsidR="00321AF3" w:rsidRPr="00321AF3">
          <w:rPr>
            <w:rFonts w:ascii="Arial" w:eastAsia="等线" w:hAnsi="Arial"/>
            <w:sz w:val="22"/>
            <w:lang w:eastAsia="en-GB"/>
          </w:rPr>
          <w:tab/>
          <w:t>Applicability</w:t>
        </w:r>
        <w:r w:rsidR="00321AF3" w:rsidRPr="00321AF3">
          <w:rPr>
            <w:rFonts w:ascii="Arial" w:eastAsia="等线" w:hAnsi="Arial" w:hint="eastAsia"/>
            <w:sz w:val="22"/>
            <w:lang w:eastAsia="zh-CN"/>
          </w:rPr>
          <w:t xml:space="preserve"> of </w:t>
        </w:r>
        <w:r w:rsidR="00321AF3" w:rsidRPr="00321AF3">
          <w:rPr>
            <w:rFonts w:ascii="Arial" w:eastAsia="等线" w:hAnsi="Arial"/>
            <w:snapToGrid w:val="0"/>
            <w:sz w:val="22"/>
            <w:lang w:eastAsia="zh-CN"/>
          </w:rPr>
          <w:t>requirements</w:t>
        </w:r>
        <w:r w:rsidR="00321AF3" w:rsidRPr="00321AF3">
          <w:rPr>
            <w:rFonts w:ascii="Arial" w:eastAsia="等线" w:hAnsi="Arial" w:hint="eastAsia"/>
            <w:snapToGrid w:val="0"/>
            <w:sz w:val="22"/>
            <w:lang w:eastAsia="zh-CN"/>
          </w:rPr>
          <w:t xml:space="preserve"> for different </w:t>
        </w:r>
        <w:r w:rsidR="00321AF3" w:rsidRPr="00321AF3">
          <w:rPr>
            <w:rFonts w:ascii="Arial" w:eastAsia="等线" w:hAnsi="Arial"/>
            <w:snapToGrid w:val="0"/>
            <w:sz w:val="22"/>
            <w:lang w:eastAsia="zh-CN"/>
          </w:rPr>
          <w:t>formats</w:t>
        </w:r>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ins>
    </w:p>
    <w:p w14:paraId="3F0BE3DF" w14:textId="4C8F40F7" w:rsidR="00321AF3" w:rsidRPr="00321AF3" w:rsidRDefault="00321AF3" w:rsidP="00321AF3">
      <w:pPr>
        <w:overflowPunct w:val="0"/>
        <w:autoSpaceDE w:val="0"/>
        <w:autoSpaceDN w:val="0"/>
        <w:adjustRightInd w:val="0"/>
        <w:textAlignment w:val="baseline"/>
        <w:rPr>
          <w:ins w:id="7206" w:author="Huawei" w:date="2023-02-02T11:33:00Z"/>
          <w:rFonts w:eastAsia="等线"/>
          <w:lang w:eastAsia="en-GB"/>
        </w:rPr>
      </w:pPr>
      <w:ins w:id="7207" w:author="Huawei" w:date="2023-02-02T11:33:00Z">
        <w:r w:rsidRPr="00321AF3">
          <w:rPr>
            <w:rFonts w:eastAsia="等线"/>
            <w:lang w:eastAsia="en-GB"/>
          </w:rPr>
          <w:t xml:space="preserve">Unless otherwise stated, </w:t>
        </w:r>
        <w:r w:rsidRPr="00321AF3">
          <w:rPr>
            <w:rFonts w:eastAsia="等线"/>
            <w:lang w:eastAsia="zh-CN"/>
          </w:rPr>
          <w:t>PRACH</w:t>
        </w:r>
        <w:r w:rsidRPr="00321AF3">
          <w:rPr>
            <w:rFonts w:eastAsia="等线"/>
            <w:lang w:eastAsia="en-GB"/>
          </w:rPr>
          <w:t xml:space="preserve"> requirement tests shall apply only for each</w:t>
        </w:r>
        <w:r w:rsidRPr="00321AF3">
          <w:rPr>
            <w:rFonts w:eastAsia="等线"/>
            <w:lang w:eastAsia="zh-CN"/>
          </w:rPr>
          <w:t xml:space="preserve"> PRACH</w:t>
        </w:r>
        <w:r w:rsidRPr="00321AF3">
          <w:rPr>
            <w:rFonts w:eastAsia="等线"/>
            <w:lang w:eastAsia="en-GB"/>
          </w:rPr>
          <w:t xml:space="preserve"> </w:t>
        </w:r>
        <w:r w:rsidRPr="00321AF3">
          <w:rPr>
            <w:rFonts w:eastAsia="等线"/>
            <w:lang w:eastAsia="zh-CN"/>
          </w:rPr>
          <w:t>format</w:t>
        </w:r>
        <w:r w:rsidRPr="00321AF3">
          <w:rPr>
            <w:rFonts w:eastAsia="等线"/>
            <w:lang w:eastAsia="en-GB"/>
          </w:rPr>
          <w:t xml:space="preserve"> declared to be supported </w:t>
        </w:r>
        <w:r w:rsidRPr="00321AF3">
          <w:rPr>
            <w:rFonts w:eastAsia="等线" w:hint="eastAsia"/>
            <w:lang w:eastAsia="zh-CN"/>
          </w:rPr>
          <w:t>(</w:t>
        </w:r>
        <w:r w:rsidRPr="00321AF3">
          <w:rPr>
            <w:rFonts w:eastAsia="等线"/>
            <w:lang w:eastAsia="zh-CN"/>
          </w:rPr>
          <w:t>see D.1</w:t>
        </w:r>
        <w:r w:rsidRPr="00321AF3">
          <w:rPr>
            <w:rFonts w:eastAsia="等线" w:hint="eastAsia"/>
            <w:lang w:eastAsia="zh-CN"/>
          </w:rPr>
          <w:t>0</w:t>
        </w:r>
      </w:ins>
      <w:ins w:id="7208" w:author="Huawei" w:date="2023-02-02T14:27:00Z">
        <w:r w:rsidR="00BE0AF7">
          <w:rPr>
            <w:rFonts w:eastAsia="等线"/>
            <w:lang w:eastAsia="zh-CN"/>
          </w:rPr>
          <w:t>2</w:t>
        </w:r>
      </w:ins>
      <w:ins w:id="7209" w:author="Huawei" w:date="2023-02-02T11:33:00Z">
        <w:r w:rsidRPr="00321AF3">
          <w:rPr>
            <w:rFonts w:eastAsia="等线"/>
            <w:lang w:eastAsia="zh-CN"/>
          </w:rPr>
          <w:t xml:space="preserve"> in table 4.6-1</w:t>
        </w:r>
        <w:r w:rsidRPr="00321AF3">
          <w:rPr>
            <w:rFonts w:eastAsia="等线" w:hint="eastAsia"/>
            <w:lang w:eastAsia="zh-CN"/>
          </w:rPr>
          <w:t>)</w:t>
        </w:r>
        <w:r w:rsidRPr="00321AF3">
          <w:rPr>
            <w:rFonts w:eastAsia="等线"/>
            <w:lang w:eastAsia="en-GB"/>
          </w:rPr>
          <w:t>.</w:t>
        </w:r>
      </w:ins>
    </w:p>
    <w:p w14:paraId="79F56EE9" w14:textId="43113C25" w:rsidR="00321AF3" w:rsidRPr="00321AF3" w:rsidRDefault="00370D12" w:rsidP="00321AF3">
      <w:pPr>
        <w:keepNext/>
        <w:keepLines/>
        <w:overflowPunct w:val="0"/>
        <w:autoSpaceDE w:val="0"/>
        <w:autoSpaceDN w:val="0"/>
        <w:adjustRightInd w:val="0"/>
        <w:spacing w:before="120"/>
        <w:ind w:left="1701" w:hanging="1701"/>
        <w:textAlignment w:val="baseline"/>
        <w:outlineLvl w:val="4"/>
        <w:rPr>
          <w:ins w:id="7210" w:author="Huawei" w:date="2023-02-02T11:33:00Z"/>
          <w:rFonts w:ascii="Arial" w:eastAsia="等线" w:hAnsi="Arial"/>
          <w:snapToGrid w:val="0"/>
          <w:sz w:val="22"/>
          <w:lang w:eastAsia="zh-CN"/>
        </w:rPr>
      </w:pPr>
      <w:bookmarkStart w:id="7211" w:name="_Toc21102930"/>
      <w:bookmarkStart w:id="7212" w:name="_Toc29810779"/>
      <w:bookmarkStart w:id="7213" w:name="_Toc36636131"/>
      <w:bookmarkStart w:id="7214" w:name="_Toc37273077"/>
      <w:bookmarkStart w:id="7215" w:name="_Toc45886157"/>
      <w:bookmarkStart w:id="7216" w:name="_Toc53183235"/>
      <w:bookmarkStart w:id="7217" w:name="_Toc58915902"/>
      <w:bookmarkStart w:id="7218" w:name="_Toc58918083"/>
      <w:bookmarkStart w:id="7219" w:name="_Toc66693953"/>
      <w:bookmarkStart w:id="7220" w:name="_Toc74915905"/>
      <w:bookmarkStart w:id="7221" w:name="_Toc76114530"/>
      <w:bookmarkStart w:id="7222" w:name="_Toc76544416"/>
      <w:bookmarkStart w:id="7223" w:name="_Toc82536538"/>
      <w:bookmarkStart w:id="7224" w:name="_Toc89952831"/>
      <w:bookmarkStart w:id="7225" w:name="_Toc98766647"/>
      <w:bookmarkStart w:id="7226" w:name="_Toc99703010"/>
      <w:bookmarkStart w:id="7227" w:name="_Toc106206796"/>
      <w:bookmarkStart w:id="7228" w:name="_Toc115080798"/>
      <w:bookmarkStart w:id="7229" w:name="_Toc121999680"/>
      <w:bookmarkStart w:id="7230" w:name="_Toc124154579"/>
      <w:ins w:id="7231" w:author="Huawei" w:date="2023-02-02T15:21:00Z">
        <w:r>
          <w:rPr>
            <w:rFonts w:ascii="Arial" w:eastAsia="等线" w:hAnsi="Arial"/>
            <w:sz w:val="22"/>
            <w:lang w:eastAsia="en-GB"/>
          </w:rPr>
          <w:t>11</w:t>
        </w:r>
      </w:ins>
      <w:ins w:id="7232" w:author="Huawei" w:date="2023-02-02T11:33:00Z">
        <w:r w:rsidR="00321AF3" w:rsidRPr="00321AF3">
          <w:rPr>
            <w:rFonts w:ascii="Arial" w:eastAsia="等线" w:hAnsi="Arial"/>
            <w:sz w:val="22"/>
            <w:lang w:eastAsia="en-GB"/>
          </w:rPr>
          <w:t>.</w:t>
        </w:r>
        <w:r w:rsidR="00321AF3" w:rsidRPr="00321AF3">
          <w:rPr>
            <w:rFonts w:ascii="Arial" w:eastAsia="等线" w:hAnsi="Arial" w:hint="eastAsia"/>
            <w:sz w:val="22"/>
            <w:lang w:eastAsia="zh-CN"/>
          </w:rPr>
          <w:t>1</w:t>
        </w:r>
        <w:r w:rsidR="00321AF3" w:rsidRPr="00321AF3">
          <w:rPr>
            <w:rFonts w:ascii="Arial" w:eastAsia="等线" w:hAnsi="Arial"/>
            <w:sz w:val="22"/>
            <w:lang w:eastAsia="en-GB"/>
          </w:rPr>
          <w:t>.</w:t>
        </w:r>
      </w:ins>
      <w:ins w:id="7233" w:author="Huawei" w:date="2023-02-02T15:21:00Z">
        <w:r>
          <w:rPr>
            <w:rFonts w:ascii="Arial" w:eastAsia="等线" w:hAnsi="Arial"/>
            <w:sz w:val="22"/>
            <w:lang w:eastAsia="zh-CN"/>
          </w:rPr>
          <w:t>3</w:t>
        </w:r>
      </w:ins>
      <w:ins w:id="7234" w:author="Huawei" w:date="2023-02-02T11:33:00Z">
        <w:r w:rsidR="00321AF3" w:rsidRPr="00321AF3">
          <w:rPr>
            <w:rFonts w:ascii="Arial" w:eastAsia="等线" w:hAnsi="Arial"/>
            <w:sz w:val="22"/>
            <w:lang w:eastAsia="en-GB"/>
          </w:rPr>
          <w:t>.</w:t>
        </w:r>
      </w:ins>
      <w:ins w:id="7235" w:author="Huawei" w:date="2023-02-02T15:21:00Z">
        <w:r>
          <w:rPr>
            <w:rFonts w:ascii="Arial" w:eastAsia="等线" w:hAnsi="Arial"/>
            <w:sz w:val="22"/>
            <w:lang w:eastAsia="zh-CN"/>
          </w:rPr>
          <w:t>4</w:t>
        </w:r>
      </w:ins>
      <w:ins w:id="7236" w:author="Huawei" w:date="2023-02-02T11:33:00Z">
        <w:r w:rsidR="00321AF3" w:rsidRPr="00321AF3">
          <w:rPr>
            <w:rFonts w:ascii="Arial" w:eastAsia="等线" w:hAnsi="Arial"/>
            <w:sz w:val="22"/>
            <w:lang w:eastAsia="en-GB"/>
          </w:rPr>
          <w:t>.</w:t>
        </w:r>
        <w:r w:rsidR="00321AF3" w:rsidRPr="00321AF3">
          <w:rPr>
            <w:rFonts w:ascii="Arial" w:eastAsia="等线" w:hAnsi="Arial" w:hint="eastAsia"/>
            <w:sz w:val="22"/>
            <w:lang w:eastAsia="zh-CN"/>
          </w:rPr>
          <w:t>2</w:t>
        </w:r>
        <w:r w:rsidR="00321AF3" w:rsidRPr="00321AF3">
          <w:rPr>
            <w:rFonts w:ascii="Arial" w:eastAsia="等线" w:hAnsi="Arial"/>
            <w:sz w:val="22"/>
            <w:lang w:eastAsia="en-GB"/>
          </w:rPr>
          <w:tab/>
          <w:t>Applicability</w:t>
        </w:r>
        <w:r w:rsidR="00321AF3" w:rsidRPr="00321AF3">
          <w:rPr>
            <w:rFonts w:ascii="Arial" w:eastAsia="等线" w:hAnsi="Arial" w:hint="eastAsia"/>
            <w:sz w:val="22"/>
            <w:lang w:eastAsia="zh-CN"/>
          </w:rPr>
          <w:t xml:space="preserve"> of </w:t>
        </w:r>
        <w:r w:rsidR="00321AF3" w:rsidRPr="00321AF3">
          <w:rPr>
            <w:rFonts w:ascii="Arial" w:eastAsia="等线" w:hAnsi="Arial"/>
            <w:snapToGrid w:val="0"/>
            <w:sz w:val="22"/>
            <w:lang w:eastAsia="zh-CN"/>
          </w:rPr>
          <w:t>requirements</w:t>
        </w:r>
        <w:r w:rsidR="00321AF3" w:rsidRPr="00321AF3">
          <w:rPr>
            <w:rFonts w:ascii="Arial" w:eastAsia="等线" w:hAnsi="Arial" w:hint="eastAsia"/>
            <w:snapToGrid w:val="0"/>
            <w:sz w:val="22"/>
            <w:lang w:eastAsia="zh-CN"/>
          </w:rPr>
          <w:t xml:space="preserve"> for different subcarrier spacings</w:t>
        </w:r>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ins>
    </w:p>
    <w:p w14:paraId="57ACE4AB" w14:textId="2CBCB97F" w:rsidR="00321AF3" w:rsidRPr="00321AF3" w:rsidRDefault="00321AF3" w:rsidP="00321AF3">
      <w:pPr>
        <w:overflowPunct w:val="0"/>
        <w:autoSpaceDE w:val="0"/>
        <w:autoSpaceDN w:val="0"/>
        <w:adjustRightInd w:val="0"/>
        <w:textAlignment w:val="baseline"/>
        <w:rPr>
          <w:ins w:id="7237" w:author="Huawei" w:date="2023-02-02T11:33:00Z"/>
          <w:rFonts w:eastAsia="等线"/>
          <w:lang w:eastAsia="en-GB"/>
        </w:rPr>
      </w:pPr>
      <w:ins w:id="7238" w:author="Huawei" w:date="2023-02-02T11:33:00Z">
        <w:r w:rsidRPr="00321AF3">
          <w:rPr>
            <w:rFonts w:eastAsia="等线"/>
            <w:lang w:eastAsia="en-GB"/>
          </w:rPr>
          <w:t xml:space="preserve">Unless otherwise stated, for each PRACH format with short sequence declared to be supported, </w:t>
        </w:r>
        <w:r w:rsidRPr="00321AF3">
          <w:rPr>
            <w:rFonts w:eastAsia="等线"/>
            <w:lang w:eastAsia="zh-CN"/>
          </w:rPr>
          <w:t>for each FR,</w:t>
        </w:r>
        <w:r w:rsidRPr="00321AF3">
          <w:rPr>
            <w:rFonts w:eastAsia="等线" w:hint="eastAsia"/>
            <w:lang w:eastAsia="zh-CN"/>
          </w:rPr>
          <w:t xml:space="preserve"> the </w:t>
        </w:r>
        <w:r w:rsidRPr="00321AF3">
          <w:rPr>
            <w:rFonts w:eastAsia="等线"/>
            <w:lang w:eastAsia="en-GB"/>
          </w:rPr>
          <w:t xml:space="preserve">tests shall </w:t>
        </w:r>
        <w:r w:rsidRPr="00321AF3">
          <w:rPr>
            <w:rFonts w:eastAsia="等线"/>
            <w:lang w:eastAsia="zh-CN"/>
          </w:rPr>
          <w:t>apply only</w:t>
        </w:r>
        <w:r w:rsidRPr="00321AF3">
          <w:rPr>
            <w:rFonts w:eastAsia="等线"/>
            <w:lang w:eastAsia="en-GB"/>
          </w:rPr>
          <w:t xml:space="preserve"> for the smallest supported subcarrier spacing</w:t>
        </w:r>
        <w:r w:rsidRPr="00321AF3">
          <w:rPr>
            <w:rFonts w:eastAsia="等线" w:hint="eastAsia"/>
            <w:lang w:eastAsia="zh-CN"/>
          </w:rPr>
          <w:t xml:space="preserve"> </w:t>
        </w:r>
        <w:r w:rsidRPr="00321AF3">
          <w:rPr>
            <w:rFonts w:eastAsia="等线"/>
            <w:lang w:eastAsia="zh-CN"/>
          </w:rPr>
          <w:t xml:space="preserve">in the FR </w:t>
        </w:r>
        <w:r w:rsidRPr="00321AF3">
          <w:rPr>
            <w:rFonts w:eastAsia="等线" w:hint="eastAsia"/>
            <w:lang w:eastAsia="zh-CN"/>
          </w:rPr>
          <w:t>(</w:t>
        </w:r>
        <w:r w:rsidRPr="00321AF3">
          <w:rPr>
            <w:rFonts w:eastAsia="等线"/>
            <w:lang w:eastAsia="zh-CN"/>
          </w:rPr>
          <w:t>see D.1</w:t>
        </w:r>
        <w:r w:rsidRPr="00321AF3">
          <w:rPr>
            <w:rFonts w:eastAsia="等线" w:hint="eastAsia"/>
            <w:lang w:eastAsia="zh-CN"/>
          </w:rPr>
          <w:t>0</w:t>
        </w:r>
      </w:ins>
      <w:ins w:id="7239" w:author="Huawei" w:date="2023-02-02T15:18:00Z">
        <w:r w:rsidR="00370D12">
          <w:rPr>
            <w:rFonts w:eastAsia="等线"/>
            <w:lang w:eastAsia="zh-CN"/>
          </w:rPr>
          <w:t>2</w:t>
        </w:r>
      </w:ins>
      <w:ins w:id="7240" w:author="Huawei" w:date="2023-02-02T11:33:00Z">
        <w:r w:rsidRPr="00321AF3">
          <w:rPr>
            <w:rFonts w:eastAsia="等线"/>
            <w:lang w:eastAsia="zh-CN"/>
          </w:rPr>
          <w:t xml:space="preserve"> in table 4.6-1</w:t>
        </w:r>
        <w:r w:rsidRPr="00321AF3">
          <w:rPr>
            <w:rFonts w:eastAsia="等线" w:hint="eastAsia"/>
            <w:lang w:eastAsia="zh-CN"/>
          </w:rPr>
          <w:t>)</w:t>
        </w:r>
        <w:r w:rsidRPr="00321AF3">
          <w:rPr>
            <w:rFonts w:eastAsia="等线"/>
            <w:lang w:eastAsia="en-GB"/>
          </w:rPr>
          <w:t>.</w:t>
        </w:r>
      </w:ins>
    </w:p>
    <w:p w14:paraId="1ECD500F" w14:textId="219307D4" w:rsidR="00321AF3" w:rsidRPr="00321AF3" w:rsidRDefault="00370D12" w:rsidP="00321AF3">
      <w:pPr>
        <w:keepNext/>
        <w:keepLines/>
        <w:overflowPunct w:val="0"/>
        <w:autoSpaceDE w:val="0"/>
        <w:autoSpaceDN w:val="0"/>
        <w:adjustRightInd w:val="0"/>
        <w:spacing w:before="120"/>
        <w:ind w:left="1701" w:hanging="1701"/>
        <w:textAlignment w:val="baseline"/>
        <w:outlineLvl w:val="4"/>
        <w:rPr>
          <w:ins w:id="7241" w:author="Huawei" w:date="2023-02-02T11:33:00Z"/>
          <w:rFonts w:ascii="Arial" w:eastAsia="等线" w:hAnsi="Arial"/>
          <w:sz w:val="22"/>
          <w:lang w:eastAsia="zh-CN"/>
        </w:rPr>
      </w:pPr>
      <w:bookmarkStart w:id="7242" w:name="_Toc21102931"/>
      <w:bookmarkStart w:id="7243" w:name="_Toc29810780"/>
      <w:bookmarkStart w:id="7244" w:name="_Toc36636132"/>
      <w:bookmarkStart w:id="7245" w:name="_Toc37273078"/>
      <w:bookmarkStart w:id="7246" w:name="_Toc45886158"/>
      <w:bookmarkStart w:id="7247" w:name="_Toc53183236"/>
      <w:bookmarkStart w:id="7248" w:name="_Toc58915903"/>
      <w:bookmarkStart w:id="7249" w:name="_Toc58918084"/>
      <w:bookmarkStart w:id="7250" w:name="_Toc66693954"/>
      <w:bookmarkStart w:id="7251" w:name="_Toc74915906"/>
      <w:bookmarkStart w:id="7252" w:name="_Toc76114531"/>
      <w:bookmarkStart w:id="7253" w:name="_Toc76544417"/>
      <w:bookmarkStart w:id="7254" w:name="_Toc82536539"/>
      <w:bookmarkStart w:id="7255" w:name="_Toc89952832"/>
      <w:bookmarkStart w:id="7256" w:name="_Toc98766648"/>
      <w:bookmarkStart w:id="7257" w:name="_Toc99703011"/>
      <w:bookmarkStart w:id="7258" w:name="_Toc106206797"/>
      <w:bookmarkStart w:id="7259" w:name="_Toc115080799"/>
      <w:bookmarkStart w:id="7260" w:name="_Toc121999681"/>
      <w:bookmarkStart w:id="7261" w:name="_Toc124154580"/>
      <w:ins w:id="7262" w:author="Huawei" w:date="2023-02-02T15:21:00Z">
        <w:r>
          <w:rPr>
            <w:rFonts w:ascii="Arial" w:eastAsia="等线" w:hAnsi="Arial"/>
            <w:sz w:val="22"/>
            <w:lang w:eastAsia="en-GB"/>
          </w:rPr>
          <w:t>11</w:t>
        </w:r>
      </w:ins>
      <w:ins w:id="7263" w:author="Huawei" w:date="2023-02-02T11:33:00Z">
        <w:r w:rsidR="00321AF3" w:rsidRPr="00321AF3">
          <w:rPr>
            <w:rFonts w:ascii="Arial" w:eastAsia="等线" w:hAnsi="Arial"/>
            <w:sz w:val="22"/>
            <w:lang w:eastAsia="en-GB"/>
          </w:rPr>
          <w:t>.</w:t>
        </w:r>
        <w:r w:rsidR="00321AF3" w:rsidRPr="00321AF3">
          <w:rPr>
            <w:rFonts w:ascii="Arial" w:eastAsia="等线" w:hAnsi="Arial" w:hint="eastAsia"/>
            <w:sz w:val="22"/>
            <w:lang w:eastAsia="en-GB"/>
          </w:rPr>
          <w:t>1</w:t>
        </w:r>
        <w:r w:rsidR="00321AF3" w:rsidRPr="00321AF3">
          <w:rPr>
            <w:rFonts w:ascii="Arial" w:eastAsia="等线" w:hAnsi="Arial"/>
            <w:sz w:val="22"/>
            <w:lang w:eastAsia="en-GB"/>
          </w:rPr>
          <w:t>.</w:t>
        </w:r>
      </w:ins>
      <w:ins w:id="7264" w:author="Huawei" w:date="2023-02-02T15:21:00Z">
        <w:r>
          <w:rPr>
            <w:rFonts w:ascii="Arial" w:eastAsia="等线" w:hAnsi="Arial"/>
            <w:sz w:val="22"/>
            <w:lang w:eastAsia="en-GB"/>
          </w:rPr>
          <w:t>3</w:t>
        </w:r>
      </w:ins>
      <w:ins w:id="7265" w:author="Huawei" w:date="2023-02-02T11:33:00Z">
        <w:r w:rsidR="00321AF3" w:rsidRPr="00321AF3">
          <w:rPr>
            <w:rFonts w:ascii="Arial" w:eastAsia="等线" w:hAnsi="Arial"/>
            <w:sz w:val="22"/>
            <w:lang w:eastAsia="en-GB"/>
          </w:rPr>
          <w:t>.</w:t>
        </w:r>
      </w:ins>
      <w:ins w:id="7266" w:author="Huawei" w:date="2023-02-02T15:21:00Z">
        <w:r>
          <w:rPr>
            <w:rFonts w:ascii="Arial" w:eastAsia="等线" w:hAnsi="Arial"/>
            <w:sz w:val="22"/>
            <w:lang w:eastAsia="zh-CN"/>
          </w:rPr>
          <w:t>4</w:t>
        </w:r>
      </w:ins>
      <w:ins w:id="7267" w:author="Huawei" w:date="2023-02-02T11:33:00Z">
        <w:r w:rsidR="00321AF3" w:rsidRPr="00321AF3">
          <w:rPr>
            <w:rFonts w:ascii="Arial" w:eastAsia="等线" w:hAnsi="Arial" w:hint="eastAsia"/>
            <w:sz w:val="22"/>
            <w:lang w:eastAsia="zh-CN"/>
          </w:rPr>
          <w:t>.3</w:t>
        </w:r>
        <w:r w:rsidR="00321AF3" w:rsidRPr="00321AF3">
          <w:rPr>
            <w:rFonts w:ascii="Arial" w:eastAsia="等线" w:hAnsi="Arial"/>
            <w:sz w:val="22"/>
            <w:lang w:eastAsia="en-GB"/>
          </w:rPr>
          <w:tab/>
          <w:t>Applicability</w:t>
        </w:r>
        <w:r w:rsidR="00321AF3" w:rsidRPr="00321AF3">
          <w:rPr>
            <w:rFonts w:ascii="Arial" w:eastAsia="等线" w:hAnsi="Arial" w:hint="eastAsia"/>
            <w:sz w:val="22"/>
            <w:lang w:eastAsia="en-GB"/>
          </w:rPr>
          <w:t xml:space="preserve"> of </w:t>
        </w:r>
        <w:r w:rsidR="00321AF3" w:rsidRPr="00321AF3">
          <w:rPr>
            <w:rFonts w:ascii="Arial" w:eastAsia="等线" w:hAnsi="Arial"/>
            <w:sz w:val="22"/>
            <w:lang w:eastAsia="en-GB"/>
          </w:rPr>
          <w:t>requirements</w:t>
        </w:r>
        <w:r w:rsidR="00321AF3" w:rsidRPr="00321AF3">
          <w:rPr>
            <w:rFonts w:ascii="Arial" w:eastAsia="等线" w:hAnsi="Arial" w:hint="eastAsia"/>
            <w:sz w:val="22"/>
            <w:lang w:eastAsia="en-GB"/>
          </w:rPr>
          <w:t xml:space="preserve"> for different channel bandwidths</w:t>
        </w:r>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ins>
    </w:p>
    <w:p w14:paraId="72D85365" w14:textId="063D0BD7" w:rsidR="00321AF3" w:rsidRPr="00370D12" w:rsidDel="00370D12" w:rsidRDefault="00321AF3" w:rsidP="00370D12">
      <w:pPr>
        <w:overflowPunct w:val="0"/>
        <w:autoSpaceDE w:val="0"/>
        <w:autoSpaceDN w:val="0"/>
        <w:adjustRightInd w:val="0"/>
        <w:textAlignment w:val="baseline"/>
        <w:rPr>
          <w:del w:id="7268" w:author="Huawei" w:date="2023-02-02T15:19:00Z"/>
          <w:rFonts w:eastAsia="等线"/>
          <w:lang w:eastAsia="en-GB"/>
        </w:rPr>
      </w:pPr>
      <w:bookmarkStart w:id="7269" w:name="_Toc53183237"/>
      <w:bookmarkStart w:id="7270" w:name="_Toc58915904"/>
      <w:bookmarkStart w:id="7271" w:name="_Toc58918085"/>
      <w:ins w:id="7272" w:author="Huawei" w:date="2023-02-02T11:33:00Z">
        <w:r w:rsidRPr="00321AF3">
          <w:rPr>
            <w:rFonts w:eastAsia="等线"/>
            <w:lang w:eastAsia="en-GB"/>
          </w:rPr>
          <w:t xml:space="preserve">Unless otherwise stated, </w:t>
        </w:r>
        <w:r w:rsidRPr="00321AF3">
          <w:rPr>
            <w:rFonts w:eastAsia="等线"/>
            <w:lang w:eastAsia="zh-CN"/>
          </w:rPr>
          <w:t xml:space="preserve">for the subcarrier spacing to be tested, the test requirements </w:t>
        </w:r>
        <w:r w:rsidRPr="00321AF3">
          <w:rPr>
            <w:rFonts w:eastAsia="等线"/>
            <w:lang w:eastAsia="en-GB"/>
          </w:rPr>
          <w:t xml:space="preserve">shall apply only </w:t>
        </w:r>
        <w:r w:rsidRPr="00321AF3">
          <w:rPr>
            <w:rFonts w:eastAsia="等线"/>
            <w:lang w:eastAsia="zh-CN"/>
          </w:rPr>
          <w:t xml:space="preserve">for anyone </w:t>
        </w:r>
        <w:r w:rsidRPr="00321AF3">
          <w:rPr>
            <w:rFonts w:eastAsia="等线"/>
            <w:snapToGrid w:val="0"/>
            <w:lang w:eastAsia="zh-CN"/>
          </w:rPr>
          <w:t xml:space="preserve">channel bandwidth </w:t>
        </w:r>
        <w:r w:rsidRPr="00321AF3">
          <w:rPr>
            <w:rFonts w:eastAsia="等线"/>
            <w:lang w:eastAsia="en-GB"/>
          </w:rPr>
          <w:t xml:space="preserve">declared to be supported </w:t>
        </w:r>
        <w:r w:rsidRPr="00321AF3">
          <w:rPr>
            <w:rFonts w:eastAsia="等线"/>
            <w:lang w:eastAsia="zh-CN"/>
          </w:rPr>
          <w:t>(see D.7 in table 4.6-1).</w:t>
        </w:r>
      </w:ins>
      <w:bookmarkEnd w:id="7269"/>
      <w:bookmarkEnd w:id="7270"/>
      <w:bookmarkEnd w:id="7271"/>
    </w:p>
    <w:p w14:paraId="1BB7B8C1" w14:textId="77777777" w:rsidR="007D0155" w:rsidRPr="007D0155" w:rsidRDefault="007D0155" w:rsidP="007D015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7273" w:name="_Toc120544973"/>
      <w:bookmarkStart w:id="7274" w:name="_Toc120545328"/>
      <w:bookmarkStart w:id="7275" w:name="_Toc120545944"/>
      <w:bookmarkStart w:id="7276" w:name="_Toc120606848"/>
      <w:bookmarkStart w:id="7277" w:name="_Toc120607202"/>
      <w:bookmarkStart w:id="7278" w:name="_Toc120607559"/>
      <w:bookmarkStart w:id="7279" w:name="_Toc120607922"/>
      <w:bookmarkStart w:id="7280" w:name="_Toc120608287"/>
      <w:bookmarkStart w:id="7281" w:name="_Toc120608667"/>
      <w:bookmarkStart w:id="7282" w:name="_Toc120609047"/>
      <w:bookmarkStart w:id="7283" w:name="_Toc120609438"/>
      <w:bookmarkStart w:id="7284" w:name="_Toc120609829"/>
      <w:bookmarkStart w:id="7285" w:name="_Toc120610230"/>
      <w:bookmarkStart w:id="7286" w:name="_Toc120610983"/>
      <w:bookmarkStart w:id="7287" w:name="_Toc120611392"/>
      <w:bookmarkStart w:id="7288" w:name="_Toc120611810"/>
      <w:bookmarkStart w:id="7289" w:name="_Toc120612230"/>
      <w:bookmarkStart w:id="7290" w:name="_Toc120612657"/>
      <w:bookmarkStart w:id="7291" w:name="_Toc120613086"/>
      <w:bookmarkStart w:id="7292" w:name="_Toc120613516"/>
      <w:bookmarkStart w:id="7293" w:name="_Toc120613946"/>
      <w:bookmarkStart w:id="7294" w:name="_Toc120614389"/>
      <w:bookmarkStart w:id="7295" w:name="_Toc120614848"/>
      <w:bookmarkStart w:id="7296" w:name="_Toc120615323"/>
      <w:bookmarkStart w:id="7297" w:name="_Toc120622531"/>
      <w:bookmarkStart w:id="7298" w:name="_Toc120623037"/>
      <w:bookmarkStart w:id="7299" w:name="_Toc120623675"/>
      <w:bookmarkStart w:id="7300" w:name="_Toc120624212"/>
      <w:bookmarkStart w:id="7301" w:name="_Toc120624749"/>
      <w:bookmarkStart w:id="7302" w:name="_Toc120625286"/>
      <w:bookmarkStart w:id="7303" w:name="_Toc120625823"/>
      <w:bookmarkStart w:id="7304" w:name="_Toc120626370"/>
      <w:bookmarkStart w:id="7305" w:name="_Toc120626926"/>
      <w:bookmarkStart w:id="7306" w:name="_Toc120627491"/>
      <w:bookmarkStart w:id="7307" w:name="_Toc120628067"/>
      <w:bookmarkStart w:id="7308" w:name="_Toc120628652"/>
      <w:bookmarkStart w:id="7309" w:name="_Toc120629240"/>
      <w:bookmarkStart w:id="7310" w:name="_Toc120629828"/>
      <w:bookmarkStart w:id="7311" w:name="_Toc120631329"/>
      <w:bookmarkStart w:id="7312" w:name="_Toc120631980"/>
      <w:bookmarkStart w:id="7313" w:name="_Toc120632630"/>
      <w:bookmarkStart w:id="7314" w:name="_Toc120633280"/>
      <w:bookmarkStart w:id="7315" w:name="_Toc120633930"/>
      <w:bookmarkStart w:id="7316" w:name="_Toc120634581"/>
      <w:bookmarkStart w:id="7317" w:name="_Toc120635232"/>
      <w:bookmarkStart w:id="7318" w:name="_Toc121754356"/>
      <w:bookmarkStart w:id="7319" w:name="_Toc121755026"/>
      <w:bookmarkStart w:id="7320" w:name="_Toc121822982"/>
      <w:r w:rsidRPr="007D0155">
        <w:rPr>
          <w:rFonts w:ascii="Arial" w:eastAsia="Times New Roman" w:hAnsi="Arial" w:hint="eastAsia"/>
          <w:sz w:val="32"/>
          <w:lang w:eastAsia="zh-CN"/>
        </w:rPr>
        <w:t>11.2</w:t>
      </w:r>
      <w:r w:rsidRPr="007D0155">
        <w:rPr>
          <w:rFonts w:ascii="Arial" w:eastAsia="Times New Roman" w:hAnsi="Arial" w:hint="eastAsia"/>
          <w:sz w:val="32"/>
          <w:lang w:eastAsia="zh-CN"/>
        </w:rPr>
        <w:tab/>
        <w:t>OTA performance requirements for PUSCH</w:t>
      </w:r>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p>
    <w:p w14:paraId="723788BF" w14:textId="77777777" w:rsidR="007D0155" w:rsidRPr="007D0155" w:rsidRDefault="007D0155" w:rsidP="007D015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7321" w:name="_Toc21100108"/>
      <w:bookmarkStart w:id="7322" w:name="_Toc29809906"/>
      <w:bookmarkStart w:id="7323" w:name="_Toc36645291"/>
      <w:bookmarkStart w:id="7324" w:name="_Toc37272345"/>
      <w:bookmarkStart w:id="7325" w:name="_Toc45884591"/>
      <w:bookmarkStart w:id="7326" w:name="_Toc53182615"/>
      <w:bookmarkStart w:id="7327" w:name="_Toc58860359"/>
      <w:bookmarkStart w:id="7328" w:name="_Toc58862863"/>
      <w:bookmarkStart w:id="7329" w:name="_Toc61182856"/>
      <w:bookmarkStart w:id="7330" w:name="_Toc66728171"/>
      <w:bookmarkStart w:id="7331" w:name="_Toc74961990"/>
      <w:bookmarkStart w:id="7332" w:name="_Toc75242900"/>
      <w:bookmarkStart w:id="7333" w:name="_Toc76545246"/>
      <w:bookmarkStart w:id="7334" w:name="_Toc82595349"/>
      <w:bookmarkStart w:id="7335" w:name="_Toc89955380"/>
      <w:bookmarkStart w:id="7336" w:name="_Toc98773807"/>
      <w:bookmarkStart w:id="7337" w:name="_Toc106201568"/>
      <w:bookmarkStart w:id="7338" w:name="_Toc120629829"/>
      <w:bookmarkStart w:id="7339" w:name="_Toc120631330"/>
      <w:bookmarkStart w:id="7340" w:name="_Toc120631981"/>
      <w:bookmarkStart w:id="7341" w:name="_Toc120632631"/>
      <w:bookmarkStart w:id="7342" w:name="_Toc120633281"/>
      <w:bookmarkStart w:id="7343" w:name="_Toc120633931"/>
      <w:bookmarkStart w:id="7344" w:name="_Toc120634582"/>
      <w:bookmarkStart w:id="7345" w:name="_Toc120635233"/>
      <w:bookmarkStart w:id="7346" w:name="_Toc121754357"/>
      <w:bookmarkStart w:id="7347" w:name="_Toc121755027"/>
      <w:bookmarkStart w:id="7348" w:name="_Toc121822983"/>
      <w:r w:rsidRPr="007D0155">
        <w:rPr>
          <w:rFonts w:ascii="Arial" w:eastAsia="Times New Roman" w:hAnsi="Arial"/>
          <w:sz w:val="28"/>
          <w:lang w:eastAsia="en-GB"/>
        </w:rPr>
        <w:t>11.2.1</w:t>
      </w:r>
      <w:r w:rsidRPr="007D0155">
        <w:rPr>
          <w:rFonts w:ascii="Arial" w:eastAsia="Times New Roman" w:hAnsi="Arial"/>
          <w:sz w:val="28"/>
          <w:lang w:eastAsia="en-GB"/>
        </w:rPr>
        <w:tab/>
        <w:t xml:space="preserve">Performance requirements for PUSCH </w:t>
      </w:r>
      <w:r w:rsidRPr="007D0155">
        <w:rPr>
          <w:rFonts w:ascii="Arial" w:eastAsia="Times New Roman" w:hAnsi="Arial"/>
          <w:sz w:val="28"/>
          <w:lang w:eastAsia="zh-CN"/>
        </w:rPr>
        <w:t>with transform precoding disabled</w:t>
      </w:r>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p>
    <w:p w14:paraId="5785EFE9"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349" w:name="_Toc21100109"/>
      <w:bookmarkStart w:id="7350" w:name="_Toc29809907"/>
      <w:bookmarkStart w:id="7351" w:name="_Toc36645292"/>
      <w:bookmarkStart w:id="7352" w:name="_Toc37272346"/>
      <w:bookmarkStart w:id="7353" w:name="_Toc45884592"/>
      <w:bookmarkStart w:id="7354" w:name="_Toc53182616"/>
      <w:bookmarkStart w:id="7355" w:name="_Toc58860360"/>
      <w:bookmarkStart w:id="7356" w:name="_Toc58862864"/>
      <w:bookmarkStart w:id="7357" w:name="_Toc61182857"/>
      <w:bookmarkStart w:id="7358" w:name="_Toc66728172"/>
      <w:bookmarkStart w:id="7359" w:name="_Toc74961991"/>
      <w:bookmarkStart w:id="7360" w:name="_Toc75242901"/>
      <w:bookmarkStart w:id="7361" w:name="_Toc76545247"/>
      <w:bookmarkStart w:id="7362" w:name="_Toc82595350"/>
      <w:bookmarkStart w:id="7363" w:name="_Toc89955381"/>
      <w:bookmarkStart w:id="7364" w:name="_Toc98773808"/>
      <w:bookmarkStart w:id="7365" w:name="_Toc106201569"/>
      <w:bookmarkStart w:id="7366" w:name="_Toc120629830"/>
      <w:bookmarkStart w:id="7367" w:name="_Toc120631331"/>
      <w:bookmarkStart w:id="7368" w:name="_Toc120631982"/>
      <w:bookmarkStart w:id="7369" w:name="_Toc120632632"/>
      <w:bookmarkStart w:id="7370" w:name="_Toc120633282"/>
      <w:bookmarkStart w:id="7371" w:name="_Toc120633932"/>
      <w:bookmarkStart w:id="7372" w:name="_Toc120634583"/>
      <w:bookmarkStart w:id="7373" w:name="_Toc120635234"/>
      <w:bookmarkStart w:id="7374" w:name="_Toc121754358"/>
      <w:bookmarkStart w:id="7375" w:name="_Toc121755028"/>
      <w:bookmarkStart w:id="7376" w:name="_Toc121822984"/>
      <w:r w:rsidRPr="007D0155">
        <w:rPr>
          <w:rFonts w:ascii="Arial" w:eastAsia="Times New Roman" w:hAnsi="Arial"/>
          <w:sz w:val="24"/>
          <w:lang w:eastAsia="en-GB"/>
        </w:rPr>
        <w:t>11.2.1.1</w:t>
      </w:r>
      <w:r w:rsidRPr="007D0155">
        <w:rPr>
          <w:rFonts w:ascii="Arial" w:eastAsia="Times New Roman" w:hAnsi="Arial"/>
          <w:sz w:val="24"/>
          <w:lang w:eastAsia="en-GB"/>
        </w:rPr>
        <w:tab/>
        <w:t>Definition and applicability</w:t>
      </w:r>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p>
    <w:p w14:paraId="4851A678"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7F6C27DA" w14:textId="12EA292E" w:rsidR="007D0155" w:rsidRPr="007D0155" w:rsidRDefault="007D0155" w:rsidP="007D0155">
      <w:pPr>
        <w:overflowPunct w:val="0"/>
        <w:autoSpaceDE w:val="0"/>
        <w:autoSpaceDN w:val="0"/>
        <w:adjustRightInd w:val="0"/>
        <w:textAlignment w:val="baseline"/>
        <w:rPr>
          <w:rFonts w:eastAsia="Times New Roman"/>
          <w:i/>
          <w:lang w:eastAsia="en-GB"/>
        </w:rPr>
      </w:pPr>
      <w:r w:rsidRPr="007D0155">
        <w:rPr>
          <w:rFonts w:eastAsia="Times New Roman"/>
          <w:lang w:eastAsia="zh-CN"/>
        </w:rPr>
        <w:t>Which specific test(s) are applicable to SAN is based on the test applicability rules defined in clause </w:t>
      </w:r>
      <w:del w:id="7377" w:author="Huawei" w:date="2023-02-02T11:29:00Z">
        <w:r w:rsidRPr="007D0155" w:rsidDel="00321AF3">
          <w:rPr>
            <w:rFonts w:eastAsia="Times New Roman"/>
            <w:lang w:eastAsia="zh-CN"/>
          </w:rPr>
          <w:delText>[</w:delText>
        </w:r>
      </w:del>
      <w:r w:rsidRPr="007D0155">
        <w:rPr>
          <w:rFonts w:eastAsia="Times New Roman"/>
          <w:lang w:eastAsia="zh-CN"/>
        </w:rPr>
        <w:t>11.1.</w:t>
      </w:r>
      <w:ins w:id="7378" w:author="Huawei" w:date="2023-02-02T11:29:00Z">
        <w:r w:rsidR="00321AF3">
          <w:rPr>
            <w:rFonts w:eastAsia="Times New Roman"/>
            <w:lang w:eastAsia="zh-CN"/>
          </w:rPr>
          <w:t>3</w:t>
        </w:r>
      </w:ins>
      <w:del w:id="7379" w:author="Huawei" w:date="2023-02-02T11:29:00Z">
        <w:r w:rsidRPr="007D0155" w:rsidDel="00321AF3">
          <w:rPr>
            <w:rFonts w:eastAsia="Times New Roman"/>
            <w:lang w:eastAsia="zh-CN"/>
          </w:rPr>
          <w:delText>2.1]</w:delText>
        </w:r>
      </w:del>
      <w:r w:rsidRPr="007D0155">
        <w:rPr>
          <w:rFonts w:eastAsia="Times New Roman"/>
          <w:lang w:eastAsia="zh-CN"/>
        </w:rPr>
        <w:t>.</w:t>
      </w:r>
    </w:p>
    <w:p w14:paraId="7341C35D"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380" w:name="_Toc21100110"/>
      <w:bookmarkStart w:id="7381" w:name="_Toc29809908"/>
      <w:bookmarkStart w:id="7382" w:name="_Toc36645293"/>
      <w:bookmarkStart w:id="7383" w:name="_Toc37272347"/>
      <w:bookmarkStart w:id="7384" w:name="_Toc45884593"/>
      <w:bookmarkStart w:id="7385" w:name="_Toc53182617"/>
      <w:bookmarkStart w:id="7386" w:name="_Toc58860361"/>
      <w:bookmarkStart w:id="7387" w:name="_Toc58862865"/>
      <w:bookmarkStart w:id="7388" w:name="_Toc61182858"/>
      <w:bookmarkStart w:id="7389" w:name="_Toc66728173"/>
      <w:bookmarkStart w:id="7390" w:name="_Toc74961992"/>
      <w:bookmarkStart w:id="7391" w:name="_Toc75242902"/>
      <w:bookmarkStart w:id="7392" w:name="_Toc76545248"/>
      <w:bookmarkStart w:id="7393" w:name="_Toc82595351"/>
      <w:bookmarkStart w:id="7394" w:name="_Toc89955382"/>
      <w:bookmarkStart w:id="7395" w:name="_Toc98773809"/>
      <w:bookmarkStart w:id="7396" w:name="_Toc106201570"/>
      <w:bookmarkStart w:id="7397" w:name="_Toc120629831"/>
      <w:bookmarkStart w:id="7398" w:name="_Toc120631332"/>
      <w:bookmarkStart w:id="7399" w:name="_Toc120631983"/>
      <w:bookmarkStart w:id="7400" w:name="_Toc120632633"/>
      <w:bookmarkStart w:id="7401" w:name="_Toc120633283"/>
      <w:bookmarkStart w:id="7402" w:name="_Toc120633933"/>
      <w:bookmarkStart w:id="7403" w:name="_Toc120634584"/>
      <w:bookmarkStart w:id="7404" w:name="_Toc120635235"/>
      <w:bookmarkStart w:id="7405" w:name="_Toc121754359"/>
      <w:bookmarkStart w:id="7406" w:name="_Toc121755029"/>
      <w:bookmarkStart w:id="7407" w:name="_Toc121822985"/>
      <w:r w:rsidRPr="007D0155">
        <w:rPr>
          <w:rFonts w:ascii="Arial" w:eastAsia="Times New Roman" w:hAnsi="Arial"/>
          <w:sz w:val="24"/>
          <w:lang w:eastAsia="en-GB"/>
        </w:rPr>
        <w:t>11.2.1.2</w:t>
      </w:r>
      <w:r w:rsidRPr="007D0155">
        <w:rPr>
          <w:rFonts w:ascii="Arial" w:eastAsia="Times New Roman" w:hAnsi="Arial"/>
          <w:sz w:val="24"/>
          <w:lang w:eastAsia="en-GB"/>
        </w:rPr>
        <w:tab/>
        <w:t>Minimum Requirement</w:t>
      </w:r>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3CF0B9A7"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 xml:space="preserve">For </w:t>
      </w:r>
      <w:r w:rsidRPr="007D0155">
        <w:rPr>
          <w:rFonts w:eastAsia="Times New Roman"/>
          <w:i/>
          <w:lang w:eastAsia="en-GB"/>
        </w:rPr>
        <w:t>SAN type 1-O</w:t>
      </w:r>
      <w:r w:rsidRPr="007D0155">
        <w:rPr>
          <w:rFonts w:eastAsia="Times New Roman"/>
          <w:lang w:eastAsia="en-GB"/>
        </w:rPr>
        <w:t>, the minimum requirement is in TS 38.108 [</w:t>
      </w:r>
      <w:r w:rsidRPr="007D0155">
        <w:rPr>
          <w:rFonts w:eastAsia="Times New Roman" w:hint="eastAsia"/>
          <w:lang w:eastAsia="zh-CN"/>
        </w:rPr>
        <w:t>2</w:t>
      </w:r>
      <w:r w:rsidRPr="007D0155">
        <w:rPr>
          <w:rFonts w:eastAsia="Times New Roman"/>
          <w:lang w:eastAsia="en-GB"/>
        </w:rPr>
        <w:t>] clause </w:t>
      </w:r>
      <w:del w:id="7408" w:author="Huawei" w:date="2023-02-02T15:47:00Z">
        <w:r w:rsidRPr="007D0155" w:rsidDel="00E00103">
          <w:rPr>
            <w:rFonts w:eastAsia="Times New Roman"/>
            <w:lang w:eastAsia="en-GB"/>
          </w:rPr>
          <w:delText>[</w:delText>
        </w:r>
      </w:del>
      <w:r w:rsidRPr="007D0155">
        <w:rPr>
          <w:rFonts w:eastAsia="Times New Roman"/>
          <w:lang w:eastAsia="en-GB"/>
        </w:rPr>
        <w:t>11.2.1</w:t>
      </w:r>
      <w:del w:id="7409" w:author="Huawei" w:date="2023-02-02T15:47:00Z">
        <w:r w:rsidRPr="007D0155" w:rsidDel="00E00103">
          <w:rPr>
            <w:rFonts w:eastAsia="Times New Roman"/>
            <w:lang w:eastAsia="en-GB"/>
          </w:rPr>
          <w:delText>]</w:delText>
        </w:r>
      </w:del>
      <w:r w:rsidRPr="007D0155">
        <w:rPr>
          <w:rFonts w:eastAsia="Times New Roman"/>
          <w:lang w:eastAsia="en-GB"/>
        </w:rPr>
        <w:t>.</w:t>
      </w:r>
    </w:p>
    <w:p w14:paraId="7A0F00AC"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410" w:name="_Toc21100111"/>
      <w:bookmarkStart w:id="7411" w:name="_Toc29809909"/>
      <w:bookmarkStart w:id="7412" w:name="_Toc36645294"/>
      <w:bookmarkStart w:id="7413" w:name="_Toc37272348"/>
      <w:bookmarkStart w:id="7414" w:name="_Toc45884594"/>
      <w:bookmarkStart w:id="7415" w:name="_Toc53182618"/>
      <w:bookmarkStart w:id="7416" w:name="_Toc58860362"/>
      <w:bookmarkStart w:id="7417" w:name="_Toc58862866"/>
      <w:bookmarkStart w:id="7418" w:name="_Toc61182859"/>
      <w:bookmarkStart w:id="7419" w:name="_Toc66728174"/>
      <w:bookmarkStart w:id="7420" w:name="_Toc74961993"/>
      <w:bookmarkStart w:id="7421" w:name="_Toc75242903"/>
      <w:bookmarkStart w:id="7422" w:name="_Toc76545249"/>
      <w:bookmarkStart w:id="7423" w:name="_Toc82595352"/>
      <w:bookmarkStart w:id="7424" w:name="_Toc89955383"/>
      <w:bookmarkStart w:id="7425" w:name="_Toc98773810"/>
      <w:bookmarkStart w:id="7426" w:name="_Toc106201571"/>
      <w:bookmarkStart w:id="7427" w:name="_Toc120629832"/>
      <w:bookmarkStart w:id="7428" w:name="_Toc120631333"/>
      <w:bookmarkStart w:id="7429" w:name="_Toc120631984"/>
      <w:bookmarkStart w:id="7430" w:name="_Toc120632634"/>
      <w:bookmarkStart w:id="7431" w:name="_Toc120633284"/>
      <w:bookmarkStart w:id="7432" w:name="_Toc120633934"/>
      <w:bookmarkStart w:id="7433" w:name="_Toc120634585"/>
      <w:bookmarkStart w:id="7434" w:name="_Toc120635236"/>
      <w:bookmarkStart w:id="7435" w:name="_Toc121754360"/>
      <w:bookmarkStart w:id="7436" w:name="_Toc121755030"/>
      <w:bookmarkStart w:id="7437" w:name="_Toc121822986"/>
      <w:r w:rsidRPr="007D0155">
        <w:rPr>
          <w:rFonts w:ascii="Arial" w:eastAsia="Times New Roman" w:hAnsi="Arial"/>
          <w:sz w:val="24"/>
          <w:lang w:eastAsia="en-GB"/>
        </w:rPr>
        <w:t>11.2.1.3</w:t>
      </w:r>
      <w:r w:rsidRPr="007D0155">
        <w:rPr>
          <w:rFonts w:ascii="Arial" w:eastAsia="Times New Roman" w:hAnsi="Arial"/>
          <w:sz w:val="24"/>
          <w:lang w:eastAsia="en-GB"/>
        </w:rPr>
        <w:tab/>
        <w:t>Test Purpose</w:t>
      </w:r>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p>
    <w:p w14:paraId="2C99D1DA"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test shall verify the receiver's ability to achieve throughput under multipath fading propagation conditions for a given SNR.</w:t>
      </w:r>
    </w:p>
    <w:p w14:paraId="24146C58"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438" w:name="_Toc21100112"/>
      <w:bookmarkStart w:id="7439" w:name="_Toc29809910"/>
      <w:bookmarkStart w:id="7440" w:name="_Toc36645295"/>
      <w:bookmarkStart w:id="7441" w:name="_Toc37272349"/>
      <w:bookmarkStart w:id="7442" w:name="_Toc45884595"/>
      <w:bookmarkStart w:id="7443" w:name="_Toc53182619"/>
      <w:bookmarkStart w:id="7444" w:name="_Toc58860363"/>
      <w:bookmarkStart w:id="7445" w:name="_Toc58862867"/>
      <w:bookmarkStart w:id="7446" w:name="_Toc61182860"/>
      <w:bookmarkStart w:id="7447" w:name="_Toc66728175"/>
      <w:bookmarkStart w:id="7448" w:name="_Toc74961994"/>
      <w:bookmarkStart w:id="7449" w:name="_Toc75242904"/>
      <w:bookmarkStart w:id="7450" w:name="_Toc76545250"/>
      <w:bookmarkStart w:id="7451" w:name="_Toc82595353"/>
      <w:bookmarkStart w:id="7452" w:name="_Toc89955384"/>
      <w:bookmarkStart w:id="7453" w:name="_Toc98773811"/>
      <w:bookmarkStart w:id="7454" w:name="_Toc106201572"/>
      <w:bookmarkStart w:id="7455" w:name="_Toc120629833"/>
      <w:bookmarkStart w:id="7456" w:name="_Toc120631334"/>
      <w:bookmarkStart w:id="7457" w:name="_Toc120631985"/>
      <w:bookmarkStart w:id="7458" w:name="_Toc120632635"/>
      <w:bookmarkStart w:id="7459" w:name="_Toc120633285"/>
      <w:bookmarkStart w:id="7460" w:name="_Toc120633935"/>
      <w:bookmarkStart w:id="7461" w:name="_Toc120634586"/>
      <w:bookmarkStart w:id="7462" w:name="_Toc120635237"/>
      <w:bookmarkStart w:id="7463" w:name="_Toc121754361"/>
      <w:bookmarkStart w:id="7464" w:name="_Toc121755031"/>
      <w:bookmarkStart w:id="7465" w:name="_Toc121822987"/>
      <w:r w:rsidRPr="007D0155">
        <w:rPr>
          <w:rFonts w:ascii="Arial" w:eastAsia="Times New Roman" w:hAnsi="Arial"/>
          <w:sz w:val="24"/>
          <w:lang w:eastAsia="en-GB"/>
        </w:rPr>
        <w:t>11.2.1.4</w:t>
      </w:r>
      <w:r w:rsidRPr="007D0155">
        <w:rPr>
          <w:rFonts w:ascii="Arial" w:eastAsia="Times New Roman" w:hAnsi="Arial"/>
          <w:sz w:val="24"/>
          <w:lang w:eastAsia="en-GB"/>
        </w:rPr>
        <w:tab/>
        <w:t>Method of test</w:t>
      </w:r>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p>
    <w:p w14:paraId="3E8D1EC5"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466" w:name="_Toc21100113"/>
      <w:bookmarkStart w:id="7467" w:name="_Toc29809911"/>
      <w:bookmarkStart w:id="7468" w:name="_Toc36645296"/>
      <w:bookmarkStart w:id="7469" w:name="_Toc37272350"/>
      <w:bookmarkStart w:id="7470" w:name="_Toc45884596"/>
      <w:bookmarkStart w:id="7471" w:name="_Toc53182620"/>
      <w:bookmarkStart w:id="7472" w:name="_Toc58860364"/>
      <w:bookmarkStart w:id="7473" w:name="_Toc58862868"/>
      <w:bookmarkStart w:id="7474" w:name="_Toc61182861"/>
      <w:bookmarkStart w:id="7475" w:name="_Toc66728176"/>
      <w:bookmarkStart w:id="7476" w:name="_Toc74961995"/>
      <w:bookmarkStart w:id="7477" w:name="_Toc75242905"/>
      <w:bookmarkStart w:id="7478" w:name="_Toc76545251"/>
      <w:bookmarkStart w:id="7479" w:name="_Toc82595354"/>
      <w:bookmarkStart w:id="7480" w:name="_Toc89955385"/>
      <w:bookmarkStart w:id="7481" w:name="_Toc98773812"/>
      <w:bookmarkStart w:id="7482" w:name="_Toc106201573"/>
      <w:bookmarkStart w:id="7483" w:name="_Toc120629834"/>
      <w:bookmarkStart w:id="7484" w:name="_Toc120631335"/>
      <w:bookmarkStart w:id="7485" w:name="_Toc120631986"/>
      <w:bookmarkStart w:id="7486" w:name="_Toc120632636"/>
      <w:bookmarkStart w:id="7487" w:name="_Toc120633286"/>
      <w:bookmarkStart w:id="7488" w:name="_Toc120633936"/>
      <w:bookmarkStart w:id="7489" w:name="_Toc120634587"/>
      <w:bookmarkStart w:id="7490" w:name="_Toc120635238"/>
      <w:bookmarkStart w:id="7491" w:name="_Toc121754362"/>
      <w:bookmarkStart w:id="7492" w:name="_Toc121755032"/>
      <w:bookmarkStart w:id="7493" w:name="_Toc121822988"/>
      <w:r w:rsidRPr="007D0155">
        <w:rPr>
          <w:rFonts w:ascii="Arial" w:eastAsia="Times New Roman" w:hAnsi="Arial"/>
          <w:sz w:val="22"/>
          <w:lang w:eastAsia="en-GB"/>
        </w:rPr>
        <w:t>11.2.1.4.1</w:t>
      </w:r>
      <w:r w:rsidRPr="007D0155">
        <w:rPr>
          <w:rFonts w:ascii="Arial" w:eastAsia="Times New Roman" w:hAnsi="Arial"/>
          <w:sz w:val="22"/>
          <w:lang w:eastAsia="en-GB"/>
        </w:rPr>
        <w:tab/>
        <w:t>Initial Conditions</w:t>
      </w:r>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p>
    <w:p w14:paraId="46E24B40" w14:textId="77777777" w:rsidR="007D0155" w:rsidRPr="007D0155" w:rsidRDefault="007D0155" w:rsidP="007D0155">
      <w:pPr>
        <w:overflowPunct w:val="0"/>
        <w:autoSpaceDE w:val="0"/>
        <w:autoSpaceDN w:val="0"/>
        <w:adjustRightInd w:val="0"/>
        <w:textAlignment w:val="baseline"/>
        <w:rPr>
          <w:rFonts w:eastAsia="Times New Roman"/>
          <w:lang w:eastAsia="en-GB"/>
        </w:rPr>
      </w:pPr>
      <w:bookmarkStart w:id="7494" w:name="_Toc21100114"/>
      <w:r w:rsidRPr="007D0155">
        <w:rPr>
          <w:rFonts w:eastAsia="Times New Roman"/>
          <w:lang w:eastAsia="en-GB"/>
        </w:rPr>
        <w:t>Test environment:</w:t>
      </w:r>
      <w:r w:rsidRPr="007D0155">
        <w:rPr>
          <w:rFonts w:eastAsia="Times New Roman"/>
          <w:lang w:eastAsia="en-GB"/>
        </w:rPr>
        <w:tab/>
        <w:t>Normal, see annex B.2.</w:t>
      </w:r>
    </w:p>
    <w:p w14:paraId="726DAE5D"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RF channels to be tested for single carrier:</w:t>
      </w:r>
      <w:r w:rsidRPr="007D0155">
        <w:rPr>
          <w:rFonts w:eastAsia="Times New Roman"/>
          <w:lang w:eastAsia="en-GB"/>
        </w:rPr>
        <w:tab/>
        <w:t>M; see clause 4.9.1.</w:t>
      </w:r>
    </w:p>
    <w:p w14:paraId="74C71700" w14:textId="78F06381" w:rsidR="007D0155" w:rsidRPr="007D0155" w:rsidDel="00051FFA" w:rsidRDefault="007D0155" w:rsidP="007D0155">
      <w:pPr>
        <w:overflowPunct w:val="0"/>
        <w:autoSpaceDE w:val="0"/>
        <w:autoSpaceDN w:val="0"/>
        <w:adjustRightInd w:val="0"/>
        <w:textAlignment w:val="baseline"/>
        <w:rPr>
          <w:del w:id="7495" w:author="Huawei" w:date="2023-02-02T15:48:00Z"/>
          <w:rFonts w:eastAsia="Times New Roman"/>
          <w:lang w:eastAsia="en-GB"/>
        </w:rPr>
      </w:pPr>
      <w:del w:id="7496" w:author="Huawei" w:date="2023-02-02T15:48:00Z">
        <w:r w:rsidRPr="007D0155" w:rsidDel="00051FFA">
          <w:rPr>
            <w:rFonts w:eastAsia="Times New Roman"/>
            <w:lang w:eastAsia="en-GB"/>
          </w:rPr>
          <w:delText>RF channels to be tested for carrier aggregation: M</w:delText>
        </w:r>
        <w:r w:rsidRPr="007D0155" w:rsidDel="00051FFA">
          <w:rPr>
            <w:rFonts w:eastAsia="Times New Roman"/>
            <w:vertAlign w:val="subscript"/>
            <w:lang w:eastAsia="en-GB"/>
          </w:rPr>
          <w:delText>BW Channel CA</w:delText>
        </w:r>
        <w:r w:rsidRPr="007D0155" w:rsidDel="00051FFA">
          <w:rPr>
            <w:rFonts w:eastAsia="Times New Roman"/>
            <w:lang w:eastAsia="en-GB"/>
          </w:rPr>
          <w:delText>; see clause 4.9.1.</w:delText>
        </w:r>
      </w:del>
    </w:p>
    <w:p w14:paraId="14CA4686"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等线"/>
          <w:lang w:eastAsia="en-GB"/>
        </w:rPr>
        <w:t>Direction to be tested:</w:t>
      </w:r>
      <w:r w:rsidRPr="007D0155">
        <w:rPr>
          <w:rFonts w:eastAsia="等线"/>
          <w:lang w:eastAsia="zh-CN"/>
        </w:rPr>
        <w:t xml:space="preserve"> </w:t>
      </w:r>
      <w:r w:rsidRPr="007D0155">
        <w:rPr>
          <w:rFonts w:eastAsia="等线"/>
          <w:lang w:eastAsia="en-GB"/>
        </w:rPr>
        <w:t xml:space="preserve">OTA REFSENS </w:t>
      </w:r>
      <w:r w:rsidRPr="007D0155">
        <w:rPr>
          <w:rFonts w:eastAsia="等线"/>
          <w:i/>
          <w:iCs/>
          <w:lang w:eastAsia="en-GB"/>
        </w:rPr>
        <w:t>receiver target reference direction</w:t>
      </w:r>
      <w:r w:rsidRPr="007D0155">
        <w:rPr>
          <w:rFonts w:eastAsia="等线"/>
          <w:lang w:eastAsia="en-GB"/>
        </w:rPr>
        <w:t xml:space="preserve"> (</w:t>
      </w:r>
      <w:r w:rsidRPr="007D0155">
        <w:rPr>
          <w:rFonts w:eastAsia="等线"/>
          <w:lang w:eastAsia="zh-CN"/>
        </w:rPr>
        <w:t xml:space="preserve">see </w:t>
      </w:r>
      <w:r w:rsidRPr="007D0155">
        <w:rPr>
          <w:rFonts w:eastAsia="等线"/>
          <w:lang w:eastAsia="en-GB"/>
        </w:rPr>
        <w:t>D.</w:t>
      </w:r>
      <w:r w:rsidRPr="007D0155">
        <w:rPr>
          <w:rFonts w:eastAsia="等线" w:hint="eastAsia"/>
          <w:lang w:eastAsia="zh-CN"/>
        </w:rPr>
        <w:t>4</w:t>
      </w:r>
      <w:r w:rsidRPr="007D0155">
        <w:rPr>
          <w:rFonts w:eastAsia="等线"/>
          <w:lang w:eastAsia="en-GB"/>
        </w:rPr>
        <w:t>4</w:t>
      </w:r>
      <w:r w:rsidRPr="007D0155">
        <w:rPr>
          <w:rFonts w:eastAsia="等线"/>
          <w:lang w:eastAsia="zh-CN"/>
        </w:rPr>
        <w:t xml:space="preserve"> in table 4.6-1</w:t>
      </w:r>
      <w:r w:rsidRPr="007D0155">
        <w:rPr>
          <w:rFonts w:eastAsia="等线"/>
          <w:lang w:eastAsia="en-GB"/>
        </w:rPr>
        <w:t>).</w:t>
      </w:r>
    </w:p>
    <w:p w14:paraId="2F004F55"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497" w:name="_Toc29809912"/>
      <w:bookmarkStart w:id="7498" w:name="_Toc36645297"/>
      <w:bookmarkStart w:id="7499" w:name="_Toc37272351"/>
      <w:bookmarkStart w:id="7500" w:name="_Toc45884597"/>
      <w:bookmarkStart w:id="7501" w:name="_Toc53182621"/>
      <w:bookmarkStart w:id="7502" w:name="_Toc58860365"/>
      <w:bookmarkStart w:id="7503" w:name="_Toc58862869"/>
      <w:bookmarkStart w:id="7504" w:name="_Toc61182862"/>
      <w:bookmarkStart w:id="7505" w:name="_Toc66728177"/>
      <w:bookmarkStart w:id="7506" w:name="_Toc74961996"/>
      <w:bookmarkStart w:id="7507" w:name="_Toc75242906"/>
      <w:bookmarkStart w:id="7508" w:name="_Toc76545252"/>
      <w:bookmarkStart w:id="7509" w:name="_Toc82595355"/>
      <w:bookmarkStart w:id="7510" w:name="_Toc89955386"/>
      <w:bookmarkStart w:id="7511" w:name="_Toc98773813"/>
      <w:bookmarkStart w:id="7512" w:name="_Toc106201574"/>
      <w:bookmarkStart w:id="7513" w:name="_Toc120629835"/>
      <w:bookmarkStart w:id="7514" w:name="_Toc120631336"/>
      <w:bookmarkStart w:id="7515" w:name="_Toc120631987"/>
      <w:bookmarkStart w:id="7516" w:name="_Toc120632637"/>
      <w:bookmarkStart w:id="7517" w:name="_Toc120633287"/>
      <w:bookmarkStart w:id="7518" w:name="_Toc120633937"/>
      <w:bookmarkStart w:id="7519" w:name="_Toc120634588"/>
      <w:bookmarkStart w:id="7520" w:name="_Toc120635239"/>
      <w:bookmarkStart w:id="7521" w:name="_Toc121754363"/>
      <w:bookmarkStart w:id="7522" w:name="_Toc121755033"/>
      <w:bookmarkStart w:id="7523" w:name="_Toc121822989"/>
      <w:r w:rsidRPr="007D0155">
        <w:rPr>
          <w:rFonts w:ascii="Arial" w:eastAsia="Times New Roman" w:hAnsi="Arial"/>
          <w:sz w:val="22"/>
          <w:lang w:eastAsia="en-GB"/>
        </w:rPr>
        <w:t>11.2.1.4.2</w:t>
      </w:r>
      <w:r w:rsidRPr="007D0155">
        <w:rPr>
          <w:rFonts w:ascii="Arial" w:eastAsia="Times New Roman" w:hAnsi="Arial"/>
          <w:sz w:val="22"/>
          <w:lang w:eastAsia="en-GB"/>
        </w:rPr>
        <w:tab/>
        <w:t>Procedure</w:t>
      </w:r>
      <w:bookmarkEnd w:id="7494"/>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p>
    <w:p w14:paraId="39F042C0" w14:textId="011D7C9B" w:rsidR="007D0155" w:rsidRPr="007D0155" w:rsidRDefault="007D0155" w:rsidP="007D0155">
      <w:pPr>
        <w:overflowPunct w:val="0"/>
        <w:autoSpaceDE w:val="0"/>
        <w:autoSpaceDN w:val="0"/>
        <w:adjustRightInd w:val="0"/>
        <w:ind w:left="568" w:hanging="284"/>
        <w:textAlignment w:val="baseline"/>
        <w:rPr>
          <w:rFonts w:eastAsia="等线"/>
          <w:lang w:eastAsia="zh-CN"/>
        </w:rPr>
      </w:pPr>
      <w:r w:rsidRPr="007D0155">
        <w:rPr>
          <w:rFonts w:eastAsia="等线"/>
          <w:lang w:eastAsia="en-GB"/>
        </w:rPr>
        <w:t>1)</w:t>
      </w:r>
      <w:r w:rsidRPr="007D0155">
        <w:rPr>
          <w:rFonts w:eastAsia="等线"/>
          <w:lang w:eastAsia="en-GB"/>
        </w:rPr>
        <w:tab/>
        <w:t xml:space="preserve">Place the SAN with </w:t>
      </w:r>
      <w:r w:rsidRPr="007D0155">
        <w:rPr>
          <w:rFonts w:eastAsia="等线"/>
          <w:lang w:eastAsia="zh-CN"/>
        </w:rPr>
        <w:t xml:space="preserve">its manufacturer declared coordinate system reference point </w:t>
      </w:r>
      <w:r w:rsidRPr="007D0155">
        <w:rPr>
          <w:rFonts w:eastAsia="等线"/>
          <w:lang w:eastAsia="en-GB"/>
        </w:rPr>
        <w:t xml:space="preserve">in the same place as </w:t>
      </w:r>
      <w:r w:rsidRPr="007D0155">
        <w:rPr>
          <w:rFonts w:eastAsia="等线"/>
          <w:lang w:eastAsia="zh-CN"/>
        </w:rPr>
        <w:t>calibrated point in the test system</w:t>
      </w:r>
      <w:r w:rsidRPr="007D0155">
        <w:rPr>
          <w:rFonts w:eastAsia="MS Mincho"/>
          <w:lang w:eastAsia="en-GB"/>
        </w:rPr>
        <w:t xml:space="preserve">, as shown in </w:t>
      </w:r>
      <w:r w:rsidRPr="007D0155">
        <w:rPr>
          <w:rFonts w:eastAsia="等线"/>
          <w:lang w:eastAsia="en-GB"/>
        </w:rPr>
        <w:t xml:space="preserve">annex </w:t>
      </w:r>
      <w:del w:id="7524" w:author="Huawei" w:date="2023-02-02T15:56:00Z">
        <w:r w:rsidRPr="007D0155" w:rsidDel="00051FFA">
          <w:rPr>
            <w:rFonts w:eastAsia="等线"/>
            <w:lang w:eastAsia="en-GB"/>
          </w:rPr>
          <w:delText>[</w:delText>
        </w:r>
        <w:r w:rsidRPr="007D0155" w:rsidDel="00051FFA">
          <w:rPr>
            <w:rFonts w:eastAsia="等线"/>
            <w:lang w:eastAsia="zh-CN"/>
          </w:rPr>
          <w:delText>E</w:delText>
        </w:r>
        <w:r w:rsidRPr="007D0155" w:rsidDel="00051FFA">
          <w:rPr>
            <w:rFonts w:eastAsia="MS Mincho"/>
            <w:lang w:eastAsia="en-GB"/>
          </w:rPr>
          <w:delText>.</w:delText>
        </w:r>
        <w:r w:rsidRPr="007D0155" w:rsidDel="00051FFA">
          <w:rPr>
            <w:rFonts w:eastAsia="等线"/>
            <w:lang w:eastAsia="zh-CN"/>
          </w:rPr>
          <w:delText>3]</w:delText>
        </w:r>
      </w:del>
      <w:ins w:id="7525" w:author="Huawei" w:date="2023-02-02T15:56:00Z">
        <w:r w:rsidR="00051FFA">
          <w:rPr>
            <w:rFonts w:eastAsia="等线"/>
            <w:lang w:eastAsia="en-GB"/>
          </w:rPr>
          <w:t>D.7</w:t>
        </w:r>
      </w:ins>
      <w:r w:rsidRPr="007D0155">
        <w:rPr>
          <w:rFonts w:eastAsia="等线"/>
          <w:lang w:eastAsia="en-GB"/>
        </w:rPr>
        <w:t>.</w:t>
      </w:r>
    </w:p>
    <w:p w14:paraId="513D958B" w14:textId="77777777" w:rsidR="007D0155" w:rsidRPr="007D0155" w:rsidRDefault="007D0155" w:rsidP="007D0155">
      <w:pPr>
        <w:overflowPunct w:val="0"/>
        <w:autoSpaceDE w:val="0"/>
        <w:autoSpaceDN w:val="0"/>
        <w:adjustRightInd w:val="0"/>
        <w:ind w:left="568" w:hanging="284"/>
        <w:textAlignment w:val="baseline"/>
        <w:rPr>
          <w:rFonts w:eastAsia="等线"/>
          <w:lang w:eastAsia="zh-CN"/>
        </w:rPr>
      </w:pPr>
      <w:r w:rsidRPr="007D0155">
        <w:rPr>
          <w:rFonts w:eastAsia="等线"/>
          <w:lang w:eastAsia="en-GB"/>
        </w:rPr>
        <w:t>2)</w:t>
      </w:r>
      <w:r w:rsidRPr="007D0155">
        <w:rPr>
          <w:rFonts w:eastAsia="等线"/>
          <w:lang w:eastAsia="en-GB"/>
        </w:rPr>
        <w:tab/>
        <w:t>Align the</w:t>
      </w:r>
      <w:r w:rsidRPr="007D0155">
        <w:rPr>
          <w:rFonts w:eastAsia="等线"/>
          <w:lang w:eastAsia="zh-CN"/>
        </w:rPr>
        <w:t xml:space="preserve"> manufacturer declared coordinate system orientation of the SAN with the test system.</w:t>
      </w:r>
    </w:p>
    <w:p w14:paraId="429ECE83" w14:textId="77777777" w:rsidR="007D0155" w:rsidRPr="007D0155" w:rsidRDefault="007D0155" w:rsidP="007D0155">
      <w:pPr>
        <w:overflowPunct w:val="0"/>
        <w:autoSpaceDE w:val="0"/>
        <w:autoSpaceDN w:val="0"/>
        <w:adjustRightInd w:val="0"/>
        <w:ind w:left="568" w:hanging="284"/>
        <w:textAlignment w:val="baseline"/>
        <w:rPr>
          <w:rFonts w:eastAsia="等线"/>
          <w:lang w:eastAsia="en-GB"/>
        </w:rPr>
      </w:pPr>
      <w:r w:rsidRPr="007D0155">
        <w:rPr>
          <w:rFonts w:eastAsia="MS Mincho"/>
          <w:lang w:eastAsia="en-GB"/>
        </w:rPr>
        <w:t>3</w:t>
      </w:r>
      <w:r w:rsidRPr="007D0155">
        <w:rPr>
          <w:rFonts w:eastAsia="等线"/>
          <w:lang w:eastAsia="en-GB"/>
        </w:rPr>
        <w:t>)</w:t>
      </w:r>
      <w:r w:rsidRPr="007D0155">
        <w:rPr>
          <w:rFonts w:eastAsia="等线"/>
          <w:lang w:eastAsia="en-GB"/>
        </w:rPr>
        <w:tab/>
      </w:r>
      <w:r w:rsidRPr="007D0155">
        <w:rPr>
          <w:rFonts w:eastAsia="MS Mincho"/>
          <w:lang w:eastAsia="en-GB"/>
        </w:rPr>
        <w:t xml:space="preserve">Set </w:t>
      </w:r>
      <w:r w:rsidRPr="007D0155">
        <w:rPr>
          <w:rFonts w:eastAsia="等线"/>
          <w:lang w:eastAsia="zh-CN"/>
        </w:rPr>
        <w:t>the SAN in the declared direction to be tested.</w:t>
      </w:r>
    </w:p>
    <w:p w14:paraId="61654956" w14:textId="587BD204" w:rsidR="007D0155" w:rsidRPr="007D0155" w:rsidRDefault="007D0155" w:rsidP="007D0155">
      <w:pPr>
        <w:overflowPunct w:val="0"/>
        <w:autoSpaceDE w:val="0"/>
        <w:autoSpaceDN w:val="0"/>
        <w:adjustRightInd w:val="0"/>
        <w:ind w:left="568" w:hanging="284"/>
        <w:textAlignment w:val="baseline"/>
        <w:rPr>
          <w:rFonts w:eastAsia="等线"/>
          <w:lang w:eastAsia="en-GB"/>
        </w:rPr>
      </w:pPr>
      <w:r w:rsidRPr="007D0155">
        <w:rPr>
          <w:rFonts w:eastAsia="等线"/>
          <w:lang w:eastAsia="en-GB"/>
        </w:rPr>
        <w:t>4)</w:t>
      </w:r>
      <w:r w:rsidRPr="007D0155">
        <w:rPr>
          <w:rFonts w:eastAsia="等线"/>
          <w:lang w:eastAsia="en-GB"/>
        </w:rPr>
        <w:tab/>
        <w:t xml:space="preserve">Connect the SAN tester generating the wanted signal, multipath fading simulators and AWGN generators to a test antenna via a combining network in OTA test setup, as shown in annex </w:t>
      </w:r>
      <w:del w:id="7526" w:author="Huawei" w:date="2023-02-02T15:51:00Z">
        <w:r w:rsidRPr="007D0155" w:rsidDel="00051FFA">
          <w:rPr>
            <w:rFonts w:eastAsia="等线"/>
            <w:lang w:eastAsia="en-GB"/>
          </w:rPr>
          <w:delText>[E</w:delText>
        </w:r>
        <w:r w:rsidRPr="007D0155" w:rsidDel="00051FFA">
          <w:rPr>
            <w:rFonts w:eastAsia="MS Mincho"/>
            <w:lang w:eastAsia="en-GB"/>
          </w:rPr>
          <w:delText>.</w:delText>
        </w:r>
        <w:r w:rsidRPr="007D0155" w:rsidDel="00051FFA">
          <w:rPr>
            <w:rFonts w:eastAsia="等线"/>
            <w:lang w:eastAsia="zh-CN"/>
          </w:rPr>
          <w:delText>3]</w:delText>
        </w:r>
      </w:del>
      <w:ins w:id="7527" w:author="Huawei" w:date="2023-02-02T15:51:00Z">
        <w:r w:rsidR="00051FFA">
          <w:rPr>
            <w:rFonts w:eastAsia="等线"/>
            <w:lang w:eastAsia="en-GB"/>
          </w:rPr>
          <w:t>D.7</w:t>
        </w:r>
      </w:ins>
      <w:r w:rsidRPr="007D0155">
        <w:rPr>
          <w:rFonts w:eastAsia="等线"/>
          <w:lang w:eastAsia="en-GB"/>
        </w:rPr>
        <w:t>.</w:t>
      </w:r>
      <w:r w:rsidRPr="007D0155">
        <w:rPr>
          <w:rFonts w:eastAsia="等线"/>
          <w:lang w:eastAsia="zh-CN"/>
        </w:rPr>
        <w:t xml:space="preserve"> Each of the demodulation branch signals should be transmitted on one polarization of the test antenna(s).</w:t>
      </w:r>
    </w:p>
    <w:p w14:paraId="05BB489B" w14:textId="77777777" w:rsidR="007D0155" w:rsidRPr="007D0155" w:rsidRDefault="007D0155" w:rsidP="007D0155">
      <w:pPr>
        <w:overflowPunct w:val="0"/>
        <w:autoSpaceDE w:val="0"/>
        <w:autoSpaceDN w:val="0"/>
        <w:adjustRightInd w:val="0"/>
        <w:ind w:left="568" w:hanging="284"/>
        <w:textAlignment w:val="baseline"/>
        <w:rPr>
          <w:rFonts w:eastAsia="等线"/>
          <w:lang w:eastAsia="zh-CN"/>
        </w:rPr>
      </w:pPr>
      <w:r w:rsidRPr="007D0155">
        <w:rPr>
          <w:rFonts w:eastAsia="等线"/>
          <w:lang w:eastAsia="zh-CN"/>
        </w:rPr>
        <w:lastRenderedPageBreak/>
        <w:t>5</w:t>
      </w:r>
      <w:r w:rsidRPr="007D0155">
        <w:rPr>
          <w:rFonts w:eastAsia="等线"/>
          <w:lang w:eastAsia="en-GB"/>
        </w:rPr>
        <w:t>)</w:t>
      </w:r>
      <w:r w:rsidRPr="007D0155">
        <w:rPr>
          <w:rFonts w:eastAsia="等线"/>
          <w:lang w:eastAsia="en-GB"/>
        </w:rPr>
        <w:tab/>
      </w:r>
      <w:r w:rsidRPr="007D0155">
        <w:rPr>
          <w:rFonts w:eastAsia="等线"/>
          <w:lang w:eastAsia="zh-CN"/>
        </w:rPr>
        <w:t xml:space="preserve">The characteristics of the wanted signal shall be configured according to the corresponding UL reference measurement channel defined in </w:t>
      </w:r>
      <w:r w:rsidRPr="007D0155">
        <w:rPr>
          <w:rFonts w:eastAsia="等线"/>
          <w:lang w:eastAsia="en-GB"/>
        </w:rPr>
        <w:t>annex</w:t>
      </w:r>
      <w:r w:rsidRPr="007D0155">
        <w:rPr>
          <w:rFonts w:eastAsia="等线"/>
          <w:lang w:eastAsia="zh-CN"/>
        </w:rPr>
        <w:t xml:space="preserve"> A, and according to additional test parameters listed in </w:t>
      </w:r>
      <w:r w:rsidRPr="007D0155">
        <w:rPr>
          <w:rFonts w:eastAsia="等线"/>
          <w:lang w:eastAsia="en-GB"/>
        </w:rPr>
        <w:t>table</w:t>
      </w:r>
      <w:r w:rsidRPr="007D0155">
        <w:rPr>
          <w:rFonts w:eastAsia="等线"/>
          <w:lang w:eastAsia="zh-CN"/>
        </w:rPr>
        <w:t xml:space="preserve"> </w:t>
      </w:r>
      <w:r w:rsidRPr="007D0155">
        <w:rPr>
          <w:rFonts w:eastAsia="等线"/>
          <w:lang w:eastAsia="en-GB"/>
        </w:rPr>
        <w:t>11.2.</w:t>
      </w:r>
      <w:r w:rsidRPr="007D0155">
        <w:rPr>
          <w:rFonts w:eastAsia="等线"/>
          <w:lang w:eastAsia="zh-CN"/>
        </w:rPr>
        <w:t>1</w:t>
      </w:r>
      <w:r w:rsidRPr="007D0155">
        <w:rPr>
          <w:rFonts w:eastAsia="等线"/>
          <w:lang w:eastAsia="en-GB"/>
        </w:rPr>
        <w:t>.4.2</w:t>
      </w:r>
      <w:r w:rsidRPr="007D0155">
        <w:rPr>
          <w:rFonts w:eastAsia="等线"/>
          <w:lang w:eastAsia="zh-CN"/>
        </w:rPr>
        <w:t>-1.</w:t>
      </w:r>
    </w:p>
    <w:p w14:paraId="7CDD060C"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等线" w:hAnsi="Arial"/>
          <w:b/>
          <w:lang w:eastAsia="en-GB"/>
        </w:rPr>
      </w:pPr>
      <w:r w:rsidRPr="007D0155">
        <w:rPr>
          <w:rFonts w:ascii="Arial" w:eastAsia="等线" w:hAnsi="Arial"/>
          <w:b/>
          <w:lang w:eastAsia="en-GB"/>
        </w:rPr>
        <w:t>Table 11.2.1.4.2-</w:t>
      </w:r>
      <w:r w:rsidRPr="007D0155">
        <w:rPr>
          <w:rFonts w:ascii="Arial" w:eastAsia="等线" w:hAnsi="Arial"/>
          <w:b/>
          <w:lang w:eastAsia="zh-CN"/>
        </w:rPr>
        <w:t>1</w:t>
      </w:r>
      <w:r w:rsidRPr="007D0155">
        <w:rPr>
          <w:rFonts w:ascii="Arial" w:eastAsia="等线" w:hAnsi="Arial"/>
          <w:b/>
          <w:lang w:eastAsia="en-GB"/>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7D0155" w:rsidRPr="007D0155" w14:paraId="2B94E5F2" w14:textId="77777777" w:rsidTr="007D0155">
        <w:trPr>
          <w:cantSplit/>
          <w:jc w:val="center"/>
        </w:trPr>
        <w:tc>
          <w:tcPr>
            <w:tcW w:w="0" w:type="auto"/>
            <w:gridSpan w:val="2"/>
            <w:vAlign w:val="center"/>
          </w:tcPr>
          <w:p w14:paraId="463DECD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7D0155">
              <w:rPr>
                <w:rFonts w:ascii="Arial" w:eastAsia="等线" w:hAnsi="Arial" w:cs="Arial"/>
                <w:b/>
                <w:sz w:val="18"/>
                <w:lang w:eastAsia="en-GB"/>
              </w:rPr>
              <w:t>Parameter</w:t>
            </w:r>
          </w:p>
        </w:tc>
        <w:tc>
          <w:tcPr>
            <w:tcW w:w="0" w:type="auto"/>
            <w:vAlign w:val="center"/>
          </w:tcPr>
          <w:p w14:paraId="50B42FA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7D0155">
              <w:rPr>
                <w:rFonts w:ascii="Arial" w:eastAsia="等线" w:hAnsi="Arial" w:cs="Arial"/>
                <w:b/>
                <w:sz w:val="18"/>
                <w:lang w:eastAsia="en-GB"/>
              </w:rPr>
              <w:t>Value</w:t>
            </w:r>
          </w:p>
        </w:tc>
      </w:tr>
      <w:tr w:rsidR="007D0155" w:rsidRPr="007D0155" w14:paraId="0584D871" w14:textId="77777777" w:rsidTr="007D0155">
        <w:trPr>
          <w:cantSplit/>
          <w:jc w:val="center"/>
        </w:trPr>
        <w:tc>
          <w:tcPr>
            <w:tcW w:w="0" w:type="auto"/>
            <w:gridSpan w:val="2"/>
            <w:vAlign w:val="center"/>
          </w:tcPr>
          <w:p w14:paraId="0A464B4F"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Transform precoding</w:t>
            </w:r>
          </w:p>
        </w:tc>
        <w:tc>
          <w:tcPr>
            <w:tcW w:w="0" w:type="auto"/>
            <w:vAlign w:val="center"/>
          </w:tcPr>
          <w:p w14:paraId="45C3D9B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Disabled</w:t>
            </w:r>
          </w:p>
        </w:tc>
      </w:tr>
      <w:tr w:rsidR="007D0155" w:rsidRPr="007D0155" w14:paraId="653801FC" w14:textId="77777777" w:rsidTr="007D0155">
        <w:trPr>
          <w:cantSplit/>
          <w:jc w:val="center"/>
        </w:trPr>
        <w:tc>
          <w:tcPr>
            <w:tcW w:w="0" w:type="auto"/>
            <w:vMerge w:val="restart"/>
            <w:tcBorders>
              <w:top w:val="single" w:sz="6" w:space="0" w:color="auto"/>
            </w:tcBorders>
            <w:vAlign w:val="center"/>
          </w:tcPr>
          <w:p w14:paraId="5470240B"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HARQ</w:t>
            </w:r>
          </w:p>
        </w:tc>
        <w:tc>
          <w:tcPr>
            <w:tcW w:w="0" w:type="auto"/>
            <w:vAlign w:val="center"/>
          </w:tcPr>
          <w:p w14:paraId="6D238E4A"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Maximum number of HARQ transmissions</w:t>
            </w:r>
          </w:p>
        </w:tc>
        <w:tc>
          <w:tcPr>
            <w:tcW w:w="0" w:type="auto"/>
            <w:vAlign w:val="center"/>
          </w:tcPr>
          <w:p w14:paraId="081693F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4</w:t>
            </w:r>
          </w:p>
        </w:tc>
      </w:tr>
      <w:tr w:rsidR="007D0155" w:rsidRPr="007D0155" w14:paraId="7E98CCB6" w14:textId="77777777" w:rsidTr="007D0155">
        <w:trPr>
          <w:cantSplit/>
          <w:jc w:val="center"/>
        </w:trPr>
        <w:tc>
          <w:tcPr>
            <w:tcW w:w="0" w:type="auto"/>
            <w:vMerge/>
            <w:tcBorders>
              <w:bottom w:val="single" w:sz="6" w:space="0" w:color="auto"/>
            </w:tcBorders>
            <w:vAlign w:val="center"/>
          </w:tcPr>
          <w:p w14:paraId="30B11FC7"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161CD91B"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RV sequence</w:t>
            </w:r>
          </w:p>
        </w:tc>
        <w:tc>
          <w:tcPr>
            <w:tcW w:w="0" w:type="auto"/>
            <w:vAlign w:val="center"/>
          </w:tcPr>
          <w:p w14:paraId="6BC1A30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val="fr-FR" w:eastAsia="en-GB"/>
              </w:rPr>
              <w:t>0, 2, 3, 1</w:t>
            </w:r>
          </w:p>
        </w:tc>
      </w:tr>
      <w:tr w:rsidR="007D0155" w:rsidRPr="007D0155" w14:paraId="435A0F40" w14:textId="77777777" w:rsidTr="007D0155">
        <w:trPr>
          <w:cantSplit/>
          <w:jc w:val="center"/>
        </w:trPr>
        <w:tc>
          <w:tcPr>
            <w:tcW w:w="0" w:type="auto"/>
            <w:vMerge w:val="restart"/>
            <w:tcBorders>
              <w:top w:val="single" w:sz="6" w:space="0" w:color="auto"/>
            </w:tcBorders>
            <w:vAlign w:val="center"/>
          </w:tcPr>
          <w:p w14:paraId="46F25BBA"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DM-RS</w:t>
            </w:r>
          </w:p>
        </w:tc>
        <w:tc>
          <w:tcPr>
            <w:tcW w:w="0" w:type="auto"/>
            <w:vAlign w:val="center"/>
          </w:tcPr>
          <w:p w14:paraId="5AB5C0EA"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DM-RS configuration type</w:t>
            </w:r>
          </w:p>
        </w:tc>
        <w:tc>
          <w:tcPr>
            <w:tcW w:w="0" w:type="auto"/>
            <w:vAlign w:val="center"/>
          </w:tcPr>
          <w:p w14:paraId="09B6C2C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val="fr-FR" w:eastAsia="en-GB"/>
              </w:rPr>
            </w:pPr>
            <w:r w:rsidRPr="007D0155">
              <w:rPr>
                <w:rFonts w:ascii="Arial" w:eastAsia="等线" w:hAnsi="Arial" w:cs="Arial"/>
                <w:sz w:val="18"/>
                <w:lang w:eastAsia="en-GB"/>
              </w:rPr>
              <w:t>1</w:t>
            </w:r>
          </w:p>
        </w:tc>
      </w:tr>
      <w:tr w:rsidR="007D0155" w:rsidRPr="007D0155" w14:paraId="70DDBAEC" w14:textId="77777777" w:rsidTr="007D0155">
        <w:trPr>
          <w:cantSplit/>
          <w:jc w:val="center"/>
        </w:trPr>
        <w:tc>
          <w:tcPr>
            <w:tcW w:w="0" w:type="auto"/>
            <w:vMerge/>
            <w:vAlign w:val="center"/>
          </w:tcPr>
          <w:p w14:paraId="7107D95F"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552B0A85"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DM-RS duration</w:t>
            </w:r>
          </w:p>
        </w:tc>
        <w:tc>
          <w:tcPr>
            <w:tcW w:w="0" w:type="auto"/>
            <w:vAlign w:val="center"/>
          </w:tcPr>
          <w:p w14:paraId="6F3F77A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sz w:val="18"/>
                <w:lang w:eastAsia="en-GB"/>
              </w:rPr>
              <w:t>single-symbol DM-RS</w:t>
            </w:r>
          </w:p>
        </w:tc>
      </w:tr>
      <w:tr w:rsidR="007D0155" w:rsidRPr="007D0155" w14:paraId="18FCB17E" w14:textId="77777777" w:rsidTr="007D0155">
        <w:trPr>
          <w:cantSplit/>
          <w:jc w:val="center"/>
        </w:trPr>
        <w:tc>
          <w:tcPr>
            <w:tcW w:w="0" w:type="auto"/>
            <w:vMerge/>
            <w:vAlign w:val="center"/>
          </w:tcPr>
          <w:p w14:paraId="0558E2C1"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3DFFB2B2"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zh-CN"/>
              </w:rPr>
              <w:t>Additional DM-RS position</w:t>
            </w:r>
          </w:p>
        </w:tc>
        <w:tc>
          <w:tcPr>
            <w:tcW w:w="0" w:type="auto"/>
            <w:vAlign w:val="center"/>
          </w:tcPr>
          <w:p w14:paraId="1577336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en-GB"/>
              </w:rPr>
            </w:pPr>
            <w:r w:rsidRPr="007D0155">
              <w:rPr>
                <w:rFonts w:ascii="Arial" w:eastAsia="等线" w:hAnsi="Arial" w:cs="Arial"/>
                <w:sz w:val="18"/>
                <w:lang w:eastAsia="en-GB"/>
              </w:rPr>
              <w:t>pos1</w:t>
            </w:r>
          </w:p>
        </w:tc>
      </w:tr>
      <w:tr w:rsidR="007D0155" w:rsidRPr="007D0155" w14:paraId="0494C9C9" w14:textId="77777777" w:rsidTr="007D0155">
        <w:trPr>
          <w:cantSplit/>
          <w:jc w:val="center"/>
        </w:trPr>
        <w:tc>
          <w:tcPr>
            <w:tcW w:w="0" w:type="auto"/>
            <w:vMerge/>
            <w:vAlign w:val="center"/>
          </w:tcPr>
          <w:p w14:paraId="313200E5"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66592E07"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zh-CN"/>
              </w:rPr>
            </w:pPr>
            <w:r w:rsidRPr="007D0155">
              <w:rPr>
                <w:rFonts w:ascii="Arial" w:eastAsia="等线" w:hAnsi="Arial"/>
                <w:sz w:val="18"/>
                <w:lang w:eastAsia="en-GB"/>
              </w:rPr>
              <w:t>Number of DM-RS CDM group(s) without data</w:t>
            </w:r>
          </w:p>
        </w:tc>
        <w:tc>
          <w:tcPr>
            <w:tcW w:w="0" w:type="auto"/>
            <w:vAlign w:val="center"/>
          </w:tcPr>
          <w:p w14:paraId="06479E6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2</w:t>
            </w:r>
          </w:p>
        </w:tc>
      </w:tr>
      <w:tr w:rsidR="007D0155" w:rsidRPr="007D0155" w14:paraId="13E4C235" w14:textId="77777777" w:rsidTr="007D0155">
        <w:trPr>
          <w:cantSplit/>
          <w:jc w:val="center"/>
        </w:trPr>
        <w:tc>
          <w:tcPr>
            <w:tcW w:w="0" w:type="auto"/>
            <w:vMerge/>
            <w:vAlign w:val="center"/>
          </w:tcPr>
          <w:p w14:paraId="5B0DDADE"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3D924EFD"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Ratio of PUSCH EPRE to DM-RS EPRE</w:t>
            </w:r>
          </w:p>
        </w:tc>
        <w:tc>
          <w:tcPr>
            <w:tcW w:w="0" w:type="auto"/>
            <w:vAlign w:val="center"/>
          </w:tcPr>
          <w:p w14:paraId="30ED1FA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zh-CN"/>
              </w:rPr>
              <w:t>-3 dB</w:t>
            </w:r>
          </w:p>
        </w:tc>
      </w:tr>
      <w:tr w:rsidR="007D0155" w:rsidRPr="007D0155" w14:paraId="5FD4715D" w14:textId="77777777" w:rsidTr="007D0155">
        <w:trPr>
          <w:cantSplit/>
          <w:jc w:val="center"/>
        </w:trPr>
        <w:tc>
          <w:tcPr>
            <w:tcW w:w="0" w:type="auto"/>
            <w:vMerge/>
            <w:vAlign w:val="center"/>
          </w:tcPr>
          <w:p w14:paraId="49FB31FC"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44B97C5E"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DM-RS port</w:t>
            </w:r>
          </w:p>
        </w:tc>
        <w:tc>
          <w:tcPr>
            <w:tcW w:w="0" w:type="auto"/>
            <w:vAlign w:val="center"/>
          </w:tcPr>
          <w:p w14:paraId="1AE50A9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en-GB"/>
              </w:rPr>
              <w:t>{0}</w:t>
            </w:r>
          </w:p>
        </w:tc>
      </w:tr>
      <w:tr w:rsidR="007D0155" w:rsidRPr="007D0155" w14:paraId="1544E0DB" w14:textId="77777777" w:rsidTr="007D0155">
        <w:trPr>
          <w:cantSplit/>
          <w:jc w:val="center"/>
        </w:trPr>
        <w:tc>
          <w:tcPr>
            <w:tcW w:w="0" w:type="auto"/>
            <w:vMerge/>
            <w:tcBorders>
              <w:bottom w:val="single" w:sz="6" w:space="0" w:color="auto"/>
            </w:tcBorders>
            <w:vAlign w:val="center"/>
          </w:tcPr>
          <w:p w14:paraId="740DD832"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522BE715"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DM-RS sequence generation</w:t>
            </w:r>
          </w:p>
        </w:tc>
        <w:tc>
          <w:tcPr>
            <w:tcW w:w="0" w:type="auto"/>
            <w:vAlign w:val="center"/>
          </w:tcPr>
          <w:p w14:paraId="794CE04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N</w:t>
            </w:r>
            <w:r w:rsidRPr="007D0155">
              <w:rPr>
                <w:rFonts w:ascii="Arial" w:eastAsia="等线" w:hAnsi="Arial" w:cs="Arial"/>
                <w:sz w:val="18"/>
                <w:vertAlign w:val="subscript"/>
                <w:lang w:eastAsia="en-GB"/>
              </w:rPr>
              <w:t>ID</w:t>
            </w:r>
            <w:r w:rsidRPr="007D0155">
              <w:rPr>
                <w:rFonts w:ascii="Arial" w:eastAsia="等线" w:hAnsi="Arial" w:cs="Arial"/>
                <w:sz w:val="18"/>
                <w:vertAlign w:val="superscript"/>
                <w:lang w:eastAsia="en-GB"/>
              </w:rPr>
              <w:t>0</w:t>
            </w:r>
            <w:r w:rsidRPr="007D0155">
              <w:rPr>
                <w:rFonts w:ascii="Arial" w:eastAsia="等线" w:hAnsi="Arial" w:cs="Arial"/>
                <w:sz w:val="18"/>
                <w:lang w:eastAsia="en-GB"/>
              </w:rPr>
              <w:t xml:space="preserve">=0, </w:t>
            </w:r>
            <w:proofErr w:type="spellStart"/>
            <w:r w:rsidRPr="007D0155">
              <w:rPr>
                <w:rFonts w:ascii="Arial" w:eastAsia="等线" w:hAnsi="Arial" w:cs="Arial"/>
                <w:sz w:val="18"/>
                <w:lang w:eastAsia="en-GB"/>
              </w:rPr>
              <w:t>n</w:t>
            </w:r>
            <w:r w:rsidRPr="007D0155">
              <w:rPr>
                <w:rFonts w:ascii="Arial" w:eastAsia="等线" w:hAnsi="Arial" w:cs="Arial"/>
                <w:sz w:val="18"/>
                <w:vertAlign w:val="subscript"/>
                <w:lang w:eastAsia="en-GB"/>
              </w:rPr>
              <w:t>SCID</w:t>
            </w:r>
            <w:proofErr w:type="spellEnd"/>
            <w:r w:rsidRPr="007D0155">
              <w:rPr>
                <w:rFonts w:ascii="Arial" w:eastAsia="等线" w:hAnsi="Arial" w:cs="Arial"/>
                <w:sz w:val="18"/>
                <w:lang w:eastAsia="en-GB"/>
              </w:rPr>
              <w:t xml:space="preserve"> =0</w:t>
            </w:r>
          </w:p>
        </w:tc>
      </w:tr>
      <w:tr w:rsidR="007D0155" w:rsidRPr="007D0155" w14:paraId="0B963B4E" w14:textId="77777777" w:rsidTr="007D0155">
        <w:trPr>
          <w:cantSplit/>
          <w:jc w:val="center"/>
        </w:trPr>
        <w:tc>
          <w:tcPr>
            <w:tcW w:w="0" w:type="auto"/>
            <w:vMerge w:val="restart"/>
            <w:tcBorders>
              <w:top w:val="single" w:sz="6" w:space="0" w:color="auto"/>
            </w:tcBorders>
            <w:vAlign w:val="center"/>
          </w:tcPr>
          <w:p w14:paraId="0E72FC1E"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Time domain resource assignment</w:t>
            </w:r>
          </w:p>
        </w:tc>
        <w:tc>
          <w:tcPr>
            <w:tcW w:w="0" w:type="auto"/>
            <w:vAlign w:val="center"/>
          </w:tcPr>
          <w:p w14:paraId="6C3EB41B"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Batang" w:hAnsi="Arial"/>
                <w:sz w:val="18"/>
                <w:lang w:eastAsia="en-GB"/>
              </w:rPr>
              <w:t>PUSCH mapping type</w:t>
            </w:r>
          </w:p>
        </w:tc>
        <w:tc>
          <w:tcPr>
            <w:tcW w:w="0" w:type="auto"/>
            <w:vAlign w:val="center"/>
          </w:tcPr>
          <w:p w14:paraId="3C906C4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A, B</w:t>
            </w:r>
          </w:p>
        </w:tc>
      </w:tr>
      <w:tr w:rsidR="007D0155" w:rsidRPr="007D0155" w14:paraId="4907A1D4" w14:textId="77777777" w:rsidTr="007D0155">
        <w:trPr>
          <w:cantSplit/>
          <w:jc w:val="center"/>
        </w:trPr>
        <w:tc>
          <w:tcPr>
            <w:tcW w:w="0" w:type="auto"/>
            <w:vMerge/>
            <w:vAlign w:val="center"/>
          </w:tcPr>
          <w:p w14:paraId="1D6DE792"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1C59836A" w14:textId="77777777" w:rsidR="007D0155" w:rsidRPr="007D0155" w:rsidRDefault="007D0155" w:rsidP="007D0155">
            <w:pPr>
              <w:keepNext/>
              <w:keepLines/>
              <w:overflowPunct w:val="0"/>
              <w:autoSpaceDE w:val="0"/>
              <w:autoSpaceDN w:val="0"/>
              <w:adjustRightInd w:val="0"/>
              <w:spacing w:after="0"/>
              <w:textAlignment w:val="baseline"/>
              <w:rPr>
                <w:rFonts w:ascii="Arial" w:eastAsia="Batang" w:hAnsi="Arial"/>
                <w:sz w:val="18"/>
                <w:lang w:eastAsia="en-GB"/>
              </w:rPr>
            </w:pPr>
            <w:r w:rsidRPr="007D0155">
              <w:rPr>
                <w:rFonts w:ascii="Arial" w:eastAsia="等线" w:hAnsi="Arial"/>
                <w:sz w:val="18"/>
                <w:lang w:eastAsia="en-GB"/>
              </w:rPr>
              <w:t>Start symbol</w:t>
            </w:r>
          </w:p>
        </w:tc>
        <w:tc>
          <w:tcPr>
            <w:tcW w:w="0" w:type="auto"/>
            <w:vAlign w:val="center"/>
          </w:tcPr>
          <w:p w14:paraId="311335E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 xml:space="preserve">0 </w:t>
            </w:r>
          </w:p>
        </w:tc>
      </w:tr>
      <w:tr w:rsidR="007D0155" w:rsidRPr="007D0155" w14:paraId="17F6C42C" w14:textId="77777777" w:rsidTr="007D0155">
        <w:trPr>
          <w:cantSplit/>
          <w:jc w:val="center"/>
        </w:trPr>
        <w:tc>
          <w:tcPr>
            <w:tcW w:w="0" w:type="auto"/>
            <w:vMerge/>
            <w:tcBorders>
              <w:bottom w:val="single" w:sz="6" w:space="0" w:color="auto"/>
            </w:tcBorders>
            <w:vAlign w:val="center"/>
          </w:tcPr>
          <w:p w14:paraId="44D823B9"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32DF44A7"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Allocation length</w:t>
            </w:r>
          </w:p>
        </w:tc>
        <w:tc>
          <w:tcPr>
            <w:tcW w:w="0" w:type="auto"/>
            <w:vAlign w:val="center"/>
          </w:tcPr>
          <w:p w14:paraId="3A59895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 xml:space="preserve">14 </w:t>
            </w:r>
          </w:p>
        </w:tc>
      </w:tr>
      <w:tr w:rsidR="007D0155" w:rsidRPr="007D0155" w14:paraId="7A33D82A" w14:textId="77777777" w:rsidTr="007D0155">
        <w:trPr>
          <w:cantSplit/>
          <w:jc w:val="center"/>
        </w:trPr>
        <w:tc>
          <w:tcPr>
            <w:tcW w:w="0" w:type="auto"/>
            <w:vMerge w:val="restart"/>
            <w:tcBorders>
              <w:top w:val="single" w:sz="6" w:space="0" w:color="auto"/>
            </w:tcBorders>
            <w:vAlign w:val="center"/>
          </w:tcPr>
          <w:p w14:paraId="70D07F3C"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Frequency domain resource</w:t>
            </w:r>
            <w:r w:rsidRPr="007D0155">
              <w:rPr>
                <w:rFonts w:eastAsia="Times New Roman"/>
                <w:lang w:eastAsia="en-GB"/>
              </w:rPr>
              <w:t xml:space="preserve"> </w:t>
            </w:r>
            <w:r w:rsidRPr="007D0155">
              <w:rPr>
                <w:rFonts w:ascii="Arial" w:eastAsia="等线" w:hAnsi="Arial"/>
                <w:sz w:val="18"/>
                <w:lang w:eastAsia="en-GB"/>
              </w:rPr>
              <w:t>assignment</w:t>
            </w:r>
          </w:p>
        </w:tc>
        <w:tc>
          <w:tcPr>
            <w:tcW w:w="0" w:type="auto"/>
            <w:vAlign w:val="center"/>
          </w:tcPr>
          <w:p w14:paraId="09AE03EE"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RB assignment</w:t>
            </w:r>
          </w:p>
        </w:tc>
        <w:tc>
          <w:tcPr>
            <w:tcW w:w="0" w:type="auto"/>
            <w:vAlign w:val="center"/>
          </w:tcPr>
          <w:p w14:paraId="73D980E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Full applicable test bandwidth</w:t>
            </w:r>
          </w:p>
        </w:tc>
      </w:tr>
      <w:tr w:rsidR="007D0155" w:rsidRPr="007D0155" w14:paraId="6F765284" w14:textId="77777777" w:rsidTr="007D0155">
        <w:trPr>
          <w:cantSplit/>
          <w:jc w:val="center"/>
        </w:trPr>
        <w:tc>
          <w:tcPr>
            <w:tcW w:w="0" w:type="auto"/>
            <w:vMerge/>
            <w:tcBorders>
              <w:bottom w:val="single" w:sz="6" w:space="0" w:color="auto"/>
            </w:tcBorders>
            <w:vAlign w:val="center"/>
          </w:tcPr>
          <w:p w14:paraId="31F8BBF8"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2E4FE48C"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Frequency hopping</w:t>
            </w:r>
          </w:p>
        </w:tc>
        <w:tc>
          <w:tcPr>
            <w:tcW w:w="0" w:type="auto"/>
            <w:vAlign w:val="center"/>
          </w:tcPr>
          <w:p w14:paraId="49FFA55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Disabled</w:t>
            </w:r>
          </w:p>
        </w:tc>
      </w:tr>
      <w:tr w:rsidR="007D0155" w:rsidRPr="007D0155" w14:paraId="7487323A" w14:textId="77777777" w:rsidTr="007D0155">
        <w:trPr>
          <w:cantSplit/>
          <w:jc w:val="center"/>
        </w:trPr>
        <w:tc>
          <w:tcPr>
            <w:tcW w:w="0" w:type="auto"/>
            <w:gridSpan w:val="2"/>
            <w:vAlign w:val="center"/>
          </w:tcPr>
          <w:p w14:paraId="29488B57"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Code block group based PUSCH transmission</w:t>
            </w:r>
          </w:p>
        </w:tc>
        <w:tc>
          <w:tcPr>
            <w:tcW w:w="0" w:type="auto"/>
            <w:vAlign w:val="center"/>
          </w:tcPr>
          <w:p w14:paraId="5F1645F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Disabled</w:t>
            </w:r>
          </w:p>
        </w:tc>
      </w:tr>
    </w:tbl>
    <w:p w14:paraId="019ED3EF" w14:textId="77777777" w:rsidR="007D0155" w:rsidRPr="007D0155" w:rsidRDefault="007D0155" w:rsidP="007D0155">
      <w:pPr>
        <w:overflowPunct w:val="0"/>
        <w:autoSpaceDE w:val="0"/>
        <w:autoSpaceDN w:val="0"/>
        <w:adjustRightInd w:val="0"/>
        <w:textAlignment w:val="baseline"/>
        <w:rPr>
          <w:rFonts w:eastAsia="等线"/>
          <w:lang w:eastAsia="zh-CN"/>
        </w:rPr>
      </w:pPr>
    </w:p>
    <w:p w14:paraId="45352ADA" w14:textId="77777777" w:rsidR="007D0155" w:rsidRPr="007D0155" w:rsidRDefault="007D0155" w:rsidP="007D0155">
      <w:pPr>
        <w:overflowPunct w:val="0"/>
        <w:autoSpaceDE w:val="0"/>
        <w:autoSpaceDN w:val="0"/>
        <w:adjustRightInd w:val="0"/>
        <w:ind w:left="568" w:hanging="284"/>
        <w:textAlignment w:val="baseline"/>
        <w:rPr>
          <w:rFonts w:eastAsia="等线"/>
          <w:lang w:eastAsia="en-GB"/>
        </w:rPr>
      </w:pPr>
      <w:r w:rsidRPr="007D0155">
        <w:rPr>
          <w:rFonts w:eastAsia="等线"/>
          <w:lang w:eastAsia="zh-CN"/>
        </w:rPr>
        <w:t>6</w:t>
      </w:r>
      <w:r w:rsidRPr="007D0155">
        <w:rPr>
          <w:rFonts w:eastAsia="等线"/>
          <w:lang w:eastAsia="en-GB"/>
        </w:rPr>
        <w:t>)</w:t>
      </w:r>
      <w:r w:rsidRPr="007D0155">
        <w:rPr>
          <w:rFonts w:eastAsia="等线"/>
          <w:lang w:eastAsia="en-GB"/>
        </w:rPr>
        <w:tab/>
        <w:t xml:space="preserve">The multipath fading emulators shall be configured according to the corresponding channel model defined in annex </w:t>
      </w:r>
      <w:r w:rsidRPr="007D0155">
        <w:rPr>
          <w:rFonts w:eastAsia="等线"/>
          <w:lang w:eastAsia="zh-CN"/>
        </w:rPr>
        <w:t>G</w:t>
      </w:r>
      <w:r w:rsidRPr="007D0155">
        <w:rPr>
          <w:rFonts w:eastAsia="等线"/>
          <w:lang w:eastAsia="en-GB"/>
        </w:rPr>
        <w:t>.</w:t>
      </w:r>
    </w:p>
    <w:p w14:paraId="23B9BB6C" w14:textId="77777777" w:rsidR="007D0155" w:rsidRPr="007D0155" w:rsidRDefault="007D0155" w:rsidP="007D0155">
      <w:pPr>
        <w:overflowPunct w:val="0"/>
        <w:autoSpaceDE w:val="0"/>
        <w:autoSpaceDN w:val="0"/>
        <w:adjustRightInd w:val="0"/>
        <w:ind w:left="568" w:hanging="284"/>
        <w:textAlignment w:val="baseline"/>
        <w:rPr>
          <w:rFonts w:eastAsia="等线"/>
          <w:lang w:eastAsia="en-GB"/>
        </w:rPr>
      </w:pPr>
      <w:r w:rsidRPr="007D0155">
        <w:rPr>
          <w:rFonts w:eastAsia="等线"/>
          <w:lang w:eastAsia="zh-CN"/>
        </w:rPr>
        <w:t>7</w:t>
      </w:r>
      <w:r w:rsidRPr="007D0155">
        <w:rPr>
          <w:rFonts w:eastAsia="等线"/>
          <w:lang w:eastAsia="en-GB"/>
        </w:rPr>
        <w:t>)</w:t>
      </w:r>
      <w:r w:rsidRPr="007D0155">
        <w:rPr>
          <w:rFonts w:eastAsia="等线"/>
          <w:lang w:eastAsia="en-GB"/>
        </w:rPr>
        <w:tab/>
        <w:t xml:space="preserve">Adjust the test signal mean power so the calibrated radiated SNR value at the SAN receiver is as specified in </w:t>
      </w:r>
      <w:r w:rsidRPr="007D0155">
        <w:rPr>
          <w:rFonts w:eastAsia="等线"/>
          <w:lang w:eastAsia="zh-CN"/>
        </w:rPr>
        <w:t>clause </w:t>
      </w:r>
      <w:r w:rsidRPr="007D0155">
        <w:rPr>
          <w:rFonts w:eastAsia="等线"/>
          <w:lang w:eastAsia="en-GB"/>
        </w:rPr>
        <w:t>11.2.1.</w:t>
      </w:r>
      <w:r w:rsidRPr="007D0155">
        <w:rPr>
          <w:rFonts w:eastAsia="等线"/>
          <w:lang w:eastAsia="zh-CN"/>
        </w:rPr>
        <w:t xml:space="preserve">5 for </w:t>
      </w:r>
      <w:r w:rsidRPr="007D0155">
        <w:rPr>
          <w:rFonts w:eastAsia="等线"/>
          <w:i/>
          <w:lang w:eastAsia="zh-CN"/>
        </w:rPr>
        <w:t>SAN type 1-O</w:t>
      </w:r>
      <w:r w:rsidRPr="007D0155">
        <w:rPr>
          <w:rFonts w:eastAsia="等线"/>
          <w:lang w:eastAsia="zh-CN"/>
        </w:rPr>
        <w:t>, and that the SNR</w:t>
      </w:r>
      <w:r w:rsidRPr="007D0155">
        <w:rPr>
          <w:rFonts w:eastAsia="等线"/>
          <w:lang w:eastAsia="en-GB"/>
        </w:rPr>
        <w:t xml:space="preserve"> at the SAN receiver is not impacted by the noise floor</w:t>
      </w:r>
      <w:r w:rsidRPr="007D0155">
        <w:rPr>
          <w:rFonts w:eastAsia="等线"/>
          <w:lang w:eastAsia="zh-CN"/>
        </w:rPr>
        <w:t>.</w:t>
      </w:r>
    </w:p>
    <w:p w14:paraId="2757F574" w14:textId="77777777" w:rsidR="007D0155" w:rsidRPr="007D0155" w:rsidRDefault="007D0155" w:rsidP="007D0155">
      <w:pPr>
        <w:overflowPunct w:val="0"/>
        <w:autoSpaceDE w:val="0"/>
        <w:autoSpaceDN w:val="0"/>
        <w:adjustRightInd w:val="0"/>
        <w:ind w:left="568" w:hanging="284"/>
        <w:textAlignment w:val="baseline"/>
        <w:rPr>
          <w:rFonts w:eastAsia="等线"/>
          <w:lang w:eastAsia="zh-CN"/>
        </w:rPr>
      </w:pPr>
      <w:r w:rsidRPr="007D0155">
        <w:rPr>
          <w:rFonts w:eastAsia="等线"/>
          <w:lang w:eastAsia="zh-CN"/>
        </w:rPr>
        <w:tab/>
        <w:t xml:space="preserve">The power level for the transmission may be set such that the AWGN level at the RIB is equal to the AWGN level in </w:t>
      </w:r>
      <w:r w:rsidRPr="007D0155">
        <w:rPr>
          <w:rFonts w:eastAsia="‚c‚e‚o“Á‘¾ƒSƒVƒbƒN‘Ì"/>
          <w:lang w:eastAsia="en-GB"/>
        </w:rPr>
        <w:t>table 11.2.1.4.2-2</w:t>
      </w:r>
      <w:r w:rsidRPr="007D0155">
        <w:rPr>
          <w:rFonts w:eastAsia="等线"/>
          <w:lang w:eastAsia="zh-CN"/>
        </w:rPr>
        <w:t>.</w:t>
      </w:r>
    </w:p>
    <w:p w14:paraId="74702719"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等线" w:hAnsi="Arial"/>
          <w:b/>
          <w:lang w:eastAsia="zh-CN"/>
        </w:rPr>
      </w:pPr>
      <w:r w:rsidRPr="007D0155">
        <w:rPr>
          <w:rFonts w:ascii="Arial" w:eastAsia="‚c‚e‚o“Á‘¾ƒSƒVƒbƒN‘Ì" w:hAnsi="Arial"/>
          <w:b/>
          <w:lang w:eastAsia="en-GB"/>
        </w:rPr>
        <w:t xml:space="preserve">Table </w:t>
      </w:r>
      <w:r w:rsidRPr="007D0155">
        <w:rPr>
          <w:rFonts w:ascii="Arial" w:eastAsia="等线" w:hAnsi="Arial"/>
          <w:b/>
          <w:lang w:eastAsia="en-GB"/>
        </w:rPr>
        <w:t>11.2.1.4.2</w:t>
      </w:r>
      <w:r w:rsidRPr="007D0155">
        <w:rPr>
          <w:rFonts w:ascii="Arial" w:eastAsia="‚c‚e‚o“Á‘¾ƒSƒVƒbƒN‘Ì" w:hAnsi="Arial"/>
          <w:b/>
          <w:lang w:eastAsia="en-GB"/>
        </w:rPr>
        <w:t>-</w:t>
      </w:r>
      <w:r w:rsidRPr="007D0155">
        <w:rPr>
          <w:rFonts w:ascii="Arial" w:eastAsia="等线" w:hAnsi="Arial"/>
          <w:b/>
          <w:lang w:eastAsia="zh-CN"/>
        </w:rPr>
        <w:t>2</w:t>
      </w:r>
      <w:r w:rsidRPr="007D0155">
        <w:rPr>
          <w:rFonts w:ascii="Arial" w:eastAsia="‚c‚e‚o“Á‘¾ƒSƒVƒbƒN‘Ì"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5"/>
        <w:gridCol w:w="3057"/>
        <w:gridCol w:w="3687"/>
      </w:tblGrid>
      <w:tr w:rsidR="007D0155" w:rsidRPr="007D0155" w14:paraId="4A7640A6" w14:textId="77777777" w:rsidTr="007D0155">
        <w:trPr>
          <w:cantSplit/>
          <w:jc w:val="center"/>
        </w:trPr>
        <w:tc>
          <w:tcPr>
            <w:tcW w:w="0" w:type="auto"/>
            <w:tcBorders>
              <w:bottom w:val="single" w:sz="4" w:space="0" w:color="auto"/>
            </w:tcBorders>
          </w:tcPr>
          <w:p w14:paraId="0D98E09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7D0155">
              <w:rPr>
                <w:rFonts w:ascii="Arial" w:eastAsia="‚c‚e‚o“Á‘¾ƒSƒVƒbƒN‘Ì" w:hAnsi="Arial"/>
                <w:b/>
                <w:sz w:val="18"/>
                <w:lang w:eastAsia="en-GB"/>
              </w:rPr>
              <w:t>Sub-carrier spacing (kHz)</w:t>
            </w:r>
          </w:p>
        </w:tc>
        <w:tc>
          <w:tcPr>
            <w:tcW w:w="0" w:type="auto"/>
          </w:tcPr>
          <w:p w14:paraId="3CEDF50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7D0155">
              <w:rPr>
                <w:rFonts w:ascii="Arial" w:eastAsia="‚c‚e‚o“Á‘¾ƒSƒVƒbƒN‘Ì" w:hAnsi="Arial"/>
                <w:b/>
                <w:sz w:val="18"/>
                <w:lang w:eastAsia="en-GB"/>
              </w:rPr>
              <w:t>Channel bandwidth (MHz)</w:t>
            </w:r>
          </w:p>
        </w:tc>
        <w:tc>
          <w:tcPr>
            <w:tcW w:w="0" w:type="auto"/>
          </w:tcPr>
          <w:p w14:paraId="0FDDC90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7D0155">
              <w:rPr>
                <w:rFonts w:ascii="Arial" w:eastAsia="‚c‚e‚o“Á‘¾ƒSƒVƒbƒN‘Ì" w:hAnsi="Arial"/>
                <w:b/>
                <w:sz w:val="18"/>
                <w:lang w:eastAsia="en-GB"/>
              </w:rPr>
              <w:t>AWGN power level</w:t>
            </w:r>
          </w:p>
        </w:tc>
      </w:tr>
      <w:tr w:rsidR="007D0155" w:rsidRPr="007D0155" w14:paraId="208B49A0" w14:textId="77777777" w:rsidTr="007D0155">
        <w:trPr>
          <w:cantSplit/>
          <w:jc w:val="center"/>
        </w:trPr>
        <w:tc>
          <w:tcPr>
            <w:tcW w:w="0" w:type="auto"/>
            <w:shd w:val="clear" w:color="auto" w:fill="auto"/>
          </w:tcPr>
          <w:p w14:paraId="359B0D1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7D0155">
              <w:rPr>
                <w:rFonts w:ascii="Arial" w:eastAsia="‚c‚e‚o“Á‘¾ƒSƒVƒbƒN‘Ì" w:hAnsi="Arial"/>
                <w:sz w:val="18"/>
                <w:lang w:eastAsia="en-GB"/>
              </w:rPr>
              <w:t xml:space="preserve">15 </w:t>
            </w:r>
          </w:p>
        </w:tc>
        <w:tc>
          <w:tcPr>
            <w:tcW w:w="0" w:type="auto"/>
            <w:tcBorders>
              <w:bottom w:val="single" w:sz="4" w:space="0" w:color="auto"/>
            </w:tcBorders>
          </w:tcPr>
          <w:p w14:paraId="18526E6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en-GB"/>
              </w:rPr>
              <w:t>5</w:t>
            </w:r>
          </w:p>
        </w:tc>
        <w:tc>
          <w:tcPr>
            <w:tcW w:w="0" w:type="auto"/>
            <w:tcBorders>
              <w:bottom w:val="single" w:sz="4" w:space="0" w:color="auto"/>
            </w:tcBorders>
          </w:tcPr>
          <w:p w14:paraId="2D61EB4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en-GB"/>
              </w:rPr>
              <w:t xml:space="preserve">-86.5 - </w:t>
            </w:r>
            <w:r w:rsidRPr="007D0155">
              <w:rPr>
                <w:rFonts w:ascii="Arial" w:eastAsia="等线" w:hAnsi="Arial"/>
                <w:sz w:val="18"/>
                <w:lang w:eastAsia="en-GB"/>
              </w:rPr>
              <w:t>Δ</w:t>
            </w:r>
            <w:r w:rsidRPr="007D0155">
              <w:rPr>
                <w:rFonts w:ascii="Arial" w:eastAsia="等线" w:hAnsi="Arial"/>
                <w:sz w:val="18"/>
                <w:vertAlign w:val="subscript"/>
                <w:lang w:eastAsia="en-GB"/>
              </w:rPr>
              <w:t>OTAREFSENS</w:t>
            </w:r>
            <w:r w:rsidRPr="007D0155">
              <w:rPr>
                <w:rFonts w:ascii="Arial" w:eastAsia="‚c‚e‚o“Á‘¾ƒSƒVƒbƒN‘Ì" w:hAnsi="Arial"/>
                <w:sz w:val="18"/>
                <w:lang w:eastAsia="en-GB"/>
              </w:rPr>
              <w:t xml:space="preserve"> dBm / 4.5 MHz</w:t>
            </w:r>
          </w:p>
        </w:tc>
      </w:tr>
      <w:tr w:rsidR="007D0155" w:rsidRPr="007D0155" w14:paraId="40D602FD" w14:textId="77777777" w:rsidTr="007D0155">
        <w:trPr>
          <w:cantSplit/>
          <w:jc w:val="center"/>
        </w:trPr>
        <w:tc>
          <w:tcPr>
            <w:tcW w:w="0" w:type="auto"/>
            <w:tcBorders>
              <w:bottom w:val="nil"/>
            </w:tcBorders>
            <w:shd w:val="clear" w:color="auto" w:fill="auto"/>
          </w:tcPr>
          <w:p w14:paraId="1A94424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7D0155">
              <w:rPr>
                <w:rFonts w:ascii="Arial" w:eastAsia="‚c‚e‚o“Á‘¾ƒSƒVƒbƒN‘Ì" w:hAnsi="Arial"/>
                <w:sz w:val="18"/>
                <w:lang w:eastAsia="en-GB"/>
              </w:rPr>
              <w:t xml:space="preserve">30 </w:t>
            </w:r>
          </w:p>
        </w:tc>
        <w:tc>
          <w:tcPr>
            <w:tcW w:w="0" w:type="auto"/>
          </w:tcPr>
          <w:p w14:paraId="44BED49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en-GB"/>
              </w:rPr>
              <w:t>10</w:t>
            </w:r>
          </w:p>
        </w:tc>
        <w:tc>
          <w:tcPr>
            <w:tcW w:w="0" w:type="auto"/>
          </w:tcPr>
          <w:p w14:paraId="67EE6CE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en-GB"/>
              </w:rPr>
              <w:t xml:space="preserve">-83.6 - </w:t>
            </w:r>
            <w:r w:rsidRPr="007D0155">
              <w:rPr>
                <w:rFonts w:ascii="Arial" w:eastAsia="等线" w:hAnsi="Arial"/>
                <w:sz w:val="18"/>
                <w:lang w:eastAsia="en-GB"/>
              </w:rPr>
              <w:t>Δ</w:t>
            </w:r>
            <w:r w:rsidRPr="007D0155">
              <w:rPr>
                <w:rFonts w:ascii="Arial" w:eastAsia="等线" w:hAnsi="Arial"/>
                <w:sz w:val="18"/>
                <w:vertAlign w:val="subscript"/>
                <w:lang w:eastAsia="en-GB"/>
              </w:rPr>
              <w:t>OTAREFSENS</w:t>
            </w:r>
            <w:r w:rsidRPr="007D0155">
              <w:rPr>
                <w:rFonts w:ascii="Arial" w:eastAsia="‚c‚e‚o“Á‘¾ƒSƒVƒbƒN‘Ì" w:hAnsi="Arial"/>
                <w:sz w:val="18"/>
                <w:lang w:eastAsia="en-GB"/>
              </w:rPr>
              <w:t xml:space="preserve"> dBm / 8.64 MHz</w:t>
            </w:r>
          </w:p>
        </w:tc>
      </w:tr>
      <w:tr w:rsidR="007D0155" w:rsidRPr="007D0155" w14:paraId="2B5BF9A5" w14:textId="77777777" w:rsidTr="007D0155">
        <w:trPr>
          <w:cantSplit/>
          <w:jc w:val="center"/>
        </w:trPr>
        <w:tc>
          <w:tcPr>
            <w:tcW w:w="0" w:type="auto"/>
            <w:gridSpan w:val="3"/>
          </w:tcPr>
          <w:p w14:paraId="6D3D688B" w14:textId="77777777" w:rsidR="007D0155" w:rsidRPr="007D0155" w:rsidRDefault="007D0155" w:rsidP="007D0155">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D0155">
              <w:rPr>
                <w:rFonts w:ascii="Arial" w:eastAsia="等线" w:hAnsi="Arial"/>
                <w:sz w:val="18"/>
                <w:lang w:eastAsia="zh-CN"/>
              </w:rPr>
              <w:t>NOTE 1:</w:t>
            </w:r>
            <w:r w:rsidRPr="007D0155">
              <w:rPr>
                <w:rFonts w:ascii="Arial" w:eastAsia="等线" w:hAnsi="Arial"/>
                <w:sz w:val="18"/>
                <w:lang w:eastAsia="en-GB"/>
              </w:rPr>
              <w:tab/>
            </w:r>
            <w:r w:rsidRPr="007D0155">
              <w:rPr>
                <w:rFonts w:ascii="Arial" w:eastAsia="等线" w:hAnsi="Arial"/>
                <w:sz w:val="18"/>
                <w:lang w:eastAsia="zh-CN"/>
              </w:rPr>
              <w:t>Δ</w:t>
            </w:r>
            <w:r w:rsidRPr="007D0155">
              <w:rPr>
                <w:rFonts w:ascii="Arial" w:eastAsia="等线" w:hAnsi="Arial"/>
                <w:sz w:val="18"/>
                <w:vertAlign w:val="subscript"/>
                <w:lang w:eastAsia="zh-CN"/>
              </w:rPr>
              <w:t>OTAREFSENS</w:t>
            </w:r>
            <w:r w:rsidRPr="007D0155">
              <w:rPr>
                <w:rFonts w:ascii="Arial" w:eastAsia="等线" w:hAnsi="Arial"/>
                <w:sz w:val="18"/>
                <w:lang w:eastAsia="zh-CN"/>
              </w:rPr>
              <w:t xml:space="preserve"> as declared in D.</w:t>
            </w:r>
            <w:r w:rsidRPr="007D0155">
              <w:rPr>
                <w:rFonts w:ascii="Arial" w:eastAsia="等线" w:hAnsi="Arial" w:hint="eastAsia"/>
                <w:sz w:val="18"/>
                <w:lang w:eastAsia="zh-CN"/>
              </w:rPr>
              <w:t>4</w:t>
            </w:r>
            <w:r w:rsidRPr="007D0155">
              <w:rPr>
                <w:rFonts w:ascii="Arial" w:eastAsia="等线" w:hAnsi="Arial"/>
                <w:sz w:val="18"/>
                <w:lang w:eastAsia="zh-CN"/>
              </w:rPr>
              <w:t>3 in table 4.6-1 and clause </w:t>
            </w:r>
            <w:r w:rsidRPr="007D0155">
              <w:rPr>
                <w:rFonts w:ascii="Arial" w:eastAsia="等线" w:hAnsi="Arial" w:hint="eastAsia"/>
                <w:sz w:val="18"/>
                <w:lang w:eastAsia="zh-CN"/>
              </w:rPr>
              <w:t>10</w:t>
            </w:r>
            <w:r w:rsidRPr="007D0155">
              <w:rPr>
                <w:rFonts w:ascii="Arial" w:eastAsia="等线" w:hAnsi="Arial"/>
                <w:sz w:val="18"/>
                <w:lang w:eastAsia="zh-CN"/>
              </w:rPr>
              <w:t>.1</w:t>
            </w:r>
          </w:p>
          <w:p w14:paraId="67E08505" w14:textId="77777777" w:rsidR="007D0155" w:rsidRPr="007D0155" w:rsidDel="00B34EE5" w:rsidRDefault="007D0155" w:rsidP="007D0155">
            <w:pPr>
              <w:keepNext/>
              <w:keepLines/>
              <w:tabs>
                <w:tab w:val="left" w:pos="2963"/>
              </w:tabs>
              <w:overflowPunct w:val="0"/>
              <w:autoSpaceDE w:val="0"/>
              <w:autoSpaceDN w:val="0"/>
              <w:adjustRightInd w:val="0"/>
              <w:spacing w:after="0"/>
              <w:ind w:left="851" w:hanging="851"/>
              <w:textAlignment w:val="baseline"/>
              <w:rPr>
                <w:rFonts w:ascii="Arial" w:eastAsia="等线" w:hAnsi="Arial"/>
                <w:sz w:val="18"/>
                <w:lang w:eastAsia="zh-CN"/>
              </w:rPr>
            </w:pPr>
            <w:r w:rsidRPr="007D0155">
              <w:rPr>
                <w:rFonts w:ascii="Arial" w:eastAsia="等线" w:hAnsi="Arial"/>
                <w:sz w:val="18"/>
                <w:lang w:eastAsia="zh-CN"/>
              </w:rPr>
              <w:t>[NOTE 2:</w:t>
            </w:r>
            <w:r w:rsidRPr="007D0155">
              <w:rPr>
                <w:rFonts w:ascii="Arial" w:eastAsia="等线" w:hAnsi="Arial"/>
                <w:sz w:val="18"/>
                <w:lang w:eastAsia="en-GB"/>
              </w:rPr>
              <w:tab/>
            </w:r>
            <w:r w:rsidRPr="007D0155">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284E6D8" w14:textId="77777777" w:rsidR="007D0155" w:rsidRPr="007D0155" w:rsidRDefault="007D0155" w:rsidP="007D0155">
      <w:pPr>
        <w:overflowPunct w:val="0"/>
        <w:autoSpaceDE w:val="0"/>
        <w:autoSpaceDN w:val="0"/>
        <w:adjustRightInd w:val="0"/>
        <w:textAlignment w:val="baseline"/>
        <w:rPr>
          <w:rFonts w:eastAsia="等线"/>
          <w:lang w:eastAsia="zh-CN"/>
        </w:rPr>
      </w:pPr>
    </w:p>
    <w:p w14:paraId="3F988CEA" w14:textId="77777777" w:rsidR="007D0155" w:rsidRPr="007D0155" w:rsidRDefault="007D0155" w:rsidP="007D0155">
      <w:pPr>
        <w:overflowPunct w:val="0"/>
        <w:autoSpaceDE w:val="0"/>
        <w:autoSpaceDN w:val="0"/>
        <w:adjustRightInd w:val="0"/>
        <w:ind w:left="568" w:hanging="284"/>
        <w:textAlignment w:val="baseline"/>
        <w:rPr>
          <w:rFonts w:eastAsia="等线"/>
          <w:lang w:eastAsia="zh-CN"/>
        </w:rPr>
      </w:pPr>
      <w:r w:rsidRPr="007D0155">
        <w:rPr>
          <w:rFonts w:eastAsia="等线"/>
          <w:lang w:eastAsia="zh-CN"/>
        </w:rPr>
        <w:t>8</w:t>
      </w:r>
      <w:r w:rsidRPr="007D0155">
        <w:rPr>
          <w:rFonts w:eastAsia="等线"/>
          <w:lang w:eastAsia="en-GB"/>
        </w:rPr>
        <w:t>)</w:t>
      </w:r>
      <w:r w:rsidRPr="007D0155">
        <w:rPr>
          <w:rFonts w:eastAsia="等线"/>
          <w:lang w:eastAsia="en-GB"/>
        </w:rPr>
        <w:tab/>
        <w:t>For reference channels applicable to the SAN, measure the throughput.</w:t>
      </w:r>
    </w:p>
    <w:p w14:paraId="5A62B970"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528" w:name="_Toc21100115"/>
      <w:bookmarkStart w:id="7529" w:name="_Toc29809913"/>
      <w:bookmarkStart w:id="7530" w:name="_Toc36645298"/>
      <w:bookmarkStart w:id="7531" w:name="_Toc37272352"/>
      <w:bookmarkStart w:id="7532" w:name="_Toc45884598"/>
      <w:bookmarkStart w:id="7533" w:name="_Toc53182622"/>
      <w:bookmarkStart w:id="7534" w:name="_Toc58860366"/>
      <w:bookmarkStart w:id="7535" w:name="_Toc58862870"/>
      <w:bookmarkStart w:id="7536" w:name="_Toc61182863"/>
      <w:bookmarkStart w:id="7537" w:name="_Toc66728178"/>
      <w:bookmarkStart w:id="7538" w:name="_Toc74961997"/>
      <w:bookmarkStart w:id="7539" w:name="_Toc75242907"/>
      <w:bookmarkStart w:id="7540" w:name="_Toc76545253"/>
      <w:bookmarkStart w:id="7541" w:name="_Toc82595356"/>
      <w:bookmarkStart w:id="7542" w:name="_Toc89955387"/>
      <w:bookmarkStart w:id="7543" w:name="_Toc98773814"/>
      <w:bookmarkStart w:id="7544" w:name="_Toc106201575"/>
      <w:bookmarkStart w:id="7545" w:name="_Toc120629836"/>
      <w:bookmarkStart w:id="7546" w:name="_Toc120631337"/>
      <w:bookmarkStart w:id="7547" w:name="_Toc120631988"/>
      <w:bookmarkStart w:id="7548" w:name="_Toc120632638"/>
      <w:bookmarkStart w:id="7549" w:name="_Toc120633288"/>
      <w:bookmarkStart w:id="7550" w:name="_Toc120633938"/>
      <w:bookmarkStart w:id="7551" w:name="_Toc120634589"/>
      <w:bookmarkStart w:id="7552" w:name="_Toc120635240"/>
      <w:bookmarkStart w:id="7553" w:name="_Toc121754364"/>
      <w:bookmarkStart w:id="7554" w:name="_Toc121755034"/>
      <w:bookmarkStart w:id="7555" w:name="_Toc121822990"/>
      <w:r w:rsidRPr="007D0155">
        <w:rPr>
          <w:rFonts w:ascii="Arial" w:eastAsia="Times New Roman" w:hAnsi="Arial"/>
          <w:sz w:val="24"/>
          <w:lang w:eastAsia="en-GB"/>
        </w:rPr>
        <w:t>11.2.1.5</w:t>
      </w:r>
      <w:r w:rsidRPr="007D0155">
        <w:rPr>
          <w:rFonts w:ascii="Arial" w:eastAsia="Times New Roman" w:hAnsi="Arial"/>
          <w:sz w:val="24"/>
          <w:lang w:eastAsia="en-GB"/>
        </w:rPr>
        <w:tab/>
        <w:t>Test Requirement</w:t>
      </w:r>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p>
    <w:p w14:paraId="1870D2A9"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throughput measured according to clause 11.2.1.4.2 shall not be below the limits for the SNR levels specified in table 11.2.1.5-1 to 11.2.1.5-4.</w:t>
      </w:r>
    </w:p>
    <w:p w14:paraId="3B4E501F"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D0155">
        <w:rPr>
          <w:rFonts w:ascii="Arial" w:eastAsia="Times New Roman" w:hAnsi="Arial"/>
          <w:b/>
          <w:lang w:eastAsia="en-GB"/>
        </w:rPr>
        <w:lastRenderedPageBreak/>
        <w:t>Table 11.2.1.5-1: Test requirements for PUSCH</w:t>
      </w:r>
      <w:r w:rsidRPr="007D0155">
        <w:rPr>
          <w:rFonts w:ascii="Arial" w:eastAsia="Times New Roman" w:hAnsi="Arial" w:hint="eastAsia"/>
          <w:b/>
          <w:lang w:eastAsia="zh-CN"/>
        </w:rPr>
        <w:t xml:space="preserve"> with </w:t>
      </w:r>
      <w:r w:rsidRPr="007D0155">
        <w:rPr>
          <w:rFonts w:ascii="Arial" w:eastAsia="宋体" w:hAnsi="Arial" w:hint="eastAsia"/>
          <w:b/>
          <w:lang w:eastAsia="zh-CN"/>
        </w:rPr>
        <w:t>7</w:t>
      </w:r>
      <w:r w:rsidRPr="007D0155">
        <w:rPr>
          <w:rFonts w:ascii="Arial" w:eastAsia="Times New Roman" w:hAnsi="Arial" w:hint="eastAsia"/>
          <w:b/>
          <w:lang w:eastAsia="zh-CN"/>
        </w:rPr>
        <w:t>0% of maximum throughput</w:t>
      </w:r>
      <w:r w:rsidRPr="007D0155">
        <w:rPr>
          <w:rFonts w:ascii="Arial" w:eastAsia="Times New Roman" w:hAnsi="Arial"/>
          <w:b/>
          <w:lang w:eastAsia="en-GB"/>
        </w:rPr>
        <w:t>, Type A, 5 MHz channel bandwidth</w:t>
      </w:r>
      <w:r w:rsidRPr="007D0155">
        <w:rPr>
          <w:rFonts w:ascii="Arial" w:eastAsia="Times New Roman" w:hAnsi="Arial"/>
          <w:b/>
          <w:lang w:eastAsia="zh-CN"/>
        </w:rPr>
        <w:t>, 15 kHz SCS</w:t>
      </w:r>
    </w:p>
    <w:tbl>
      <w:tblPr>
        <w:tblStyle w:val="TableGrid7"/>
        <w:tblW w:w="0" w:type="auto"/>
        <w:jc w:val="center"/>
        <w:tblInd w:w="0" w:type="dxa"/>
        <w:tblLook w:val="04A0" w:firstRow="1" w:lastRow="0" w:firstColumn="1" w:lastColumn="0" w:noHBand="0" w:noVBand="1"/>
      </w:tblPr>
      <w:tblGrid>
        <w:gridCol w:w="1227"/>
        <w:gridCol w:w="1229"/>
        <w:gridCol w:w="884"/>
        <w:gridCol w:w="1967"/>
        <w:gridCol w:w="1509"/>
        <w:gridCol w:w="868"/>
        <w:gridCol w:w="1343"/>
        <w:gridCol w:w="602"/>
      </w:tblGrid>
      <w:tr w:rsidR="007D0155" w:rsidRPr="007D0155" w14:paraId="6DA5E56C" w14:textId="77777777" w:rsidTr="007D0155">
        <w:trPr>
          <w:cantSplit/>
          <w:jc w:val="center"/>
        </w:trPr>
        <w:tc>
          <w:tcPr>
            <w:tcW w:w="0" w:type="auto"/>
            <w:vAlign w:val="center"/>
          </w:tcPr>
          <w:p w14:paraId="46648DF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Number of </w:t>
            </w:r>
            <w:r w:rsidRPr="007D0155">
              <w:rPr>
                <w:rFonts w:ascii="Arial" w:eastAsia="Times New Roman" w:hAnsi="Arial"/>
                <w:b/>
                <w:sz w:val="18"/>
                <w:lang w:val="en-US" w:eastAsia="zh-CN"/>
              </w:rPr>
              <w:t>T</w:t>
            </w:r>
            <w:r w:rsidRPr="007D0155">
              <w:rPr>
                <w:rFonts w:ascii="Arial" w:eastAsia="Times New Roman" w:hAnsi="Arial"/>
                <w:b/>
                <w:sz w:val="18"/>
                <w:lang w:val="en-US"/>
              </w:rPr>
              <w:t>X antennas</w:t>
            </w:r>
          </w:p>
        </w:tc>
        <w:tc>
          <w:tcPr>
            <w:tcW w:w="0" w:type="auto"/>
            <w:vAlign w:val="center"/>
          </w:tcPr>
          <w:p w14:paraId="1AA78C0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Number of RX antennas</w:t>
            </w:r>
          </w:p>
        </w:tc>
        <w:tc>
          <w:tcPr>
            <w:tcW w:w="0" w:type="auto"/>
            <w:vAlign w:val="center"/>
          </w:tcPr>
          <w:p w14:paraId="28B4E5E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Cyclic prefix</w:t>
            </w:r>
          </w:p>
        </w:tc>
        <w:tc>
          <w:tcPr>
            <w:tcW w:w="0" w:type="auto"/>
            <w:vAlign w:val="center"/>
          </w:tcPr>
          <w:p w14:paraId="3EE5A411" w14:textId="27C8FA09"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Propagation conditions and correlation matrix (Annex </w:t>
            </w:r>
            <w:del w:id="7556" w:author="Huawei" w:date="2023-02-03T09:37: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G</w:t>
            </w:r>
            <w:del w:id="7557" w:author="Huawei" w:date="2023-02-03T09:37: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w:t>
            </w:r>
          </w:p>
        </w:tc>
        <w:tc>
          <w:tcPr>
            <w:tcW w:w="0" w:type="auto"/>
            <w:vAlign w:val="center"/>
          </w:tcPr>
          <w:p w14:paraId="0AD3FA6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Fraction of maximum throughput</w:t>
            </w:r>
          </w:p>
        </w:tc>
        <w:tc>
          <w:tcPr>
            <w:tcW w:w="0" w:type="auto"/>
            <w:vAlign w:val="center"/>
          </w:tcPr>
          <w:p w14:paraId="01399C7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FRC</w:t>
            </w:r>
            <w:r w:rsidRPr="007D0155">
              <w:rPr>
                <w:rFonts w:ascii="Arial" w:eastAsia="Times New Roman" w:hAnsi="Arial"/>
                <w:b/>
                <w:sz w:val="18"/>
                <w:lang w:val="en-US"/>
              </w:rPr>
              <w:br/>
              <w:t>(annex A)</w:t>
            </w:r>
          </w:p>
        </w:tc>
        <w:tc>
          <w:tcPr>
            <w:tcW w:w="0" w:type="auto"/>
            <w:vAlign w:val="center"/>
          </w:tcPr>
          <w:p w14:paraId="1A34DF7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Additional DM-RS position</w:t>
            </w:r>
          </w:p>
        </w:tc>
        <w:tc>
          <w:tcPr>
            <w:tcW w:w="0" w:type="auto"/>
            <w:vAlign w:val="center"/>
          </w:tcPr>
          <w:p w14:paraId="796DCEB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SNR</w:t>
            </w:r>
          </w:p>
          <w:p w14:paraId="049F485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(dB)</w:t>
            </w:r>
          </w:p>
        </w:tc>
      </w:tr>
      <w:tr w:rsidR="007D0155" w:rsidRPr="007D0155" w14:paraId="4DE5BBAD" w14:textId="77777777" w:rsidTr="007D0155">
        <w:trPr>
          <w:cantSplit/>
          <w:jc w:val="center"/>
        </w:trPr>
        <w:tc>
          <w:tcPr>
            <w:tcW w:w="0" w:type="auto"/>
            <w:vMerge w:val="restart"/>
            <w:shd w:val="clear" w:color="auto" w:fill="auto"/>
            <w:vAlign w:val="center"/>
          </w:tcPr>
          <w:p w14:paraId="105F619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1</w:t>
            </w:r>
          </w:p>
        </w:tc>
        <w:tc>
          <w:tcPr>
            <w:tcW w:w="0" w:type="auto"/>
            <w:vMerge w:val="restart"/>
            <w:shd w:val="clear" w:color="auto" w:fill="auto"/>
            <w:vAlign w:val="center"/>
          </w:tcPr>
          <w:p w14:paraId="362E989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w:t>
            </w:r>
          </w:p>
        </w:tc>
        <w:tc>
          <w:tcPr>
            <w:tcW w:w="0" w:type="auto"/>
            <w:vAlign w:val="center"/>
          </w:tcPr>
          <w:p w14:paraId="349FE8E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cs="Arial"/>
                <w:sz w:val="18"/>
                <w:lang w:val="en-US"/>
              </w:rPr>
              <w:t>Normal</w:t>
            </w:r>
          </w:p>
        </w:tc>
        <w:tc>
          <w:tcPr>
            <w:tcW w:w="0" w:type="auto"/>
            <w:vAlign w:val="center"/>
          </w:tcPr>
          <w:p w14:paraId="75B7249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fr-FR"/>
              </w:rPr>
            </w:pPr>
            <w:r w:rsidRPr="007D0155">
              <w:rPr>
                <w:rFonts w:ascii="Arial" w:eastAsia="Times New Roman" w:hAnsi="Arial"/>
                <w:sz w:val="18"/>
                <w:lang w:val="en-US"/>
              </w:rPr>
              <w:t>NTN-TDLA100-200 Low</w:t>
            </w:r>
          </w:p>
        </w:tc>
        <w:tc>
          <w:tcPr>
            <w:tcW w:w="0" w:type="auto"/>
            <w:vAlign w:val="center"/>
          </w:tcPr>
          <w:p w14:paraId="0E04591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57DA170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G-FR1-A3-1</w:t>
            </w:r>
          </w:p>
        </w:tc>
        <w:tc>
          <w:tcPr>
            <w:tcW w:w="0" w:type="auto"/>
            <w:vAlign w:val="center"/>
          </w:tcPr>
          <w:p w14:paraId="64B23B5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249A48C0" w14:textId="2B4140F0"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del w:id="7558" w:author="Huawei" w:date="2023-02-01T18:15: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3.8</w:t>
            </w:r>
            <w:del w:id="7559" w:author="Huawei" w:date="2023-02-01T18:15:00Z">
              <w:r w:rsidRPr="007D0155" w:rsidDel="005A76D6">
                <w:rPr>
                  <w:rFonts w:ascii="Arial" w:eastAsia="Times New Roman" w:hAnsi="Arial"/>
                  <w:sz w:val="18"/>
                  <w:lang w:val="en-US" w:eastAsia="zh-CN"/>
                </w:rPr>
                <w:delText>]</w:delText>
              </w:r>
            </w:del>
          </w:p>
        </w:tc>
      </w:tr>
      <w:tr w:rsidR="007D0155" w:rsidRPr="007D0155" w14:paraId="3DCAB55C" w14:textId="77777777" w:rsidTr="007D0155">
        <w:trPr>
          <w:cantSplit/>
          <w:jc w:val="center"/>
        </w:trPr>
        <w:tc>
          <w:tcPr>
            <w:tcW w:w="0" w:type="auto"/>
            <w:vMerge/>
            <w:shd w:val="clear" w:color="auto" w:fill="auto"/>
            <w:vAlign w:val="center"/>
          </w:tcPr>
          <w:p w14:paraId="015DB21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0285F8D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14:paraId="68A7494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sz w:val="18"/>
                <w:lang w:val="en-US"/>
              </w:rPr>
              <w:t>Normal</w:t>
            </w:r>
          </w:p>
        </w:tc>
        <w:tc>
          <w:tcPr>
            <w:tcW w:w="0" w:type="auto"/>
            <w:vAlign w:val="center"/>
          </w:tcPr>
          <w:p w14:paraId="74B449C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NTN-TDLC5-200 Low</w:t>
            </w:r>
          </w:p>
        </w:tc>
        <w:tc>
          <w:tcPr>
            <w:tcW w:w="0" w:type="auto"/>
            <w:vAlign w:val="center"/>
          </w:tcPr>
          <w:p w14:paraId="438036D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28C5534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G-FR1-A3-1</w:t>
            </w:r>
          </w:p>
        </w:tc>
        <w:tc>
          <w:tcPr>
            <w:tcW w:w="0" w:type="auto"/>
            <w:vAlign w:val="center"/>
          </w:tcPr>
          <w:p w14:paraId="35190EA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1D541588" w14:textId="0164F861"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560" w:author="Huawei" w:date="2023-02-01T18:15: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2.2</w:t>
            </w:r>
            <w:del w:id="7561" w:author="Huawei" w:date="2023-02-01T18:15:00Z">
              <w:r w:rsidRPr="007D0155" w:rsidDel="005A76D6">
                <w:rPr>
                  <w:rFonts w:ascii="Arial" w:eastAsia="Times New Roman" w:hAnsi="Arial"/>
                  <w:sz w:val="18"/>
                  <w:lang w:val="en-US" w:eastAsia="zh-CN"/>
                </w:rPr>
                <w:delText>]</w:delText>
              </w:r>
            </w:del>
          </w:p>
        </w:tc>
      </w:tr>
      <w:tr w:rsidR="007D0155" w:rsidRPr="007D0155" w14:paraId="23D7907C" w14:textId="77777777" w:rsidTr="007D0155">
        <w:trPr>
          <w:cantSplit/>
          <w:jc w:val="center"/>
        </w:trPr>
        <w:tc>
          <w:tcPr>
            <w:tcW w:w="0" w:type="auto"/>
            <w:vMerge/>
            <w:shd w:val="clear" w:color="auto" w:fill="auto"/>
            <w:vAlign w:val="center"/>
          </w:tcPr>
          <w:p w14:paraId="249C51A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restart"/>
            <w:shd w:val="clear" w:color="auto" w:fill="auto"/>
            <w:vAlign w:val="center"/>
          </w:tcPr>
          <w:p w14:paraId="1BF6501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2</w:t>
            </w:r>
          </w:p>
        </w:tc>
        <w:tc>
          <w:tcPr>
            <w:tcW w:w="0" w:type="auto"/>
            <w:vAlign w:val="center"/>
          </w:tcPr>
          <w:p w14:paraId="536B279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sz w:val="18"/>
                <w:lang w:val="en-US"/>
              </w:rPr>
              <w:t>Normal</w:t>
            </w:r>
          </w:p>
        </w:tc>
        <w:tc>
          <w:tcPr>
            <w:tcW w:w="0" w:type="auto"/>
            <w:vAlign w:val="center"/>
          </w:tcPr>
          <w:p w14:paraId="50DAD69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NTN-TDLA100-200 Low</w:t>
            </w:r>
          </w:p>
        </w:tc>
        <w:tc>
          <w:tcPr>
            <w:tcW w:w="0" w:type="auto"/>
            <w:vAlign w:val="center"/>
          </w:tcPr>
          <w:p w14:paraId="76687AE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213F2A3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G-FR1-A3-1</w:t>
            </w:r>
          </w:p>
        </w:tc>
        <w:tc>
          <w:tcPr>
            <w:tcW w:w="0" w:type="auto"/>
            <w:vAlign w:val="center"/>
          </w:tcPr>
          <w:p w14:paraId="0F441CA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430B4EB7" w14:textId="199955C4"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562" w:author="Huawei" w:date="2023-02-01T18:15: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-0.1</w:t>
            </w:r>
            <w:del w:id="7563" w:author="Huawei" w:date="2023-02-01T18:15:00Z">
              <w:r w:rsidRPr="007D0155" w:rsidDel="005A76D6">
                <w:rPr>
                  <w:rFonts w:ascii="Arial" w:eastAsia="Times New Roman" w:hAnsi="Arial"/>
                  <w:sz w:val="18"/>
                  <w:lang w:val="en-US" w:eastAsia="zh-CN"/>
                </w:rPr>
                <w:delText>]</w:delText>
              </w:r>
            </w:del>
          </w:p>
        </w:tc>
      </w:tr>
      <w:tr w:rsidR="007D0155" w:rsidRPr="007D0155" w14:paraId="4899E557" w14:textId="77777777" w:rsidTr="007D0155">
        <w:trPr>
          <w:cantSplit/>
          <w:jc w:val="center"/>
        </w:trPr>
        <w:tc>
          <w:tcPr>
            <w:tcW w:w="0" w:type="auto"/>
            <w:vMerge/>
            <w:shd w:val="clear" w:color="auto" w:fill="auto"/>
            <w:vAlign w:val="center"/>
          </w:tcPr>
          <w:p w14:paraId="1FCE9BE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543F788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14:paraId="21FFD92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hint="eastAsia"/>
                <w:sz w:val="18"/>
                <w:lang w:val="en-US" w:eastAsia="zh-CN"/>
              </w:rPr>
              <w:t>N</w:t>
            </w:r>
            <w:r w:rsidRPr="007D0155">
              <w:rPr>
                <w:rFonts w:ascii="Arial" w:eastAsia="Times New Roman" w:hAnsi="Arial" w:cs="Arial"/>
                <w:sz w:val="18"/>
                <w:lang w:val="en-US" w:eastAsia="zh-CN"/>
              </w:rPr>
              <w:t>ormal</w:t>
            </w:r>
          </w:p>
        </w:tc>
        <w:tc>
          <w:tcPr>
            <w:tcW w:w="0" w:type="auto"/>
            <w:vAlign w:val="center"/>
          </w:tcPr>
          <w:p w14:paraId="6F3AFF5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NTN-TDLC5-200 Low</w:t>
            </w:r>
          </w:p>
        </w:tc>
        <w:tc>
          <w:tcPr>
            <w:tcW w:w="0" w:type="auto"/>
            <w:vAlign w:val="center"/>
          </w:tcPr>
          <w:p w14:paraId="456299B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hint="eastAsia"/>
                <w:sz w:val="18"/>
                <w:lang w:val="en-US" w:eastAsia="zh-CN"/>
              </w:rPr>
              <w:t>7</w:t>
            </w:r>
            <w:r w:rsidRPr="007D0155">
              <w:rPr>
                <w:rFonts w:ascii="Arial" w:eastAsia="Times New Roman" w:hAnsi="Arial"/>
                <w:sz w:val="18"/>
                <w:lang w:val="en-US" w:eastAsia="zh-CN"/>
              </w:rPr>
              <w:t>0%</w:t>
            </w:r>
          </w:p>
        </w:tc>
        <w:tc>
          <w:tcPr>
            <w:tcW w:w="0" w:type="auto"/>
            <w:vAlign w:val="center"/>
          </w:tcPr>
          <w:p w14:paraId="72AF53D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eastAsia="Times New Roman" w:hAnsi="Arial"/>
                <w:sz w:val="18"/>
                <w:lang w:val="en-US"/>
              </w:rPr>
              <w:t>G-FR1-A3-1</w:t>
            </w:r>
          </w:p>
        </w:tc>
        <w:tc>
          <w:tcPr>
            <w:tcW w:w="0" w:type="auto"/>
            <w:vAlign w:val="center"/>
          </w:tcPr>
          <w:p w14:paraId="4B30944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hint="eastAsia"/>
                <w:sz w:val="18"/>
                <w:lang w:val="en-US" w:eastAsia="zh-CN"/>
              </w:rPr>
              <w:t>p</w:t>
            </w:r>
            <w:r w:rsidRPr="007D0155">
              <w:rPr>
                <w:rFonts w:ascii="Arial" w:eastAsia="Times New Roman" w:hAnsi="Arial"/>
                <w:sz w:val="18"/>
                <w:lang w:val="en-US" w:eastAsia="zh-CN"/>
              </w:rPr>
              <w:t>os1</w:t>
            </w:r>
          </w:p>
        </w:tc>
        <w:tc>
          <w:tcPr>
            <w:tcW w:w="0" w:type="auto"/>
            <w:vAlign w:val="center"/>
          </w:tcPr>
          <w:p w14:paraId="21B57017" w14:textId="2A7C0058"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564" w:author="Huawei" w:date="2023-02-01T18:15: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-0.6</w:t>
            </w:r>
            <w:del w:id="7565" w:author="Huawei" w:date="2023-02-01T18:15:00Z">
              <w:r w:rsidRPr="007D0155" w:rsidDel="005A76D6">
                <w:rPr>
                  <w:rFonts w:ascii="Arial" w:eastAsia="Times New Roman" w:hAnsi="Arial"/>
                  <w:sz w:val="18"/>
                  <w:lang w:val="en-US" w:eastAsia="zh-CN"/>
                </w:rPr>
                <w:delText>]</w:delText>
              </w:r>
            </w:del>
          </w:p>
        </w:tc>
      </w:tr>
    </w:tbl>
    <w:p w14:paraId="53002348" w14:textId="77777777" w:rsidR="007D0155" w:rsidRPr="007D0155" w:rsidRDefault="007D0155" w:rsidP="007D0155">
      <w:pPr>
        <w:overflowPunct w:val="0"/>
        <w:autoSpaceDE w:val="0"/>
        <w:autoSpaceDN w:val="0"/>
        <w:adjustRightInd w:val="0"/>
        <w:textAlignment w:val="baseline"/>
        <w:rPr>
          <w:rFonts w:eastAsia="Times New Roman"/>
          <w:lang w:eastAsia="zh-CN"/>
        </w:rPr>
      </w:pPr>
    </w:p>
    <w:p w14:paraId="4756517B"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D0155">
        <w:rPr>
          <w:rFonts w:ascii="Arial" w:eastAsia="Times New Roman" w:hAnsi="Arial"/>
          <w:b/>
          <w:lang w:eastAsia="en-GB"/>
        </w:rPr>
        <w:t>Table 11.2.1.5-2: Test requirements for PUSCH</w:t>
      </w:r>
      <w:r w:rsidRPr="007D0155">
        <w:rPr>
          <w:rFonts w:ascii="Arial" w:eastAsia="Times New Roman" w:hAnsi="Arial" w:hint="eastAsia"/>
          <w:b/>
          <w:lang w:eastAsia="zh-CN"/>
        </w:rPr>
        <w:t xml:space="preserve"> with </w:t>
      </w:r>
      <w:r w:rsidRPr="007D0155">
        <w:rPr>
          <w:rFonts w:ascii="Arial" w:eastAsia="宋体" w:hAnsi="Arial" w:hint="eastAsia"/>
          <w:b/>
          <w:lang w:eastAsia="zh-CN"/>
        </w:rPr>
        <w:t>7</w:t>
      </w:r>
      <w:r w:rsidRPr="007D0155">
        <w:rPr>
          <w:rFonts w:ascii="Arial" w:eastAsia="Times New Roman" w:hAnsi="Arial" w:hint="eastAsia"/>
          <w:b/>
          <w:lang w:eastAsia="zh-CN"/>
        </w:rPr>
        <w:t>0% of maximum throughput</w:t>
      </w:r>
      <w:r w:rsidRPr="007D0155">
        <w:rPr>
          <w:rFonts w:ascii="Arial" w:eastAsia="Times New Roman" w:hAnsi="Arial"/>
          <w:b/>
          <w:lang w:eastAsia="en-GB"/>
        </w:rPr>
        <w:t>, Type A, 10 MHz channel bandwidth</w:t>
      </w:r>
      <w:r w:rsidRPr="007D0155">
        <w:rPr>
          <w:rFonts w:ascii="Arial" w:eastAsia="Times New Roman" w:hAnsi="Arial"/>
          <w:b/>
          <w:lang w:eastAsia="zh-CN"/>
        </w:rPr>
        <w:t>, 30 kHz SCS</w:t>
      </w:r>
    </w:p>
    <w:tbl>
      <w:tblPr>
        <w:tblStyle w:val="TableGrid7"/>
        <w:tblW w:w="0" w:type="auto"/>
        <w:jc w:val="center"/>
        <w:tblInd w:w="0" w:type="dxa"/>
        <w:tblLook w:val="04A0" w:firstRow="1" w:lastRow="0" w:firstColumn="1" w:lastColumn="0" w:noHBand="0" w:noVBand="1"/>
      </w:tblPr>
      <w:tblGrid>
        <w:gridCol w:w="1227"/>
        <w:gridCol w:w="1229"/>
        <w:gridCol w:w="884"/>
        <w:gridCol w:w="1967"/>
        <w:gridCol w:w="1509"/>
        <w:gridCol w:w="868"/>
        <w:gridCol w:w="1343"/>
        <w:gridCol w:w="602"/>
      </w:tblGrid>
      <w:tr w:rsidR="007D0155" w:rsidRPr="007D0155" w14:paraId="50551233" w14:textId="77777777" w:rsidTr="007D0155">
        <w:trPr>
          <w:cantSplit/>
          <w:jc w:val="center"/>
        </w:trPr>
        <w:tc>
          <w:tcPr>
            <w:tcW w:w="0" w:type="auto"/>
            <w:vAlign w:val="center"/>
          </w:tcPr>
          <w:p w14:paraId="5580AAB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Number of </w:t>
            </w:r>
            <w:r w:rsidRPr="007D0155">
              <w:rPr>
                <w:rFonts w:ascii="Arial" w:eastAsia="Times New Roman" w:hAnsi="Arial"/>
                <w:b/>
                <w:sz w:val="18"/>
                <w:lang w:val="en-US" w:eastAsia="zh-CN"/>
              </w:rPr>
              <w:t>T</w:t>
            </w:r>
            <w:r w:rsidRPr="007D0155">
              <w:rPr>
                <w:rFonts w:ascii="Arial" w:eastAsia="Times New Roman" w:hAnsi="Arial"/>
                <w:b/>
                <w:sz w:val="18"/>
                <w:lang w:val="en-US"/>
              </w:rPr>
              <w:t>X antennas</w:t>
            </w:r>
          </w:p>
        </w:tc>
        <w:tc>
          <w:tcPr>
            <w:tcW w:w="0" w:type="auto"/>
            <w:vAlign w:val="center"/>
          </w:tcPr>
          <w:p w14:paraId="4422B9F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Number of RX antennas</w:t>
            </w:r>
          </w:p>
        </w:tc>
        <w:tc>
          <w:tcPr>
            <w:tcW w:w="0" w:type="auto"/>
            <w:vAlign w:val="center"/>
          </w:tcPr>
          <w:p w14:paraId="034570D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Cyclic prefix</w:t>
            </w:r>
          </w:p>
        </w:tc>
        <w:tc>
          <w:tcPr>
            <w:tcW w:w="0" w:type="auto"/>
            <w:vAlign w:val="center"/>
          </w:tcPr>
          <w:p w14:paraId="1A065A06" w14:textId="2D9A1B50"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Propagation conditions and correlation matrix (Annex </w:t>
            </w:r>
            <w:del w:id="7566" w:author="Huawei" w:date="2023-02-03T09:37: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G</w:t>
            </w:r>
            <w:del w:id="7567" w:author="Huawei" w:date="2023-02-03T09:37: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w:t>
            </w:r>
          </w:p>
        </w:tc>
        <w:tc>
          <w:tcPr>
            <w:tcW w:w="0" w:type="auto"/>
            <w:vAlign w:val="center"/>
          </w:tcPr>
          <w:p w14:paraId="00B845F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Fraction of maximum throughput</w:t>
            </w:r>
          </w:p>
        </w:tc>
        <w:tc>
          <w:tcPr>
            <w:tcW w:w="0" w:type="auto"/>
            <w:vAlign w:val="center"/>
          </w:tcPr>
          <w:p w14:paraId="3860DE8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FRC</w:t>
            </w:r>
            <w:r w:rsidRPr="007D0155">
              <w:rPr>
                <w:rFonts w:ascii="Arial" w:eastAsia="Times New Roman" w:hAnsi="Arial"/>
                <w:b/>
                <w:sz w:val="18"/>
                <w:lang w:val="en-US"/>
              </w:rPr>
              <w:br/>
              <w:t>(annex A)</w:t>
            </w:r>
          </w:p>
        </w:tc>
        <w:tc>
          <w:tcPr>
            <w:tcW w:w="0" w:type="auto"/>
            <w:vAlign w:val="center"/>
          </w:tcPr>
          <w:p w14:paraId="7746046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Additional DM-RS position</w:t>
            </w:r>
          </w:p>
        </w:tc>
        <w:tc>
          <w:tcPr>
            <w:tcW w:w="0" w:type="auto"/>
            <w:vAlign w:val="center"/>
          </w:tcPr>
          <w:p w14:paraId="54232E5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SNR</w:t>
            </w:r>
          </w:p>
          <w:p w14:paraId="64B6B54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(dB)</w:t>
            </w:r>
          </w:p>
        </w:tc>
      </w:tr>
      <w:tr w:rsidR="007D0155" w:rsidRPr="007D0155" w14:paraId="348BC410" w14:textId="77777777" w:rsidTr="007D0155">
        <w:trPr>
          <w:cantSplit/>
          <w:jc w:val="center"/>
        </w:trPr>
        <w:tc>
          <w:tcPr>
            <w:tcW w:w="0" w:type="auto"/>
            <w:vMerge w:val="restart"/>
            <w:shd w:val="clear" w:color="auto" w:fill="auto"/>
            <w:vAlign w:val="center"/>
          </w:tcPr>
          <w:p w14:paraId="6AA80B3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1</w:t>
            </w:r>
          </w:p>
        </w:tc>
        <w:tc>
          <w:tcPr>
            <w:tcW w:w="0" w:type="auto"/>
            <w:vMerge w:val="restart"/>
            <w:shd w:val="clear" w:color="auto" w:fill="auto"/>
            <w:vAlign w:val="center"/>
          </w:tcPr>
          <w:p w14:paraId="4BC30AE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w:t>
            </w:r>
          </w:p>
        </w:tc>
        <w:tc>
          <w:tcPr>
            <w:tcW w:w="0" w:type="auto"/>
            <w:vAlign w:val="center"/>
          </w:tcPr>
          <w:p w14:paraId="14863C8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cs="Arial"/>
                <w:sz w:val="18"/>
                <w:lang w:val="en-US"/>
              </w:rPr>
              <w:t>Normal</w:t>
            </w:r>
          </w:p>
        </w:tc>
        <w:tc>
          <w:tcPr>
            <w:tcW w:w="0" w:type="auto"/>
            <w:vAlign w:val="center"/>
          </w:tcPr>
          <w:p w14:paraId="7CCCBD2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fr-FR"/>
              </w:rPr>
            </w:pPr>
            <w:r w:rsidRPr="007D0155">
              <w:rPr>
                <w:rFonts w:ascii="Arial" w:eastAsia="Times New Roman" w:hAnsi="Arial"/>
                <w:sz w:val="18"/>
                <w:lang w:val="en-US"/>
              </w:rPr>
              <w:t>NTN-TDLA100-200 Low</w:t>
            </w:r>
          </w:p>
        </w:tc>
        <w:tc>
          <w:tcPr>
            <w:tcW w:w="0" w:type="auto"/>
            <w:vAlign w:val="center"/>
          </w:tcPr>
          <w:p w14:paraId="5580ED7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4E22AA8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G-FR1-A3-2</w:t>
            </w:r>
          </w:p>
        </w:tc>
        <w:tc>
          <w:tcPr>
            <w:tcW w:w="0" w:type="auto"/>
            <w:vAlign w:val="center"/>
          </w:tcPr>
          <w:p w14:paraId="22F59F2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43E7F416" w14:textId="7226018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del w:id="7568" w:author="Huawei" w:date="2023-02-01T18:15: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3.5</w:t>
            </w:r>
            <w:del w:id="7569" w:author="Huawei" w:date="2023-02-01T18:15:00Z">
              <w:r w:rsidRPr="007D0155" w:rsidDel="005A76D6">
                <w:rPr>
                  <w:rFonts w:ascii="Arial" w:eastAsia="Times New Roman" w:hAnsi="Arial"/>
                  <w:sz w:val="18"/>
                  <w:lang w:val="en-US" w:eastAsia="zh-CN"/>
                </w:rPr>
                <w:delText>]</w:delText>
              </w:r>
            </w:del>
          </w:p>
        </w:tc>
      </w:tr>
      <w:tr w:rsidR="007D0155" w:rsidRPr="007D0155" w14:paraId="134567AF" w14:textId="77777777" w:rsidTr="007D0155">
        <w:trPr>
          <w:cantSplit/>
          <w:jc w:val="center"/>
        </w:trPr>
        <w:tc>
          <w:tcPr>
            <w:tcW w:w="0" w:type="auto"/>
            <w:vMerge/>
            <w:shd w:val="clear" w:color="auto" w:fill="auto"/>
            <w:vAlign w:val="center"/>
          </w:tcPr>
          <w:p w14:paraId="70ED6C0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5F556C8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14:paraId="6B31752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sz w:val="18"/>
                <w:lang w:val="en-US"/>
              </w:rPr>
              <w:t>Normal</w:t>
            </w:r>
          </w:p>
        </w:tc>
        <w:tc>
          <w:tcPr>
            <w:tcW w:w="0" w:type="auto"/>
            <w:vAlign w:val="center"/>
          </w:tcPr>
          <w:p w14:paraId="6368012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NTN-TDLC5-200 Low</w:t>
            </w:r>
          </w:p>
        </w:tc>
        <w:tc>
          <w:tcPr>
            <w:tcW w:w="0" w:type="auto"/>
            <w:vAlign w:val="center"/>
          </w:tcPr>
          <w:p w14:paraId="28021B8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73E7C1E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G-FR1-A3-2</w:t>
            </w:r>
          </w:p>
        </w:tc>
        <w:tc>
          <w:tcPr>
            <w:tcW w:w="0" w:type="auto"/>
            <w:vAlign w:val="center"/>
          </w:tcPr>
          <w:p w14:paraId="1D06479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14F4ED6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570" w:author="Huawei" w:date="2023-02-01T18:15: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2.0</w:t>
            </w:r>
            <w:del w:id="7571" w:author="Huawei" w:date="2023-02-01T18:15:00Z">
              <w:r w:rsidRPr="007D0155" w:rsidDel="005A76D6">
                <w:rPr>
                  <w:rFonts w:ascii="Arial" w:eastAsia="Times New Roman" w:hAnsi="Arial"/>
                  <w:sz w:val="18"/>
                  <w:lang w:val="en-US" w:eastAsia="zh-CN"/>
                </w:rPr>
                <w:delText>]</w:delText>
              </w:r>
            </w:del>
          </w:p>
        </w:tc>
      </w:tr>
      <w:tr w:rsidR="007D0155" w:rsidRPr="007D0155" w14:paraId="4C338884" w14:textId="77777777" w:rsidTr="007D0155">
        <w:trPr>
          <w:cantSplit/>
          <w:jc w:val="center"/>
        </w:trPr>
        <w:tc>
          <w:tcPr>
            <w:tcW w:w="0" w:type="auto"/>
            <w:vMerge/>
            <w:shd w:val="clear" w:color="auto" w:fill="auto"/>
            <w:vAlign w:val="center"/>
          </w:tcPr>
          <w:p w14:paraId="68A76C6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restart"/>
            <w:shd w:val="clear" w:color="auto" w:fill="auto"/>
            <w:vAlign w:val="center"/>
          </w:tcPr>
          <w:p w14:paraId="79F7993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2</w:t>
            </w:r>
          </w:p>
        </w:tc>
        <w:tc>
          <w:tcPr>
            <w:tcW w:w="0" w:type="auto"/>
            <w:vAlign w:val="center"/>
          </w:tcPr>
          <w:p w14:paraId="2ABDCA5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sz w:val="18"/>
                <w:lang w:val="en-US"/>
              </w:rPr>
              <w:t>Normal</w:t>
            </w:r>
          </w:p>
        </w:tc>
        <w:tc>
          <w:tcPr>
            <w:tcW w:w="0" w:type="auto"/>
            <w:vAlign w:val="center"/>
          </w:tcPr>
          <w:p w14:paraId="4E08531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NTN-TDLA100-200 Low</w:t>
            </w:r>
          </w:p>
        </w:tc>
        <w:tc>
          <w:tcPr>
            <w:tcW w:w="0" w:type="auto"/>
            <w:vAlign w:val="center"/>
          </w:tcPr>
          <w:p w14:paraId="3068208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25B5857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G-FR1-A3-2</w:t>
            </w:r>
          </w:p>
        </w:tc>
        <w:tc>
          <w:tcPr>
            <w:tcW w:w="0" w:type="auto"/>
            <w:vAlign w:val="center"/>
          </w:tcPr>
          <w:p w14:paraId="3FCEABB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769EFBEC" w14:textId="37157A2A"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572" w:author="Huawei" w:date="2023-02-01T18:15: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-0.4</w:t>
            </w:r>
            <w:del w:id="7573" w:author="Huawei" w:date="2023-02-01T18:16:00Z">
              <w:r w:rsidRPr="007D0155" w:rsidDel="005A76D6">
                <w:rPr>
                  <w:rFonts w:ascii="Arial" w:eastAsia="Times New Roman" w:hAnsi="Arial"/>
                  <w:sz w:val="18"/>
                  <w:lang w:val="en-US" w:eastAsia="zh-CN"/>
                </w:rPr>
                <w:delText>]</w:delText>
              </w:r>
            </w:del>
          </w:p>
        </w:tc>
      </w:tr>
      <w:tr w:rsidR="007D0155" w:rsidRPr="007D0155" w14:paraId="63CA061F" w14:textId="77777777" w:rsidTr="007D0155">
        <w:trPr>
          <w:cantSplit/>
          <w:jc w:val="center"/>
        </w:trPr>
        <w:tc>
          <w:tcPr>
            <w:tcW w:w="0" w:type="auto"/>
            <w:vMerge/>
            <w:shd w:val="clear" w:color="auto" w:fill="auto"/>
            <w:vAlign w:val="center"/>
          </w:tcPr>
          <w:p w14:paraId="70090C7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2630FDC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14:paraId="4084007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hint="eastAsia"/>
                <w:sz w:val="18"/>
                <w:lang w:val="en-US" w:eastAsia="zh-CN"/>
              </w:rPr>
              <w:t>N</w:t>
            </w:r>
            <w:r w:rsidRPr="007D0155">
              <w:rPr>
                <w:rFonts w:ascii="Arial" w:eastAsia="Times New Roman" w:hAnsi="Arial" w:cs="Arial"/>
                <w:sz w:val="18"/>
                <w:lang w:val="en-US" w:eastAsia="zh-CN"/>
              </w:rPr>
              <w:t>ormal</w:t>
            </w:r>
          </w:p>
        </w:tc>
        <w:tc>
          <w:tcPr>
            <w:tcW w:w="0" w:type="auto"/>
            <w:vAlign w:val="center"/>
          </w:tcPr>
          <w:p w14:paraId="23130B9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NTN-TDLC5-200 Low</w:t>
            </w:r>
          </w:p>
        </w:tc>
        <w:tc>
          <w:tcPr>
            <w:tcW w:w="0" w:type="auto"/>
            <w:vAlign w:val="center"/>
          </w:tcPr>
          <w:p w14:paraId="2CB1177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hint="eastAsia"/>
                <w:sz w:val="18"/>
                <w:lang w:val="en-US" w:eastAsia="zh-CN"/>
              </w:rPr>
              <w:t>7</w:t>
            </w:r>
            <w:r w:rsidRPr="007D0155">
              <w:rPr>
                <w:rFonts w:ascii="Arial" w:eastAsia="Times New Roman" w:hAnsi="Arial"/>
                <w:sz w:val="18"/>
                <w:lang w:val="en-US" w:eastAsia="zh-CN"/>
              </w:rPr>
              <w:t>0%</w:t>
            </w:r>
          </w:p>
        </w:tc>
        <w:tc>
          <w:tcPr>
            <w:tcW w:w="0" w:type="auto"/>
            <w:vAlign w:val="center"/>
          </w:tcPr>
          <w:p w14:paraId="20DF22F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G-FR1-A3-2</w:t>
            </w:r>
          </w:p>
        </w:tc>
        <w:tc>
          <w:tcPr>
            <w:tcW w:w="0" w:type="auto"/>
            <w:vAlign w:val="center"/>
          </w:tcPr>
          <w:p w14:paraId="2B4DA15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hint="eastAsia"/>
                <w:sz w:val="18"/>
                <w:lang w:val="en-US" w:eastAsia="zh-CN"/>
              </w:rPr>
              <w:t>p</w:t>
            </w:r>
            <w:r w:rsidRPr="007D0155">
              <w:rPr>
                <w:rFonts w:ascii="Arial" w:eastAsia="Times New Roman" w:hAnsi="Arial"/>
                <w:sz w:val="18"/>
                <w:lang w:val="en-US" w:eastAsia="zh-CN"/>
              </w:rPr>
              <w:t>os1</w:t>
            </w:r>
          </w:p>
        </w:tc>
        <w:tc>
          <w:tcPr>
            <w:tcW w:w="0" w:type="auto"/>
            <w:vAlign w:val="center"/>
          </w:tcPr>
          <w:p w14:paraId="5C34771A" w14:textId="4DFC5E85"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574" w:author="Huawei" w:date="2023-02-01T18:15: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-0.8</w:t>
            </w:r>
            <w:del w:id="7575" w:author="Huawei" w:date="2023-02-01T18:16:00Z">
              <w:r w:rsidRPr="007D0155" w:rsidDel="005A76D6">
                <w:rPr>
                  <w:rFonts w:ascii="Arial" w:eastAsia="Times New Roman" w:hAnsi="Arial"/>
                  <w:sz w:val="18"/>
                  <w:lang w:val="en-US" w:eastAsia="zh-CN"/>
                </w:rPr>
                <w:delText>]</w:delText>
              </w:r>
            </w:del>
          </w:p>
        </w:tc>
      </w:tr>
    </w:tbl>
    <w:p w14:paraId="5859BFC2" w14:textId="77777777" w:rsidR="007D0155" w:rsidRPr="007D0155" w:rsidRDefault="007D0155" w:rsidP="007D0155">
      <w:pPr>
        <w:overflowPunct w:val="0"/>
        <w:autoSpaceDE w:val="0"/>
        <w:autoSpaceDN w:val="0"/>
        <w:adjustRightInd w:val="0"/>
        <w:textAlignment w:val="baseline"/>
        <w:rPr>
          <w:rFonts w:eastAsia="Malgun Gothic"/>
          <w:lang w:eastAsia="zh-CN"/>
        </w:rPr>
      </w:pPr>
    </w:p>
    <w:p w14:paraId="061E4FEB"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D0155">
        <w:rPr>
          <w:rFonts w:ascii="Arial" w:eastAsia="Times New Roman" w:hAnsi="Arial"/>
          <w:b/>
          <w:lang w:eastAsia="en-GB"/>
        </w:rPr>
        <w:t>Table 11.2.1.5-3: Test requirements for PUSCH</w:t>
      </w:r>
      <w:r w:rsidRPr="007D0155">
        <w:rPr>
          <w:rFonts w:ascii="Arial" w:eastAsia="Times New Roman" w:hAnsi="Arial" w:hint="eastAsia"/>
          <w:b/>
          <w:lang w:eastAsia="zh-CN"/>
        </w:rPr>
        <w:t xml:space="preserve"> with </w:t>
      </w:r>
      <w:r w:rsidRPr="007D0155">
        <w:rPr>
          <w:rFonts w:ascii="Arial" w:eastAsia="宋体" w:hAnsi="Arial" w:hint="eastAsia"/>
          <w:b/>
          <w:lang w:eastAsia="zh-CN"/>
        </w:rPr>
        <w:t>7</w:t>
      </w:r>
      <w:r w:rsidRPr="007D0155">
        <w:rPr>
          <w:rFonts w:ascii="Arial" w:eastAsia="Times New Roman" w:hAnsi="Arial" w:hint="eastAsia"/>
          <w:b/>
          <w:lang w:eastAsia="zh-CN"/>
        </w:rPr>
        <w:t>0% of maximum throughput</w:t>
      </w:r>
      <w:r w:rsidRPr="007D0155">
        <w:rPr>
          <w:rFonts w:ascii="Arial" w:eastAsia="Times New Roman" w:hAnsi="Arial"/>
          <w:b/>
          <w:lang w:eastAsia="en-GB"/>
        </w:rPr>
        <w:t>, Type B, 5 MHz channel bandwidth</w:t>
      </w:r>
      <w:r w:rsidRPr="007D0155">
        <w:rPr>
          <w:rFonts w:ascii="Arial" w:eastAsia="Times New Roman" w:hAnsi="Arial"/>
          <w:b/>
          <w:lang w:eastAsia="zh-CN"/>
        </w:rPr>
        <w:t>, 15 kHz SCS</w:t>
      </w:r>
    </w:p>
    <w:tbl>
      <w:tblPr>
        <w:tblStyle w:val="TableGrid7"/>
        <w:tblW w:w="0" w:type="auto"/>
        <w:jc w:val="center"/>
        <w:tblInd w:w="0" w:type="dxa"/>
        <w:tblLook w:val="04A0" w:firstRow="1" w:lastRow="0" w:firstColumn="1" w:lastColumn="0" w:noHBand="0" w:noVBand="1"/>
      </w:tblPr>
      <w:tblGrid>
        <w:gridCol w:w="1227"/>
        <w:gridCol w:w="1229"/>
        <w:gridCol w:w="884"/>
        <w:gridCol w:w="1967"/>
        <w:gridCol w:w="1509"/>
        <w:gridCol w:w="868"/>
        <w:gridCol w:w="1343"/>
        <w:gridCol w:w="602"/>
      </w:tblGrid>
      <w:tr w:rsidR="007D0155" w:rsidRPr="007D0155" w14:paraId="5D0E7E42" w14:textId="77777777" w:rsidTr="007D0155">
        <w:trPr>
          <w:cantSplit/>
          <w:jc w:val="center"/>
        </w:trPr>
        <w:tc>
          <w:tcPr>
            <w:tcW w:w="0" w:type="auto"/>
            <w:vAlign w:val="center"/>
          </w:tcPr>
          <w:p w14:paraId="53ECA71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Number of </w:t>
            </w:r>
            <w:r w:rsidRPr="007D0155">
              <w:rPr>
                <w:rFonts w:ascii="Arial" w:eastAsia="Times New Roman" w:hAnsi="Arial"/>
                <w:b/>
                <w:sz w:val="18"/>
                <w:lang w:val="en-US" w:eastAsia="zh-CN"/>
              </w:rPr>
              <w:t>T</w:t>
            </w:r>
            <w:r w:rsidRPr="007D0155">
              <w:rPr>
                <w:rFonts w:ascii="Arial" w:eastAsia="Times New Roman" w:hAnsi="Arial"/>
                <w:b/>
                <w:sz w:val="18"/>
                <w:lang w:val="en-US"/>
              </w:rPr>
              <w:t>X antennas</w:t>
            </w:r>
          </w:p>
        </w:tc>
        <w:tc>
          <w:tcPr>
            <w:tcW w:w="0" w:type="auto"/>
            <w:vAlign w:val="center"/>
          </w:tcPr>
          <w:p w14:paraId="38D1EF9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Number of RX antennas</w:t>
            </w:r>
          </w:p>
        </w:tc>
        <w:tc>
          <w:tcPr>
            <w:tcW w:w="0" w:type="auto"/>
            <w:vAlign w:val="center"/>
          </w:tcPr>
          <w:p w14:paraId="68E191C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Cyclic prefix</w:t>
            </w:r>
          </w:p>
        </w:tc>
        <w:tc>
          <w:tcPr>
            <w:tcW w:w="0" w:type="auto"/>
            <w:vAlign w:val="center"/>
          </w:tcPr>
          <w:p w14:paraId="30A361C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Propagation conditions and correlation matrix (Annex </w:t>
            </w:r>
            <w:del w:id="7576" w:author="Huawei" w:date="2023-02-03T09:38: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G</w:t>
            </w:r>
            <w:del w:id="7577" w:author="Huawei" w:date="2023-02-03T09:38: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w:t>
            </w:r>
          </w:p>
        </w:tc>
        <w:tc>
          <w:tcPr>
            <w:tcW w:w="0" w:type="auto"/>
            <w:vAlign w:val="center"/>
          </w:tcPr>
          <w:p w14:paraId="06EAF64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Fraction of maximum throughput</w:t>
            </w:r>
          </w:p>
        </w:tc>
        <w:tc>
          <w:tcPr>
            <w:tcW w:w="0" w:type="auto"/>
            <w:vAlign w:val="center"/>
          </w:tcPr>
          <w:p w14:paraId="7EF5986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FRC</w:t>
            </w:r>
            <w:r w:rsidRPr="007D0155">
              <w:rPr>
                <w:rFonts w:ascii="Arial" w:eastAsia="Times New Roman" w:hAnsi="Arial"/>
                <w:b/>
                <w:sz w:val="18"/>
                <w:lang w:val="en-US"/>
              </w:rPr>
              <w:br/>
              <w:t>(annex A)</w:t>
            </w:r>
          </w:p>
        </w:tc>
        <w:tc>
          <w:tcPr>
            <w:tcW w:w="0" w:type="auto"/>
            <w:vAlign w:val="center"/>
          </w:tcPr>
          <w:p w14:paraId="2EE4157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Additional DM-RS position</w:t>
            </w:r>
          </w:p>
        </w:tc>
        <w:tc>
          <w:tcPr>
            <w:tcW w:w="0" w:type="auto"/>
            <w:vAlign w:val="center"/>
          </w:tcPr>
          <w:p w14:paraId="7F172CB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SNR</w:t>
            </w:r>
          </w:p>
          <w:p w14:paraId="371C8B0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(dB)</w:t>
            </w:r>
          </w:p>
        </w:tc>
      </w:tr>
      <w:tr w:rsidR="007D0155" w:rsidRPr="007D0155" w14:paraId="621B335D" w14:textId="77777777" w:rsidTr="007D0155">
        <w:trPr>
          <w:cantSplit/>
          <w:jc w:val="center"/>
        </w:trPr>
        <w:tc>
          <w:tcPr>
            <w:tcW w:w="0" w:type="auto"/>
            <w:vMerge w:val="restart"/>
            <w:shd w:val="clear" w:color="auto" w:fill="auto"/>
            <w:vAlign w:val="center"/>
          </w:tcPr>
          <w:p w14:paraId="100E875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1</w:t>
            </w:r>
          </w:p>
        </w:tc>
        <w:tc>
          <w:tcPr>
            <w:tcW w:w="0" w:type="auto"/>
            <w:vMerge w:val="restart"/>
            <w:shd w:val="clear" w:color="auto" w:fill="auto"/>
            <w:vAlign w:val="center"/>
          </w:tcPr>
          <w:p w14:paraId="186AD48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w:t>
            </w:r>
          </w:p>
        </w:tc>
        <w:tc>
          <w:tcPr>
            <w:tcW w:w="0" w:type="auto"/>
            <w:vAlign w:val="center"/>
          </w:tcPr>
          <w:p w14:paraId="5567C9D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cs="Arial"/>
                <w:sz w:val="18"/>
                <w:lang w:val="en-US"/>
              </w:rPr>
              <w:t>Normal</w:t>
            </w:r>
          </w:p>
        </w:tc>
        <w:tc>
          <w:tcPr>
            <w:tcW w:w="0" w:type="auto"/>
            <w:vAlign w:val="center"/>
          </w:tcPr>
          <w:p w14:paraId="09B6D03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fr-FR"/>
              </w:rPr>
            </w:pPr>
            <w:r w:rsidRPr="007D0155">
              <w:rPr>
                <w:rFonts w:ascii="Arial" w:eastAsia="Times New Roman" w:hAnsi="Arial"/>
                <w:sz w:val="18"/>
                <w:lang w:val="en-US"/>
              </w:rPr>
              <w:t>NTN-TDLA100-200 Low</w:t>
            </w:r>
          </w:p>
        </w:tc>
        <w:tc>
          <w:tcPr>
            <w:tcW w:w="0" w:type="auto"/>
            <w:vAlign w:val="center"/>
          </w:tcPr>
          <w:p w14:paraId="455E8DA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576DC21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G-FR1-A3-1</w:t>
            </w:r>
          </w:p>
        </w:tc>
        <w:tc>
          <w:tcPr>
            <w:tcW w:w="0" w:type="auto"/>
            <w:vAlign w:val="center"/>
          </w:tcPr>
          <w:p w14:paraId="28BBFEE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4F2F3BF0" w14:textId="65C2F62C"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del w:id="7578" w:author="Huawei" w:date="2023-02-01T18:16: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3.9</w:t>
            </w:r>
            <w:del w:id="7579" w:author="Huawei" w:date="2023-02-01T18:16:00Z">
              <w:r w:rsidRPr="007D0155" w:rsidDel="005A76D6">
                <w:rPr>
                  <w:rFonts w:ascii="Arial" w:eastAsia="Times New Roman" w:hAnsi="Arial"/>
                  <w:sz w:val="18"/>
                  <w:lang w:val="en-US" w:eastAsia="zh-CN"/>
                </w:rPr>
                <w:delText>]</w:delText>
              </w:r>
            </w:del>
          </w:p>
        </w:tc>
      </w:tr>
      <w:tr w:rsidR="007D0155" w:rsidRPr="007D0155" w14:paraId="7C77826E" w14:textId="77777777" w:rsidTr="007D0155">
        <w:trPr>
          <w:cantSplit/>
          <w:jc w:val="center"/>
        </w:trPr>
        <w:tc>
          <w:tcPr>
            <w:tcW w:w="0" w:type="auto"/>
            <w:vMerge/>
            <w:shd w:val="clear" w:color="auto" w:fill="auto"/>
            <w:vAlign w:val="center"/>
          </w:tcPr>
          <w:p w14:paraId="488E541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173C15D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14:paraId="771F017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sz w:val="18"/>
                <w:lang w:val="en-US"/>
              </w:rPr>
              <w:t>Normal</w:t>
            </w:r>
          </w:p>
        </w:tc>
        <w:tc>
          <w:tcPr>
            <w:tcW w:w="0" w:type="auto"/>
            <w:vAlign w:val="center"/>
          </w:tcPr>
          <w:p w14:paraId="7B88380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NTN-TDLC5-200 Low</w:t>
            </w:r>
          </w:p>
        </w:tc>
        <w:tc>
          <w:tcPr>
            <w:tcW w:w="0" w:type="auto"/>
            <w:vAlign w:val="center"/>
          </w:tcPr>
          <w:p w14:paraId="33DB347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7B77DEA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G-FR1-A3-1</w:t>
            </w:r>
          </w:p>
        </w:tc>
        <w:tc>
          <w:tcPr>
            <w:tcW w:w="0" w:type="auto"/>
            <w:vAlign w:val="center"/>
          </w:tcPr>
          <w:p w14:paraId="40A522A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1A2E4771" w14:textId="036AD85F"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580" w:author="Huawei" w:date="2023-02-01T18:16: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2.2</w:t>
            </w:r>
            <w:del w:id="7581" w:author="Huawei" w:date="2023-02-01T18:16:00Z">
              <w:r w:rsidRPr="007D0155" w:rsidDel="005A76D6">
                <w:rPr>
                  <w:rFonts w:ascii="Arial" w:eastAsia="Times New Roman" w:hAnsi="Arial"/>
                  <w:sz w:val="18"/>
                  <w:lang w:val="en-US" w:eastAsia="zh-CN"/>
                </w:rPr>
                <w:delText>]</w:delText>
              </w:r>
            </w:del>
          </w:p>
        </w:tc>
      </w:tr>
      <w:tr w:rsidR="007D0155" w:rsidRPr="007D0155" w14:paraId="1465FE0E" w14:textId="77777777" w:rsidTr="007D0155">
        <w:trPr>
          <w:cantSplit/>
          <w:jc w:val="center"/>
        </w:trPr>
        <w:tc>
          <w:tcPr>
            <w:tcW w:w="0" w:type="auto"/>
            <w:vMerge/>
            <w:shd w:val="clear" w:color="auto" w:fill="auto"/>
            <w:vAlign w:val="center"/>
          </w:tcPr>
          <w:p w14:paraId="0FD3A1A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restart"/>
            <w:shd w:val="clear" w:color="auto" w:fill="auto"/>
            <w:vAlign w:val="center"/>
          </w:tcPr>
          <w:p w14:paraId="44EC9E7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2</w:t>
            </w:r>
          </w:p>
        </w:tc>
        <w:tc>
          <w:tcPr>
            <w:tcW w:w="0" w:type="auto"/>
            <w:vAlign w:val="center"/>
          </w:tcPr>
          <w:p w14:paraId="44871FA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sz w:val="18"/>
                <w:lang w:val="en-US"/>
              </w:rPr>
              <w:t>Normal</w:t>
            </w:r>
          </w:p>
        </w:tc>
        <w:tc>
          <w:tcPr>
            <w:tcW w:w="0" w:type="auto"/>
            <w:vAlign w:val="center"/>
          </w:tcPr>
          <w:p w14:paraId="0ED72CC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NTN-TDLA100-200 Low</w:t>
            </w:r>
          </w:p>
        </w:tc>
        <w:tc>
          <w:tcPr>
            <w:tcW w:w="0" w:type="auto"/>
            <w:vAlign w:val="center"/>
          </w:tcPr>
          <w:p w14:paraId="6FDCBA1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01DBACE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G-FR1-A3-1</w:t>
            </w:r>
          </w:p>
        </w:tc>
        <w:tc>
          <w:tcPr>
            <w:tcW w:w="0" w:type="auto"/>
            <w:vAlign w:val="center"/>
          </w:tcPr>
          <w:p w14:paraId="63848B0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6ED59FF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582" w:author="Huawei" w:date="2023-02-01T18:16: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0.0</w:t>
            </w:r>
            <w:del w:id="7583" w:author="Huawei" w:date="2023-02-01T18:16:00Z">
              <w:r w:rsidRPr="007D0155" w:rsidDel="005A76D6">
                <w:rPr>
                  <w:rFonts w:ascii="Arial" w:eastAsia="Times New Roman" w:hAnsi="Arial"/>
                  <w:sz w:val="18"/>
                  <w:lang w:val="en-US" w:eastAsia="zh-CN"/>
                </w:rPr>
                <w:delText>]</w:delText>
              </w:r>
            </w:del>
          </w:p>
        </w:tc>
      </w:tr>
      <w:tr w:rsidR="007D0155" w:rsidRPr="007D0155" w14:paraId="7F79510F" w14:textId="77777777" w:rsidTr="007D0155">
        <w:trPr>
          <w:cantSplit/>
          <w:jc w:val="center"/>
        </w:trPr>
        <w:tc>
          <w:tcPr>
            <w:tcW w:w="0" w:type="auto"/>
            <w:vMerge/>
            <w:shd w:val="clear" w:color="auto" w:fill="auto"/>
            <w:vAlign w:val="center"/>
          </w:tcPr>
          <w:p w14:paraId="27D00B5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7350FC6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14:paraId="04EFBA7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hint="eastAsia"/>
                <w:sz w:val="18"/>
                <w:lang w:val="en-US" w:eastAsia="zh-CN"/>
              </w:rPr>
              <w:t>N</w:t>
            </w:r>
            <w:r w:rsidRPr="007D0155">
              <w:rPr>
                <w:rFonts w:ascii="Arial" w:eastAsia="Times New Roman" w:hAnsi="Arial" w:cs="Arial"/>
                <w:sz w:val="18"/>
                <w:lang w:val="en-US" w:eastAsia="zh-CN"/>
              </w:rPr>
              <w:t>ormal</w:t>
            </w:r>
          </w:p>
        </w:tc>
        <w:tc>
          <w:tcPr>
            <w:tcW w:w="0" w:type="auto"/>
            <w:vAlign w:val="center"/>
          </w:tcPr>
          <w:p w14:paraId="7BD0050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NTN-TDLC5-200 Low</w:t>
            </w:r>
          </w:p>
        </w:tc>
        <w:tc>
          <w:tcPr>
            <w:tcW w:w="0" w:type="auto"/>
            <w:vAlign w:val="center"/>
          </w:tcPr>
          <w:p w14:paraId="765D82B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hint="eastAsia"/>
                <w:sz w:val="18"/>
                <w:lang w:val="en-US" w:eastAsia="zh-CN"/>
              </w:rPr>
              <w:t>7</w:t>
            </w:r>
            <w:r w:rsidRPr="007D0155">
              <w:rPr>
                <w:rFonts w:ascii="Arial" w:eastAsia="Times New Roman" w:hAnsi="Arial"/>
                <w:sz w:val="18"/>
                <w:lang w:val="en-US" w:eastAsia="zh-CN"/>
              </w:rPr>
              <w:t>0%</w:t>
            </w:r>
          </w:p>
        </w:tc>
        <w:tc>
          <w:tcPr>
            <w:tcW w:w="0" w:type="auto"/>
            <w:vAlign w:val="center"/>
          </w:tcPr>
          <w:p w14:paraId="7C6C373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G-FR1-A3-1</w:t>
            </w:r>
          </w:p>
        </w:tc>
        <w:tc>
          <w:tcPr>
            <w:tcW w:w="0" w:type="auto"/>
            <w:vAlign w:val="center"/>
          </w:tcPr>
          <w:p w14:paraId="5E8E19C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hint="eastAsia"/>
                <w:sz w:val="18"/>
                <w:lang w:val="en-US" w:eastAsia="zh-CN"/>
              </w:rPr>
              <w:t>p</w:t>
            </w:r>
            <w:r w:rsidRPr="007D0155">
              <w:rPr>
                <w:rFonts w:ascii="Arial" w:eastAsia="Times New Roman" w:hAnsi="Arial"/>
                <w:sz w:val="18"/>
                <w:lang w:val="en-US" w:eastAsia="zh-CN"/>
              </w:rPr>
              <w:t>os1</w:t>
            </w:r>
          </w:p>
        </w:tc>
        <w:tc>
          <w:tcPr>
            <w:tcW w:w="0" w:type="auto"/>
            <w:vAlign w:val="center"/>
          </w:tcPr>
          <w:p w14:paraId="0C7F01E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584" w:author="Huawei" w:date="2023-02-01T18:16: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-0.6</w:t>
            </w:r>
            <w:del w:id="7585" w:author="Huawei" w:date="2023-02-01T18:16:00Z">
              <w:r w:rsidRPr="007D0155" w:rsidDel="005A76D6">
                <w:rPr>
                  <w:rFonts w:ascii="Arial" w:eastAsia="Times New Roman" w:hAnsi="Arial"/>
                  <w:sz w:val="18"/>
                  <w:lang w:val="en-US" w:eastAsia="zh-CN"/>
                </w:rPr>
                <w:delText>]</w:delText>
              </w:r>
            </w:del>
          </w:p>
        </w:tc>
      </w:tr>
    </w:tbl>
    <w:p w14:paraId="6C27B198" w14:textId="77777777" w:rsidR="007D0155" w:rsidRPr="007D0155" w:rsidRDefault="007D0155" w:rsidP="007D0155">
      <w:pPr>
        <w:overflowPunct w:val="0"/>
        <w:autoSpaceDE w:val="0"/>
        <w:autoSpaceDN w:val="0"/>
        <w:adjustRightInd w:val="0"/>
        <w:textAlignment w:val="baseline"/>
        <w:rPr>
          <w:rFonts w:eastAsia="Malgun Gothic"/>
          <w:lang w:eastAsia="zh-CN"/>
        </w:rPr>
      </w:pPr>
    </w:p>
    <w:p w14:paraId="49D50BE1"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D0155">
        <w:rPr>
          <w:rFonts w:ascii="Arial" w:eastAsia="Times New Roman" w:hAnsi="Arial"/>
          <w:b/>
          <w:lang w:eastAsia="en-GB"/>
        </w:rPr>
        <w:t>Table 11.2.1.5-4: Test requirements for PUSCH</w:t>
      </w:r>
      <w:r w:rsidRPr="007D0155">
        <w:rPr>
          <w:rFonts w:ascii="Arial" w:eastAsia="Times New Roman" w:hAnsi="Arial" w:hint="eastAsia"/>
          <w:b/>
          <w:lang w:eastAsia="zh-CN"/>
        </w:rPr>
        <w:t xml:space="preserve"> with </w:t>
      </w:r>
      <w:r w:rsidRPr="007D0155">
        <w:rPr>
          <w:rFonts w:ascii="Arial" w:eastAsia="宋体" w:hAnsi="Arial" w:hint="eastAsia"/>
          <w:b/>
          <w:lang w:eastAsia="zh-CN"/>
        </w:rPr>
        <w:t>7</w:t>
      </w:r>
      <w:r w:rsidRPr="007D0155">
        <w:rPr>
          <w:rFonts w:ascii="Arial" w:eastAsia="Times New Roman" w:hAnsi="Arial" w:hint="eastAsia"/>
          <w:b/>
          <w:lang w:eastAsia="zh-CN"/>
        </w:rPr>
        <w:t>0% of maximum throughput</w:t>
      </w:r>
      <w:r w:rsidRPr="007D0155">
        <w:rPr>
          <w:rFonts w:ascii="Arial" w:eastAsia="Times New Roman" w:hAnsi="Arial"/>
          <w:b/>
          <w:lang w:eastAsia="en-GB"/>
        </w:rPr>
        <w:t>, Type B, 10 MHz channel bandwidth</w:t>
      </w:r>
      <w:r w:rsidRPr="007D0155">
        <w:rPr>
          <w:rFonts w:ascii="Arial" w:eastAsia="Times New Roman" w:hAnsi="Arial"/>
          <w:b/>
          <w:lang w:eastAsia="zh-CN"/>
        </w:rPr>
        <w:t>, 30 kHz SCS</w:t>
      </w:r>
    </w:p>
    <w:tbl>
      <w:tblPr>
        <w:tblStyle w:val="TableGrid7"/>
        <w:tblW w:w="0" w:type="auto"/>
        <w:jc w:val="center"/>
        <w:tblInd w:w="0" w:type="dxa"/>
        <w:tblLook w:val="04A0" w:firstRow="1" w:lastRow="0" w:firstColumn="1" w:lastColumn="0" w:noHBand="0" w:noVBand="1"/>
      </w:tblPr>
      <w:tblGrid>
        <w:gridCol w:w="1227"/>
        <w:gridCol w:w="1229"/>
        <w:gridCol w:w="884"/>
        <w:gridCol w:w="1967"/>
        <w:gridCol w:w="1509"/>
        <w:gridCol w:w="868"/>
        <w:gridCol w:w="1343"/>
        <w:gridCol w:w="602"/>
      </w:tblGrid>
      <w:tr w:rsidR="007D0155" w:rsidRPr="007D0155" w14:paraId="6A8958E8" w14:textId="77777777" w:rsidTr="007D0155">
        <w:trPr>
          <w:cantSplit/>
          <w:jc w:val="center"/>
        </w:trPr>
        <w:tc>
          <w:tcPr>
            <w:tcW w:w="0" w:type="auto"/>
            <w:vAlign w:val="center"/>
          </w:tcPr>
          <w:p w14:paraId="0D3593B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Number of </w:t>
            </w:r>
            <w:r w:rsidRPr="007D0155">
              <w:rPr>
                <w:rFonts w:ascii="Arial" w:eastAsia="Times New Roman" w:hAnsi="Arial"/>
                <w:b/>
                <w:sz w:val="18"/>
                <w:lang w:val="en-US" w:eastAsia="zh-CN"/>
              </w:rPr>
              <w:t>T</w:t>
            </w:r>
            <w:r w:rsidRPr="007D0155">
              <w:rPr>
                <w:rFonts w:ascii="Arial" w:eastAsia="Times New Roman" w:hAnsi="Arial"/>
                <w:b/>
                <w:sz w:val="18"/>
                <w:lang w:val="en-US"/>
              </w:rPr>
              <w:t>X antennas</w:t>
            </w:r>
          </w:p>
        </w:tc>
        <w:tc>
          <w:tcPr>
            <w:tcW w:w="0" w:type="auto"/>
            <w:vAlign w:val="center"/>
          </w:tcPr>
          <w:p w14:paraId="5B710A0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Number of RX antennas</w:t>
            </w:r>
          </w:p>
        </w:tc>
        <w:tc>
          <w:tcPr>
            <w:tcW w:w="0" w:type="auto"/>
            <w:vAlign w:val="center"/>
          </w:tcPr>
          <w:p w14:paraId="1A99B47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Cyclic prefix</w:t>
            </w:r>
          </w:p>
        </w:tc>
        <w:tc>
          <w:tcPr>
            <w:tcW w:w="0" w:type="auto"/>
            <w:vAlign w:val="center"/>
          </w:tcPr>
          <w:p w14:paraId="15ADD703" w14:textId="5341B94B"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Propagation conditions and correlation matrix (Annex </w:t>
            </w:r>
            <w:del w:id="7586" w:author="Huawei" w:date="2023-02-03T09:38: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G</w:t>
            </w:r>
            <w:del w:id="7587" w:author="Huawei" w:date="2023-02-03T09:38: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w:t>
            </w:r>
          </w:p>
        </w:tc>
        <w:tc>
          <w:tcPr>
            <w:tcW w:w="0" w:type="auto"/>
            <w:vAlign w:val="center"/>
          </w:tcPr>
          <w:p w14:paraId="491E390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Fraction of maximum throughput</w:t>
            </w:r>
          </w:p>
        </w:tc>
        <w:tc>
          <w:tcPr>
            <w:tcW w:w="0" w:type="auto"/>
            <w:vAlign w:val="center"/>
          </w:tcPr>
          <w:p w14:paraId="277E781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FRC</w:t>
            </w:r>
            <w:r w:rsidRPr="007D0155">
              <w:rPr>
                <w:rFonts w:ascii="Arial" w:eastAsia="Times New Roman" w:hAnsi="Arial"/>
                <w:b/>
                <w:sz w:val="18"/>
                <w:lang w:val="en-US"/>
              </w:rPr>
              <w:br/>
              <w:t>(annex A)</w:t>
            </w:r>
          </w:p>
        </w:tc>
        <w:tc>
          <w:tcPr>
            <w:tcW w:w="0" w:type="auto"/>
            <w:vAlign w:val="center"/>
          </w:tcPr>
          <w:p w14:paraId="39D1ED3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Additional DM-RS position</w:t>
            </w:r>
          </w:p>
        </w:tc>
        <w:tc>
          <w:tcPr>
            <w:tcW w:w="0" w:type="auto"/>
            <w:vAlign w:val="center"/>
          </w:tcPr>
          <w:p w14:paraId="4585145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SNR</w:t>
            </w:r>
          </w:p>
          <w:p w14:paraId="1D69450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(dB)</w:t>
            </w:r>
          </w:p>
        </w:tc>
      </w:tr>
      <w:tr w:rsidR="007D0155" w:rsidRPr="007D0155" w14:paraId="5A2CDDFB" w14:textId="77777777" w:rsidTr="007D0155">
        <w:trPr>
          <w:cantSplit/>
          <w:jc w:val="center"/>
        </w:trPr>
        <w:tc>
          <w:tcPr>
            <w:tcW w:w="0" w:type="auto"/>
            <w:vMerge w:val="restart"/>
            <w:shd w:val="clear" w:color="auto" w:fill="auto"/>
            <w:vAlign w:val="center"/>
          </w:tcPr>
          <w:p w14:paraId="3224ADC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1</w:t>
            </w:r>
          </w:p>
        </w:tc>
        <w:tc>
          <w:tcPr>
            <w:tcW w:w="0" w:type="auto"/>
            <w:vMerge w:val="restart"/>
            <w:shd w:val="clear" w:color="auto" w:fill="auto"/>
            <w:vAlign w:val="center"/>
          </w:tcPr>
          <w:p w14:paraId="442C4C1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w:t>
            </w:r>
          </w:p>
        </w:tc>
        <w:tc>
          <w:tcPr>
            <w:tcW w:w="0" w:type="auto"/>
            <w:vAlign w:val="center"/>
          </w:tcPr>
          <w:p w14:paraId="726F03A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cs="Arial"/>
                <w:sz w:val="18"/>
                <w:lang w:val="en-US"/>
              </w:rPr>
              <w:t>Normal</w:t>
            </w:r>
          </w:p>
        </w:tc>
        <w:tc>
          <w:tcPr>
            <w:tcW w:w="0" w:type="auto"/>
            <w:vAlign w:val="center"/>
          </w:tcPr>
          <w:p w14:paraId="27EC624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fr-FR"/>
              </w:rPr>
            </w:pPr>
            <w:r w:rsidRPr="007D0155">
              <w:rPr>
                <w:rFonts w:ascii="Arial" w:eastAsia="Times New Roman" w:hAnsi="Arial"/>
                <w:sz w:val="18"/>
                <w:lang w:val="en-US"/>
              </w:rPr>
              <w:t>NTN-TDLA100-200 Low</w:t>
            </w:r>
          </w:p>
        </w:tc>
        <w:tc>
          <w:tcPr>
            <w:tcW w:w="0" w:type="auto"/>
            <w:vAlign w:val="center"/>
          </w:tcPr>
          <w:p w14:paraId="32832F9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6DC64A2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G-FR1-A3-2</w:t>
            </w:r>
          </w:p>
        </w:tc>
        <w:tc>
          <w:tcPr>
            <w:tcW w:w="0" w:type="auto"/>
            <w:vAlign w:val="center"/>
          </w:tcPr>
          <w:p w14:paraId="6B17121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6F1D82B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del w:id="7588" w:author="Huawei" w:date="2023-02-01T18:16: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3.5</w:t>
            </w:r>
            <w:del w:id="7589" w:author="Huawei" w:date="2023-02-01T18:16:00Z">
              <w:r w:rsidRPr="007D0155" w:rsidDel="005A76D6">
                <w:rPr>
                  <w:rFonts w:ascii="Arial" w:eastAsia="Times New Roman" w:hAnsi="Arial"/>
                  <w:sz w:val="18"/>
                  <w:lang w:val="en-US" w:eastAsia="zh-CN"/>
                </w:rPr>
                <w:delText>]</w:delText>
              </w:r>
            </w:del>
          </w:p>
        </w:tc>
      </w:tr>
      <w:tr w:rsidR="007D0155" w:rsidRPr="007D0155" w14:paraId="492D2B06" w14:textId="77777777" w:rsidTr="007D0155">
        <w:trPr>
          <w:cantSplit/>
          <w:jc w:val="center"/>
        </w:trPr>
        <w:tc>
          <w:tcPr>
            <w:tcW w:w="0" w:type="auto"/>
            <w:vMerge/>
            <w:shd w:val="clear" w:color="auto" w:fill="auto"/>
            <w:vAlign w:val="center"/>
          </w:tcPr>
          <w:p w14:paraId="064CB9E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4883C27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14:paraId="01C7D48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sz w:val="18"/>
                <w:lang w:val="en-US"/>
              </w:rPr>
              <w:t>Normal</w:t>
            </w:r>
          </w:p>
        </w:tc>
        <w:tc>
          <w:tcPr>
            <w:tcW w:w="0" w:type="auto"/>
            <w:vAlign w:val="center"/>
          </w:tcPr>
          <w:p w14:paraId="6A31FB1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NTN-TDLC5-200 Low</w:t>
            </w:r>
          </w:p>
        </w:tc>
        <w:tc>
          <w:tcPr>
            <w:tcW w:w="0" w:type="auto"/>
            <w:vAlign w:val="center"/>
          </w:tcPr>
          <w:p w14:paraId="1A7A815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68C0CB3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G-FR1-A3-2</w:t>
            </w:r>
          </w:p>
        </w:tc>
        <w:tc>
          <w:tcPr>
            <w:tcW w:w="0" w:type="auto"/>
            <w:vAlign w:val="center"/>
          </w:tcPr>
          <w:p w14:paraId="4741947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39E960A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590" w:author="Huawei" w:date="2023-02-01T18:16: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1.9</w:t>
            </w:r>
            <w:del w:id="7591" w:author="Huawei" w:date="2023-02-01T18:16:00Z">
              <w:r w:rsidRPr="007D0155" w:rsidDel="005A76D6">
                <w:rPr>
                  <w:rFonts w:ascii="Arial" w:eastAsia="Times New Roman" w:hAnsi="Arial"/>
                  <w:sz w:val="18"/>
                  <w:lang w:val="en-US" w:eastAsia="zh-CN"/>
                </w:rPr>
                <w:delText>]</w:delText>
              </w:r>
            </w:del>
          </w:p>
        </w:tc>
      </w:tr>
      <w:tr w:rsidR="007D0155" w:rsidRPr="007D0155" w14:paraId="3AF8EB94" w14:textId="77777777" w:rsidTr="007D0155">
        <w:trPr>
          <w:cantSplit/>
          <w:jc w:val="center"/>
        </w:trPr>
        <w:tc>
          <w:tcPr>
            <w:tcW w:w="0" w:type="auto"/>
            <w:vMerge/>
            <w:shd w:val="clear" w:color="auto" w:fill="auto"/>
            <w:vAlign w:val="center"/>
          </w:tcPr>
          <w:p w14:paraId="64D86EE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restart"/>
            <w:shd w:val="clear" w:color="auto" w:fill="auto"/>
            <w:vAlign w:val="center"/>
          </w:tcPr>
          <w:p w14:paraId="5E23791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2</w:t>
            </w:r>
          </w:p>
        </w:tc>
        <w:tc>
          <w:tcPr>
            <w:tcW w:w="0" w:type="auto"/>
            <w:vAlign w:val="center"/>
          </w:tcPr>
          <w:p w14:paraId="11E889A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sz w:val="18"/>
                <w:lang w:val="en-US"/>
              </w:rPr>
              <w:t>Normal</w:t>
            </w:r>
          </w:p>
        </w:tc>
        <w:tc>
          <w:tcPr>
            <w:tcW w:w="0" w:type="auto"/>
            <w:vAlign w:val="center"/>
          </w:tcPr>
          <w:p w14:paraId="20F469B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NTN-TDLA100-200 Low</w:t>
            </w:r>
          </w:p>
        </w:tc>
        <w:tc>
          <w:tcPr>
            <w:tcW w:w="0" w:type="auto"/>
            <w:vAlign w:val="center"/>
          </w:tcPr>
          <w:p w14:paraId="5B873F0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6E8900C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G-FR1-A3-2</w:t>
            </w:r>
          </w:p>
        </w:tc>
        <w:tc>
          <w:tcPr>
            <w:tcW w:w="0" w:type="auto"/>
            <w:vAlign w:val="center"/>
          </w:tcPr>
          <w:p w14:paraId="18F0807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5D7DB79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592" w:author="Huawei" w:date="2023-02-01T18:16: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-0.4</w:t>
            </w:r>
            <w:del w:id="7593" w:author="Huawei" w:date="2023-02-01T18:16:00Z">
              <w:r w:rsidRPr="007D0155" w:rsidDel="005A76D6">
                <w:rPr>
                  <w:rFonts w:ascii="Arial" w:eastAsia="Times New Roman" w:hAnsi="Arial"/>
                  <w:sz w:val="18"/>
                  <w:lang w:val="en-US" w:eastAsia="zh-CN"/>
                </w:rPr>
                <w:delText>]</w:delText>
              </w:r>
            </w:del>
          </w:p>
        </w:tc>
      </w:tr>
      <w:tr w:rsidR="007D0155" w:rsidRPr="007D0155" w14:paraId="4EF6A8B8" w14:textId="77777777" w:rsidTr="007D0155">
        <w:trPr>
          <w:cantSplit/>
          <w:jc w:val="center"/>
        </w:trPr>
        <w:tc>
          <w:tcPr>
            <w:tcW w:w="0" w:type="auto"/>
            <w:vMerge/>
            <w:shd w:val="clear" w:color="auto" w:fill="auto"/>
            <w:vAlign w:val="center"/>
          </w:tcPr>
          <w:p w14:paraId="7A7270C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135E086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14:paraId="1974CCD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hint="eastAsia"/>
                <w:sz w:val="18"/>
                <w:lang w:val="en-US" w:eastAsia="zh-CN"/>
              </w:rPr>
              <w:t>N</w:t>
            </w:r>
            <w:r w:rsidRPr="007D0155">
              <w:rPr>
                <w:rFonts w:ascii="Arial" w:eastAsia="Times New Roman" w:hAnsi="Arial" w:cs="Arial"/>
                <w:sz w:val="18"/>
                <w:lang w:val="en-US" w:eastAsia="zh-CN"/>
              </w:rPr>
              <w:t>ormal</w:t>
            </w:r>
          </w:p>
        </w:tc>
        <w:tc>
          <w:tcPr>
            <w:tcW w:w="0" w:type="auto"/>
            <w:vAlign w:val="center"/>
          </w:tcPr>
          <w:p w14:paraId="30E3AFF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NTN-TDLC5-200 Low</w:t>
            </w:r>
          </w:p>
        </w:tc>
        <w:tc>
          <w:tcPr>
            <w:tcW w:w="0" w:type="auto"/>
            <w:vAlign w:val="center"/>
          </w:tcPr>
          <w:p w14:paraId="29E1AE3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hint="eastAsia"/>
                <w:sz w:val="18"/>
                <w:lang w:val="en-US" w:eastAsia="zh-CN"/>
              </w:rPr>
              <w:t>7</w:t>
            </w:r>
            <w:r w:rsidRPr="007D0155">
              <w:rPr>
                <w:rFonts w:ascii="Arial" w:eastAsia="Times New Roman" w:hAnsi="Arial"/>
                <w:sz w:val="18"/>
                <w:lang w:val="en-US" w:eastAsia="zh-CN"/>
              </w:rPr>
              <w:t>0%</w:t>
            </w:r>
          </w:p>
        </w:tc>
        <w:tc>
          <w:tcPr>
            <w:tcW w:w="0" w:type="auto"/>
            <w:vAlign w:val="center"/>
          </w:tcPr>
          <w:p w14:paraId="51E4F22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G-FR1-A3-2</w:t>
            </w:r>
          </w:p>
        </w:tc>
        <w:tc>
          <w:tcPr>
            <w:tcW w:w="0" w:type="auto"/>
            <w:vAlign w:val="center"/>
          </w:tcPr>
          <w:p w14:paraId="572BC12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hint="eastAsia"/>
                <w:sz w:val="18"/>
                <w:lang w:val="en-US" w:eastAsia="zh-CN"/>
              </w:rPr>
              <w:t>p</w:t>
            </w:r>
            <w:r w:rsidRPr="007D0155">
              <w:rPr>
                <w:rFonts w:ascii="Arial" w:eastAsia="Times New Roman" w:hAnsi="Arial"/>
                <w:sz w:val="18"/>
                <w:lang w:val="en-US" w:eastAsia="zh-CN"/>
              </w:rPr>
              <w:t>os1</w:t>
            </w:r>
          </w:p>
        </w:tc>
        <w:tc>
          <w:tcPr>
            <w:tcW w:w="0" w:type="auto"/>
            <w:vAlign w:val="center"/>
          </w:tcPr>
          <w:p w14:paraId="449CD07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594" w:author="Huawei" w:date="2023-02-01T18:16: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-0.8</w:t>
            </w:r>
            <w:del w:id="7595" w:author="Huawei" w:date="2023-02-01T18:16:00Z">
              <w:r w:rsidRPr="007D0155" w:rsidDel="005A76D6">
                <w:rPr>
                  <w:rFonts w:ascii="Arial" w:eastAsia="Times New Roman" w:hAnsi="Arial"/>
                  <w:sz w:val="18"/>
                  <w:lang w:val="en-US" w:eastAsia="zh-CN"/>
                </w:rPr>
                <w:delText>]</w:delText>
              </w:r>
            </w:del>
          </w:p>
        </w:tc>
      </w:tr>
    </w:tbl>
    <w:p w14:paraId="67B370DC" w14:textId="77777777" w:rsidR="007D0155" w:rsidRPr="007D0155" w:rsidRDefault="007D0155" w:rsidP="007D0155">
      <w:pPr>
        <w:overflowPunct w:val="0"/>
        <w:autoSpaceDE w:val="0"/>
        <w:autoSpaceDN w:val="0"/>
        <w:adjustRightInd w:val="0"/>
        <w:textAlignment w:val="baseline"/>
        <w:rPr>
          <w:rFonts w:eastAsia="Times New Roman"/>
          <w:lang w:eastAsia="zh-CN"/>
        </w:rPr>
      </w:pPr>
    </w:p>
    <w:p w14:paraId="69FD95D7" w14:textId="77777777" w:rsidR="007D0155" w:rsidRPr="007D0155" w:rsidRDefault="007D0155" w:rsidP="007D015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596" w:name="_Toc21100116"/>
      <w:bookmarkStart w:id="7597" w:name="_Toc29809914"/>
      <w:bookmarkStart w:id="7598" w:name="_Toc36645299"/>
      <w:bookmarkStart w:id="7599" w:name="_Toc37272353"/>
      <w:bookmarkStart w:id="7600" w:name="_Toc45884599"/>
      <w:bookmarkStart w:id="7601" w:name="_Toc53182623"/>
      <w:bookmarkStart w:id="7602" w:name="_Toc58860367"/>
      <w:bookmarkStart w:id="7603" w:name="_Toc58862871"/>
      <w:bookmarkStart w:id="7604" w:name="_Toc61182864"/>
      <w:bookmarkStart w:id="7605" w:name="_Toc66728179"/>
      <w:bookmarkStart w:id="7606" w:name="_Toc74961998"/>
      <w:bookmarkStart w:id="7607" w:name="_Toc75242908"/>
      <w:bookmarkStart w:id="7608" w:name="_Toc76545254"/>
      <w:bookmarkStart w:id="7609" w:name="_Toc82595357"/>
      <w:bookmarkStart w:id="7610" w:name="_Toc89955388"/>
      <w:bookmarkStart w:id="7611" w:name="_Toc98773815"/>
      <w:bookmarkStart w:id="7612" w:name="_Toc106201576"/>
      <w:bookmarkStart w:id="7613" w:name="_Toc120629837"/>
      <w:bookmarkStart w:id="7614" w:name="_Toc120631338"/>
      <w:bookmarkStart w:id="7615" w:name="_Toc120631989"/>
      <w:bookmarkStart w:id="7616" w:name="_Toc120632639"/>
      <w:bookmarkStart w:id="7617" w:name="_Toc120633289"/>
      <w:bookmarkStart w:id="7618" w:name="_Toc120633939"/>
      <w:bookmarkStart w:id="7619" w:name="_Toc120634590"/>
      <w:bookmarkStart w:id="7620" w:name="_Toc120635241"/>
      <w:bookmarkStart w:id="7621" w:name="_Toc121754365"/>
      <w:bookmarkStart w:id="7622" w:name="_Toc121755035"/>
      <w:bookmarkStart w:id="7623" w:name="_Toc121822991"/>
      <w:r w:rsidRPr="007D0155">
        <w:rPr>
          <w:rFonts w:ascii="Arial" w:eastAsia="Times New Roman" w:hAnsi="Arial"/>
          <w:sz w:val="28"/>
          <w:lang w:eastAsia="en-GB"/>
        </w:rPr>
        <w:lastRenderedPageBreak/>
        <w:t>11.2.2</w:t>
      </w:r>
      <w:r w:rsidRPr="007D0155">
        <w:rPr>
          <w:rFonts w:ascii="Arial" w:eastAsia="Times New Roman" w:hAnsi="Arial"/>
          <w:sz w:val="28"/>
          <w:lang w:eastAsia="en-GB"/>
        </w:rPr>
        <w:tab/>
        <w:t xml:space="preserve">Performance requirements for PUSCH with </w:t>
      </w:r>
      <w:r w:rsidRPr="007D0155">
        <w:rPr>
          <w:rFonts w:ascii="Arial" w:eastAsia="Malgun Gothic" w:hAnsi="Arial"/>
          <w:sz w:val="28"/>
          <w:lang w:eastAsia="en-GB"/>
        </w:rPr>
        <w:t xml:space="preserve">transform </w:t>
      </w:r>
      <w:r w:rsidRPr="007D0155">
        <w:rPr>
          <w:rFonts w:ascii="Arial" w:eastAsia="Times New Roman" w:hAnsi="Arial"/>
          <w:sz w:val="28"/>
          <w:lang w:eastAsia="en-GB"/>
        </w:rPr>
        <w:t>precoding enabled</w:t>
      </w:r>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p>
    <w:p w14:paraId="406A44DA"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624" w:name="_Toc21100117"/>
      <w:bookmarkStart w:id="7625" w:name="_Toc29809915"/>
      <w:bookmarkStart w:id="7626" w:name="_Toc36645300"/>
      <w:bookmarkStart w:id="7627" w:name="_Toc37272354"/>
      <w:bookmarkStart w:id="7628" w:name="_Toc45884600"/>
      <w:bookmarkStart w:id="7629" w:name="_Toc53182624"/>
      <w:bookmarkStart w:id="7630" w:name="_Toc58860368"/>
      <w:bookmarkStart w:id="7631" w:name="_Toc58862872"/>
      <w:bookmarkStart w:id="7632" w:name="_Toc61182865"/>
      <w:bookmarkStart w:id="7633" w:name="_Toc66728180"/>
      <w:bookmarkStart w:id="7634" w:name="_Toc74961999"/>
      <w:bookmarkStart w:id="7635" w:name="_Toc75242909"/>
      <w:bookmarkStart w:id="7636" w:name="_Toc76545255"/>
      <w:bookmarkStart w:id="7637" w:name="_Toc82595358"/>
      <w:bookmarkStart w:id="7638" w:name="_Toc89955389"/>
      <w:bookmarkStart w:id="7639" w:name="_Toc98773816"/>
      <w:bookmarkStart w:id="7640" w:name="_Toc106201577"/>
      <w:bookmarkStart w:id="7641" w:name="_Toc120629838"/>
      <w:bookmarkStart w:id="7642" w:name="_Toc120631339"/>
      <w:bookmarkStart w:id="7643" w:name="_Toc120631990"/>
      <w:bookmarkStart w:id="7644" w:name="_Toc120632640"/>
      <w:bookmarkStart w:id="7645" w:name="_Toc120633290"/>
      <w:bookmarkStart w:id="7646" w:name="_Toc120633940"/>
      <w:bookmarkStart w:id="7647" w:name="_Toc120634591"/>
      <w:bookmarkStart w:id="7648" w:name="_Toc120635242"/>
      <w:bookmarkStart w:id="7649" w:name="_Toc121754366"/>
      <w:bookmarkStart w:id="7650" w:name="_Toc121755036"/>
      <w:bookmarkStart w:id="7651" w:name="_Toc121822992"/>
      <w:r w:rsidRPr="007D0155">
        <w:rPr>
          <w:rFonts w:ascii="Arial" w:eastAsia="Times New Roman" w:hAnsi="Arial"/>
          <w:sz w:val="24"/>
          <w:lang w:eastAsia="en-GB"/>
        </w:rPr>
        <w:t>11.2.2.1</w:t>
      </w:r>
      <w:r w:rsidRPr="007D0155">
        <w:rPr>
          <w:rFonts w:ascii="Arial" w:eastAsia="Times New Roman" w:hAnsi="Arial"/>
          <w:sz w:val="24"/>
          <w:lang w:eastAsia="en-GB"/>
        </w:rPr>
        <w:tab/>
        <w:t>Definition and applicability</w:t>
      </w:r>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p>
    <w:p w14:paraId="47E040AD"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011E12C1" w14:textId="2037A4AC" w:rsidR="007D0155" w:rsidRPr="007D0155" w:rsidRDefault="007D0155" w:rsidP="007D0155">
      <w:pPr>
        <w:overflowPunct w:val="0"/>
        <w:autoSpaceDE w:val="0"/>
        <w:autoSpaceDN w:val="0"/>
        <w:adjustRightInd w:val="0"/>
        <w:textAlignment w:val="baseline"/>
        <w:rPr>
          <w:rFonts w:eastAsia="Times New Roman"/>
          <w:i/>
          <w:lang w:eastAsia="en-GB"/>
        </w:rPr>
      </w:pPr>
      <w:r w:rsidRPr="007D0155">
        <w:rPr>
          <w:rFonts w:eastAsia="Times New Roman"/>
          <w:lang w:eastAsia="zh-CN"/>
        </w:rPr>
        <w:t>Which specific test(s) are applicable to SAN is based on the test applicability rules defined in clause </w:t>
      </w:r>
      <w:del w:id="7652" w:author="Huawei" w:date="2023-02-02T11:29:00Z">
        <w:r w:rsidRPr="007D0155" w:rsidDel="00321AF3">
          <w:rPr>
            <w:rFonts w:eastAsia="Times New Roman"/>
            <w:lang w:eastAsia="zh-CN"/>
          </w:rPr>
          <w:delText>[</w:delText>
        </w:r>
      </w:del>
      <w:r w:rsidRPr="007D0155">
        <w:rPr>
          <w:rFonts w:eastAsia="Times New Roman"/>
          <w:lang w:eastAsia="zh-CN"/>
        </w:rPr>
        <w:t>11.1.</w:t>
      </w:r>
      <w:ins w:id="7653" w:author="Huawei" w:date="2023-02-02T11:30:00Z">
        <w:r w:rsidR="00321AF3">
          <w:rPr>
            <w:rFonts w:eastAsia="Times New Roman"/>
            <w:lang w:eastAsia="zh-CN"/>
          </w:rPr>
          <w:t>3</w:t>
        </w:r>
      </w:ins>
      <w:del w:id="7654" w:author="Huawei" w:date="2023-02-02T11:29:00Z">
        <w:r w:rsidRPr="007D0155" w:rsidDel="00321AF3">
          <w:rPr>
            <w:rFonts w:eastAsia="Times New Roman"/>
            <w:lang w:eastAsia="zh-CN"/>
          </w:rPr>
          <w:delText>2.1]</w:delText>
        </w:r>
      </w:del>
      <w:r w:rsidRPr="007D0155">
        <w:rPr>
          <w:rFonts w:eastAsia="Times New Roman"/>
          <w:lang w:eastAsia="zh-CN"/>
        </w:rPr>
        <w:t>.</w:t>
      </w:r>
    </w:p>
    <w:p w14:paraId="79C22AC9"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655" w:name="_Toc21100118"/>
      <w:bookmarkStart w:id="7656" w:name="_Toc29809916"/>
      <w:bookmarkStart w:id="7657" w:name="_Toc36645301"/>
      <w:bookmarkStart w:id="7658" w:name="_Toc37272355"/>
      <w:bookmarkStart w:id="7659" w:name="_Toc45884601"/>
      <w:bookmarkStart w:id="7660" w:name="_Toc53182625"/>
      <w:bookmarkStart w:id="7661" w:name="_Toc58860369"/>
      <w:bookmarkStart w:id="7662" w:name="_Toc58862873"/>
      <w:bookmarkStart w:id="7663" w:name="_Toc61182866"/>
      <w:bookmarkStart w:id="7664" w:name="_Toc66728181"/>
      <w:bookmarkStart w:id="7665" w:name="_Toc74962000"/>
      <w:bookmarkStart w:id="7666" w:name="_Toc75242910"/>
      <w:bookmarkStart w:id="7667" w:name="_Toc76545256"/>
      <w:bookmarkStart w:id="7668" w:name="_Toc82595359"/>
      <w:bookmarkStart w:id="7669" w:name="_Toc89955390"/>
      <w:bookmarkStart w:id="7670" w:name="_Toc98773817"/>
      <w:bookmarkStart w:id="7671" w:name="_Toc106201578"/>
      <w:bookmarkStart w:id="7672" w:name="_Toc120629839"/>
      <w:bookmarkStart w:id="7673" w:name="_Toc120631340"/>
      <w:bookmarkStart w:id="7674" w:name="_Toc120631991"/>
      <w:bookmarkStart w:id="7675" w:name="_Toc120632641"/>
      <w:bookmarkStart w:id="7676" w:name="_Toc120633291"/>
      <w:bookmarkStart w:id="7677" w:name="_Toc120633941"/>
      <w:bookmarkStart w:id="7678" w:name="_Toc120634592"/>
      <w:bookmarkStart w:id="7679" w:name="_Toc120635243"/>
      <w:bookmarkStart w:id="7680" w:name="_Toc121754367"/>
      <w:bookmarkStart w:id="7681" w:name="_Toc121755037"/>
      <w:bookmarkStart w:id="7682" w:name="_Toc121822993"/>
      <w:r w:rsidRPr="007D0155">
        <w:rPr>
          <w:rFonts w:ascii="Arial" w:eastAsia="Times New Roman" w:hAnsi="Arial"/>
          <w:sz w:val="24"/>
          <w:lang w:eastAsia="en-GB"/>
        </w:rPr>
        <w:t>11.2.2.2</w:t>
      </w:r>
      <w:r w:rsidRPr="007D0155">
        <w:rPr>
          <w:rFonts w:ascii="Arial" w:eastAsia="Times New Roman" w:hAnsi="Arial"/>
          <w:sz w:val="24"/>
          <w:lang w:eastAsia="en-GB"/>
        </w:rPr>
        <w:tab/>
        <w:t>Minimum Requirement</w:t>
      </w:r>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p>
    <w:p w14:paraId="28F05576"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 xml:space="preserve">For </w:t>
      </w:r>
      <w:r w:rsidRPr="007D0155">
        <w:rPr>
          <w:rFonts w:eastAsia="Times New Roman"/>
          <w:i/>
          <w:lang w:eastAsia="en-GB"/>
        </w:rPr>
        <w:t>SAN type 1-O</w:t>
      </w:r>
      <w:r w:rsidRPr="007D0155">
        <w:rPr>
          <w:rFonts w:eastAsia="Times New Roman"/>
          <w:lang w:eastAsia="en-GB"/>
        </w:rPr>
        <w:t>, the minimum requirement is in TS 38.108 [</w:t>
      </w:r>
      <w:r w:rsidRPr="007D0155">
        <w:rPr>
          <w:rFonts w:eastAsia="Times New Roman" w:hint="eastAsia"/>
          <w:lang w:eastAsia="zh-CN"/>
        </w:rPr>
        <w:t>2</w:t>
      </w:r>
      <w:r w:rsidRPr="007D0155">
        <w:rPr>
          <w:rFonts w:eastAsia="Times New Roman"/>
          <w:lang w:eastAsia="en-GB"/>
        </w:rPr>
        <w:t>] clause </w:t>
      </w:r>
      <w:del w:id="7683" w:author="Huawei" w:date="2023-02-02T15:57:00Z">
        <w:r w:rsidRPr="007D0155" w:rsidDel="00051FFA">
          <w:rPr>
            <w:rFonts w:eastAsia="Times New Roman"/>
            <w:lang w:eastAsia="en-GB"/>
          </w:rPr>
          <w:delText>[</w:delText>
        </w:r>
      </w:del>
      <w:r w:rsidRPr="007D0155">
        <w:rPr>
          <w:rFonts w:eastAsia="Times New Roman"/>
          <w:lang w:eastAsia="en-GB"/>
        </w:rPr>
        <w:t>11.2.2</w:t>
      </w:r>
      <w:del w:id="7684" w:author="Huawei" w:date="2023-02-02T15:57:00Z">
        <w:r w:rsidRPr="007D0155" w:rsidDel="00051FFA">
          <w:rPr>
            <w:rFonts w:eastAsia="Times New Roman"/>
            <w:lang w:eastAsia="en-GB"/>
          </w:rPr>
          <w:delText>]</w:delText>
        </w:r>
      </w:del>
      <w:r w:rsidRPr="007D0155">
        <w:rPr>
          <w:rFonts w:eastAsia="Times New Roman"/>
          <w:lang w:eastAsia="en-GB"/>
        </w:rPr>
        <w:t>.</w:t>
      </w:r>
    </w:p>
    <w:p w14:paraId="270B5939"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685" w:name="_Toc21100119"/>
      <w:bookmarkStart w:id="7686" w:name="_Toc29809917"/>
      <w:bookmarkStart w:id="7687" w:name="_Toc36645302"/>
      <w:bookmarkStart w:id="7688" w:name="_Toc37272356"/>
      <w:bookmarkStart w:id="7689" w:name="_Toc45884602"/>
      <w:bookmarkStart w:id="7690" w:name="_Toc53182626"/>
      <w:bookmarkStart w:id="7691" w:name="_Toc58860370"/>
      <w:bookmarkStart w:id="7692" w:name="_Toc58862874"/>
      <w:bookmarkStart w:id="7693" w:name="_Toc61182867"/>
      <w:bookmarkStart w:id="7694" w:name="_Toc66728182"/>
      <w:bookmarkStart w:id="7695" w:name="_Toc74962001"/>
      <w:bookmarkStart w:id="7696" w:name="_Toc75242911"/>
      <w:bookmarkStart w:id="7697" w:name="_Toc76545257"/>
      <w:bookmarkStart w:id="7698" w:name="_Toc82595360"/>
      <w:bookmarkStart w:id="7699" w:name="_Toc89955391"/>
      <w:bookmarkStart w:id="7700" w:name="_Toc98773818"/>
      <w:bookmarkStart w:id="7701" w:name="_Toc106201579"/>
      <w:bookmarkStart w:id="7702" w:name="_Toc120629840"/>
      <w:bookmarkStart w:id="7703" w:name="_Toc120631341"/>
      <w:bookmarkStart w:id="7704" w:name="_Toc120631992"/>
      <w:bookmarkStart w:id="7705" w:name="_Toc120632642"/>
      <w:bookmarkStart w:id="7706" w:name="_Toc120633292"/>
      <w:bookmarkStart w:id="7707" w:name="_Toc120633942"/>
      <w:bookmarkStart w:id="7708" w:name="_Toc120634593"/>
      <w:bookmarkStart w:id="7709" w:name="_Toc120635244"/>
      <w:bookmarkStart w:id="7710" w:name="_Toc121754368"/>
      <w:bookmarkStart w:id="7711" w:name="_Toc121755038"/>
      <w:bookmarkStart w:id="7712" w:name="_Toc121822994"/>
      <w:r w:rsidRPr="007D0155">
        <w:rPr>
          <w:rFonts w:ascii="Arial" w:eastAsia="Times New Roman" w:hAnsi="Arial"/>
          <w:sz w:val="24"/>
          <w:lang w:eastAsia="en-GB"/>
        </w:rPr>
        <w:t>11.2.2.3</w:t>
      </w:r>
      <w:r w:rsidRPr="007D0155">
        <w:rPr>
          <w:rFonts w:ascii="Arial" w:eastAsia="Times New Roman" w:hAnsi="Arial"/>
          <w:sz w:val="24"/>
          <w:lang w:eastAsia="en-GB"/>
        </w:rPr>
        <w:tab/>
        <w:t>Test Purpose</w:t>
      </w:r>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p>
    <w:p w14:paraId="796AB2E0"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test shall verify the receiver's ability to achieve throughput under multipath fading propagation conditions for a given SNR.</w:t>
      </w:r>
    </w:p>
    <w:p w14:paraId="0D5D2D0B"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713" w:name="_Toc21100120"/>
      <w:bookmarkStart w:id="7714" w:name="_Toc29809918"/>
      <w:bookmarkStart w:id="7715" w:name="_Toc36645303"/>
      <w:bookmarkStart w:id="7716" w:name="_Toc37272357"/>
      <w:bookmarkStart w:id="7717" w:name="_Toc45884603"/>
      <w:bookmarkStart w:id="7718" w:name="_Toc53182627"/>
      <w:bookmarkStart w:id="7719" w:name="_Toc58860371"/>
      <w:bookmarkStart w:id="7720" w:name="_Toc58862875"/>
      <w:bookmarkStart w:id="7721" w:name="_Toc61182868"/>
      <w:bookmarkStart w:id="7722" w:name="_Toc66728183"/>
      <w:bookmarkStart w:id="7723" w:name="_Toc74962002"/>
      <w:bookmarkStart w:id="7724" w:name="_Toc75242912"/>
      <w:bookmarkStart w:id="7725" w:name="_Toc76545258"/>
      <w:bookmarkStart w:id="7726" w:name="_Toc82595361"/>
      <w:bookmarkStart w:id="7727" w:name="_Toc89955392"/>
      <w:bookmarkStart w:id="7728" w:name="_Toc98773819"/>
      <w:bookmarkStart w:id="7729" w:name="_Toc106201580"/>
      <w:bookmarkStart w:id="7730" w:name="_Toc120629841"/>
      <w:bookmarkStart w:id="7731" w:name="_Toc120631342"/>
      <w:bookmarkStart w:id="7732" w:name="_Toc120631993"/>
      <w:bookmarkStart w:id="7733" w:name="_Toc120632643"/>
      <w:bookmarkStart w:id="7734" w:name="_Toc120633293"/>
      <w:bookmarkStart w:id="7735" w:name="_Toc120633943"/>
      <w:bookmarkStart w:id="7736" w:name="_Toc120634594"/>
      <w:bookmarkStart w:id="7737" w:name="_Toc120635245"/>
      <w:bookmarkStart w:id="7738" w:name="_Toc121754369"/>
      <w:bookmarkStart w:id="7739" w:name="_Toc121755039"/>
      <w:bookmarkStart w:id="7740" w:name="_Toc121822995"/>
      <w:r w:rsidRPr="007D0155">
        <w:rPr>
          <w:rFonts w:ascii="Arial" w:eastAsia="Times New Roman" w:hAnsi="Arial"/>
          <w:sz w:val="24"/>
          <w:lang w:eastAsia="en-GB"/>
        </w:rPr>
        <w:t>11.2.2.4</w:t>
      </w:r>
      <w:r w:rsidRPr="007D0155">
        <w:rPr>
          <w:rFonts w:ascii="Arial" w:eastAsia="Times New Roman" w:hAnsi="Arial"/>
          <w:sz w:val="24"/>
          <w:lang w:eastAsia="en-GB"/>
        </w:rPr>
        <w:tab/>
        <w:t>Method of test</w:t>
      </w:r>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p>
    <w:p w14:paraId="4A95C79A"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741" w:name="_Toc21100121"/>
      <w:bookmarkStart w:id="7742" w:name="_Toc29809919"/>
      <w:bookmarkStart w:id="7743" w:name="_Toc36645304"/>
      <w:bookmarkStart w:id="7744" w:name="_Toc37272358"/>
      <w:bookmarkStart w:id="7745" w:name="_Toc45884604"/>
      <w:bookmarkStart w:id="7746" w:name="_Toc53182628"/>
      <w:bookmarkStart w:id="7747" w:name="_Toc58860372"/>
      <w:bookmarkStart w:id="7748" w:name="_Toc58862876"/>
      <w:bookmarkStart w:id="7749" w:name="_Toc61182869"/>
      <w:bookmarkStart w:id="7750" w:name="_Toc66728184"/>
      <w:bookmarkStart w:id="7751" w:name="_Toc74962003"/>
      <w:bookmarkStart w:id="7752" w:name="_Toc75242913"/>
      <w:bookmarkStart w:id="7753" w:name="_Toc76545259"/>
      <w:bookmarkStart w:id="7754" w:name="_Toc82595362"/>
      <w:bookmarkStart w:id="7755" w:name="_Toc89955393"/>
      <w:bookmarkStart w:id="7756" w:name="_Toc98773820"/>
      <w:bookmarkStart w:id="7757" w:name="_Toc106201581"/>
      <w:bookmarkStart w:id="7758" w:name="_Toc120629842"/>
      <w:bookmarkStart w:id="7759" w:name="_Toc120631343"/>
      <w:bookmarkStart w:id="7760" w:name="_Toc120631994"/>
      <w:bookmarkStart w:id="7761" w:name="_Toc120632644"/>
      <w:bookmarkStart w:id="7762" w:name="_Toc120633294"/>
      <w:bookmarkStart w:id="7763" w:name="_Toc120633944"/>
      <w:bookmarkStart w:id="7764" w:name="_Toc120634595"/>
      <w:bookmarkStart w:id="7765" w:name="_Toc120635246"/>
      <w:bookmarkStart w:id="7766" w:name="_Toc121754370"/>
      <w:bookmarkStart w:id="7767" w:name="_Toc121755040"/>
      <w:bookmarkStart w:id="7768" w:name="_Toc121822996"/>
      <w:r w:rsidRPr="007D0155">
        <w:rPr>
          <w:rFonts w:ascii="Arial" w:eastAsia="Times New Roman" w:hAnsi="Arial"/>
          <w:sz w:val="22"/>
          <w:lang w:eastAsia="en-GB"/>
        </w:rPr>
        <w:t>11.2.2.4.1</w:t>
      </w:r>
      <w:r w:rsidRPr="007D0155">
        <w:rPr>
          <w:rFonts w:ascii="Arial" w:eastAsia="Times New Roman" w:hAnsi="Arial"/>
          <w:sz w:val="22"/>
          <w:lang w:eastAsia="en-GB"/>
        </w:rPr>
        <w:tab/>
        <w:t>Initial Conditions</w:t>
      </w:r>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p>
    <w:p w14:paraId="6F173928"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Test environment: Normal, see annex B.2.</w:t>
      </w:r>
    </w:p>
    <w:p w14:paraId="68F8A80B"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RF channels to be tested for single carrier: M; see clause 4.9.1.</w:t>
      </w:r>
    </w:p>
    <w:p w14:paraId="26539938" w14:textId="320C4983"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等线"/>
          <w:lang w:eastAsia="en-GB"/>
        </w:rPr>
        <w:t>Direction to be tested:</w:t>
      </w:r>
      <w:r w:rsidRPr="007D0155">
        <w:rPr>
          <w:rFonts w:eastAsia="等线" w:hint="eastAsia"/>
          <w:lang w:eastAsia="zh-CN"/>
        </w:rPr>
        <w:t xml:space="preserve"> </w:t>
      </w:r>
      <w:r w:rsidRPr="007D0155">
        <w:rPr>
          <w:rFonts w:eastAsia="等线"/>
          <w:lang w:eastAsia="en-GB"/>
        </w:rPr>
        <w:t xml:space="preserve">OTA REFSENS </w:t>
      </w:r>
      <w:r w:rsidRPr="007D0155">
        <w:rPr>
          <w:rFonts w:eastAsia="等线"/>
          <w:i/>
          <w:lang w:eastAsia="en-GB"/>
        </w:rPr>
        <w:t>receiver target reference direction</w:t>
      </w:r>
      <w:r w:rsidRPr="007D0155">
        <w:rPr>
          <w:rFonts w:eastAsia="等线"/>
          <w:lang w:eastAsia="en-GB"/>
        </w:rPr>
        <w:t xml:space="preserve"> (</w:t>
      </w:r>
      <w:r w:rsidRPr="007D0155">
        <w:rPr>
          <w:rFonts w:eastAsia="等线" w:hint="eastAsia"/>
          <w:lang w:eastAsia="zh-CN"/>
        </w:rPr>
        <w:t xml:space="preserve">see </w:t>
      </w:r>
      <w:r w:rsidRPr="007D0155">
        <w:rPr>
          <w:rFonts w:eastAsia="等线"/>
          <w:lang w:eastAsia="en-GB"/>
        </w:rPr>
        <w:t>D.</w:t>
      </w:r>
      <w:r w:rsidRPr="007D0155">
        <w:rPr>
          <w:rFonts w:eastAsia="等线" w:hint="eastAsia"/>
          <w:lang w:eastAsia="zh-CN"/>
        </w:rPr>
        <w:t>4</w:t>
      </w:r>
      <w:r w:rsidRPr="007D0155">
        <w:rPr>
          <w:rFonts w:eastAsia="等线"/>
          <w:lang w:eastAsia="en-GB"/>
        </w:rPr>
        <w:t>4</w:t>
      </w:r>
      <w:r w:rsidRPr="007D0155">
        <w:rPr>
          <w:rFonts w:eastAsia="等线"/>
          <w:lang w:eastAsia="zh-CN"/>
        </w:rPr>
        <w:t xml:space="preserve"> </w:t>
      </w:r>
      <w:r w:rsidRPr="007D0155">
        <w:rPr>
          <w:rFonts w:eastAsia="等线" w:hint="eastAsia"/>
          <w:lang w:eastAsia="zh-CN"/>
        </w:rPr>
        <w:t xml:space="preserve">in </w:t>
      </w:r>
      <w:r w:rsidRPr="007D0155">
        <w:rPr>
          <w:rFonts w:eastAsia="等线"/>
          <w:lang w:eastAsia="zh-CN"/>
        </w:rPr>
        <w:t>table 4.6-1</w:t>
      </w:r>
      <w:r w:rsidRPr="007D0155">
        <w:rPr>
          <w:rFonts w:eastAsia="等线"/>
          <w:lang w:eastAsia="en-GB"/>
        </w:rPr>
        <w:t>).</w:t>
      </w:r>
    </w:p>
    <w:p w14:paraId="7029D068"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769" w:name="_Toc13084620"/>
      <w:bookmarkStart w:id="7770" w:name="_Toc29809920"/>
      <w:bookmarkStart w:id="7771" w:name="_Toc36645305"/>
      <w:bookmarkStart w:id="7772" w:name="_Toc37272359"/>
      <w:bookmarkStart w:id="7773" w:name="_Toc45884605"/>
      <w:bookmarkStart w:id="7774" w:name="_Toc53182629"/>
      <w:bookmarkStart w:id="7775" w:name="_Toc58860373"/>
      <w:bookmarkStart w:id="7776" w:name="_Toc58862877"/>
      <w:bookmarkStart w:id="7777" w:name="_Toc61182870"/>
      <w:bookmarkStart w:id="7778" w:name="_Toc66728185"/>
      <w:bookmarkStart w:id="7779" w:name="_Toc74962004"/>
      <w:bookmarkStart w:id="7780" w:name="_Toc75242914"/>
      <w:bookmarkStart w:id="7781" w:name="_Toc76545260"/>
      <w:bookmarkStart w:id="7782" w:name="_Toc82595363"/>
      <w:bookmarkStart w:id="7783" w:name="_Toc89955394"/>
      <w:bookmarkStart w:id="7784" w:name="_Toc98773821"/>
      <w:bookmarkStart w:id="7785" w:name="_Toc106201582"/>
      <w:bookmarkStart w:id="7786" w:name="_Toc120629843"/>
      <w:bookmarkStart w:id="7787" w:name="_Toc120631344"/>
      <w:bookmarkStart w:id="7788" w:name="_Toc120631995"/>
      <w:bookmarkStart w:id="7789" w:name="_Toc120632645"/>
      <w:bookmarkStart w:id="7790" w:name="_Toc120633295"/>
      <w:bookmarkStart w:id="7791" w:name="_Toc120633945"/>
      <w:bookmarkStart w:id="7792" w:name="_Toc120634596"/>
      <w:bookmarkStart w:id="7793" w:name="_Toc120635247"/>
      <w:bookmarkStart w:id="7794" w:name="_Toc121754371"/>
      <w:bookmarkStart w:id="7795" w:name="_Toc121755041"/>
      <w:bookmarkStart w:id="7796" w:name="_Toc121822997"/>
      <w:r w:rsidRPr="007D0155">
        <w:rPr>
          <w:rFonts w:ascii="Arial" w:eastAsia="Times New Roman" w:hAnsi="Arial"/>
          <w:sz w:val="22"/>
          <w:lang w:eastAsia="en-GB"/>
        </w:rPr>
        <w:t>11.2.2.4.2</w:t>
      </w:r>
      <w:r w:rsidRPr="007D0155">
        <w:rPr>
          <w:rFonts w:ascii="Arial" w:eastAsia="Times New Roman" w:hAnsi="Arial"/>
          <w:sz w:val="22"/>
          <w:lang w:eastAsia="en-GB"/>
        </w:rPr>
        <w:tab/>
        <w:t>Procedure</w:t>
      </w:r>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p>
    <w:p w14:paraId="0F2D2889" w14:textId="59CE673F" w:rsidR="007D0155" w:rsidRPr="007D0155" w:rsidRDefault="007D0155" w:rsidP="007D0155">
      <w:pPr>
        <w:overflowPunct w:val="0"/>
        <w:autoSpaceDE w:val="0"/>
        <w:autoSpaceDN w:val="0"/>
        <w:adjustRightInd w:val="0"/>
        <w:ind w:left="568" w:hanging="284"/>
        <w:textAlignment w:val="baseline"/>
        <w:rPr>
          <w:rFonts w:eastAsia="等线"/>
          <w:lang w:eastAsia="zh-CN"/>
        </w:rPr>
      </w:pPr>
      <w:r w:rsidRPr="007D0155">
        <w:rPr>
          <w:rFonts w:eastAsia="等线"/>
          <w:lang w:eastAsia="en-GB"/>
        </w:rPr>
        <w:t>1)</w:t>
      </w:r>
      <w:r w:rsidRPr="007D0155">
        <w:rPr>
          <w:rFonts w:eastAsia="等线"/>
          <w:lang w:eastAsia="en-GB"/>
        </w:rPr>
        <w:tab/>
        <w:t xml:space="preserve">Place the SAN with </w:t>
      </w:r>
      <w:r w:rsidRPr="007D0155">
        <w:rPr>
          <w:rFonts w:eastAsia="等线" w:hint="eastAsia"/>
          <w:lang w:eastAsia="zh-CN"/>
        </w:rPr>
        <w:t xml:space="preserve">its </w:t>
      </w:r>
      <w:r w:rsidRPr="007D0155">
        <w:rPr>
          <w:rFonts w:eastAsia="等线"/>
          <w:lang w:eastAsia="zh-CN"/>
        </w:rPr>
        <w:t xml:space="preserve">manufacturer declared coordinate system reference point </w:t>
      </w:r>
      <w:r w:rsidRPr="007D0155">
        <w:rPr>
          <w:rFonts w:eastAsia="等线"/>
          <w:lang w:eastAsia="en-GB"/>
        </w:rPr>
        <w:t xml:space="preserve">in the same place as </w:t>
      </w:r>
      <w:r w:rsidRPr="007D0155">
        <w:rPr>
          <w:rFonts w:eastAsia="等线"/>
          <w:lang w:eastAsia="zh-CN"/>
        </w:rPr>
        <w:t>calibrated point in the test system</w:t>
      </w:r>
      <w:r w:rsidRPr="007D0155">
        <w:rPr>
          <w:rFonts w:eastAsia="MS Mincho"/>
          <w:lang w:eastAsia="en-GB"/>
        </w:rPr>
        <w:t xml:space="preserve">, as shown in </w:t>
      </w:r>
      <w:r w:rsidRPr="007D0155">
        <w:rPr>
          <w:rFonts w:eastAsia="等线"/>
          <w:lang w:eastAsia="en-GB"/>
        </w:rPr>
        <w:t xml:space="preserve">annex </w:t>
      </w:r>
      <w:del w:id="7797" w:author="Huawei" w:date="2023-02-02T15:57:00Z">
        <w:r w:rsidRPr="007D0155" w:rsidDel="00051FFA">
          <w:rPr>
            <w:rFonts w:eastAsia="等线"/>
            <w:lang w:eastAsia="en-GB"/>
          </w:rPr>
          <w:delText>[</w:delText>
        </w:r>
        <w:r w:rsidRPr="007D0155" w:rsidDel="00051FFA">
          <w:rPr>
            <w:rFonts w:eastAsia="等线" w:hint="eastAsia"/>
            <w:lang w:eastAsia="zh-CN"/>
          </w:rPr>
          <w:delText>E</w:delText>
        </w:r>
        <w:r w:rsidRPr="007D0155" w:rsidDel="00051FFA">
          <w:rPr>
            <w:rFonts w:eastAsia="MS Mincho"/>
            <w:lang w:eastAsia="en-GB"/>
          </w:rPr>
          <w:delText>.</w:delText>
        </w:r>
        <w:r w:rsidRPr="007D0155" w:rsidDel="00051FFA">
          <w:rPr>
            <w:rFonts w:eastAsia="等线"/>
            <w:lang w:eastAsia="zh-CN"/>
          </w:rPr>
          <w:delText>3]</w:delText>
        </w:r>
      </w:del>
      <w:ins w:id="7798" w:author="Huawei" w:date="2023-02-02T15:57:00Z">
        <w:r w:rsidR="00051FFA">
          <w:rPr>
            <w:rFonts w:eastAsia="等线"/>
            <w:lang w:eastAsia="en-GB"/>
          </w:rPr>
          <w:t>D.7</w:t>
        </w:r>
      </w:ins>
      <w:r w:rsidRPr="007D0155">
        <w:rPr>
          <w:rFonts w:eastAsia="等线"/>
          <w:lang w:eastAsia="en-GB"/>
        </w:rPr>
        <w:t>.</w:t>
      </w:r>
    </w:p>
    <w:p w14:paraId="5278C1E5" w14:textId="77777777" w:rsidR="007D0155" w:rsidRPr="007D0155" w:rsidRDefault="007D0155" w:rsidP="007D0155">
      <w:pPr>
        <w:overflowPunct w:val="0"/>
        <w:autoSpaceDE w:val="0"/>
        <w:autoSpaceDN w:val="0"/>
        <w:adjustRightInd w:val="0"/>
        <w:ind w:left="568" w:hanging="284"/>
        <w:textAlignment w:val="baseline"/>
        <w:rPr>
          <w:rFonts w:eastAsia="等线"/>
          <w:lang w:eastAsia="zh-CN"/>
        </w:rPr>
      </w:pPr>
      <w:r w:rsidRPr="007D0155">
        <w:rPr>
          <w:rFonts w:eastAsia="等线"/>
          <w:lang w:eastAsia="en-GB"/>
        </w:rPr>
        <w:t>2)</w:t>
      </w:r>
      <w:r w:rsidRPr="007D0155">
        <w:rPr>
          <w:rFonts w:eastAsia="等线"/>
          <w:lang w:eastAsia="en-GB"/>
        </w:rPr>
        <w:tab/>
        <w:t>Align the</w:t>
      </w:r>
      <w:r w:rsidRPr="007D0155">
        <w:rPr>
          <w:rFonts w:eastAsia="等线"/>
          <w:lang w:eastAsia="zh-CN"/>
        </w:rPr>
        <w:t xml:space="preserve"> manufacturer declared coordinate system orientation of the SAN with the test system.</w:t>
      </w:r>
    </w:p>
    <w:p w14:paraId="7DB35BE2" w14:textId="77777777" w:rsidR="007D0155" w:rsidRPr="007D0155" w:rsidRDefault="007D0155" w:rsidP="007D0155">
      <w:pPr>
        <w:overflowPunct w:val="0"/>
        <w:autoSpaceDE w:val="0"/>
        <w:autoSpaceDN w:val="0"/>
        <w:adjustRightInd w:val="0"/>
        <w:ind w:left="568" w:hanging="284"/>
        <w:textAlignment w:val="baseline"/>
        <w:rPr>
          <w:rFonts w:eastAsia="等线"/>
          <w:lang w:eastAsia="en-GB"/>
        </w:rPr>
      </w:pPr>
      <w:r w:rsidRPr="007D0155">
        <w:rPr>
          <w:rFonts w:eastAsia="MS Mincho"/>
          <w:lang w:eastAsia="en-GB"/>
        </w:rPr>
        <w:t>3</w:t>
      </w:r>
      <w:r w:rsidRPr="007D0155">
        <w:rPr>
          <w:rFonts w:eastAsia="等线"/>
          <w:lang w:eastAsia="en-GB"/>
        </w:rPr>
        <w:t>)</w:t>
      </w:r>
      <w:r w:rsidRPr="007D0155">
        <w:rPr>
          <w:rFonts w:eastAsia="等线"/>
          <w:lang w:eastAsia="en-GB"/>
        </w:rPr>
        <w:tab/>
      </w:r>
      <w:r w:rsidRPr="007D0155">
        <w:rPr>
          <w:rFonts w:eastAsia="MS Mincho"/>
          <w:lang w:eastAsia="en-GB"/>
        </w:rPr>
        <w:t xml:space="preserve">Set </w:t>
      </w:r>
      <w:r w:rsidRPr="007D0155">
        <w:rPr>
          <w:rFonts w:eastAsia="等线"/>
          <w:lang w:eastAsia="zh-CN"/>
        </w:rPr>
        <w:t>the SAN in the declared direction to be tested.</w:t>
      </w:r>
    </w:p>
    <w:p w14:paraId="64D8EA4E" w14:textId="3107A26A" w:rsidR="007D0155" w:rsidRPr="007D0155" w:rsidRDefault="007D0155" w:rsidP="007D0155">
      <w:pPr>
        <w:overflowPunct w:val="0"/>
        <w:autoSpaceDE w:val="0"/>
        <w:autoSpaceDN w:val="0"/>
        <w:adjustRightInd w:val="0"/>
        <w:ind w:left="568" w:hanging="284"/>
        <w:textAlignment w:val="baseline"/>
        <w:rPr>
          <w:rFonts w:eastAsia="等线"/>
          <w:lang w:eastAsia="en-GB"/>
        </w:rPr>
      </w:pPr>
      <w:r w:rsidRPr="007D0155">
        <w:rPr>
          <w:rFonts w:eastAsia="等线"/>
          <w:lang w:eastAsia="en-GB"/>
        </w:rPr>
        <w:t>4)</w:t>
      </w:r>
      <w:r w:rsidRPr="007D0155">
        <w:rPr>
          <w:rFonts w:eastAsia="等线"/>
          <w:lang w:eastAsia="en-GB"/>
        </w:rPr>
        <w:tab/>
        <w:t xml:space="preserve">Connect the SAN tester generating the wanted signal, multipath fading simulators and AWGN generators to a test antenna via a combining network in OTA test setup, as shown in annex </w:t>
      </w:r>
      <w:del w:id="7799" w:author="Huawei" w:date="2023-02-02T15:57:00Z">
        <w:r w:rsidRPr="007D0155" w:rsidDel="00051FFA">
          <w:rPr>
            <w:rFonts w:eastAsia="等线"/>
            <w:lang w:eastAsia="en-GB"/>
          </w:rPr>
          <w:delText>[</w:delText>
        </w:r>
        <w:r w:rsidRPr="007D0155" w:rsidDel="00051FFA">
          <w:rPr>
            <w:rFonts w:eastAsia="等线" w:hint="eastAsia"/>
            <w:lang w:eastAsia="zh-CN"/>
          </w:rPr>
          <w:delText>E</w:delText>
        </w:r>
        <w:r w:rsidRPr="007D0155" w:rsidDel="00051FFA">
          <w:rPr>
            <w:rFonts w:eastAsia="MS Mincho"/>
            <w:lang w:eastAsia="en-GB"/>
          </w:rPr>
          <w:delText>.</w:delText>
        </w:r>
        <w:r w:rsidRPr="007D0155" w:rsidDel="00051FFA">
          <w:rPr>
            <w:rFonts w:eastAsia="等线"/>
            <w:lang w:eastAsia="zh-CN"/>
          </w:rPr>
          <w:delText>3]</w:delText>
        </w:r>
      </w:del>
      <w:ins w:id="7800" w:author="Huawei" w:date="2023-02-02T15:57:00Z">
        <w:r w:rsidR="00051FFA">
          <w:rPr>
            <w:rFonts w:eastAsia="等线"/>
            <w:lang w:eastAsia="en-GB"/>
          </w:rPr>
          <w:t>D.7</w:t>
        </w:r>
      </w:ins>
      <w:r w:rsidRPr="007D0155">
        <w:rPr>
          <w:rFonts w:eastAsia="等线"/>
          <w:lang w:eastAsia="en-GB"/>
        </w:rPr>
        <w:t>.</w:t>
      </w:r>
      <w:r w:rsidRPr="007D0155">
        <w:rPr>
          <w:rFonts w:eastAsia="等线" w:hint="eastAsia"/>
          <w:lang w:eastAsia="zh-CN"/>
        </w:rPr>
        <w:t xml:space="preserve"> Each</w:t>
      </w:r>
      <w:r w:rsidRPr="007D0155">
        <w:rPr>
          <w:rFonts w:eastAsia="等线"/>
          <w:lang w:eastAsia="zh-CN"/>
        </w:rPr>
        <w:t xml:space="preserve"> of the demodulation branch signals should be transmitted on one polarization of the test antenna(s).</w:t>
      </w:r>
    </w:p>
    <w:p w14:paraId="70A1A041" w14:textId="77777777" w:rsidR="007D0155" w:rsidRPr="007D0155" w:rsidRDefault="007D0155" w:rsidP="007D0155">
      <w:pPr>
        <w:overflowPunct w:val="0"/>
        <w:autoSpaceDE w:val="0"/>
        <w:autoSpaceDN w:val="0"/>
        <w:adjustRightInd w:val="0"/>
        <w:ind w:left="568" w:hanging="284"/>
        <w:textAlignment w:val="baseline"/>
        <w:rPr>
          <w:rFonts w:eastAsia="等线"/>
          <w:lang w:eastAsia="zh-CN"/>
        </w:rPr>
      </w:pPr>
      <w:r w:rsidRPr="007D0155">
        <w:rPr>
          <w:rFonts w:eastAsia="等线" w:hint="eastAsia"/>
          <w:lang w:eastAsia="zh-CN"/>
        </w:rPr>
        <w:t>5</w:t>
      </w:r>
      <w:r w:rsidRPr="007D0155">
        <w:rPr>
          <w:rFonts w:eastAsia="等线"/>
          <w:lang w:eastAsia="en-GB"/>
        </w:rPr>
        <w:t>)</w:t>
      </w:r>
      <w:r w:rsidRPr="007D0155">
        <w:rPr>
          <w:rFonts w:eastAsia="等线"/>
          <w:lang w:eastAsia="en-GB"/>
        </w:rPr>
        <w:tab/>
      </w:r>
      <w:r w:rsidRPr="007D0155">
        <w:rPr>
          <w:rFonts w:eastAsia="等线"/>
          <w:lang w:eastAsia="zh-CN"/>
        </w:rPr>
        <w:t xml:space="preserve">The characteristics of the wanted signal shall be configured according to the corresponding UL reference measurement channel defined in </w:t>
      </w:r>
      <w:r w:rsidRPr="007D0155">
        <w:rPr>
          <w:rFonts w:eastAsia="等线"/>
          <w:lang w:eastAsia="en-GB"/>
        </w:rPr>
        <w:t>annex</w:t>
      </w:r>
      <w:r w:rsidRPr="007D0155">
        <w:rPr>
          <w:rFonts w:eastAsia="等线"/>
          <w:lang w:eastAsia="zh-CN"/>
        </w:rPr>
        <w:t xml:space="preserve"> A, and according to additional test parameters listed in </w:t>
      </w:r>
      <w:r w:rsidRPr="007D0155">
        <w:rPr>
          <w:rFonts w:eastAsia="等线"/>
          <w:lang w:eastAsia="en-GB"/>
        </w:rPr>
        <w:t>table</w:t>
      </w:r>
      <w:r w:rsidRPr="007D0155">
        <w:rPr>
          <w:rFonts w:eastAsia="等线" w:hint="eastAsia"/>
          <w:lang w:eastAsia="zh-CN"/>
        </w:rPr>
        <w:t xml:space="preserve"> </w:t>
      </w:r>
      <w:r w:rsidRPr="007D0155">
        <w:rPr>
          <w:rFonts w:eastAsia="等线"/>
          <w:lang w:eastAsia="en-GB"/>
        </w:rPr>
        <w:t>11.2.</w:t>
      </w:r>
      <w:r w:rsidRPr="007D0155">
        <w:rPr>
          <w:rFonts w:eastAsia="等线" w:hint="eastAsia"/>
          <w:lang w:eastAsia="zh-CN"/>
        </w:rPr>
        <w:t>2</w:t>
      </w:r>
      <w:r w:rsidRPr="007D0155">
        <w:rPr>
          <w:rFonts w:eastAsia="等线"/>
          <w:lang w:eastAsia="en-GB"/>
        </w:rPr>
        <w:t>.4.2</w:t>
      </w:r>
      <w:r w:rsidRPr="007D0155">
        <w:rPr>
          <w:rFonts w:eastAsia="等线" w:hint="eastAsia"/>
          <w:lang w:eastAsia="zh-CN"/>
        </w:rPr>
        <w:t>-1</w:t>
      </w:r>
      <w:r w:rsidRPr="007D0155">
        <w:rPr>
          <w:rFonts w:eastAsia="等线"/>
          <w:lang w:eastAsia="zh-CN"/>
        </w:rPr>
        <w:t>.</w:t>
      </w:r>
    </w:p>
    <w:p w14:paraId="038DC95D"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等线" w:hAnsi="Arial"/>
          <w:b/>
          <w:lang w:eastAsia="zh-CN"/>
        </w:rPr>
      </w:pPr>
      <w:r w:rsidRPr="007D0155">
        <w:rPr>
          <w:rFonts w:ascii="Arial" w:eastAsia="等线" w:hAnsi="Arial"/>
          <w:b/>
          <w:lang w:eastAsia="en-GB"/>
        </w:rPr>
        <w:lastRenderedPageBreak/>
        <w:t>Table 11.2.2.4.2-</w:t>
      </w:r>
      <w:r w:rsidRPr="007D0155">
        <w:rPr>
          <w:rFonts w:ascii="Arial" w:eastAsia="等线" w:hAnsi="Arial" w:hint="eastAsia"/>
          <w:b/>
          <w:lang w:eastAsia="zh-CN"/>
        </w:rPr>
        <w:t>1</w:t>
      </w:r>
      <w:r w:rsidRPr="007D0155">
        <w:rPr>
          <w:rFonts w:ascii="Arial" w:eastAsia="等线" w:hAnsi="Arial"/>
          <w:b/>
          <w:lang w:eastAsia="en-GB"/>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2"/>
        <w:gridCol w:w="3748"/>
      </w:tblGrid>
      <w:tr w:rsidR="007D0155" w:rsidRPr="007D0155" w14:paraId="34AC2542" w14:textId="77777777" w:rsidTr="007D0155">
        <w:trPr>
          <w:cantSplit/>
          <w:jc w:val="center"/>
        </w:trPr>
        <w:tc>
          <w:tcPr>
            <w:tcW w:w="0" w:type="auto"/>
            <w:gridSpan w:val="2"/>
            <w:vAlign w:val="center"/>
          </w:tcPr>
          <w:p w14:paraId="7172B00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7D0155">
              <w:rPr>
                <w:rFonts w:ascii="Arial" w:eastAsia="等线" w:hAnsi="Arial" w:cs="Arial"/>
                <w:b/>
                <w:sz w:val="18"/>
                <w:lang w:eastAsia="en-GB"/>
              </w:rPr>
              <w:t>Parameter</w:t>
            </w:r>
          </w:p>
        </w:tc>
        <w:tc>
          <w:tcPr>
            <w:tcW w:w="0" w:type="auto"/>
            <w:vAlign w:val="center"/>
          </w:tcPr>
          <w:p w14:paraId="57D8D69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7D0155">
              <w:rPr>
                <w:rFonts w:ascii="Arial" w:eastAsia="等线" w:hAnsi="Arial" w:cs="Arial"/>
                <w:b/>
                <w:sz w:val="18"/>
                <w:lang w:eastAsia="en-GB"/>
              </w:rPr>
              <w:t>Value</w:t>
            </w:r>
          </w:p>
        </w:tc>
      </w:tr>
      <w:tr w:rsidR="007D0155" w:rsidRPr="007D0155" w14:paraId="68C0BDB5" w14:textId="77777777" w:rsidTr="007D0155">
        <w:trPr>
          <w:cantSplit/>
          <w:jc w:val="center"/>
        </w:trPr>
        <w:tc>
          <w:tcPr>
            <w:tcW w:w="0" w:type="auto"/>
            <w:gridSpan w:val="2"/>
            <w:vAlign w:val="center"/>
          </w:tcPr>
          <w:p w14:paraId="4B1E31BD"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Transform precoding</w:t>
            </w:r>
          </w:p>
        </w:tc>
        <w:tc>
          <w:tcPr>
            <w:tcW w:w="0" w:type="auto"/>
            <w:vAlign w:val="center"/>
          </w:tcPr>
          <w:p w14:paraId="6066F48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Enabled</w:t>
            </w:r>
          </w:p>
        </w:tc>
      </w:tr>
      <w:tr w:rsidR="007D0155" w:rsidRPr="007D0155" w14:paraId="268DB0C2" w14:textId="77777777" w:rsidTr="007D0155">
        <w:trPr>
          <w:cantSplit/>
          <w:jc w:val="center"/>
        </w:trPr>
        <w:tc>
          <w:tcPr>
            <w:tcW w:w="0" w:type="auto"/>
            <w:vMerge w:val="restart"/>
            <w:tcBorders>
              <w:top w:val="single" w:sz="6" w:space="0" w:color="auto"/>
            </w:tcBorders>
            <w:vAlign w:val="center"/>
          </w:tcPr>
          <w:p w14:paraId="453AA597"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HARQ</w:t>
            </w:r>
          </w:p>
        </w:tc>
        <w:tc>
          <w:tcPr>
            <w:tcW w:w="0" w:type="auto"/>
            <w:vAlign w:val="center"/>
          </w:tcPr>
          <w:p w14:paraId="75EF6DB7"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Maximum number of HARQ transmissions</w:t>
            </w:r>
          </w:p>
        </w:tc>
        <w:tc>
          <w:tcPr>
            <w:tcW w:w="0" w:type="auto"/>
            <w:vAlign w:val="center"/>
          </w:tcPr>
          <w:p w14:paraId="7D50F9D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4</w:t>
            </w:r>
          </w:p>
        </w:tc>
      </w:tr>
      <w:tr w:rsidR="007D0155" w:rsidRPr="007D0155" w14:paraId="084C9860" w14:textId="77777777" w:rsidTr="007D0155">
        <w:trPr>
          <w:cantSplit/>
          <w:jc w:val="center"/>
        </w:trPr>
        <w:tc>
          <w:tcPr>
            <w:tcW w:w="0" w:type="auto"/>
            <w:vMerge/>
            <w:tcBorders>
              <w:bottom w:val="single" w:sz="6" w:space="0" w:color="auto"/>
            </w:tcBorders>
            <w:vAlign w:val="center"/>
          </w:tcPr>
          <w:p w14:paraId="24C2BB80"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5D9FD9BE"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RV sequence</w:t>
            </w:r>
          </w:p>
        </w:tc>
        <w:tc>
          <w:tcPr>
            <w:tcW w:w="0" w:type="auto"/>
            <w:vAlign w:val="center"/>
          </w:tcPr>
          <w:p w14:paraId="5871295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val="fr-FR" w:eastAsia="en-GB"/>
              </w:rPr>
              <w:t>0, 2, 3, 1</w:t>
            </w:r>
          </w:p>
        </w:tc>
      </w:tr>
      <w:tr w:rsidR="007D0155" w:rsidRPr="007D0155" w14:paraId="349762CF" w14:textId="77777777" w:rsidTr="007D0155">
        <w:trPr>
          <w:cantSplit/>
          <w:jc w:val="center"/>
        </w:trPr>
        <w:tc>
          <w:tcPr>
            <w:tcW w:w="0" w:type="auto"/>
            <w:vMerge w:val="restart"/>
            <w:tcBorders>
              <w:top w:val="single" w:sz="6" w:space="0" w:color="auto"/>
            </w:tcBorders>
            <w:vAlign w:val="center"/>
          </w:tcPr>
          <w:p w14:paraId="7D7E4834"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DM-RS</w:t>
            </w:r>
          </w:p>
        </w:tc>
        <w:tc>
          <w:tcPr>
            <w:tcW w:w="0" w:type="auto"/>
            <w:vAlign w:val="center"/>
          </w:tcPr>
          <w:p w14:paraId="70A4EEF8"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DM-RS configuration type</w:t>
            </w:r>
          </w:p>
        </w:tc>
        <w:tc>
          <w:tcPr>
            <w:tcW w:w="0" w:type="auto"/>
            <w:vAlign w:val="center"/>
          </w:tcPr>
          <w:p w14:paraId="0270988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val="fr-FR" w:eastAsia="en-GB"/>
              </w:rPr>
            </w:pPr>
            <w:r w:rsidRPr="007D0155">
              <w:rPr>
                <w:rFonts w:ascii="Arial" w:eastAsia="等线" w:hAnsi="Arial" w:cs="Arial"/>
                <w:sz w:val="18"/>
                <w:lang w:eastAsia="en-GB"/>
              </w:rPr>
              <w:t>1</w:t>
            </w:r>
          </w:p>
        </w:tc>
      </w:tr>
      <w:tr w:rsidR="007D0155" w:rsidRPr="007D0155" w14:paraId="7086D0E5" w14:textId="77777777" w:rsidTr="007D0155">
        <w:trPr>
          <w:cantSplit/>
          <w:jc w:val="center"/>
        </w:trPr>
        <w:tc>
          <w:tcPr>
            <w:tcW w:w="0" w:type="auto"/>
            <w:vMerge/>
            <w:vAlign w:val="center"/>
          </w:tcPr>
          <w:p w14:paraId="2EB65FCB"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2585A8E4"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DM-RS duration</w:t>
            </w:r>
          </w:p>
        </w:tc>
        <w:tc>
          <w:tcPr>
            <w:tcW w:w="0" w:type="auto"/>
            <w:vAlign w:val="center"/>
          </w:tcPr>
          <w:p w14:paraId="13AD0AD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sz w:val="18"/>
                <w:lang w:eastAsia="en-GB"/>
              </w:rPr>
              <w:t>single-symbol DM-RS</w:t>
            </w:r>
          </w:p>
        </w:tc>
      </w:tr>
      <w:tr w:rsidR="007D0155" w:rsidRPr="007D0155" w14:paraId="55CB4752" w14:textId="77777777" w:rsidTr="007D0155">
        <w:trPr>
          <w:cantSplit/>
          <w:jc w:val="center"/>
        </w:trPr>
        <w:tc>
          <w:tcPr>
            <w:tcW w:w="0" w:type="auto"/>
            <w:vMerge/>
            <w:vAlign w:val="center"/>
          </w:tcPr>
          <w:p w14:paraId="7F08D0C2"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103D8E27"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zh-CN"/>
              </w:rPr>
              <w:t>Additional DM-RS position</w:t>
            </w:r>
          </w:p>
        </w:tc>
        <w:tc>
          <w:tcPr>
            <w:tcW w:w="0" w:type="auto"/>
            <w:vAlign w:val="center"/>
          </w:tcPr>
          <w:p w14:paraId="2483226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en-GB"/>
              </w:rPr>
            </w:pPr>
            <w:r w:rsidRPr="007D0155">
              <w:rPr>
                <w:rFonts w:ascii="Arial" w:eastAsia="等线" w:hAnsi="Arial" w:cs="Arial"/>
                <w:sz w:val="18"/>
                <w:lang w:eastAsia="en-GB"/>
              </w:rPr>
              <w:t>pos1</w:t>
            </w:r>
          </w:p>
        </w:tc>
      </w:tr>
      <w:tr w:rsidR="007D0155" w:rsidRPr="007D0155" w14:paraId="0EA1A391" w14:textId="77777777" w:rsidTr="007D0155">
        <w:trPr>
          <w:cantSplit/>
          <w:jc w:val="center"/>
        </w:trPr>
        <w:tc>
          <w:tcPr>
            <w:tcW w:w="0" w:type="auto"/>
            <w:vMerge/>
            <w:vAlign w:val="center"/>
          </w:tcPr>
          <w:p w14:paraId="727BEB54"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16FFEDDA"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zh-CN"/>
              </w:rPr>
            </w:pPr>
            <w:r w:rsidRPr="007D0155">
              <w:rPr>
                <w:rFonts w:ascii="Arial" w:eastAsia="等线" w:hAnsi="Arial"/>
                <w:sz w:val="18"/>
                <w:lang w:eastAsia="en-GB"/>
              </w:rPr>
              <w:t>Number of DM-RS CDM group(s) without data</w:t>
            </w:r>
          </w:p>
        </w:tc>
        <w:tc>
          <w:tcPr>
            <w:tcW w:w="0" w:type="auto"/>
            <w:vAlign w:val="center"/>
          </w:tcPr>
          <w:p w14:paraId="7354933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2</w:t>
            </w:r>
          </w:p>
        </w:tc>
      </w:tr>
      <w:tr w:rsidR="007D0155" w:rsidRPr="007D0155" w14:paraId="46F1DD37" w14:textId="77777777" w:rsidTr="007D0155">
        <w:trPr>
          <w:cantSplit/>
          <w:jc w:val="center"/>
        </w:trPr>
        <w:tc>
          <w:tcPr>
            <w:tcW w:w="0" w:type="auto"/>
            <w:vMerge/>
            <w:vAlign w:val="center"/>
          </w:tcPr>
          <w:p w14:paraId="6A0CB6D5"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04CEFC53"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Ratio of PUSCH EPRE to DM-RS EPRE</w:t>
            </w:r>
          </w:p>
        </w:tc>
        <w:tc>
          <w:tcPr>
            <w:tcW w:w="0" w:type="auto"/>
            <w:vAlign w:val="center"/>
          </w:tcPr>
          <w:p w14:paraId="13B2A1B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zh-CN"/>
              </w:rPr>
              <w:t>-3 dB</w:t>
            </w:r>
          </w:p>
        </w:tc>
      </w:tr>
      <w:tr w:rsidR="007D0155" w:rsidRPr="007D0155" w14:paraId="78E42C74" w14:textId="77777777" w:rsidTr="007D0155">
        <w:trPr>
          <w:cantSplit/>
          <w:jc w:val="center"/>
        </w:trPr>
        <w:tc>
          <w:tcPr>
            <w:tcW w:w="0" w:type="auto"/>
            <w:vMerge/>
            <w:vAlign w:val="center"/>
          </w:tcPr>
          <w:p w14:paraId="47C05F9F"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3A212C08"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DM-RS port</w:t>
            </w:r>
          </w:p>
        </w:tc>
        <w:tc>
          <w:tcPr>
            <w:tcW w:w="0" w:type="auto"/>
            <w:vAlign w:val="center"/>
          </w:tcPr>
          <w:p w14:paraId="25A2FD8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en-GB"/>
              </w:rPr>
              <w:t>{0}</w:t>
            </w:r>
          </w:p>
        </w:tc>
      </w:tr>
      <w:tr w:rsidR="007D0155" w:rsidRPr="007D0155" w14:paraId="62E487C0" w14:textId="77777777" w:rsidTr="007D0155">
        <w:trPr>
          <w:cantSplit/>
          <w:jc w:val="center"/>
        </w:trPr>
        <w:tc>
          <w:tcPr>
            <w:tcW w:w="0" w:type="auto"/>
            <w:vMerge/>
            <w:tcBorders>
              <w:bottom w:val="single" w:sz="6" w:space="0" w:color="auto"/>
            </w:tcBorders>
            <w:vAlign w:val="center"/>
          </w:tcPr>
          <w:p w14:paraId="648A623D"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2BE7A0FE"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DM-RS sequence generation</w:t>
            </w:r>
          </w:p>
        </w:tc>
        <w:tc>
          <w:tcPr>
            <w:tcW w:w="0" w:type="auto"/>
            <w:vAlign w:val="center"/>
          </w:tcPr>
          <w:p w14:paraId="7017FA2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N</w:t>
            </w:r>
            <w:r w:rsidRPr="007D0155">
              <w:rPr>
                <w:rFonts w:ascii="Arial" w:eastAsia="等线" w:hAnsi="Arial" w:cs="Arial"/>
                <w:sz w:val="18"/>
                <w:vertAlign w:val="subscript"/>
                <w:lang w:eastAsia="en-GB"/>
              </w:rPr>
              <w:t>ID</w:t>
            </w:r>
            <w:r w:rsidRPr="007D0155">
              <w:rPr>
                <w:rFonts w:ascii="Arial" w:eastAsia="等线" w:hAnsi="Arial" w:cs="Arial"/>
                <w:sz w:val="18"/>
                <w:vertAlign w:val="superscript"/>
                <w:lang w:eastAsia="en-GB"/>
              </w:rPr>
              <w:t>0</w:t>
            </w:r>
            <w:r w:rsidRPr="007D0155">
              <w:rPr>
                <w:rFonts w:ascii="Arial" w:eastAsia="等线" w:hAnsi="Arial" w:cs="Arial"/>
                <w:sz w:val="18"/>
                <w:lang w:eastAsia="en-GB"/>
              </w:rPr>
              <w:t>=0, group hopping and sequence hopping are disabled</w:t>
            </w:r>
          </w:p>
        </w:tc>
      </w:tr>
      <w:tr w:rsidR="007D0155" w:rsidRPr="007D0155" w14:paraId="4DF742FC" w14:textId="77777777" w:rsidTr="007D0155">
        <w:trPr>
          <w:cantSplit/>
          <w:jc w:val="center"/>
        </w:trPr>
        <w:tc>
          <w:tcPr>
            <w:tcW w:w="0" w:type="auto"/>
            <w:vMerge w:val="restart"/>
            <w:tcBorders>
              <w:top w:val="single" w:sz="6" w:space="0" w:color="auto"/>
            </w:tcBorders>
            <w:vAlign w:val="center"/>
          </w:tcPr>
          <w:p w14:paraId="7438CC01"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Time domain resource assignment</w:t>
            </w:r>
          </w:p>
        </w:tc>
        <w:tc>
          <w:tcPr>
            <w:tcW w:w="0" w:type="auto"/>
            <w:vAlign w:val="center"/>
          </w:tcPr>
          <w:p w14:paraId="41F73AD9"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Batang" w:hAnsi="Arial"/>
                <w:sz w:val="18"/>
                <w:lang w:eastAsia="en-GB"/>
              </w:rPr>
              <w:t>PUSCH mapping type</w:t>
            </w:r>
          </w:p>
        </w:tc>
        <w:tc>
          <w:tcPr>
            <w:tcW w:w="0" w:type="auto"/>
            <w:vAlign w:val="center"/>
          </w:tcPr>
          <w:p w14:paraId="449973A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A, B</w:t>
            </w:r>
          </w:p>
        </w:tc>
      </w:tr>
      <w:tr w:rsidR="007D0155" w:rsidRPr="007D0155" w14:paraId="1F0A0893" w14:textId="77777777" w:rsidTr="007D0155">
        <w:trPr>
          <w:cantSplit/>
          <w:jc w:val="center"/>
        </w:trPr>
        <w:tc>
          <w:tcPr>
            <w:tcW w:w="0" w:type="auto"/>
            <w:vMerge/>
            <w:vAlign w:val="center"/>
          </w:tcPr>
          <w:p w14:paraId="21D18B8D"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7EE35711" w14:textId="77777777" w:rsidR="007D0155" w:rsidRPr="007D0155" w:rsidRDefault="007D0155" w:rsidP="007D0155">
            <w:pPr>
              <w:keepNext/>
              <w:keepLines/>
              <w:overflowPunct w:val="0"/>
              <w:autoSpaceDE w:val="0"/>
              <w:autoSpaceDN w:val="0"/>
              <w:adjustRightInd w:val="0"/>
              <w:spacing w:after="0"/>
              <w:textAlignment w:val="baseline"/>
              <w:rPr>
                <w:rFonts w:ascii="Arial" w:eastAsia="Batang" w:hAnsi="Arial"/>
                <w:sz w:val="18"/>
                <w:lang w:eastAsia="en-GB"/>
              </w:rPr>
            </w:pPr>
            <w:r w:rsidRPr="007D0155">
              <w:rPr>
                <w:rFonts w:ascii="Arial" w:eastAsia="等线" w:hAnsi="Arial"/>
                <w:sz w:val="18"/>
                <w:lang w:eastAsia="en-GB"/>
              </w:rPr>
              <w:t>Start symbol</w:t>
            </w:r>
          </w:p>
        </w:tc>
        <w:tc>
          <w:tcPr>
            <w:tcW w:w="0" w:type="auto"/>
            <w:vAlign w:val="center"/>
          </w:tcPr>
          <w:p w14:paraId="729025E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 xml:space="preserve">0 </w:t>
            </w:r>
          </w:p>
        </w:tc>
      </w:tr>
      <w:tr w:rsidR="007D0155" w:rsidRPr="007D0155" w14:paraId="10999340" w14:textId="77777777" w:rsidTr="007D0155">
        <w:trPr>
          <w:cantSplit/>
          <w:jc w:val="center"/>
        </w:trPr>
        <w:tc>
          <w:tcPr>
            <w:tcW w:w="0" w:type="auto"/>
            <w:vMerge/>
            <w:tcBorders>
              <w:bottom w:val="single" w:sz="6" w:space="0" w:color="auto"/>
            </w:tcBorders>
            <w:vAlign w:val="center"/>
          </w:tcPr>
          <w:p w14:paraId="5EF7AF2A"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5F07CE33"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Allocation length</w:t>
            </w:r>
          </w:p>
        </w:tc>
        <w:tc>
          <w:tcPr>
            <w:tcW w:w="0" w:type="auto"/>
            <w:vAlign w:val="center"/>
          </w:tcPr>
          <w:p w14:paraId="497E629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 xml:space="preserve">14 </w:t>
            </w:r>
          </w:p>
        </w:tc>
      </w:tr>
      <w:tr w:rsidR="007D0155" w:rsidRPr="007D0155" w14:paraId="1F147FFF" w14:textId="77777777" w:rsidTr="007D0155">
        <w:trPr>
          <w:cantSplit/>
          <w:jc w:val="center"/>
        </w:trPr>
        <w:tc>
          <w:tcPr>
            <w:tcW w:w="0" w:type="auto"/>
            <w:vMerge w:val="restart"/>
            <w:tcBorders>
              <w:top w:val="single" w:sz="6" w:space="0" w:color="auto"/>
            </w:tcBorders>
            <w:vAlign w:val="center"/>
          </w:tcPr>
          <w:p w14:paraId="6EB2C7E7"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Frequency domain resource</w:t>
            </w:r>
            <w:r w:rsidRPr="007D0155">
              <w:rPr>
                <w:rFonts w:eastAsia="Times New Roman"/>
                <w:lang w:eastAsia="en-GB"/>
              </w:rPr>
              <w:t xml:space="preserve"> </w:t>
            </w:r>
            <w:r w:rsidRPr="007D0155">
              <w:rPr>
                <w:rFonts w:ascii="Arial" w:eastAsia="等线" w:hAnsi="Arial"/>
                <w:sz w:val="18"/>
                <w:lang w:eastAsia="en-GB"/>
              </w:rPr>
              <w:t>assignment</w:t>
            </w:r>
          </w:p>
        </w:tc>
        <w:tc>
          <w:tcPr>
            <w:tcW w:w="0" w:type="auto"/>
            <w:vAlign w:val="center"/>
          </w:tcPr>
          <w:p w14:paraId="5BABD7F6"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RB assignment</w:t>
            </w:r>
          </w:p>
        </w:tc>
        <w:tc>
          <w:tcPr>
            <w:tcW w:w="0" w:type="auto"/>
            <w:vAlign w:val="center"/>
          </w:tcPr>
          <w:p w14:paraId="6A88D9B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Full applicable test bandwidth</w:t>
            </w:r>
          </w:p>
        </w:tc>
      </w:tr>
      <w:tr w:rsidR="007D0155" w:rsidRPr="007D0155" w14:paraId="155D9EB8" w14:textId="77777777" w:rsidTr="007D0155">
        <w:trPr>
          <w:cantSplit/>
          <w:jc w:val="center"/>
        </w:trPr>
        <w:tc>
          <w:tcPr>
            <w:tcW w:w="0" w:type="auto"/>
            <w:vMerge/>
            <w:tcBorders>
              <w:bottom w:val="single" w:sz="6" w:space="0" w:color="auto"/>
            </w:tcBorders>
            <w:vAlign w:val="center"/>
          </w:tcPr>
          <w:p w14:paraId="707F168D"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569112E9"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Frequency hopping</w:t>
            </w:r>
          </w:p>
        </w:tc>
        <w:tc>
          <w:tcPr>
            <w:tcW w:w="0" w:type="auto"/>
            <w:vAlign w:val="center"/>
          </w:tcPr>
          <w:p w14:paraId="168F5FD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Disabled</w:t>
            </w:r>
          </w:p>
        </w:tc>
      </w:tr>
      <w:tr w:rsidR="007D0155" w:rsidRPr="007D0155" w14:paraId="632A738A" w14:textId="77777777" w:rsidTr="007D0155">
        <w:trPr>
          <w:cantSplit/>
          <w:jc w:val="center"/>
        </w:trPr>
        <w:tc>
          <w:tcPr>
            <w:tcW w:w="0" w:type="auto"/>
            <w:gridSpan w:val="2"/>
            <w:vAlign w:val="center"/>
          </w:tcPr>
          <w:p w14:paraId="439EAEDE"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Code block group based PUSCH transmission</w:t>
            </w:r>
          </w:p>
        </w:tc>
        <w:tc>
          <w:tcPr>
            <w:tcW w:w="0" w:type="auto"/>
            <w:vAlign w:val="center"/>
          </w:tcPr>
          <w:p w14:paraId="39A7531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Disabled</w:t>
            </w:r>
          </w:p>
        </w:tc>
      </w:tr>
    </w:tbl>
    <w:p w14:paraId="6E9F5018" w14:textId="77777777" w:rsidR="007D0155" w:rsidRPr="007D0155" w:rsidRDefault="007D0155" w:rsidP="007D0155">
      <w:pPr>
        <w:overflowPunct w:val="0"/>
        <w:autoSpaceDE w:val="0"/>
        <w:autoSpaceDN w:val="0"/>
        <w:adjustRightInd w:val="0"/>
        <w:textAlignment w:val="baseline"/>
        <w:rPr>
          <w:rFonts w:eastAsia="等线"/>
          <w:lang w:eastAsia="zh-CN"/>
        </w:rPr>
      </w:pPr>
    </w:p>
    <w:p w14:paraId="70D09630" w14:textId="77777777" w:rsidR="007D0155" w:rsidRPr="007D0155" w:rsidRDefault="007D0155" w:rsidP="007D0155">
      <w:pPr>
        <w:overflowPunct w:val="0"/>
        <w:autoSpaceDE w:val="0"/>
        <w:autoSpaceDN w:val="0"/>
        <w:adjustRightInd w:val="0"/>
        <w:ind w:left="568" w:hanging="284"/>
        <w:textAlignment w:val="baseline"/>
        <w:rPr>
          <w:rFonts w:eastAsia="等线"/>
          <w:lang w:eastAsia="en-GB"/>
        </w:rPr>
      </w:pPr>
      <w:r w:rsidRPr="007D0155">
        <w:rPr>
          <w:rFonts w:eastAsia="等线" w:hint="eastAsia"/>
          <w:lang w:eastAsia="zh-CN"/>
        </w:rPr>
        <w:t>6</w:t>
      </w:r>
      <w:r w:rsidRPr="007D0155">
        <w:rPr>
          <w:rFonts w:eastAsia="等线"/>
          <w:lang w:eastAsia="en-GB"/>
        </w:rPr>
        <w:t>)</w:t>
      </w:r>
      <w:r w:rsidRPr="007D0155">
        <w:rPr>
          <w:rFonts w:eastAsia="等线"/>
          <w:lang w:eastAsia="en-GB"/>
        </w:rPr>
        <w:tab/>
        <w:t xml:space="preserve">The multipath fading emulators shall be configured according to the corresponding channel model defined in annex </w:t>
      </w:r>
      <w:r w:rsidRPr="007D0155">
        <w:rPr>
          <w:rFonts w:eastAsia="等线"/>
          <w:lang w:eastAsia="zh-CN"/>
        </w:rPr>
        <w:t>G</w:t>
      </w:r>
      <w:r w:rsidRPr="007D0155">
        <w:rPr>
          <w:rFonts w:eastAsia="等线"/>
          <w:lang w:eastAsia="en-GB"/>
        </w:rPr>
        <w:t>.</w:t>
      </w:r>
    </w:p>
    <w:p w14:paraId="0D1E97D1" w14:textId="77777777" w:rsidR="007D0155" w:rsidRPr="007D0155" w:rsidRDefault="007D0155" w:rsidP="007D0155">
      <w:pPr>
        <w:overflowPunct w:val="0"/>
        <w:autoSpaceDE w:val="0"/>
        <w:autoSpaceDN w:val="0"/>
        <w:adjustRightInd w:val="0"/>
        <w:ind w:left="568" w:hanging="284"/>
        <w:textAlignment w:val="baseline"/>
        <w:rPr>
          <w:rFonts w:eastAsia="等线"/>
          <w:lang w:eastAsia="en-GB"/>
        </w:rPr>
      </w:pPr>
      <w:r w:rsidRPr="007D0155">
        <w:rPr>
          <w:rFonts w:eastAsia="等线" w:hint="eastAsia"/>
          <w:lang w:eastAsia="zh-CN"/>
        </w:rPr>
        <w:t>7</w:t>
      </w:r>
      <w:r w:rsidRPr="007D0155">
        <w:rPr>
          <w:rFonts w:eastAsia="等线"/>
          <w:lang w:eastAsia="en-GB"/>
        </w:rPr>
        <w:t>)</w:t>
      </w:r>
      <w:r w:rsidRPr="007D0155">
        <w:rPr>
          <w:rFonts w:eastAsia="等线"/>
          <w:lang w:eastAsia="en-GB"/>
        </w:rPr>
        <w:tab/>
        <w:t xml:space="preserve">Adjust the test signal mean power so the calibrated radiated SNR value at the SAN receiver is as specified in </w:t>
      </w:r>
      <w:r w:rsidRPr="007D0155">
        <w:rPr>
          <w:rFonts w:eastAsia="等线" w:hint="eastAsia"/>
          <w:lang w:eastAsia="zh-CN"/>
        </w:rPr>
        <w:t>clause</w:t>
      </w:r>
      <w:r w:rsidRPr="007D0155">
        <w:rPr>
          <w:rFonts w:eastAsia="等线"/>
          <w:lang w:eastAsia="zh-CN"/>
        </w:rPr>
        <w:t> </w:t>
      </w:r>
      <w:r w:rsidRPr="007D0155">
        <w:rPr>
          <w:rFonts w:eastAsia="等线"/>
          <w:lang w:eastAsia="en-GB"/>
        </w:rPr>
        <w:t>11.2.</w:t>
      </w:r>
      <w:r w:rsidRPr="007D0155">
        <w:rPr>
          <w:rFonts w:eastAsia="等线" w:hint="eastAsia"/>
          <w:lang w:eastAsia="en-GB"/>
        </w:rPr>
        <w:t>2.</w:t>
      </w:r>
      <w:r w:rsidRPr="007D0155">
        <w:rPr>
          <w:rFonts w:eastAsia="等线" w:hint="eastAsia"/>
          <w:lang w:eastAsia="zh-CN"/>
        </w:rPr>
        <w:t xml:space="preserve">5 for </w:t>
      </w:r>
      <w:r w:rsidRPr="007D0155">
        <w:rPr>
          <w:rFonts w:eastAsia="等线"/>
          <w:i/>
          <w:lang w:eastAsia="zh-CN"/>
        </w:rPr>
        <w:t xml:space="preserve">SAN type </w:t>
      </w:r>
      <w:r w:rsidRPr="007D0155">
        <w:rPr>
          <w:rFonts w:eastAsia="等线" w:hint="eastAsia"/>
          <w:i/>
          <w:lang w:eastAsia="zh-CN"/>
        </w:rPr>
        <w:t>1</w:t>
      </w:r>
      <w:r w:rsidRPr="007D0155">
        <w:rPr>
          <w:rFonts w:eastAsia="等线"/>
          <w:i/>
          <w:lang w:eastAsia="zh-CN"/>
        </w:rPr>
        <w:t>-O</w:t>
      </w:r>
      <w:r w:rsidRPr="007D0155">
        <w:rPr>
          <w:rFonts w:eastAsia="等线"/>
          <w:lang w:eastAsia="zh-CN"/>
        </w:rPr>
        <w:t>, and that the SNR</w:t>
      </w:r>
      <w:r w:rsidRPr="007D0155">
        <w:rPr>
          <w:rFonts w:eastAsia="等线"/>
          <w:lang w:eastAsia="en-GB"/>
        </w:rPr>
        <w:t xml:space="preserve"> at the SAN receiver is not impacted by the noise floor</w:t>
      </w:r>
      <w:r w:rsidRPr="007D0155">
        <w:rPr>
          <w:rFonts w:eastAsia="等线"/>
          <w:lang w:eastAsia="zh-CN"/>
        </w:rPr>
        <w:t>.</w:t>
      </w:r>
    </w:p>
    <w:p w14:paraId="69B2E173" w14:textId="77777777" w:rsidR="007D0155" w:rsidRPr="007D0155" w:rsidRDefault="007D0155" w:rsidP="007D0155">
      <w:pPr>
        <w:overflowPunct w:val="0"/>
        <w:autoSpaceDE w:val="0"/>
        <w:autoSpaceDN w:val="0"/>
        <w:adjustRightInd w:val="0"/>
        <w:ind w:left="568" w:hanging="284"/>
        <w:textAlignment w:val="baseline"/>
        <w:rPr>
          <w:rFonts w:eastAsia="等线"/>
          <w:lang w:eastAsia="zh-CN"/>
        </w:rPr>
      </w:pPr>
      <w:r w:rsidRPr="007D0155">
        <w:rPr>
          <w:rFonts w:eastAsia="等线"/>
          <w:lang w:eastAsia="zh-CN"/>
        </w:rPr>
        <w:tab/>
        <w:t xml:space="preserve">The power level for the transmission may be set such that the AWGN level at the RIB is equal to the AWGN level in </w:t>
      </w:r>
      <w:r w:rsidRPr="007D0155">
        <w:rPr>
          <w:rFonts w:eastAsia="‚c‚e‚o“Á‘¾ƒSƒVƒbƒN‘Ì"/>
          <w:lang w:eastAsia="en-GB"/>
        </w:rPr>
        <w:t>table 11.2.2.4.2-2</w:t>
      </w:r>
      <w:r w:rsidRPr="007D0155">
        <w:rPr>
          <w:rFonts w:eastAsia="等线" w:hint="eastAsia"/>
          <w:lang w:eastAsia="zh-CN"/>
        </w:rPr>
        <w:t>.</w:t>
      </w:r>
    </w:p>
    <w:p w14:paraId="0E7FDF48"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等线" w:hAnsi="Arial"/>
          <w:b/>
          <w:lang w:eastAsia="zh-CN"/>
        </w:rPr>
      </w:pPr>
      <w:r w:rsidRPr="007D0155">
        <w:rPr>
          <w:rFonts w:ascii="Arial" w:eastAsia="‚c‚e‚o“Á‘¾ƒSƒVƒbƒN‘Ì" w:hAnsi="Arial"/>
          <w:b/>
          <w:lang w:eastAsia="en-GB"/>
        </w:rPr>
        <w:t xml:space="preserve">Table </w:t>
      </w:r>
      <w:r w:rsidRPr="007D0155">
        <w:rPr>
          <w:rFonts w:ascii="Arial" w:eastAsia="等线" w:hAnsi="Arial"/>
          <w:b/>
          <w:lang w:eastAsia="en-GB"/>
        </w:rPr>
        <w:t>11.2.2.4.2</w:t>
      </w:r>
      <w:r w:rsidRPr="007D0155">
        <w:rPr>
          <w:rFonts w:ascii="Arial" w:eastAsia="‚c‚e‚o“Á‘¾ƒSƒVƒbƒN‘Ì" w:hAnsi="Arial"/>
          <w:b/>
          <w:lang w:eastAsia="en-GB"/>
        </w:rPr>
        <w:t>-</w:t>
      </w:r>
      <w:r w:rsidRPr="007D0155">
        <w:rPr>
          <w:rFonts w:ascii="Arial" w:eastAsia="等线" w:hAnsi="Arial" w:hint="eastAsia"/>
          <w:b/>
          <w:lang w:eastAsia="zh-CN"/>
        </w:rPr>
        <w:t>2</w:t>
      </w:r>
      <w:r w:rsidRPr="007D0155">
        <w:rPr>
          <w:rFonts w:ascii="Arial" w:eastAsia="‚c‚e‚o“Á‘¾ƒSƒVƒbƒN‘Ì"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2"/>
        <w:gridCol w:w="1985"/>
        <w:gridCol w:w="3402"/>
      </w:tblGrid>
      <w:tr w:rsidR="007D0155" w:rsidRPr="007D0155" w14:paraId="375B010D" w14:textId="77777777" w:rsidTr="007D0155">
        <w:trPr>
          <w:cantSplit/>
          <w:jc w:val="center"/>
        </w:trPr>
        <w:tc>
          <w:tcPr>
            <w:tcW w:w="3382" w:type="dxa"/>
          </w:tcPr>
          <w:p w14:paraId="5AA5933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7D0155">
              <w:rPr>
                <w:rFonts w:ascii="Arial" w:eastAsia="‚c‚e‚o“Á‘¾ƒSƒVƒbƒN‘Ì" w:hAnsi="Arial"/>
                <w:b/>
                <w:sz w:val="18"/>
                <w:lang w:eastAsia="en-GB"/>
              </w:rPr>
              <w:t>Sub-carrier spacing (kHz)</w:t>
            </w:r>
          </w:p>
        </w:tc>
        <w:tc>
          <w:tcPr>
            <w:tcW w:w="1985" w:type="dxa"/>
          </w:tcPr>
          <w:p w14:paraId="1D0D787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7D0155">
              <w:rPr>
                <w:rFonts w:ascii="Arial" w:eastAsia="‚c‚e‚o“Á‘¾ƒSƒVƒbƒN‘Ì" w:hAnsi="Arial"/>
                <w:b/>
                <w:sz w:val="18"/>
                <w:lang w:eastAsia="en-GB"/>
              </w:rPr>
              <w:t>Channel bandwidth (MHz)</w:t>
            </w:r>
          </w:p>
        </w:tc>
        <w:tc>
          <w:tcPr>
            <w:tcW w:w="3402" w:type="dxa"/>
          </w:tcPr>
          <w:p w14:paraId="28D2BAF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7D0155">
              <w:rPr>
                <w:rFonts w:ascii="Arial" w:eastAsia="‚c‚e‚o“Á‘¾ƒSƒVƒbƒN‘Ì" w:hAnsi="Arial"/>
                <w:b/>
                <w:sz w:val="18"/>
                <w:lang w:eastAsia="en-GB"/>
              </w:rPr>
              <w:t>AWGN power level</w:t>
            </w:r>
          </w:p>
        </w:tc>
      </w:tr>
      <w:tr w:rsidR="007D0155" w:rsidRPr="007D0155" w14:paraId="56653DA0" w14:textId="77777777" w:rsidTr="007D0155">
        <w:trPr>
          <w:cantSplit/>
          <w:jc w:val="center"/>
        </w:trPr>
        <w:tc>
          <w:tcPr>
            <w:tcW w:w="3382" w:type="dxa"/>
            <w:shd w:val="clear" w:color="auto" w:fill="auto"/>
          </w:tcPr>
          <w:p w14:paraId="3944247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7D0155">
              <w:rPr>
                <w:rFonts w:ascii="Arial" w:eastAsia="‚c‚e‚o“Á‘¾ƒSƒVƒbƒN‘Ì" w:hAnsi="Arial"/>
                <w:sz w:val="18"/>
                <w:lang w:eastAsia="en-GB"/>
              </w:rPr>
              <w:t xml:space="preserve">15 </w:t>
            </w:r>
          </w:p>
        </w:tc>
        <w:tc>
          <w:tcPr>
            <w:tcW w:w="1985" w:type="dxa"/>
          </w:tcPr>
          <w:p w14:paraId="0637D3C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en-GB"/>
              </w:rPr>
              <w:t>5</w:t>
            </w:r>
          </w:p>
        </w:tc>
        <w:tc>
          <w:tcPr>
            <w:tcW w:w="3402" w:type="dxa"/>
          </w:tcPr>
          <w:p w14:paraId="26C45E6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等线" w:hAnsi="Arial" w:cs="v5.0.0" w:hint="eastAsia"/>
                <w:sz w:val="18"/>
                <w:lang w:eastAsia="zh-CN"/>
              </w:rPr>
              <w:t>-86.5</w:t>
            </w:r>
            <w:r w:rsidRPr="007D0155">
              <w:rPr>
                <w:rFonts w:ascii="Arial" w:eastAsia="‚c‚e‚o“Á‘¾ƒSƒVƒbƒN‘Ì" w:hAnsi="Arial"/>
                <w:sz w:val="18"/>
                <w:lang w:eastAsia="en-GB"/>
              </w:rPr>
              <w:t xml:space="preserve"> - </w:t>
            </w:r>
            <w:r w:rsidRPr="007D0155">
              <w:rPr>
                <w:rFonts w:ascii="Arial" w:eastAsia="等线" w:hAnsi="Arial"/>
                <w:sz w:val="18"/>
                <w:lang w:eastAsia="en-GB"/>
              </w:rPr>
              <w:t>Δ</w:t>
            </w:r>
            <w:r w:rsidRPr="007D0155">
              <w:rPr>
                <w:rFonts w:ascii="Arial" w:eastAsia="等线" w:hAnsi="Arial"/>
                <w:sz w:val="18"/>
                <w:vertAlign w:val="subscript"/>
                <w:lang w:eastAsia="en-GB"/>
              </w:rPr>
              <w:t>OTAREFSENS</w:t>
            </w:r>
            <w:r w:rsidRPr="007D0155">
              <w:rPr>
                <w:rFonts w:ascii="Arial" w:eastAsia="‚c‚e‚o“Á‘¾ƒSƒVƒbƒN‘Ì" w:hAnsi="Arial"/>
                <w:sz w:val="18"/>
                <w:lang w:eastAsia="en-GB"/>
              </w:rPr>
              <w:t xml:space="preserve"> dBm / 4.5 MHz</w:t>
            </w:r>
          </w:p>
        </w:tc>
      </w:tr>
      <w:tr w:rsidR="007D0155" w:rsidRPr="007D0155" w14:paraId="7D311772" w14:textId="77777777" w:rsidTr="007D0155">
        <w:trPr>
          <w:cantSplit/>
          <w:jc w:val="center"/>
        </w:trPr>
        <w:tc>
          <w:tcPr>
            <w:tcW w:w="3382" w:type="dxa"/>
            <w:shd w:val="clear" w:color="auto" w:fill="auto"/>
          </w:tcPr>
          <w:p w14:paraId="04F9F82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7D0155">
              <w:rPr>
                <w:rFonts w:ascii="Arial" w:eastAsia="‚c‚e‚o“Á‘¾ƒSƒVƒbƒN‘Ì" w:hAnsi="Arial"/>
                <w:sz w:val="18"/>
                <w:lang w:eastAsia="en-GB"/>
              </w:rPr>
              <w:t xml:space="preserve">30 </w:t>
            </w:r>
          </w:p>
        </w:tc>
        <w:tc>
          <w:tcPr>
            <w:tcW w:w="1985" w:type="dxa"/>
          </w:tcPr>
          <w:p w14:paraId="04B269A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en-GB"/>
              </w:rPr>
              <w:t>10</w:t>
            </w:r>
          </w:p>
        </w:tc>
        <w:tc>
          <w:tcPr>
            <w:tcW w:w="3402" w:type="dxa"/>
          </w:tcPr>
          <w:p w14:paraId="4B8D0CC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等线" w:hAnsi="Arial" w:cs="v5.0.0" w:hint="eastAsia"/>
                <w:sz w:val="18"/>
                <w:lang w:eastAsia="zh-CN"/>
              </w:rPr>
              <w:t xml:space="preserve">-83.6 </w:t>
            </w:r>
            <w:r w:rsidRPr="007D0155">
              <w:rPr>
                <w:rFonts w:ascii="Arial" w:eastAsia="‚c‚e‚o“Á‘¾ƒSƒVƒbƒN‘Ì" w:hAnsi="Arial"/>
                <w:sz w:val="18"/>
                <w:lang w:eastAsia="en-GB"/>
              </w:rPr>
              <w:t xml:space="preserve">- </w:t>
            </w:r>
            <w:r w:rsidRPr="007D0155">
              <w:rPr>
                <w:rFonts w:ascii="Arial" w:eastAsia="等线" w:hAnsi="Arial"/>
                <w:sz w:val="18"/>
                <w:lang w:eastAsia="en-GB"/>
              </w:rPr>
              <w:t>Δ</w:t>
            </w:r>
            <w:r w:rsidRPr="007D0155">
              <w:rPr>
                <w:rFonts w:ascii="Arial" w:eastAsia="等线" w:hAnsi="Arial"/>
                <w:sz w:val="18"/>
                <w:vertAlign w:val="subscript"/>
                <w:lang w:eastAsia="en-GB"/>
              </w:rPr>
              <w:t>OTAREFSENS</w:t>
            </w:r>
            <w:r w:rsidRPr="007D0155">
              <w:rPr>
                <w:rFonts w:ascii="Arial" w:eastAsia="‚c‚e‚o“Á‘¾ƒSƒVƒbƒN‘Ì" w:hAnsi="Arial"/>
                <w:sz w:val="18"/>
                <w:lang w:eastAsia="en-GB"/>
              </w:rPr>
              <w:t xml:space="preserve"> dBm / 8.64 MHz</w:t>
            </w:r>
          </w:p>
        </w:tc>
      </w:tr>
      <w:tr w:rsidR="007D0155" w:rsidRPr="007D0155" w14:paraId="40EB425A" w14:textId="77777777" w:rsidTr="007D0155">
        <w:trPr>
          <w:cantSplit/>
          <w:jc w:val="center"/>
        </w:trPr>
        <w:tc>
          <w:tcPr>
            <w:tcW w:w="8769" w:type="dxa"/>
            <w:gridSpan w:val="3"/>
          </w:tcPr>
          <w:p w14:paraId="5F5D5DBC" w14:textId="77777777" w:rsidR="007D0155" w:rsidRPr="007D0155" w:rsidRDefault="007D0155" w:rsidP="007D0155">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D0155">
              <w:rPr>
                <w:rFonts w:ascii="Arial" w:eastAsia="等线" w:hAnsi="Arial"/>
                <w:sz w:val="18"/>
                <w:lang w:eastAsia="zh-CN"/>
              </w:rPr>
              <w:t>NOTE 1:</w:t>
            </w:r>
            <w:r w:rsidRPr="007D0155">
              <w:rPr>
                <w:rFonts w:ascii="Arial" w:eastAsia="等线" w:hAnsi="Arial"/>
                <w:sz w:val="18"/>
                <w:lang w:eastAsia="en-GB"/>
              </w:rPr>
              <w:tab/>
            </w:r>
            <w:r w:rsidRPr="007D0155">
              <w:rPr>
                <w:rFonts w:ascii="Arial" w:eastAsia="等线" w:hAnsi="Arial"/>
                <w:sz w:val="18"/>
                <w:lang w:eastAsia="zh-CN"/>
              </w:rPr>
              <w:t>Δ</w:t>
            </w:r>
            <w:r w:rsidRPr="007D0155">
              <w:rPr>
                <w:rFonts w:ascii="Arial" w:eastAsia="等线" w:hAnsi="Arial"/>
                <w:sz w:val="18"/>
                <w:vertAlign w:val="subscript"/>
                <w:lang w:eastAsia="zh-CN"/>
              </w:rPr>
              <w:t>OTAREFSENS</w:t>
            </w:r>
            <w:r w:rsidRPr="007D0155">
              <w:rPr>
                <w:rFonts w:ascii="Arial" w:eastAsia="等线" w:hAnsi="Arial"/>
                <w:sz w:val="18"/>
                <w:lang w:eastAsia="zh-CN"/>
              </w:rPr>
              <w:t xml:space="preserve"> as declared in D.</w:t>
            </w:r>
            <w:r w:rsidRPr="007D0155">
              <w:rPr>
                <w:rFonts w:ascii="Arial" w:eastAsia="等线" w:hAnsi="Arial" w:hint="eastAsia"/>
                <w:sz w:val="18"/>
                <w:lang w:eastAsia="zh-CN"/>
              </w:rPr>
              <w:t>4</w:t>
            </w:r>
            <w:r w:rsidRPr="007D0155">
              <w:rPr>
                <w:rFonts w:ascii="Arial" w:eastAsia="等线" w:hAnsi="Arial"/>
                <w:sz w:val="18"/>
                <w:lang w:eastAsia="zh-CN"/>
              </w:rPr>
              <w:t xml:space="preserve">3 in table 4.6-1 and clause </w:t>
            </w:r>
            <w:r w:rsidRPr="007D0155">
              <w:rPr>
                <w:rFonts w:ascii="Arial" w:eastAsia="等线" w:hAnsi="Arial" w:hint="eastAsia"/>
                <w:sz w:val="18"/>
                <w:lang w:eastAsia="zh-CN"/>
              </w:rPr>
              <w:t>10</w:t>
            </w:r>
            <w:r w:rsidRPr="007D0155">
              <w:rPr>
                <w:rFonts w:ascii="Arial" w:eastAsia="等线" w:hAnsi="Arial"/>
                <w:sz w:val="18"/>
                <w:lang w:eastAsia="zh-CN"/>
              </w:rPr>
              <w:t>.1.</w:t>
            </w:r>
          </w:p>
          <w:p w14:paraId="1BE1CFBD" w14:textId="77777777" w:rsidR="007D0155" w:rsidRPr="007D0155" w:rsidDel="00BD2305" w:rsidRDefault="007D0155" w:rsidP="007D0155">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D0155">
              <w:rPr>
                <w:rFonts w:ascii="Arial" w:eastAsia="等线" w:hAnsi="Arial"/>
                <w:sz w:val="18"/>
                <w:lang w:eastAsia="zh-CN"/>
              </w:rPr>
              <w:t>[NOTE 2:</w:t>
            </w:r>
            <w:r w:rsidRPr="007D0155">
              <w:rPr>
                <w:rFonts w:ascii="Arial" w:eastAsia="等线" w:hAnsi="Arial"/>
                <w:sz w:val="18"/>
                <w:lang w:eastAsia="en-GB"/>
              </w:rPr>
              <w:tab/>
            </w:r>
            <w:r w:rsidRPr="007D0155">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C5D557B" w14:textId="77777777" w:rsidR="007D0155" w:rsidRPr="007D0155" w:rsidRDefault="007D0155" w:rsidP="007D0155">
      <w:pPr>
        <w:overflowPunct w:val="0"/>
        <w:autoSpaceDE w:val="0"/>
        <w:autoSpaceDN w:val="0"/>
        <w:adjustRightInd w:val="0"/>
        <w:textAlignment w:val="baseline"/>
        <w:rPr>
          <w:rFonts w:eastAsia="等线"/>
          <w:lang w:eastAsia="zh-CN"/>
        </w:rPr>
      </w:pPr>
    </w:p>
    <w:p w14:paraId="43A520E8" w14:textId="77777777" w:rsidR="007D0155" w:rsidRPr="007D0155" w:rsidRDefault="007D0155" w:rsidP="007D0155">
      <w:pPr>
        <w:overflowPunct w:val="0"/>
        <w:autoSpaceDE w:val="0"/>
        <w:autoSpaceDN w:val="0"/>
        <w:adjustRightInd w:val="0"/>
        <w:ind w:left="568" w:hanging="284"/>
        <w:textAlignment w:val="baseline"/>
        <w:rPr>
          <w:rFonts w:eastAsia="等线"/>
          <w:lang w:eastAsia="zh-CN"/>
        </w:rPr>
      </w:pPr>
      <w:r w:rsidRPr="007D0155">
        <w:rPr>
          <w:rFonts w:eastAsia="等线" w:hint="eastAsia"/>
          <w:lang w:eastAsia="zh-CN"/>
        </w:rPr>
        <w:t>8</w:t>
      </w:r>
      <w:r w:rsidRPr="007D0155">
        <w:rPr>
          <w:rFonts w:eastAsia="等线"/>
          <w:lang w:eastAsia="en-GB"/>
        </w:rPr>
        <w:t>)</w:t>
      </w:r>
      <w:r w:rsidRPr="007D0155">
        <w:rPr>
          <w:rFonts w:eastAsia="等线"/>
          <w:lang w:eastAsia="en-GB"/>
        </w:rPr>
        <w:tab/>
        <w:t>For reference channels applicable to the SAN, measure the throughput.</w:t>
      </w:r>
    </w:p>
    <w:p w14:paraId="30EC3A3A"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801" w:name="_Toc21100123"/>
      <w:bookmarkStart w:id="7802" w:name="_Toc29809921"/>
      <w:bookmarkStart w:id="7803" w:name="_Toc36645306"/>
      <w:bookmarkStart w:id="7804" w:name="_Toc37272360"/>
      <w:bookmarkStart w:id="7805" w:name="_Toc45884606"/>
      <w:bookmarkStart w:id="7806" w:name="_Toc53182630"/>
      <w:bookmarkStart w:id="7807" w:name="_Toc58860374"/>
      <w:bookmarkStart w:id="7808" w:name="_Toc58862878"/>
      <w:bookmarkStart w:id="7809" w:name="_Toc61182871"/>
      <w:bookmarkStart w:id="7810" w:name="_Toc66728186"/>
      <w:bookmarkStart w:id="7811" w:name="_Toc74962005"/>
      <w:bookmarkStart w:id="7812" w:name="_Toc75242915"/>
      <w:bookmarkStart w:id="7813" w:name="_Toc76545261"/>
      <w:bookmarkStart w:id="7814" w:name="_Toc82595364"/>
      <w:bookmarkStart w:id="7815" w:name="_Toc89955395"/>
      <w:bookmarkStart w:id="7816" w:name="_Toc98773822"/>
      <w:bookmarkStart w:id="7817" w:name="_Toc106201583"/>
      <w:bookmarkStart w:id="7818" w:name="_Toc120629844"/>
      <w:bookmarkStart w:id="7819" w:name="_Toc120631345"/>
      <w:bookmarkStart w:id="7820" w:name="_Toc120631996"/>
      <w:bookmarkStart w:id="7821" w:name="_Toc120632646"/>
      <w:bookmarkStart w:id="7822" w:name="_Toc120633296"/>
      <w:bookmarkStart w:id="7823" w:name="_Toc120633946"/>
      <w:bookmarkStart w:id="7824" w:name="_Toc120634597"/>
      <w:bookmarkStart w:id="7825" w:name="_Toc120635248"/>
      <w:bookmarkStart w:id="7826" w:name="_Toc121754372"/>
      <w:bookmarkStart w:id="7827" w:name="_Toc121755042"/>
      <w:bookmarkStart w:id="7828" w:name="_Toc121822998"/>
      <w:r w:rsidRPr="007D0155">
        <w:rPr>
          <w:rFonts w:ascii="Arial" w:eastAsia="Times New Roman" w:hAnsi="Arial"/>
          <w:sz w:val="24"/>
          <w:lang w:eastAsia="en-GB"/>
        </w:rPr>
        <w:t>11.2.2.5</w:t>
      </w:r>
      <w:r w:rsidRPr="007D0155">
        <w:rPr>
          <w:rFonts w:ascii="Arial" w:eastAsia="Times New Roman" w:hAnsi="Arial"/>
          <w:sz w:val="24"/>
          <w:lang w:eastAsia="en-GB"/>
        </w:rPr>
        <w:tab/>
        <w:t>Test Requirement</w:t>
      </w:r>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p>
    <w:p w14:paraId="718283A8"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throughput measured according to clause 11.2.2.4.2 shall not be below the limits for the SNR levels specified in table 11.2.2.5-1 to 11.2.2.5-</w:t>
      </w:r>
      <w:r w:rsidRPr="007D0155">
        <w:rPr>
          <w:rFonts w:eastAsia="Times New Roman"/>
          <w:lang w:eastAsia="zh-CN"/>
        </w:rPr>
        <w:t>4</w:t>
      </w:r>
      <w:r w:rsidRPr="007D0155">
        <w:rPr>
          <w:rFonts w:eastAsia="Times New Roman"/>
          <w:lang w:eastAsia="en-GB"/>
        </w:rPr>
        <w:t>.</w:t>
      </w:r>
    </w:p>
    <w:p w14:paraId="3701B3E6"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Malgun Gothic" w:hAnsi="Arial"/>
          <w:b/>
          <w:lang w:eastAsia="zh-CN"/>
        </w:rPr>
      </w:pPr>
      <w:bookmarkStart w:id="7829" w:name="_Toc21100124"/>
      <w:bookmarkStart w:id="7830" w:name="_Toc29809922"/>
      <w:bookmarkStart w:id="7831" w:name="_Toc36645307"/>
      <w:bookmarkStart w:id="7832" w:name="_Toc37272361"/>
      <w:bookmarkStart w:id="7833" w:name="_Toc45884607"/>
      <w:bookmarkStart w:id="7834" w:name="_Toc53182631"/>
      <w:bookmarkStart w:id="7835" w:name="_Toc58860375"/>
      <w:bookmarkStart w:id="7836" w:name="_Toc58862879"/>
      <w:bookmarkStart w:id="7837" w:name="_Toc61182872"/>
      <w:bookmarkStart w:id="7838" w:name="_Toc66728187"/>
      <w:bookmarkStart w:id="7839" w:name="_Toc74962006"/>
      <w:bookmarkStart w:id="7840" w:name="_Toc75242916"/>
      <w:bookmarkStart w:id="7841" w:name="_Toc76545262"/>
      <w:bookmarkStart w:id="7842" w:name="_Toc82595365"/>
      <w:bookmarkStart w:id="7843" w:name="_Toc89955396"/>
      <w:bookmarkStart w:id="7844" w:name="_Toc98773823"/>
      <w:bookmarkStart w:id="7845" w:name="_Toc106201584"/>
      <w:r w:rsidRPr="007D0155">
        <w:rPr>
          <w:rFonts w:ascii="Arial" w:eastAsia="Malgun Gothic" w:hAnsi="Arial"/>
          <w:b/>
          <w:lang w:eastAsia="en-GB"/>
        </w:rPr>
        <w:lastRenderedPageBreak/>
        <w:t>Table 11.2.2.5-1: Test requirements for PUSCH</w:t>
      </w:r>
      <w:r w:rsidRPr="007D0155">
        <w:rPr>
          <w:rFonts w:ascii="Arial" w:eastAsia="Malgun Gothic" w:hAnsi="Arial" w:hint="eastAsia"/>
          <w:b/>
          <w:lang w:eastAsia="zh-CN"/>
        </w:rPr>
        <w:t xml:space="preserve"> with </w:t>
      </w:r>
      <w:r w:rsidRPr="007D0155">
        <w:rPr>
          <w:rFonts w:ascii="Arial" w:eastAsia="宋体" w:hAnsi="Arial" w:hint="eastAsia"/>
          <w:b/>
          <w:lang w:eastAsia="zh-CN"/>
        </w:rPr>
        <w:t>7</w:t>
      </w:r>
      <w:r w:rsidRPr="007D0155">
        <w:rPr>
          <w:rFonts w:ascii="Arial" w:eastAsia="Malgun Gothic" w:hAnsi="Arial" w:hint="eastAsia"/>
          <w:b/>
          <w:lang w:eastAsia="zh-CN"/>
        </w:rPr>
        <w:t>0% of maximum throughput</w:t>
      </w:r>
      <w:r w:rsidRPr="007D0155">
        <w:rPr>
          <w:rFonts w:ascii="Arial" w:eastAsia="Malgun Gothic" w:hAnsi="Arial"/>
          <w:b/>
          <w:lang w:eastAsia="en-GB"/>
        </w:rPr>
        <w:t>, PUSCH mapping Type A, 5 MHz channel bandwidth</w:t>
      </w:r>
      <w:r w:rsidRPr="007D0155">
        <w:rPr>
          <w:rFonts w:ascii="Arial" w:eastAsia="Malgun Gothic" w:hAnsi="Arial"/>
          <w:b/>
          <w:lang w:eastAsia="zh-CN"/>
        </w:rPr>
        <w:t>, 15 kHz SCS</w:t>
      </w:r>
    </w:p>
    <w:tbl>
      <w:tblPr>
        <w:tblStyle w:val="TableGrid7"/>
        <w:tblW w:w="0" w:type="auto"/>
        <w:jc w:val="center"/>
        <w:tblInd w:w="0" w:type="dxa"/>
        <w:tblLook w:val="04A0" w:firstRow="1" w:lastRow="0" w:firstColumn="1" w:lastColumn="0" w:noHBand="0" w:noVBand="1"/>
      </w:tblPr>
      <w:tblGrid>
        <w:gridCol w:w="1227"/>
        <w:gridCol w:w="1229"/>
        <w:gridCol w:w="884"/>
        <w:gridCol w:w="1967"/>
        <w:gridCol w:w="1509"/>
        <w:gridCol w:w="868"/>
        <w:gridCol w:w="1343"/>
        <w:gridCol w:w="602"/>
      </w:tblGrid>
      <w:tr w:rsidR="007D0155" w:rsidRPr="007D0155" w14:paraId="50E7FC2C" w14:textId="77777777" w:rsidTr="007D0155">
        <w:trPr>
          <w:cantSplit/>
          <w:jc w:val="center"/>
        </w:trPr>
        <w:tc>
          <w:tcPr>
            <w:tcW w:w="0" w:type="auto"/>
            <w:vAlign w:val="center"/>
          </w:tcPr>
          <w:p w14:paraId="575F5FB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Number of </w:t>
            </w:r>
            <w:r w:rsidRPr="007D0155">
              <w:rPr>
                <w:rFonts w:ascii="Arial" w:eastAsia="Times New Roman" w:hAnsi="Arial"/>
                <w:b/>
                <w:sz w:val="18"/>
                <w:lang w:val="en-US" w:eastAsia="zh-CN"/>
              </w:rPr>
              <w:t>T</w:t>
            </w:r>
            <w:r w:rsidRPr="007D0155">
              <w:rPr>
                <w:rFonts w:ascii="Arial" w:eastAsia="Times New Roman" w:hAnsi="Arial"/>
                <w:b/>
                <w:sz w:val="18"/>
                <w:lang w:val="en-US"/>
              </w:rPr>
              <w:t>X antennas</w:t>
            </w:r>
          </w:p>
        </w:tc>
        <w:tc>
          <w:tcPr>
            <w:tcW w:w="0" w:type="auto"/>
            <w:vAlign w:val="center"/>
          </w:tcPr>
          <w:p w14:paraId="00E89FB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Number of RX antennas</w:t>
            </w:r>
          </w:p>
        </w:tc>
        <w:tc>
          <w:tcPr>
            <w:tcW w:w="0" w:type="auto"/>
            <w:vAlign w:val="center"/>
          </w:tcPr>
          <w:p w14:paraId="77430E7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Cyclic prefix</w:t>
            </w:r>
          </w:p>
        </w:tc>
        <w:tc>
          <w:tcPr>
            <w:tcW w:w="0" w:type="auto"/>
            <w:vAlign w:val="center"/>
          </w:tcPr>
          <w:p w14:paraId="628E917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Propagation conditions and correlation matrix (Annex </w:t>
            </w:r>
            <w:del w:id="7846" w:author="Huawei" w:date="2023-02-03T09:38: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G</w:t>
            </w:r>
            <w:del w:id="7847" w:author="Huawei" w:date="2023-02-03T09:38: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w:t>
            </w:r>
          </w:p>
        </w:tc>
        <w:tc>
          <w:tcPr>
            <w:tcW w:w="0" w:type="auto"/>
            <w:vAlign w:val="center"/>
          </w:tcPr>
          <w:p w14:paraId="126E99D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Fraction of maximum throughput</w:t>
            </w:r>
          </w:p>
        </w:tc>
        <w:tc>
          <w:tcPr>
            <w:tcW w:w="0" w:type="auto"/>
            <w:vAlign w:val="center"/>
          </w:tcPr>
          <w:p w14:paraId="38113F6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FRC</w:t>
            </w:r>
            <w:r w:rsidRPr="007D0155">
              <w:rPr>
                <w:rFonts w:ascii="Arial" w:eastAsia="Times New Roman" w:hAnsi="Arial"/>
                <w:b/>
                <w:sz w:val="18"/>
                <w:lang w:val="en-US"/>
              </w:rPr>
              <w:br/>
              <w:t>(annex A)</w:t>
            </w:r>
          </w:p>
        </w:tc>
        <w:tc>
          <w:tcPr>
            <w:tcW w:w="0" w:type="auto"/>
            <w:vAlign w:val="center"/>
          </w:tcPr>
          <w:p w14:paraId="08BAFC6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Additional DM-RS position</w:t>
            </w:r>
          </w:p>
        </w:tc>
        <w:tc>
          <w:tcPr>
            <w:tcW w:w="0" w:type="auto"/>
            <w:vAlign w:val="center"/>
          </w:tcPr>
          <w:p w14:paraId="08720A6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SNR</w:t>
            </w:r>
          </w:p>
          <w:p w14:paraId="1A051AF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(dB)</w:t>
            </w:r>
          </w:p>
        </w:tc>
      </w:tr>
      <w:tr w:rsidR="007D0155" w:rsidRPr="007D0155" w14:paraId="60379092" w14:textId="77777777" w:rsidTr="007D0155">
        <w:trPr>
          <w:cantSplit/>
          <w:jc w:val="center"/>
        </w:trPr>
        <w:tc>
          <w:tcPr>
            <w:tcW w:w="0" w:type="auto"/>
            <w:vMerge w:val="restart"/>
            <w:shd w:val="clear" w:color="auto" w:fill="auto"/>
            <w:vAlign w:val="center"/>
          </w:tcPr>
          <w:p w14:paraId="6EC215A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1</w:t>
            </w:r>
          </w:p>
        </w:tc>
        <w:tc>
          <w:tcPr>
            <w:tcW w:w="0" w:type="auto"/>
            <w:vMerge w:val="restart"/>
            <w:shd w:val="clear" w:color="auto" w:fill="auto"/>
            <w:vAlign w:val="center"/>
          </w:tcPr>
          <w:p w14:paraId="26C5703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w:t>
            </w:r>
          </w:p>
        </w:tc>
        <w:tc>
          <w:tcPr>
            <w:tcW w:w="0" w:type="auto"/>
            <w:vAlign w:val="center"/>
          </w:tcPr>
          <w:p w14:paraId="7F6E27C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cs="Arial"/>
                <w:sz w:val="18"/>
                <w:lang w:val="en-US"/>
              </w:rPr>
              <w:t>Normal</w:t>
            </w:r>
          </w:p>
        </w:tc>
        <w:tc>
          <w:tcPr>
            <w:tcW w:w="0" w:type="auto"/>
            <w:vAlign w:val="center"/>
          </w:tcPr>
          <w:p w14:paraId="3FF8A93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fr-FR"/>
              </w:rPr>
            </w:pPr>
            <w:r w:rsidRPr="007D0155">
              <w:rPr>
                <w:rFonts w:ascii="Arial" w:eastAsia="Times New Roman" w:hAnsi="Arial"/>
                <w:sz w:val="18"/>
                <w:lang w:val="en-US"/>
              </w:rPr>
              <w:t>NTN-TDLA100-200 Low</w:t>
            </w:r>
          </w:p>
        </w:tc>
        <w:tc>
          <w:tcPr>
            <w:tcW w:w="0" w:type="auto"/>
            <w:vAlign w:val="center"/>
          </w:tcPr>
          <w:p w14:paraId="417FF47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64D1C15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G-FR1-A3-3</w:t>
            </w:r>
          </w:p>
        </w:tc>
        <w:tc>
          <w:tcPr>
            <w:tcW w:w="0" w:type="auto"/>
            <w:vAlign w:val="center"/>
          </w:tcPr>
          <w:p w14:paraId="5DF2C6C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45BF8AAB" w14:textId="34FB5495"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del w:id="7848" w:author="Huawei" w:date="2023-02-01T18:16: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4.3</w:t>
            </w:r>
            <w:del w:id="7849" w:author="Huawei" w:date="2023-02-01T18:16:00Z">
              <w:r w:rsidRPr="007D0155" w:rsidDel="005A76D6">
                <w:rPr>
                  <w:rFonts w:ascii="Arial" w:eastAsia="Times New Roman" w:hAnsi="Arial"/>
                  <w:sz w:val="18"/>
                  <w:lang w:val="en-US" w:eastAsia="zh-CN"/>
                </w:rPr>
                <w:delText>]</w:delText>
              </w:r>
            </w:del>
          </w:p>
        </w:tc>
      </w:tr>
      <w:tr w:rsidR="007D0155" w:rsidRPr="007D0155" w14:paraId="55702388" w14:textId="77777777" w:rsidTr="007D0155">
        <w:trPr>
          <w:cantSplit/>
          <w:jc w:val="center"/>
        </w:trPr>
        <w:tc>
          <w:tcPr>
            <w:tcW w:w="0" w:type="auto"/>
            <w:vMerge/>
            <w:shd w:val="clear" w:color="auto" w:fill="auto"/>
            <w:vAlign w:val="center"/>
          </w:tcPr>
          <w:p w14:paraId="4EB211B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205DBFA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14:paraId="478DD89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sz w:val="18"/>
                <w:lang w:val="en-US"/>
              </w:rPr>
              <w:t>Normal</w:t>
            </w:r>
          </w:p>
        </w:tc>
        <w:tc>
          <w:tcPr>
            <w:tcW w:w="0" w:type="auto"/>
            <w:vAlign w:val="center"/>
          </w:tcPr>
          <w:p w14:paraId="27BABC7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NTN-TDLC5-200 Low</w:t>
            </w:r>
          </w:p>
        </w:tc>
        <w:tc>
          <w:tcPr>
            <w:tcW w:w="0" w:type="auto"/>
            <w:vAlign w:val="center"/>
          </w:tcPr>
          <w:p w14:paraId="41DC45F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3A750BC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G-FR1-A3-3</w:t>
            </w:r>
          </w:p>
        </w:tc>
        <w:tc>
          <w:tcPr>
            <w:tcW w:w="0" w:type="auto"/>
            <w:vAlign w:val="center"/>
          </w:tcPr>
          <w:p w14:paraId="3752364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67F8F8DD" w14:textId="28E8A814"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850" w:author="Huawei" w:date="2023-02-01T18:16: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2.2</w:t>
            </w:r>
            <w:del w:id="7851" w:author="Huawei" w:date="2023-02-01T18:16:00Z">
              <w:r w:rsidRPr="007D0155" w:rsidDel="005A76D6">
                <w:rPr>
                  <w:rFonts w:ascii="Arial" w:eastAsia="Times New Roman" w:hAnsi="Arial"/>
                  <w:sz w:val="18"/>
                  <w:lang w:val="en-US" w:eastAsia="zh-CN"/>
                </w:rPr>
                <w:delText>]</w:delText>
              </w:r>
            </w:del>
          </w:p>
        </w:tc>
      </w:tr>
      <w:tr w:rsidR="007D0155" w:rsidRPr="007D0155" w14:paraId="202BF34E" w14:textId="77777777" w:rsidTr="007D0155">
        <w:trPr>
          <w:cantSplit/>
          <w:jc w:val="center"/>
        </w:trPr>
        <w:tc>
          <w:tcPr>
            <w:tcW w:w="0" w:type="auto"/>
            <w:vMerge/>
            <w:shd w:val="clear" w:color="auto" w:fill="auto"/>
            <w:vAlign w:val="center"/>
          </w:tcPr>
          <w:p w14:paraId="4A0FEBC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restart"/>
            <w:shd w:val="clear" w:color="auto" w:fill="auto"/>
            <w:vAlign w:val="center"/>
          </w:tcPr>
          <w:p w14:paraId="5FD5F7A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2</w:t>
            </w:r>
          </w:p>
        </w:tc>
        <w:tc>
          <w:tcPr>
            <w:tcW w:w="0" w:type="auto"/>
            <w:vAlign w:val="center"/>
          </w:tcPr>
          <w:p w14:paraId="2E8BB0B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sz w:val="18"/>
                <w:lang w:val="en-US"/>
              </w:rPr>
              <w:t>Normal</w:t>
            </w:r>
          </w:p>
        </w:tc>
        <w:tc>
          <w:tcPr>
            <w:tcW w:w="0" w:type="auto"/>
            <w:vAlign w:val="center"/>
          </w:tcPr>
          <w:p w14:paraId="40083D6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NTN-TDLA100-200 Low</w:t>
            </w:r>
          </w:p>
        </w:tc>
        <w:tc>
          <w:tcPr>
            <w:tcW w:w="0" w:type="auto"/>
            <w:vAlign w:val="center"/>
          </w:tcPr>
          <w:p w14:paraId="1728136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777D035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G-FR1-A3-3</w:t>
            </w:r>
          </w:p>
        </w:tc>
        <w:tc>
          <w:tcPr>
            <w:tcW w:w="0" w:type="auto"/>
            <w:vAlign w:val="center"/>
          </w:tcPr>
          <w:p w14:paraId="11F7531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583C6643" w14:textId="0084D9D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852" w:author="Huawei" w:date="2023-02-01T18:16: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0.1</w:t>
            </w:r>
            <w:del w:id="7853" w:author="Huawei" w:date="2023-02-01T18:16:00Z">
              <w:r w:rsidRPr="007D0155" w:rsidDel="005A76D6">
                <w:rPr>
                  <w:rFonts w:ascii="Arial" w:eastAsia="Times New Roman" w:hAnsi="Arial"/>
                  <w:sz w:val="18"/>
                  <w:lang w:val="en-US" w:eastAsia="zh-CN"/>
                </w:rPr>
                <w:delText>]</w:delText>
              </w:r>
            </w:del>
          </w:p>
        </w:tc>
      </w:tr>
      <w:tr w:rsidR="007D0155" w:rsidRPr="007D0155" w14:paraId="5DB9E044" w14:textId="77777777" w:rsidTr="007D0155">
        <w:trPr>
          <w:cantSplit/>
          <w:jc w:val="center"/>
        </w:trPr>
        <w:tc>
          <w:tcPr>
            <w:tcW w:w="0" w:type="auto"/>
            <w:vMerge/>
            <w:shd w:val="clear" w:color="auto" w:fill="auto"/>
            <w:vAlign w:val="center"/>
          </w:tcPr>
          <w:p w14:paraId="5121BE7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1693DD5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14:paraId="419F998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hint="eastAsia"/>
                <w:sz w:val="18"/>
                <w:lang w:val="en-US" w:eastAsia="zh-CN"/>
              </w:rPr>
              <w:t>N</w:t>
            </w:r>
            <w:r w:rsidRPr="007D0155">
              <w:rPr>
                <w:rFonts w:ascii="Arial" w:eastAsia="Times New Roman" w:hAnsi="Arial" w:cs="Arial"/>
                <w:sz w:val="18"/>
                <w:lang w:val="en-US" w:eastAsia="zh-CN"/>
              </w:rPr>
              <w:t>ormal</w:t>
            </w:r>
          </w:p>
        </w:tc>
        <w:tc>
          <w:tcPr>
            <w:tcW w:w="0" w:type="auto"/>
            <w:vAlign w:val="center"/>
          </w:tcPr>
          <w:p w14:paraId="22D226C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NTN-TDLC5-200 Low</w:t>
            </w:r>
          </w:p>
        </w:tc>
        <w:tc>
          <w:tcPr>
            <w:tcW w:w="0" w:type="auto"/>
            <w:vAlign w:val="center"/>
          </w:tcPr>
          <w:p w14:paraId="7326DD2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hint="eastAsia"/>
                <w:sz w:val="18"/>
                <w:lang w:val="en-US" w:eastAsia="zh-CN"/>
              </w:rPr>
              <w:t>7</w:t>
            </w:r>
            <w:r w:rsidRPr="007D0155">
              <w:rPr>
                <w:rFonts w:ascii="Arial" w:eastAsia="Times New Roman" w:hAnsi="Arial"/>
                <w:sz w:val="18"/>
                <w:lang w:val="en-US" w:eastAsia="zh-CN"/>
              </w:rPr>
              <w:t>0%</w:t>
            </w:r>
          </w:p>
        </w:tc>
        <w:tc>
          <w:tcPr>
            <w:tcW w:w="0" w:type="auto"/>
            <w:vAlign w:val="center"/>
          </w:tcPr>
          <w:p w14:paraId="3500510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G-FR1-A3-3</w:t>
            </w:r>
          </w:p>
        </w:tc>
        <w:tc>
          <w:tcPr>
            <w:tcW w:w="0" w:type="auto"/>
            <w:vAlign w:val="center"/>
          </w:tcPr>
          <w:p w14:paraId="68325F0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hint="eastAsia"/>
                <w:sz w:val="18"/>
                <w:lang w:val="en-US" w:eastAsia="zh-CN"/>
              </w:rPr>
              <w:t>p</w:t>
            </w:r>
            <w:r w:rsidRPr="007D0155">
              <w:rPr>
                <w:rFonts w:ascii="Arial" w:eastAsia="Times New Roman" w:hAnsi="Arial"/>
                <w:sz w:val="18"/>
                <w:lang w:val="en-US" w:eastAsia="zh-CN"/>
              </w:rPr>
              <w:t>os1</w:t>
            </w:r>
          </w:p>
        </w:tc>
        <w:tc>
          <w:tcPr>
            <w:tcW w:w="0" w:type="auto"/>
            <w:vAlign w:val="center"/>
          </w:tcPr>
          <w:p w14:paraId="6F745A52" w14:textId="03A5C70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854" w:author="Huawei" w:date="2023-02-01T18:16: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-0.6</w:t>
            </w:r>
            <w:del w:id="7855" w:author="Huawei" w:date="2023-02-01T18:16:00Z">
              <w:r w:rsidRPr="007D0155" w:rsidDel="005A76D6">
                <w:rPr>
                  <w:rFonts w:ascii="Arial" w:eastAsia="Times New Roman" w:hAnsi="Arial"/>
                  <w:sz w:val="18"/>
                  <w:lang w:val="en-US" w:eastAsia="zh-CN"/>
                </w:rPr>
                <w:delText>]</w:delText>
              </w:r>
            </w:del>
          </w:p>
        </w:tc>
      </w:tr>
    </w:tbl>
    <w:p w14:paraId="3EDD80DF" w14:textId="77777777" w:rsidR="007D0155" w:rsidRPr="007D0155" w:rsidRDefault="007D0155" w:rsidP="007D0155">
      <w:pPr>
        <w:overflowPunct w:val="0"/>
        <w:autoSpaceDE w:val="0"/>
        <w:autoSpaceDN w:val="0"/>
        <w:adjustRightInd w:val="0"/>
        <w:textAlignment w:val="baseline"/>
        <w:rPr>
          <w:rFonts w:eastAsia="Times New Roman"/>
          <w:lang w:eastAsia="zh-CN"/>
        </w:rPr>
      </w:pPr>
    </w:p>
    <w:p w14:paraId="52A5C1A1"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Malgun Gothic" w:hAnsi="Arial"/>
          <w:b/>
          <w:lang w:eastAsia="zh-CN"/>
        </w:rPr>
      </w:pPr>
      <w:r w:rsidRPr="007D0155">
        <w:rPr>
          <w:rFonts w:ascii="Arial" w:eastAsia="Malgun Gothic" w:hAnsi="Arial"/>
          <w:b/>
          <w:lang w:eastAsia="en-GB"/>
        </w:rPr>
        <w:t>Table 11.2.2.5-2: Test requirements for PUSCH</w:t>
      </w:r>
      <w:r w:rsidRPr="007D0155">
        <w:rPr>
          <w:rFonts w:ascii="Arial" w:eastAsia="Malgun Gothic" w:hAnsi="Arial" w:hint="eastAsia"/>
          <w:b/>
          <w:lang w:eastAsia="zh-CN"/>
        </w:rPr>
        <w:t xml:space="preserve"> with </w:t>
      </w:r>
      <w:r w:rsidRPr="007D0155">
        <w:rPr>
          <w:rFonts w:ascii="Arial" w:eastAsia="宋体" w:hAnsi="Arial" w:hint="eastAsia"/>
          <w:b/>
          <w:lang w:eastAsia="zh-CN"/>
        </w:rPr>
        <w:t>7</w:t>
      </w:r>
      <w:r w:rsidRPr="007D0155">
        <w:rPr>
          <w:rFonts w:ascii="Arial" w:eastAsia="Malgun Gothic" w:hAnsi="Arial" w:hint="eastAsia"/>
          <w:b/>
          <w:lang w:eastAsia="zh-CN"/>
        </w:rPr>
        <w:t>0% of maximum throughput</w:t>
      </w:r>
      <w:r w:rsidRPr="007D0155">
        <w:rPr>
          <w:rFonts w:ascii="Arial" w:eastAsia="Malgun Gothic" w:hAnsi="Arial"/>
          <w:b/>
          <w:lang w:eastAsia="en-GB"/>
        </w:rPr>
        <w:t>, PUSCH mapping Type A, 10 MHz channel bandwidth</w:t>
      </w:r>
      <w:r w:rsidRPr="007D0155">
        <w:rPr>
          <w:rFonts w:ascii="Arial" w:eastAsia="Malgun Gothic" w:hAnsi="Arial"/>
          <w:b/>
          <w:lang w:eastAsia="zh-CN"/>
        </w:rPr>
        <w:t>, 30 kHz SCS</w:t>
      </w:r>
    </w:p>
    <w:tbl>
      <w:tblPr>
        <w:tblStyle w:val="TableGrid7"/>
        <w:tblW w:w="0" w:type="auto"/>
        <w:jc w:val="center"/>
        <w:tblInd w:w="0" w:type="dxa"/>
        <w:tblLook w:val="04A0" w:firstRow="1" w:lastRow="0" w:firstColumn="1" w:lastColumn="0" w:noHBand="0" w:noVBand="1"/>
      </w:tblPr>
      <w:tblGrid>
        <w:gridCol w:w="1227"/>
        <w:gridCol w:w="1229"/>
        <w:gridCol w:w="884"/>
        <w:gridCol w:w="1967"/>
        <w:gridCol w:w="1509"/>
        <w:gridCol w:w="868"/>
        <w:gridCol w:w="1343"/>
        <w:gridCol w:w="602"/>
      </w:tblGrid>
      <w:tr w:rsidR="007D0155" w:rsidRPr="007D0155" w14:paraId="3E4C02FD" w14:textId="77777777" w:rsidTr="007D0155">
        <w:trPr>
          <w:cantSplit/>
          <w:jc w:val="center"/>
        </w:trPr>
        <w:tc>
          <w:tcPr>
            <w:tcW w:w="0" w:type="auto"/>
            <w:vAlign w:val="center"/>
          </w:tcPr>
          <w:p w14:paraId="3C02166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Number of </w:t>
            </w:r>
            <w:r w:rsidRPr="007D0155">
              <w:rPr>
                <w:rFonts w:ascii="Arial" w:eastAsia="Times New Roman" w:hAnsi="Arial"/>
                <w:b/>
                <w:sz w:val="18"/>
                <w:lang w:val="en-US" w:eastAsia="zh-CN"/>
              </w:rPr>
              <w:t>T</w:t>
            </w:r>
            <w:r w:rsidRPr="007D0155">
              <w:rPr>
                <w:rFonts w:ascii="Arial" w:eastAsia="Times New Roman" w:hAnsi="Arial"/>
                <w:b/>
                <w:sz w:val="18"/>
                <w:lang w:val="en-US"/>
              </w:rPr>
              <w:t>X antennas</w:t>
            </w:r>
          </w:p>
        </w:tc>
        <w:tc>
          <w:tcPr>
            <w:tcW w:w="0" w:type="auto"/>
            <w:vAlign w:val="center"/>
          </w:tcPr>
          <w:p w14:paraId="372344B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Number of RX antennas</w:t>
            </w:r>
          </w:p>
        </w:tc>
        <w:tc>
          <w:tcPr>
            <w:tcW w:w="0" w:type="auto"/>
            <w:vAlign w:val="center"/>
          </w:tcPr>
          <w:p w14:paraId="5F10EB2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Cyclic prefix</w:t>
            </w:r>
          </w:p>
        </w:tc>
        <w:tc>
          <w:tcPr>
            <w:tcW w:w="0" w:type="auto"/>
            <w:vAlign w:val="center"/>
          </w:tcPr>
          <w:p w14:paraId="27198DCF" w14:textId="446B9915"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Propagation conditions and correlation matrix (Annex </w:t>
            </w:r>
            <w:del w:id="7856" w:author="Huawei" w:date="2023-02-03T09:38: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G</w:t>
            </w:r>
            <w:del w:id="7857" w:author="Huawei" w:date="2023-02-03T09:38: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w:t>
            </w:r>
          </w:p>
        </w:tc>
        <w:tc>
          <w:tcPr>
            <w:tcW w:w="0" w:type="auto"/>
            <w:vAlign w:val="center"/>
          </w:tcPr>
          <w:p w14:paraId="1A620DD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Fraction of maximum throughput</w:t>
            </w:r>
          </w:p>
        </w:tc>
        <w:tc>
          <w:tcPr>
            <w:tcW w:w="0" w:type="auto"/>
            <w:vAlign w:val="center"/>
          </w:tcPr>
          <w:p w14:paraId="3EBA1AE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FRC</w:t>
            </w:r>
            <w:r w:rsidRPr="007D0155">
              <w:rPr>
                <w:rFonts w:ascii="Arial" w:eastAsia="Times New Roman" w:hAnsi="Arial"/>
                <w:b/>
                <w:sz w:val="18"/>
                <w:lang w:val="en-US"/>
              </w:rPr>
              <w:br/>
              <w:t>(annex A)</w:t>
            </w:r>
          </w:p>
        </w:tc>
        <w:tc>
          <w:tcPr>
            <w:tcW w:w="0" w:type="auto"/>
            <w:vAlign w:val="center"/>
          </w:tcPr>
          <w:p w14:paraId="04A68D9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Additional DM-RS position</w:t>
            </w:r>
          </w:p>
        </w:tc>
        <w:tc>
          <w:tcPr>
            <w:tcW w:w="0" w:type="auto"/>
            <w:vAlign w:val="center"/>
          </w:tcPr>
          <w:p w14:paraId="0492E83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SNR</w:t>
            </w:r>
          </w:p>
          <w:p w14:paraId="12E38AA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(dB)</w:t>
            </w:r>
          </w:p>
        </w:tc>
      </w:tr>
      <w:tr w:rsidR="007D0155" w:rsidRPr="007D0155" w14:paraId="0944CD7C" w14:textId="77777777" w:rsidTr="007D0155">
        <w:trPr>
          <w:cantSplit/>
          <w:jc w:val="center"/>
        </w:trPr>
        <w:tc>
          <w:tcPr>
            <w:tcW w:w="0" w:type="auto"/>
            <w:vMerge w:val="restart"/>
            <w:shd w:val="clear" w:color="auto" w:fill="auto"/>
            <w:vAlign w:val="center"/>
          </w:tcPr>
          <w:p w14:paraId="051B6C3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1</w:t>
            </w:r>
          </w:p>
        </w:tc>
        <w:tc>
          <w:tcPr>
            <w:tcW w:w="0" w:type="auto"/>
            <w:vMerge w:val="restart"/>
            <w:shd w:val="clear" w:color="auto" w:fill="auto"/>
            <w:vAlign w:val="center"/>
          </w:tcPr>
          <w:p w14:paraId="08135EB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w:t>
            </w:r>
          </w:p>
        </w:tc>
        <w:tc>
          <w:tcPr>
            <w:tcW w:w="0" w:type="auto"/>
            <w:vAlign w:val="center"/>
          </w:tcPr>
          <w:p w14:paraId="6A243E3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cs="Arial"/>
                <w:sz w:val="18"/>
                <w:lang w:val="en-US"/>
              </w:rPr>
              <w:t>Normal</w:t>
            </w:r>
          </w:p>
        </w:tc>
        <w:tc>
          <w:tcPr>
            <w:tcW w:w="0" w:type="auto"/>
            <w:vAlign w:val="center"/>
          </w:tcPr>
          <w:p w14:paraId="0B7360E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fr-FR"/>
              </w:rPr>
            </w:pPr>
            <w:r w:rsidRPr="007D0155">
              <w:rPr>
                <w:rFonts w:ascii="Arial" w:eastAsia="Times New Roman" w:hAnsi="Arial"/>
                <w:sz w:val="18"/>
                <w:lang w:val="en-US"/>
              </w:rPr>
              <w:t>NTN-TDLA100-200 Low</w:t>
            </w:r>
          </w:p>
        </w:tc>
        <w:tc>
          <w:tcPr>
            <w:tcW w:w="0" w:type="auto"/>
            <w:vAlign w:val="center"/>
          </w:tcPr>
          <w:p w14:paraId="64595C1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532F37A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G-FR1-A3-4</w:t>
            </w:r>
          </w:p>
        </w:tc>
        <w:tc>
          <w:tcPr>
            <w:tcW w:w="0" w:type="auto"/>
            <w:vAlign w:val="center"/>
          </w:tcPr>
          <w:p w14:paraId="5576ABD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44ABAE2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del w:id="7858" w:author="Huawei" w:date="2023-02-01T18:17: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4.1</w:t>
            </w:r>
            <w:del w:id="7859" w:author="Huawei" w:date="2023-02-01T18:16:00Z">
              <w:r w:rsidRPr="007D0155" w:rsidDel="005A76D6">
                <w:rPr>
                  <w:rFonts w:ascii="Arial" w:eastAsia="Times New Roman" w:hAnsi="Arial"/>
                  <w:sz w:val="18"/>
                  <w:lang w:val="en-US" w:eastAsia="zh-CN"/>
                </w:rPr>
                <w:delText>]</w:delText>
              </w:r>
            </w:del>
          </w:p>
        </w:tc>
      </w:tr>
      <w:tr w:rsidR="007D0155" w:rsidRPr="007D0155" w14:paraId="742FCD18" w14:textId="77777777" w:rsidTr="007D0155">
        <w:trPr>
          <w:cantSplit/>
          <w:jc w:val="center"/>
        </w:trPr>
        <w:tc>
          <w:tcPr>
            <w:tcW w:w="0" w:type="auto"/>
            <w:vMerge/>
            <w:shd w:val="clear" w:color="auto" w:fill="auto"/>
            <w:vAlign w:val="center"/>
          </w:tcPr>
          <w:p w14:paraId="2F8BD42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2257C32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14:paraId="1BE66BD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sz w:val="18"/>
                <w:lang w:val="en-US"/>
              </w:rPr>
              <w:t>Normal</w:t>
            </w:r>
          </w:p>
        </w:tc>
        <w:tc>
          <w:tcPr>
            <w:tcW w:w="0" w:type="auto"/>
            <w:vAlign w:val="center"/>
          </w:tcPr>
          <w:p w14:paraId="71C4B5B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NTN-TDLC5-200 Low</w:t>
            </w:r>
          </w:p>
        </w:tc>
        <w:tc>
          <w:tcPr>
            <w:tcW w:w="0" w:type="auto"/>
            <w:vAlign w:val="center"/>
          </w:tcPr>
          <w:p w14:paraId="227BB1F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7E6799C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G-FR1-A3-4</w:t>
            </w:r>
          </w:p>
        </w:tc>
        <w:tc>
          <w:tcPr>
            <w:tcW w:w="0" w:type="auto"/>
            <w:vAlign w:val="center"/>
          </w:tcPr>
          <w:p w14:paraId="6782B4C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1C5E996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860" w:author="Huawei" w:date="2023-02-01T18:17: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1.9</w:t>
            </w:r>
            <w:del w:id="7861" w:author="Huawei" w:date="2023-02-01T18:17:00Z">
              <w:r w:rsidRPr="007D0155" w:rsidDel="005A76D6">
                <w:rPr>
                  <w:rFonts w:ascii="Arial" w:eastAsia="Times New Roman" w:hAnsi="Arial"/>
                  <w:sz w:val="18"/>
                  <w:lang w:val="en-US" w:eastAsia="zh-CN"/>
                </w:rPr>
                <w:delText>]</w:delText>
              </w:r>
            </w:del>
          </w:p>
        </w:tc>
      </w:tr>
      <w:tr w:rsidR="007D0155" w:rsidRPr="007D0155" w14:paraId="7D3CCF07" w14:textId="77777777" w:rsidTr="007D0155">
        <w:trPr>
          <w:cantSplit/>
          <w:jc w:val="center"/>
        </w:trPr>
        <w:tc>
          <w:tcPr>
            <w:tcW w:w="0" w:type="auto"/>
            <w:vMerge/>
            <w:shd w:val="clear" w:color="auto" w:fill="auto"/>
            <w:vAlign w:val="center"/>
          </w:tcPr>
          <w:p w14:paraId="68DC194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restart"/>
            <w:shd w:val="clear" w:color="auto" w:fill="auto"/>
            <w:vAlign w:val="center"/>
          </w:tcPr>
          <w:p w14:paraId="5EC20FC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2</w:t>
            </w:r>
          </w:p>
        </w:tc>
        <w:tc>
          <w:tcPr>
            <w:tcW w:w="0" w:type="auto"/>
            <w:vAlign w:val="center"/>
          </w:tcPr>
          <w:p w14:paraId="55E5445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sz w:val="18"/>
                <w:lang w:val="en-US"/>
              </w:rPr>
              <w:t>Normal</w:t>
            </w:r>
          </w:p>
        </w:tc>
        <w:tc>
          <w:tcPr>
            <w:tcW w:w="0" w:type="auto"/>
            <w:vAlign w:val="center"/>
          </w:tcPr>
          <w:p w14:paraId="577B12F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NTN-TDLA100-200 Low</w:t>
            </w:r>
          </w:p>
        </w:tc>
        <w:tc>
          <w:tcPr>
            <w:tcW w:w="0" w:type="auto"/>
            <w:vAlign w:val="center"/>
          </w:tcPr>
          <w:p w14:paraId="2793A6B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667050B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G-FR1-A3-4</w:t>
            </w:r>
          </w:p>
        </w:tc>
        <w:tc>
          <w:tcPr>
            <w:tcW w:w="0" w:type="auto"/>
            <w:vAlign w:val="center"/>
          </w:tcPr>
          <w:p w14:paraId="7DD45A5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569A6C6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862" w:author="Huawei" w:date="2023-02-01T18:17: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-0.1</w:t>
            </w:r>
            <w:del w:id="7863" w:author="Huawei" w:date="2023-02-01T18:17:00Z">
              <w:r w:rsidRPr="007D0155" w:rsidDel="005A76D6">
                <w:rPr>
                  <w:rFonts w:ascii="Arial" w:eastAsia="Times New Roman" w:hAnsi="Arial"/>
                  <w:sz w:val="18"/>
                  <w:lang w:val="en-US" w:eastAsia="zh-CN"/>
                </w:rPr>
                <w:delText>]</w:delText>
              </w:r>
            </w:del>
          </w:p>
        </w:tc>
      </w:tr>
      <w:tr w:rsidR="007D0155" w:rsidRPr="007D0155" w14:paraId="31939320" w14:textId="77777777" w:rsidTr="007D0155">
        <w:trPr>
          <w:cantSplit/>
          <w:jc w:val="center"/>
        </w:trPr>
        <w:tc>
          <w:tcPr>
            <w:tcW w:w="0" w:type="auto"/>
            <w:vMerge/>
            <w:shd w:val="clear" w:color="auto" w:fill="auto"/>
            <w:vAlign w:val="center"/>
          </w:tcPr>
          <w:p w14:paraId="20DF412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2FD3F1C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14:paraId="70EE388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hint="eastAsia"/>
                <w:sz w:val="18"/>
                <w:lang w:val="en-US" w:eastAsia="zh-CN"/>
              </w:rPr>
              <w:t>N</w:t>
            </w:r>
            <w:r w:rsidRPr="007D0155">
              <w:rPr>
                <w:rFonts w:ascii="Arial" w:eastAsia="Times New Roman" w:hAnsi="Arial" w:cs="Arial"/>
                <w:sz w:val="18"/>
                <w:lang w:val="en-US" w:eastAsia="zh-CN"/>
              </w:rPr>
              <w:t>ormal</w:t>
            </w:r>
          </w:p>
        </w:tc>
        <w:tc>
          <w:tcPr>
            <w:tcW w:w="0" w:type="auto"/>
            <w:vAlign w:val="center"/>
          </w:tcPr>
          <w:p w14:paraId="7DFA79F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NTN-TDLC5-200 Low</w:t>
            </w:r>
          </w:p>
        </w:tc>
        <w:tc>
          <w:tcPr>
            <w:tcW w:w="0" w:type="auto"/>
            <w:vAlign w:val="center"/>
          </w:tcPr>
          <w:p w14:paraId="0D25CF2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hint="eastAsia"/>
                <w:sz w:val="18"/>
                <w:lang w:val="en-US" w:eastAsia="zh-CN"/>
              </w:rPr>
              <w:t>7</w:t>
            </w:r>
            <w:r w:rsidRPr="007D0155">
              <w:rPr>
                <w:rFonts w:ascii="Arial" w:eastAsia="Times New Roman" w:hAnsi="Arial"/>
                <w:sz w:val="18"/>
                <w:lang w:val="en-US" w:eastAsia="zh-CN"/>
              </w:rPr>
              <w:t>0%</w:t>
            </w:r>
          </w:p>
        </w:tc>
        <w:tc>
          <w:tcPr>
            <w:tcW w:w="0" w:type="auto"/>
            <w:vAlign w:val="center"/>
          </w:tcPr>
          <w:p w14:paraId="7E87C2B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G-FR1-A3-4</w:t>
            </w:r>
          </w:p>
        </w:tc>
        <w:tc>
          <w:tcPr>
            <w:tcW w:w="0" w:type="auto"/>
            <w:vAlign w:val="center"/>
          </w:tcPr>
          <w:p w14:paraId="3946846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hint="eastAsia"/>
                <w:sz w:val="18"/>
                <w:lang w:val="en-US" w:eastAsia="zh-CN"/>
              </w:rPr>
              <w:t>p</w:t>
            </w:r>
            <w:r w:rsidRPr="007D0155">
              <w:rPr>
                <w:rFonts w:ascii="Arial" w:eastAsia="Times New Roman" w:hAnsi="Arial"/>
                <w:sz w:val="18"/>
                <w:lang w:val="en-US" w:eastAsia="zh-CN"/>
              </w:rPr>
              <w:t>os1</w:t>
            </w:r>
          </w:p>
        </w:tc>
        <w:tc>
          <w:tcPr>
            <w:tcW w:w="0" w:type="auto"/>
            <w:vAlign w:val="center"/>
          </w:tcPr>
          <w:p w14:paraId="6152690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864" w:author="Huawei" w:date="2023-02-01T18:17: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-0.8</w:t>
            </w:r>
            <w:del w:id="7865" w:author="Huawei" w:date="2023-02-01T18:17:00Z">
              <w:r w:rsidRPr="007D0155" w:rsidDel="005A76D6">
                <w:rPr>
                  <w:rFonts w:ascii="Arial" w:eastAsia="Times New Roman" w:hAnsi="Arial"/>
                  <w:sz w:val="18"/>
                  <w:lang w:val="en-US" w:eastAsia="zh-CN"/>
                </w:rPr>
                <w:delText>]</w:delText>
              </w:r>
            </w:del>
          </w:p>
        </w:tc>
      </w:tr>
    </w:tbl>
    <w:p w14:paraId="057FEFD8" w14:textId="77777777" w:rsidR="007D0155" w:rsidRPr="007D0155" w:rsidRDefault="007D0155" w:rsidP="007D0155">
      <w:pPr>
        <w:overflowPunct w:val="0"/>
        <w:autoSpaceDE w:val="0"/>
        <w:autoSpaceDN w:val="0"/>
        <w:adjustRightInd w:val="0"/>
        <w:textAlignment w:val="baseline"/>
        <w:rPr>
          <w:rFonts w:eastAsia="Malgun Gothic"/>
          <w:lang w:eastAsia="zh-CN"/>
        </w:rPr>
      </w:pPr>
    </w:p>
    <w:p w14:paraId="1820F44F"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Malgun Gothic" w:hAnsi="Arial"/>
          <w:b/>
          <w:lang w:eastAsia="zh-CN"/>
        </w:rPr>
      </w:pPr>
      <w:r w:rsidRPr="007D0155">
        <w:rPr>
          <w:rFonts w:ascii="Arial" w:eastAsia="Malgun Gothic" w:hAnsi="Arial"/>
          <w:b/>
          <w:lang w:eastAsia="en-GB"/>
        </w:rPr>
        <w:t>Table 11.2.2.5-3: Test requirements for PUSCH</w:t>
      </w:r>
      <w:r w:rsidRPr="007D0155">
        <w:rPr>
          <w:rFonts w:ascii="Arial" w:eastAsia="Malgun Gothic" w:hAnsi="Arial" w:hint="eastAsia"/>
          <w:b/>
          <w:lang w:eastAsia="zh-CN"/>
        </w:rPr>
        <w:t xml:space="preserve"> with </w:t>
      </w:r>
      <w:r w:rsidRPr="007D0155">
        <w:rPr>
          <w:rFonts w:ascii="Arial" w:eastAsia="宋体" w:hAnsi="Arial" w:hint="eastAsia"/>
          <w:b/>
          <w:lang w:eastAsia="zh-CN"/>
        </w:rPr>
        <w:t>7</w:t>
      </w:r>
      <w:r w:rsidRPr="007D0155">
        <w:rPr>
          <w:rFonts w:ascii="Arial" w:eastAsia="Malgun Gothic" w:hAnsi="Arial" w:hint="eastAsia"/>
          <w:b/>
          <w:lang w:eastAsia="zh-CN"/>
        </w:rPr>
        <w:t>0% of maximum throughput</w:t>
      </w:r>
      <w:r w:rsidRPr="007D0155">
        <w:rPr>
          <w:rFonts w:ascii="Arial" w:eastAsia="Malgun Gothic" w:hAnsi="Arial"/>
          <w:b/>
          <w:lang w:eastAsia="en-GB"/>
        </w:rPr>
        <w:t>, PUSCH mapping Type B, 5 MHz channel bandwidth</w:t>
      </w:r>
      <w:r w:rsidRPr="007D0155">
        <w:rPr>
          <w:rFonts w:ascii="Arial" w:eastAsia="Malgun Gothic" w:hAnsi="Arial"/>
          <w:b/>
          <w:lang w:eastAsia="zh-CN"/>
        </w:rPr>
        <w:t>, 15 kHz SCS</w:t>
      </w:r>
    </w:p>
    <w:tbl>
      <w:tblPr>
        <w:tblStyle w:val="TableGrid7"/>
        <w:tblW w:w="0" w:type="auto"/>
        <w:jc w:val="center"/>
        <w:tblInd w:w="0" w:type="dxa"/>
        <w:tblLook w:val="04A0" w:firstRow="1" w:lastRow="0" w:firstColumn="1" w:lastColumn="0" w:noHBand="0" w:noVBand="1"/>
      </w:tblPr>
      <w:tblGrid>
        <w:gridCol w:w="1227"/>
        <w:gridCol w:w="1229"/>
        <w:gridCol w:w="884"/>
        <w:gridCol w:w="1967"/>
        <w:gridCol w:w="1509"/>
        <w:gridCol w:w="868"/>
        <w:gridCol w:w="1343"/>
        <w:gridCol w:w="602"/>
      </w:tblGrid>
      <w:tr w:rsidR="007D0155" w:rsidRPr="007D0155" w14:paraId="4D412E5A" w14:textId="77777777" w:rsidTr="007D0155">
        <w:trPr>
          <w:cantSplit/>
          <w:jc w:val="center"/>
        </w:trPr>
        <w:tc>
          <w:tcPr>
            <w:tcW w:w="0" w:type="auto"/>
            <w:vAlign w:val="center"/>
          </w:tcPr>
          <w:p w14:paraId="43492F1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Number of </w:t>
            </w:r>
            <w:r w:rsidRPr="007D0155">
              <w:rPr>
                <w:rFonts w:ascii="Arial" w:eastAsia="Times New Roman" w:hAnsi="Arial"/>
                <w:b/>
                <w:sz w:val="18"/>
                <w:lang w:val="en-US" w:eastAsia="zh-CN"/>
              </w:rPr>
              <w:t>T</w:t>
            </w:r>
            <w:r w:rsidRPr="007D0155">
              <w:rPr>
                <w:rFonts w:ascii="Arial" w:eastAsia="Times New Roman" w:hAnsi="Arial"/>
                <w:b/>
                <w:sz w:val="18"/>
                <w:lang w:val="en-US"/>
              </w:rPr>
              <w:t>X antennas</w:t>
            </w:r>
          </w:p>
        </w:tc>
        <w:tc>
          <w:tcPr>
            <w:tcW w:w="0" w:type="auto"/>
            <w:vAlign w:val="center"/>
          </w:tcPr>
          <w:p w14:paraId="699FC47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Number of RX antennas</w:t>
            </w:r>
          </w:p>
        </w:tc>
        <w:tc>
          <w:tcPr>
            <w:tcW w:w="0" w:type="auto"/>
            <w:vAlign w:val="center"/>
          </w:tcPr>
          <w:p w14:paraId="3140FDE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Cyclic prefix</w:t>
            </w:r>
          </w:p>
        </w:tc>
        <w:tc>
          <w:tcPr>
            <w:tcW w:w="0" w:type="auto"/>
            <w:vAlign w:val="center"/>
          </w:tcPr>
          <w:p w14:paraId="25590CE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Propagation conditions and correlation matrix (Annex </w:t>
            </w:r>
            <w:del w:id="7866" w:author="Huawei" w:date="2023-02-03T09:38: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G</w:t>
            </w:r>
            <w:del w:id="7867" w:author="Huawei" w:date="2023-02-03T09:38: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w:t>
            </w:r>
          </w:p>
        </w:tc>
        <w:tc>
          <w:tcPr>
            <w:tcW w:w="0" w:type="auto"/>
            <w:vAlign w:val="center"/>
          </w:tcPr>
          <w:p w14:paraId="645134D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Fraction of maximum throughput</w:t>
            </w:r>
          </w:p>
        </w:tc>
        <w:tc>
          <w:tcPr>
            <w:tcW w:w="0" w:type="auto"/>
            <w:vAlign w:val="center"/>
          </w:tcPr>
          <w:p w14:paraId="1A65E38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FRC</w:t>
            </w:r>
            <w:r w:rsidRPr="007D0155">
              <w:rPr>
                <w:rFonts w:ascii="Arial" w:eastAsia="Times New Roman" w:hAnsi="Arial"/>
                <w:b/>
                <w:sz w:val="18"/>
                <w:lang w:val="en-US"/>
              </w:rPr>
              <w:br/>
              <w:t>(annex A)</w:t>
            </w:r>
          </w:p>
        </w:tc>
        <w:tc>
          <w:tcPr>
            <w:tcW w:w="0" w:type="auto"/>
            <w:vAlign w:val="center"/>
          </w:tcPr>
          <w:p w14:paraId="51D71C7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Additional DM-RS position</w:t>
            </w:r>
          </w:p>
        </w:tc>
        <w:tc>
          <w:tcPr>
            <w:tcW w:w="0" w:type="auto"/>
            <w:vAlign w:val="center"/>
          </w:tcPr>
          <w:p w14:paraId="446CF52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SNR</w:t>
            </w:r>
          </w:p>
          <w:p w14:paraId="23068C4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(dB)</w:t>
            </w:r>
          </w:p>
        </w:tc>
      </w:tr>
      <w:tr w:rsidR="007D0155" w:rsidRPr="007D0155" w14:paraId="34272560" w14:textId="77777777" w:rsidTr="007D0155">
        <w:trPr>
          <w:cantSplit/>
          <w:jc w:val="center"/>
        </w:trPr>
        <w:tc>
          <w:tcPr>
            <w:tcW w:w="0" w:type="auto"/>
            <w:vMerge w:val="restart"/>
            <w:shd w:val="clear" w:color="auto" w:fill="auto"/>
            <w:vAlign w:val="center"/>
          </w:tcPr>
          <w:p w14:paraId="589C1E5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1</w:t>
            </w:r>
          </w:p>
        </w:tc>
        <w:tc>
          <w:tcPr>
            <w:tcW w:w="0" w:type="auto"/>
            <w:vMerge w:val="restart"/>
            <w:shd w:val="clear" w:color="auto" w:fill="auto"/>
            <w:vAlign w:val="center"/>
          </w:tcPr>
          <w:p w14:paraId="7845D6A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w:t>
            </w:r>
          </w:p>
        </w:tc>
        <w:tc>
          <w:tcPr>
            <w:tcW w:w="0" w:type="auto"/>
            <w:vAlign w:val="center"/>
          </w:tcPr>
          <w:p w14:paraId="2A48FB6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cs="Arial"/>
                <w:sz w:val="18"/>
                <w:lang w:val="en-US"/>
              </w:rPr>
              <w:t>Normal</w:t>
            </w:r>
          </w:p>
        </w:tc>
        <w:tc>
          <w:tcPr>
            <w:tcW w:w="0" w:type="auto"/>
            <w:vAlign w:val="center"/>
          </w:tcPr>
          <w:p w14:paraId="4CE2129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fr-FR"/>
              </w:rPr>
            </w:pPr>
            <w:r w:rsidRPr="007D0155">
              <w:rPr>
                <w:rFonts w:ascii="Arial" w:eastAsia="Times New Roman" w:hAnsi="Arial"/>
                <w:sz w:val="18"/>
                <w:lang w:val="en-US"/>
              </w:rPr>
              <w:t>NTN-TDLA100-200 Low</w:t>
            </w:r>
          </w:p>
        </w:tc>
        <w:tc>
          <w:tcPr>
            <w:tcW w:w="0" w:type="auto"/>
            <w:vAlign w:val="center"/>
          </w:tcPr>
          <w:p w14:paraId="17F0C33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0A7EC97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G-FR1-A3-3</w:t>
            </w:r>
          </w:p>
        </w:tc>
        <w:tc>
          <w:tcPr>
            <w:tcW w:w="0" w:type="auto"/>
            <w:vAlign w:val="center"/>
          </w:tcPr>
          <w:p w14:paraId="3D03869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4B4F16B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del w:id="7868" w:author="Huawei" w:date="2023-02-01T18:17: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4.3</w:t>
            </w:r>
            <w:del w:id="7869" w:author="Huawei" w:date="2023-02-01T18:17:00Z">
              <w:r w:rsidRPr="007D0155" w:rsidDel="005A76D6">
                <w:rPr>
                  <w:rFonts w:ascii="Arial" w:eastAsia="Times New Roman" w:hAnsi="Arial"/>
                  <w:sz w:val="18"/>
                  <w:lang w:val="en-US" w:eastAsia="zh-CN"/>
                </w:rPr>
                <w:delText>]</w:delText>
              </w:r>
            </w:del>
          </w:p>
        </w:tc>
      </w:tr>
      <w:tr w:rsidR="007D0155" w:rsidRPr="007D0155" w14:paraId="41F52D2B" w14:textId="77777777" w:rsidTr="007D0155">
        <w:trPr>
          <w:cantSplit/>
          <w:jc w:val="center"/>
        </w:trPr>
        <w:tc>
          <w:tcPr>
            <w:tcW w:w="0" w:type="auto"/>
            <w:vMerge/>
            <w:shd w:val="clear" w:color="auto" w:fill="auto"/>
            <w:vAlign w:val="center"/>
          </w:tcPr>
          <w:p w14:paraId="5CD1A4D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71AEE66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14:paraId="5DCA3D7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sz w:val="18"/>
                <w:lang w:val="en-US"/>
              </w:rPr>
              <w:t>Normal</w:t>
            </w:r>
          </w:p>
        </w:tc>
        <w:tc>
          <w:tcPr>
            <w:tcW w:w="0" w:type="auto"/>
            <w:vAlign w:val="center"/>
          </w:tcPr>
          <w:p w14:paraId="32A4A05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NTN-TDLC5-200 Low</w:t>
            </w:r>
          </w:p>
        </w:tc>
        <w:tc>
          <w:tcPr>
            <w:tcW w:w="0" w:type="auto"/>
            <w:vAlign w:val="center"/>
          </w:tcPr>
          <w:p w14:paraId="70A75C6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5F91BE5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G-FR1-A3-3</w:t>
            </w:r>
          </w:p>
        </w:tc>
        <w:tc>
          <w:tcPr>
            <w:tcW w:w="0" w:type="auto"/>
            <w:vAlign w:val="center"/>
          </w:tcPr>
          <w:p w14:paraId="75406D2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43A8E8B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870" w:author="Huawei" w:date="2023-02-01T18:17: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2.2</w:t>
            </w:r>
            <w:del w:id="7871" w:author="Huawei" w:date="2023-02-01T18:17:00Z">
              <w:r w:rsidRPr="007D0155" w:rsidDel="005A76D6">
                <w:rPr>
                  <w:rFonts w:ascii="Arial" w:eastAsia="Times New Roman" w:hAnsi="Arial"/>
                  <w:sz w:val="18"/>
                  <w:lang w:val="en-US" w:eastAsia="zh-CN"/>
                </w:rPr>
                <w:delText>]</w:delText>
              </w:r>
            </w:del>
          </w:p>
        </w:tc>
      </w:tr>
      <w:tr w:rsidR="007D0155" w:rsidRPr="007D0155" w14:paraId="235892BE" w14:textId="77777777" w:rsidTr="007D0155">
        <w:trPr>
          <w:cantSplit/>
          <w:jc w:val="center"/>
        </w:trPr>
        <w:tc>
          <w:tcPr>
            <w:tcW w:w="0" w:type="auto"/>
            <w:vMerge/>
            <w:shd w:val="clear" w:color="auto" w:fill="auto"/>
            <w:vAlign w:val="center"/>
          </w:tcPr>
          <w:p w14:paraId="75D29F4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restart"/>
            <w:shd w:val="clear" w:color="auto" w:fill="auto"/>
            <w:vAlign w:val="center"/>
          </w:tcPr>
          <w:p w14:paraId="2C35BD7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2</w:t>
            </w:r>
          </w:p>
        </w:tc>
        <w:tc>
          <w:tcPr>
            <w:tcW w:w="0" w:type="auto"/>
            <w:vAlign w:val="center"/>
          </w:tcPr>
          <w:p w14:paraId="24B2412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sz w:val="18"/>
                <w:lang w:val="en-US"/>
              </w:rPr>
              <w:t>Normal</w:t>
            </w:r>
          </w:p>
        </w:tc>
        <w:tc>
          <w:tcPr>
            <w:tcW w:w="0" w:type="auto"/>
            <w:vAlign w:val="center"/>
          </w:tcPr>
          <w:p w14:paraId="6579E3C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NTN-TDLA100-200 Low</w:t>
            </w:r>
          </w:p>
        </w:tc>
        <w:tc>
          <w:tcPr>
            <w:tcW w:w="0" w:type="auto"/>
            <w:vAlign w:val="center"/>
          </w:tcPr>
          <w:p w14:paraId="10246A7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601525E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G-FR1-A3-3</w:t>
            </w:r>
          </w:p>
        </w:tc>
        <w:tc>
          <w:tcPr>
            <w:tcW w:w="0" w:type="auto"/>
            <w:vAlign w:val="center"/>
          </w:tcPr>
          <w:p w14:paraId="265C047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3324BC4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872" w:author="Huawei" w:date="2023-02-01T18:17: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0.1</w:t>
            </w:r>
            <w:del w:id="7873" w:author="Huawei" w:date="2023-02-01T18:17:00Z">
              <w:r w:rsidRPr="007D0155" w:rsidDel="005A76D6">
                <w:rPr>
                  <w:rFonts w:ascii="Arial" w:eastAsia="Times New Roman" w:hAnsi="Arial"/>
                  <w:sz w:val="18"/>
                  <w:lang w:val="en-US" w:eastAsia="zh-CN"/>
                </w:rPr>
                <w:delText>]</w:delText>
              </w:r>
            </w:del>
          </w:p>
        </w:tc>
      </w:tr>
      <w:tr w:rsidR="007D0155" w:rsidRPr="007D0155" w14:paraId="6853E56B" w14:textId="77777777" w:rsidTr="007D0155">
        <w:trPr>
          <w:cantSplit/>
          <w:jc w:val="center"/>
        </w:trPr>
        <w:tc>
          <w:tcPr>
            <w:tcW w:w="0" w:type="auto"/>
            <w:vMerge/>
            <w:shd w:val="clear" w:color="auto" w:fill="auto"/>
            <w:vAlign w:val="center"/>
          </w:tcPr>
          <w:p w14:paraId="1802426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29BAA99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14:paraId="79099BF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hint="eastAsia"/>
                <w:sz w:val="18"/>
                <w:lang w:val="en-US" w:eastAsia="zh-CN"/>
              </w:rPr>
              <w:t>N</w:t>
            </w:r>
            <w:r w:rsidRPr="007D0155">
              <w:rPr>
                <w:rFonts w:ascii="Arial" w:eastAsia="Times New Roman" w:hAnsi="Arial" w:cs="Arial"/>
                <w:sz w:val="18"/>
                <w:lang w:val="en-US" w:eastAsia="zh-CN"/>
              </w:rPr>
              <w:t>ormal</w:t>
            </w:r>
          </w:p>
        </w:tc>
        <w:tc>
          <w:tcPr>
            <w:tcW w:w="0" w:type="auto"/>
            <w:vAlign w:val="center"/>
          </w:tcPr>
          <w:p w14:paraId="00B21C5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NTN-TDLC5-200 Low</w:t>
            </w:r>
          </w:p>
        </w:tc>
        <w:tc>
          <w:tcPr>
            <w:tcW w:w="0" w:type="auto"/>
            <w:vAlign w:val="center"/>
          </w:tcPr>
          <w:p w14:paraId="4BF610F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hint="eastAsia"/>
                <w:sz w:val="18"/>
                <w:lang w:val="en-US" w:eastAsia="zh-CN"/>
              </w:rPr>
              <w:t>7</w:t>
            </w:r>
            <w:r w:rsidRPr="007D0155">
              <w:rPr>
                <w:rFonts w:ascii="Arial" w:eastAsia="Times New Roman" w:hAnsi="Arial"/>
                <w:sz w:val="18"/>
                <w:lang w:val="en-US" w:eastAsia="zh-CN"/>
              </w:rPr>
              <w:t>0%</w:t>
            </w:r>
          </w:p>
        </w:tc>
        <w:tc>
          <w:tcPr>
            <w:tcW w:w="0" w:type="auto"/>
            <w:vAlign w:val="center"/>
          </w:tcPr>
          <w:p w14:paraId="39F4D78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G-FR1-A3-3</w:t>
            </w:r>
          </w:p>
        </w:tc>
        <w:tc>
          <w:tcPr>
            <w:tcW w:w="0" w:type="auto"/>
            <w:vAlign w:val="center"/>
          </w:tcPr>
          <w:p w14:paraId="00FC28A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hint="eastAsia"/>
                <w:sz w:val="18"/>
                <w:lang w:val="en-US" w:eastAsia="zh-CN"/>
              </w:rPr>
              <w:t>p</w:t>
            </w:r>
            <w:r w:rsidRPr="007D0155">
              <w:rPr>
                <w:rFonts w:ascii="Arial" w:eastAsia="Times New Roman" w:hAnsi="Arial"/>
                <w:sz w:val="18"/>
                <w:lang w:val="en-US" w:eastAsia="zh-CN"/>
              </w:rPr>
              <w:t>os1</w:t>
            </w:r>
          </w:p>
        </w:tc>
        <w:tc>
          <w:tcPr>
            <w:tcW w:w="0" w:type="auto"/>
            <w:vAlign w:val="center"/>
          </w:tcPr>
          <w:p w14:paraId="64B0A91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874" w:author="Huawei" w:date="2023-02-01T18:17: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-0.6</w:t>
            </w:r>
            <w:del w:id="7875" w:author="Huawei" w:date="2023-02-01T18:17:00Z">
              <w:r w:rsidRPr="007D0155" w:rsidDel="005A76D6">
                <w:rPr>
                  <w:rFonts w:ascii="Arial" w:eastAsia="Times New Roman" w:hAnsi="Arial"/>
                  <w:sz w:val="18"/>
                  <w:lang w:val="en-US" w:eastAsia="zh-CN"/>
                </w:rPr>
                <w:delText>]</w:delText>
              </w:r>
            </w:del>
          </w:p>
        </w:tc>
      </w:tr>
    </w:tbl>
    <w:p w14:paraId="75952E28" w14:textId="77777777" w:rsidR="007D0155" w:rsidRPr="007D0155" w:rsidRDefault="007D0155" w:rsidP="007D0155">
      <w:pPr>
        <w:overflowPunct w:val="0"/>
        <w:autoSpaceDE w:val="0"/>
        <w:autoSpaceDN w:val="0"/>
        <w:adjustRightInd w:val="0"/>
        <w:textAlignment w:val="baseline"/>
        <w:rPr>
          <w:rFonts w:eastAsia="Malgun Gothic"/>
          <w:lang w:eastAsia="zh-CN"/>
        </w:rPr>
      </w:pPr>
    </w:p>
    <w:p w14:paraId="7718B122"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Malgun Gothic" w:hAnsi="Arial"/>
          <w:b/>
          <w:lang w:eastAsia="zh-CN"/>
        </w:rPr>
      </w:pPr>
      <w:r w:rsidRPr="007D0155">
        <w:rPr>
          <w:rFonts w:ascii="Arial" w:eastAsia="Malgun Gothic" w:hAnsi="Arial"/>
          <w:b/>
          <w:lang w:eastAsia="en-GB"/>
        </w:rPr>
        <w:t>Table 11.2.2.5-4: Test requirements for PUSCH</w:t>
      </w:r>
      <w:r w:rsidRPr="007D0155">
        <w:rPr>
          <w:rFonts w:ascii="Arial" w:eastAsia="Malgun Gothic" w:hAnsi="Arial" w:hint="eastAsia"/>
          <w:b/>
          <w:lang w:eastAsia="zh-CN"/>
        </w:rPr>
        <w:t xml:space="preserve"> with </w:t>
      </w:r>
      <w:r w:rsidRPr="007D0155">
        <w:rPr>
          <w:rFonts w:ascii="Arial" w:eastAsia="宋体" w:hAnsi="Arial" w:hint="eastAsia"/>
          <w:b/>
          <w:lang w:eastAsia="zh-CN"/>
        </w:rPr>
        <w:t>7</w:t>
      </w:r>
      <w:r w:rsidRPr="007D0155">
        <w:rPr>
          <w:rFonts w:ascii="Arial" w:eastAsia="Malgun Gothic" w:hAnsi="Arial" w:hint="eastAsia"/>
          <w:b/>
          <w:lang w:eastAsia="zh-CN"/>
        </w:rPr>
        <w:t>0% of maximum throughput</w:t>
      </w:r>
      <w:r w:rsidRPr="007D0155">
        <w:rPr>
          <w:rFonts w:ascii="Arial" w:eastAsia="Malgun Gothic" w:hAnsi="Arial"/>
          <w:b/>
          <w:lang w:eastAsia="en-GB"/>
        </w:rPr>
        <w:t>, PUSCH mapping Type B, 10 MHz channel bandwidth</w:t>
      </w:r>
      <w:r w:rsidRPr="007D0155">
        <w:rPr>
          <w:rFonts w:ascii="Arial" w:eastAsia="Malgun Gothic" w:hAnsi="Arial"/>
          <w:b/>
          <w:lang w:eastAsia="zh-CN"/>
        </w:rPr>
        <w:t>, 30 kHz SCS</w:t>
      </w:r>
    </w:p>
    <w:tbl>
      <w:tblPr>
        <w:tblStyle w:val="TableGrid7"/>
        <w:tblW w:w="0" w:type="auto"/>
        <w:jc w:val="center"/>
        <w:tblInd w:w="0" w:type="dxa"/>
        <w:tblLook w:val="04A0" w:firstRow="1" w:lastRow="0" w:firstColumn="1" w:lastColumn="0" w:noHBand="0" w:noVBand="1"/>
      </w:tblPr>
      <w:tblGrid>
        <w:gridCol w:w="1227"/>
        <w:gridCol w:w="1229"/>
        <w:gridCol w:w="884"/>
        <w:gridCol w:w="1967"/>
        <w:gridCol w:w="1509"/>
        <w:gridCol w:w="868"/>
        <w:gridCol w:w="1343"/>
        <w:gridCol w:w="602"/>
      </w:tblGrid>
      <w:tr w:rsidR="007D0155" w:rsidRPr="007D0155" w14:paraId="35B8421B" w14:textId="77777777" w:rsidTr="007D0155">
        <w:trPr>
          <w:cantSplit/>
          <w:jc w:val="center"/>
        </w:trPr>
        <w:tc>
          <w:tcPr>
            <w:tcW w:w="0" w:type="auto"/>
            <w:vAlign w:val="center"/>
          </w:tcPr>
          <w:p w14:paraId="0950684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Number of </w:t>
            </w:r>
            <w:r w:rsidRPr="007D0155">
              <w:rPr>
                <w:rFonts w:ascii="Arial" w:eastAsia="Times New Roman" w:hAnsi="Arial"/>
                <w:b/>
                <w:sz w:val="18"/>
                <w:lang w:val="en-US" w:eastAsia="zh-CN"/>
              </w:rPr>
              <w:t>T</w:t>
            </w:r>
            <w:r w:rsidRPr="007D0155">
              <w:rPr>
                <w:rFonts w:ascii="Arial" w:eastAsia="Times New Roman" w:hAnsi="Arial"/>
                <w:b/>
                <w:sz w:val="18"/>
                <w:lang w:val="en-US"/>
              </w:rPr>
              <w:t>X antennas</w:t>
            </w:r>
          </w:p>
        </w:tc>
        <w:tc>
          <w:tcPr>
            <w:tcW w:w="0" w:type="auto"/>
            <w:vAlign w:val="center"/>
          </w:tcPr>
          <w:p w14:paraId="6CBC45A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Number of RX antennas</w:t>
            </w:r>
          </w:p>
        </w:tc>
        <w:tc>
          <w:tcPr>
            <w:tcW w:w="0" w:type="auto"/>
            <w:vAlign w:val="center"/>
          </w:tcPr>
          <w:p w14:paraId="0DC9E34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Cyclic prefix</w:t>
            </w:r>
          </w:p>
        </w:tc>
        <w:tc>
          <w:tcPr>
            <w:tcW w:w="0" w:type="auto"/>
            <w:vAlign w:val="center"/>
          </w:tcPr>
          <w:p w14:paraId="1521D8B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Propagation conditions and correlation matrix (Annex </w:t>
            </w:r>
            <w:del w:id="7876" w:author="Huawei" w:date="2023-02-03T09:38: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G</w:t>
            </w:r>
            <w:del w:id="7877" w:author="Huawei" w:date="2023-02-03T09:38: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w:t>
            </w:r>
          </w:p>
        </w:tc>
        <w:tc>
          <w:tcPr>
            <w:tcW w:w="0" w:type="auto"/>
            <w:vAlign w:val="center"/>
          </w:tcPr>
          <w:p w14:paraId="4E83B2D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Fraction of maximum throughput</w:t>
            </w:r>
          </w:p>
        </w:tc>
        <w:tc>
          <w:tcPr>
            <w:tcW w:w="0" w:type="auto"/>
            <w:vAlign w:val="center"/>
          </w:tcPr>
          <w:p w14:paraId="2D71554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FRC</w:t>
            </w:r>
            <w:r w:rsidRPr="007D0155">
              <w:rPr>
                <w:rFonts w:ascii="Arial" w:eastAsia="Times New Roman" w:hAnsi="Arial"/>
                <w:b/>
                <w:sz w:val="18"/>
                <w:lang w:val="en-US"/>
              </w:rPr>
              <w:br/>
              <w:t>(annex A)</w:t>
            </w:r>
          </w:p>
        </w:tc>
        <w:tc>
          <w:tcPr>
            <w:tcW w:w="0" w:type="auto"/>
            <w:vAlign w:val="center"/>
          </w:tcPr>
          <w:p w14:paraId="6FE03BF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Additional DM-RS position</w:t>
            </w:r>
          </w:p>
        </w:tc>
        <w:tc>
          <w:tcPr>
            <w:tcW w:w="0" w:type="auto"/>
            <w:vAlign w:val="center"/>
          </w:tcPr>
          <w:p w14:paraId="086A142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SNR</w:t>
            </w:r>
          </w:p>
          <w:p w14:paraId="6894F64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(dB)</w:t>
            </w:r>
          </w:p>
        </w:tc>
      </w:tr>
      <w:tr w:rsidR="007D0155" w:rsidRPr="007D0155" w14:paraId="650028A9" w14:textId="77777777" w:rsidTr="007D0155">
        <w:trPr>
          <w:cantSplit/>
          <w:jc w:val="center"/>
        </w:trPr>
        <w:tc>
          <w:tcPr>
            <w:tcW w:w="0" w:type="auto"/>
            <w:vMerge w:val="restart"/>
            <w:shd w:val="clear" w:color="auto" w:fill="auto"/>
            <w:vAlign w:val="center"/>
          </w:tcPr>
          <w:p w14:paraId="78CCD08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1</w:t>
            </w:r>
          </w:p>
        </w:tc>
        <w:tc>
          <w:tcPr>
            <w:tcW w:w="0" w:type="auto"/>
            <w:vMerge w:val="restart"/>
            <w:shd w:val="clear" w:color="auto" w:fill="auto"/>
            <w:vAlign w:val="center"/>
          </w:tcPr>
          <w:p w14:paraId="64680F1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w:t>
            </w:r>
          </w:p>
        </w:tc>
        <w:tc>
          <w:tcPr>
            <w:tcW w:w="0" w:type="auto"/>
            <w:vAlign w:val="center"/>
          </w:tcPr>
          <w:p w14:paraId="0718264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cs="Arial"/>
                <w:sz w:val="18"/>
                <w:lang w:val="en-US"/>
              </w:rPr>
              <w:t>Normal</w:t>
            </w:r>
          </w:p>
        </w:tc>
        <w:tc>
          <w:tcPr>
            <w:tcW w:w="0" w:type="auto"/>
            <w:vAlign w:val="center"/>
          </w:tcPr>
          <w:p w14:paraId="448200E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fr-FR"/>
              </w:rPr>
            </w:pPr>
            <w:r w:rsidRPr="007D0155">
              <w:rPr>
                <w:rFonts w:ascii="Arial" w:eastAsia="Times New Roman" w:hAnsi="Arial"/>
                <w:sz w:val="18"/>
                <w:lang w:val="en-US"/>
              </w:rPr>
              <w:t>NTN-TDLA100-200 Low</w:t>
            </w:r>
          </w:p>
        </w:tc>
        <w:tc>
          <w:tcPr>
            <w:tcW w:w="0" w:type="auto"/>
            <w:vAlign w:val="center"/>
          </w:tcPr>
          <w:p w14:paraId="4A68BEA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2F681E9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G-FR1-A3-4</w:t>
            </w:r>
          </w:p>
        </w:tc>
        <w:tc>
          <w:tcPr>
            <w:tcW w:w="0" w:type="auto"/>
            <w:vAlign w:val="center"/>
          </w:tcPr>
          <w:p w14:paraId="486A204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2A644D8F" w14:textId="09D11AAF"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del w:id="7878" w:author="Huawei" w:date="2023-02-01T18:17: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4.1</w:t>
            </w:r>
            <w:del w:id="7879" w:author="Huawei" w:date="2023-02-01T18:17:00Z">
              <w:r w:rsidRPr="007D0155" w:rsidDel="005A76D6">
                <w:rPr>
                  <w:rFonts w:ascii="Arial" w:eastAsia="Times New Roman" w:hAnsi="Arial"/>
                  <w:sz w:val="18"/>
                  <w:lang w:val="en-US" w:eastAsia="zh-CN"/>
                </w:rPr>
                <w:delText>]</w:delText>
              </w:r>
            </w:del>
          </w:p>
        </w:tc>
      </w:tr>
      <w:tr w:rsidR="007D0155" w:rsidRPr="007D0155" w14:paraId="656CB639" w14:textId="77777777" w:rsidTr="007D0155">
        <w:trPr>
          <w:cantSplit/>
          <w:jc w:val="center"/>
        </w:trPr>
        <w:tc>
          <w:tcPr>
            <w:tcW w:w="0" w:type="auto"/>
            <w:vMerge/>
            <w:shd w:val="clear" w:color="auto" w:fill="auto"/>
            <w:vAlign w:val="center"/>
          </w:tcPr>
          <w:p w14:paraId="5224C0B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67015CA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14:paraId="3A4D6E4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sz w:val="18"/>
                <w:lang w:val="en-US"/>
              </w:rPr>
              <w:t>Normal</w:t>
            </w:r>
          </w:p>
        </w:tc>
        <w:tc>
          <w:tcPr>
            <w:tcW w:w="0" w:type="auto"/>
            <w:vAlign w:val="center"/>
          </w:tcPr>
          <w:p w14:paraId="478B94C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NTN-TDLC5-200 Low</w:t>
            </w:r>
          </w:p>
        </w:tc>
        <w:tc>
          <w:tcPr>
            <w:tcW w:w="0" w:type="auto"/>
            <w:vAlign w:val="center"/>
          </w:tcPr>
          <w:p w14:paraId="50D8202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0E55CA3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G-FR1-A3-4</w:t>
            </w:r>
          </w:p>
        </w:tc>
        <w:tc>
          <w:tcPr>
            <w:tcW w:w="0" w:type="auto"/>
            <w:vAlign w:val="center"/>
          </w:tcPr>
          <w:p w14:paraId="0C3C52B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013EE891" w14:textId="35F960F5"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880" w:author="Huawei" w:date="2023-02-01T18:17: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1.9</w:t>
            </w:r>
            <w:del w:id="7881" w:author="Huawei" w:date="2023-02-01T18:17:00Z">
              <w:r w:rsidRPr="007D0155" w:rsidDel="005A76D6">
                <w:rPr>
                  <w:rFonts w:ascii="Arial" w:eastAsia="Times New Roman" w:hAnsi="Arial"/>
                  <w:sz w:val="18"/>
                  <w:lang w:val="en-US" w:eastAsia="zh-CN"/>
                </w:rPr>
                <w:delText>]</w:delText>
              </w:r>
            </w:del>
          </w:p>
        </w:tc>
      </w:tr>
      <w:tr w:rsidR="007D0155" w:rsidRPr="007D0155" w14:paraId="6081936D" w14:textId="77777777" w:rsidTr="007D0155">
        <w:trPr>
          <w:cantSplit/>
          <w:jc w:val="center"/>
        </w:trPr>
        <w:tc>
          <w:tcPr>
            <w:tcW w:w="0" w:type="auto"/>
            <w:vMerge/>
            <w:shd w:val="clear" w:color="auto" w:fill="auto"/>
            <w:vAlign w:val="center"/>
          </w:tcPr>
          <w:p w14:paraId="1697A7B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restart"/>
            <w:shd w:val="clear" w:color="auto" w:fill="auto"/>
            <w:vAlign w:val="center"/>
          </w:tcPr>
          <w:p w14:paraId="5309D1D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2</w:t>
            </w:r>
          </w:p>
        </w:tc>
        <w:tc>
          <w:tcPr>
            <w:tcW w:w="0" w:type="auto"/>
            <w:vAlign w:val="center"/>
          </w:tcPr>
          <w:p w14:paraId="3AC45EC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sz w:val="18"/>
                <w:lang w:val="en-US"/>
              </w:rPr>
              <w:t>Normal</w:t>
            </w:r>
          </w:p>
        </w:tc>
        <w:tc>
          <w:tcPr>
            <w:tcW w:w="0" w:type="auto"/>
            <w:vAlign w:val="center"/>
          </w:tcPr>
          <w:p w14:paraId="1A74D62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NTN-TDLA100-200 Low</w:t>
            </w:r>
          </w:p>
        </w:tc>
        <w:tc>
          <w:tcPr>
            <w:tcW w:w="0" w:type="auto"/>
            <w:vAlign w:val="center"/>
          </w:tcPr>
          <w:p w14:paraId="0F496D0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0EE8F9A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G-FR1-A3-4</w:t>
            </w:r>
          </w:p>
        </w:tc>
        <w:tc>
          <w:tcPr>
            <w:tcW w:w="0" w:type="auto"/>
            <w:vAlign w:val="center"/>
          </w:tcPr>
          <w:p w14:paraId="1ABED13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256CF862" w14:textId="3B09661C"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882" w:author="Huawei" w:date="2023-02-01T18:17: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-0.1</w:t>
            </w:r>
            <w:del w:id="7883" w:author="Huawei" w:date="2023-02-01T18:17:00Z">
              <w:r w:rsidRPr="007D0155" w:rsidDel="005A76D6">
                <w:rPr>
                  <w:rFonts w:ascii="Arial" w:eastAsia="Times New Roman" w:hAnsi="Arial"/>
                  <w:sz w:val="18"/>
                  <w:lang w:val="en-US" w:eastAsia="zh-CN"/>
                </w:rPr>
                <w:delText>]</w:delText>
              </w:r>
            </w:del>
          </w:p>
        </w:tc>
      </w:tr>
      <w:tr w:rsidR="007D0155" w:rsidRPr="007D0155" w14:paraId="1DE1979B" w14:textId="77777777" w:rsidTr="007D0155">
        <w:trPr>
          <w:cantSplit/>
          <w:jc w:val="center"/>
        </w:trPr>
        <w:tc>
          <w:tcPr>
            <w:tcW w:w="0" w:type="auto"/>
            <w:vMerge/>
            <w:shd w:val="clear" w:color="auto" w:fill="auto"/>
            <w:vAlign w:val="center"/>
          </w:tcPr>
          <w:p w14:paraId="6601B5E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shd w:val="clear" w:color="auto" w:fill="auto"/>
            <w:vAlign w:val="center"/>
          </w:tcPr>
          <w:p w14:paraId="6AAC620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14:paraId="723A14E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hint="eastAsia"/>
                <w:sz w:val="18"/>
                <w:lang w:val="en-US" w:eastAsia="zh-CN"/>
              </w:rPr>
              <w:t>N</w:t>
            </w:r>
            <w:r w:rsidRPr="007D0155">
              <w:rPr>
                <w:rFonts w:ascii="Arial" w:eastAsia="Times New Roman" w:hAnsi="Arial" w:cs="Arial"/>
                <w:sz w:val="18"/>
                <w:lang w:val="en-US" w:eastAsia="zh-CN"/>
              </w:rPr>
              <w:t>ormal</w:t>
            </w:r>
          </w:p>
        </w:tc>
        <w:tc>
          <w:tcPr>
            <w:tcW w:w="0" w:type="auto"/>
            <w:vAlign w:val="center"/>
          </w:tcPr>
          <w:p w14:paraId="394040F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NTN-TDLC5-200 Low</w:t>
            </w:r>
          </w:p>
        </w:tc>
        <w:tc>
          <w:tcPr>
            <w:tcW w:w="0" w:type="auto"/>
            <w:vAlign w:val="center"/>
          </w:tcPr>
          <w:p w14:paraId="7108871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hint="eastAsia"/>
                <w:sz w:val="18"/>
                <w:lang w:val="en-US" w:eastAsia="zh-CN"/>
              </w:rPr>
              <w:t>7</w:t>
            </w:r>
            <w:r w:rsidRPr="007D0155">
              <w:rPr>
                <w:rFonts w:ascii="Arial" w:eastAsia="Times New Roman" w:hAnsi="Arial"/>
                <w:sz w:val="18"/>
                <w:lang w:val="en-US" w:eastAsia="zh-CN"/>
              </w:rPr>
              <w:t>0%</w:t>
            </w:r>
          </w:p>
        </w:tc>
        <w:tc>
          <w:tcPr>
            <w:tcW w:w="0" w:type="auto"/>
            <w:vAlign w:val="center"/>
          </w:tcPr>
          <w:p w14:paraId="6F343F6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G-FR1-A3-4</w:t>
            </w:r>
          </w:p>
        </w:tc>
        <w:tc>
          <w:tcPr>
            <w:tcW w:w="0" w:type="auto"/>
            <w:vAlign w:val="center"/>
          </w:tcPr>
          <w:p w14:paraId="4270FA3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hint="eastAsia"/>
                <w:sz w:val="18"/>
                <w:lang w:val="en-US" w:eastAsia="zh-CN"/>
              </w:rPr>
              <w:t>p</w:t>
            </w:r>
            <w:r w:rsidRPr="007D0155">
              <w:rPr>
                <w:rFonts w:ascii="Arial" w:eastAsia="Times New Roman" w:hAnsi="Arial"/>
                <w:sz w:val="18"/>
                <w:lang w:val="en-US" w:eastAsia="zh-CN"/>
              </w:rPr>
              <w:t>os1</w:t>
            </w:r>
          </w:p>
        </w:tc>
        <w:tc>
          <w:tcPr>
            <w:tcW w:w="0" w:type="auto"/>
            <w:vAlign w:val="center"/>
          </w:tcPr>
          <w:p w14:paraId="033B881E" w14:textId="729F1AAF"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7884" w:author="Huawei" w:date="2023-02-01T18:17: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-0.8</w:t>
            </w:r>
            <w:del w:id="7885" w:author="Huawei" w:date="2023-02-01T18:17:00Z">
              <w:r w:rsidRPr="007D0155" w:rsidDel="005A76D6">
                <w:rPr>
                  <w:rFonts w:ascii="Arial" w:eastAsia="Times New Roman" w:hAnsi="Arial"/>
                  <w:sz w:val="18"/>
                  <w:lang w:val="en-US" w:eastAsia="zh-CN"/>
                </w:rPr>
                <w:delText>]</w:delText>
              </w:r>
            </w:del>
          </w:p>
        </w:tc>
      </w:tr>
    </w:tbl>
    <w:p w14:paraId="7281CB55" w14:textId="77777777" w:rsidR="007D0155" w:rsidRPr="007D0155" w:rsidRDefault="007D0155" w:rsidP="007D0155">
      <w:pPr>
        <w:overflowPunct w:val="0"/>
        <w:autoSpaceDE w:val="0"/>
        <w:autoSpaceDN w:val="0"/>
        <w:adjustRightInd w:val="0"/>
        <w:textAlignment w:val="baseline"/>
        <w:rPr>
          <w:rFonts w:eastAsia="Times New Roman"/>
          <w:lang w:eastAsia="zh-CN"/>
        </w:rPr>
      </w:pPr>
    </w:p>
    <w:p w14:paraId="78626B4B" w14:textId="77777777" w:rsidR="007D0155" w:rsidRPr="007D0155" w:rsidRDefault="007D0155" w:rsidP="007D015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886" w:name="_Toc53182647"/>
      <w:bookmarkStart w:id="7887" w:name="_Toc58860391"/>
      <w:bookmarkStart w:id="7888" w:name="_Toc58862895"/>
      <w:bookmarkStart w:id="7889" w:name="_Toc61182888"/>
      <w:bookmarkStart w:id="7890" w:name="_Toc66728203"/>
      <w:bookmarkStart w:id="7891" w:name="_Toc74962022"/>
      <w:bookmarkStart w:id="7892" w:name="_Toc75242932"/>
      <w:bookmarkStart w:id="7893" w:name="_Toc76545278"/>
      <w:bookmarkStart w:id="7894" w:name="_Toc82595381"/>
      <w:bookmarkStart w:id="7895" w:name="_Toc89955412"/>
      <w:bookmarkStart w:id="7896" w:name="_Toc98773839"/>
      <w:bookmarkStart w:id="7897" w:name="_Toc106201600"/>
      <w:bookmarkStart w:id="7898" w:name="_Toc120629845"/>
      <w:bookmarkStart w:id="7899" w:name="_Toc120631346"/>
      <w:bookmarkStart w:id="7900" w:name="_Toc120631997"/>
      <w:bookmarkStart w:id="7901" w:name="_Toc120632647"/>
      <w:bookmarkStart w:id="7902" w:name="_Toc120633297"/>
      <w:bookmarkStart w:id="7903" w:name="_Toc120633947"/>
      <w:bookmarkStart w:id="7904" w:name="_Toc120634598"/>
      <w:bookmarkStart w:id="7905" w:name="_Toc120635249"/>
      <w:bookmarkStart w:id="7906" w:name="_Toc121754373"/>
      <w:bookmarkStart w:id="7907" w:name="_Toc121755043"/>
      <w:bookmarkStart w:id="7908" w:name="_Toc121822999"/>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r w:rsidRPr="007D0155">
        <w:rPr>
          <w:rFonts w:ascii="Arial" w:eastAsia="Times New Roman" w:hAnsi="Arial"/>
          <w:sz w:val="28"/>
          <w:lang w:eastAsia="en-GB"/>
        </w:rPr>
        <w:lastRenderedPageBreak/>
        <w:t>11.2.3</w:t>
      </w:r>
      <w:r w:rsidRPr="007D0155">
        <w:rPr>
          <w:rFonts w:ascii="Arial" w:eastAsia="Times New Roman" w:hAnsi="Arial"/>
          <w:sz w:val="28"/>
          <w:lang w:eastAsia="en-GB"/>
        </w:rPr>
        <w:tab/>
        <w:t>Performance requirements for UL timing adjustment</w:t>
      </w:r>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p>
    <w:p w14:paraId="72BB2058"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909" w:name="_Toc53182648"/>
      <w:bookmarkStart w:id="7910" w:name="_Toc58860392"/>
      <w:bookmarkStart w:id="7911" w:name="_Toc58862896"/>
      <w:bookmarkStart w:id="7912" w:name="_Toc61182889"/>
      <w:bookmarkStart w:id="7913" w:name="_Toc66728204"/>
      <w:bookmarkStart w:id="7914" w:name="_Toc74962023"/>
      <w:bookmarkStart w:id="7915" w:name="_Toc75242933"/>
      <w:bookmarkStart w:id="7916" w:name="_Toc76545279"/>
      <w:bookmarkStart w:id="7917" w:name="_Toc82595382"/>
      <w:bookmarkStart w:id="7918" w:name="_Toc89955413"/>
      <w:bookmarkStart w:id="7919" w:name="_Toc98773840"/>
      <w:bookmarkStart w:id="7920" w:name="_Toc106201601"/>
      <w:bookmarkStart w:id="7921" w:name="_Toc120629846"/>
      <w:bookmarkStart w:id="7922" w:name="_Toc120631347"/>
      <w:bookmarkStart w:id="7923" w:name="_Toc120631998"/>
      <w:bookmarkStart w:id="7924" w:name="_Toc120632648"/>
      <w:bookmarkStart w:id="7925" w:name="_Toc120633298"/>
      <w:bookmarkStart w:id="7926" w:name="_Toc120633948"/>
      <w:bookmarkStart w:id="7927" w:name="_Toc120634599"/>
      <w:bookmarkStart w:id="7928" w:name="_Toc120635250"/>
      <w:bookmarkStart w:id="7929" w:name="_Toc121754374"/>
      <w:bookmarkStart w:id="7930" w:name="_Toc121755044"/>
      <w:bookmarkStart w:id="7931" w:name="_Toc121823000"/>
      <w:r w:rsidRPr="007D0155">
        <w:rPr>
          <w:rFonts w:ascii="Arial" w:eastAsia="Times New Roman" w:hAnsi="Arial"/>
          <w:sz w:val="24"/>
          <w:lang w:eastAsia="en-GB"/>
        </w:rPr>
        <w:t>11.2.3.1</w:t>
      </w:r>
      <w:r w:rsidRPr="007D0155">
        <w:rPr>
          <w:rFonts w:ascii="Arial" w:eastAsia="Times New Roman" w:hAnsi="Arial"/>
          <w:sz w:val="24"/>
          <w:lang w:eastAsia="en-GB"/>
        </w:rPr>
        <w:tab/>
        <w:t>Definition and applicability</w:t>
      </w:r>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p>
    <w:p w14:paraId="0FD4B2CD" w14:textId="77777777" w:rsidR="007D0155" w:rsidRPr="007D0155" w:rsidRDefault="007D0155" w:rsidP="007D0155">
      <w:pPr>
        <w:overflowPunct w:val="0"/>
        <w:autoSpaceDE w:val="0"/>
        <w:autoSpaceDN w:val="0"/>
        <w:adjustRightInd w:val="0"/>
        <w:textAlignment w:val="baseline"/>
        <w:rPr>
          <w:rFonts w:eastAsia="Times New Roman"/>
          <w:lang w:eastAsia="zh-CN"/>
        </w:rPr>
      </w:pPr>
      <w:r w:rsidRPr="007D0155">
        <w:rPr>
          <w:rFonts w:eastAsia="Times New Roman"/>
          <w:lang w:eastAsia="zh-CN"/>
        </w:rPr>
        <w:t>The performance requirement of UL timing adjustment is determined by a minimum required throughput measured for the moving UE at given SNR. The performance requirements assume HARQ retransmissions.</w:t>
      </w:r>
    </w:p>
    <w:p w14:paraId="6DDC2C6D" w14:textId="292C8277" w:rsidR="007D0155" w:rsidRPr="007D0155" w:rsidRDefault="007D0155" w:rsidP="007D0155">
      <w:pPr>
        <w:overflowPunct w:val="0"/>
        <w:autoSpaceDE w:val="0"/>
        <w:autoSpaceDN w:val="0"/>
        <w:adjustRightInd w:val="0"/>
        <w:textAlignment w:val="baseline"/>
        <w:rPr>
          <w:rFonts w:eastAsia="Times New Roman"/>
          <w:lang w:eastAsia="zh-CN"/>
        </w:rPr>
      </w:pPr>
      <w:r w:rsidRPr="007D0155">
        <w:rPr>
          <w:rFonts w:eastAsia="Times New Roman"/>
          <w:lang w:eastAsia="zh-CN"/>
        </w:rPr>
        <w:t xml:space="preserve">In the tests for UL timing adjustment, two signals are configured, one being transmitted by a moving UE and the other being transmitted by a stationary UE. The transmission of SRS from UE is optional. FRC parameters in Table </w:t>
      </w:r>
      <w:del w:id="7932" w:author="Huawei" w:date="2023-02-02T15:59:00Z">
        <w:r w:rsidRPr="007D0155" w:rsidDel="00126D3E">
          <w:rPr>
            <w:rFonts w:eastAsia="Times New Roman"/>
            <w:lang w:eastAsia="zh-CN"/>
          </w:rPr>
          <w:delText>[</w:delText>
        </w:r>
      </w:del>
      <w:r w:rsidRPr="007D0155">
        <w:rPr>
          <w:rFonts w:eastAsia="Times New Roman"/>
          <w:lang w:eastAsia="zh-CN"/>
        </w:rPr>
        <w:t>A.3-3</w:t>
      </w:r>
      <w:del w:id="7933" w:author="Huawei" w:date="2023-02-02T15:59:00Z">
        <w:r w:rsidRPr="007D0155" w:rsidDel="00126D3E">
          <w:rPr>
            <w:rFonts w:eastAsia="Times New Roman"/>
            <w:lang w:eastAsia="zh-CN"/>
          </w:rPr>
          <w:delText>]</w:delText>
        </w:r>
      </w:del>
      <w:r w:rsidRPr="007D0155">
        <w:rPr>
          <w:rFonts w:eastAsia="Times New Roman"/>
          <w:lang w:eastAsia="zh-CN"/>
        </w:rPr>
        <w:t xml:space="preserve"> are applied for both UEs. The received power for both UEs is the same. The resource blocks allocated for both UEs are consecutive.</w:t>
      </w:r>
    </w:p>
    <w:p w14:paraId="32A13627" w14:textId="5C32FE55" w:rsidR="007D0155" w:rsidRPr="007D0155" w:rsidRDefault="007D0155" w:rsidP="007D0155">
      <w:pPr>
        <w:overflowPunct w:val="0"/>
        <w:autoSpaceDE w:val="0"/>
        <w:autoSpaceDN w:val="0"/>
        <w:adjustRightInd w:val="0"/>
        <w:textAlignment w:val="baseline"/>
        <w:rPr>
          <w:rFonts w:eastAsia="Times New Roman"/>
          <w:lang w:eastAsia="zh-CN"/>
        </w:rPr>
      </w:pPr>
      <w:r w:rsidRPr="007D0155">
        <w:rPr>
          <w:rFonts w:eastAsia="Times New Roman"/>
          <w:lang w:eastAsia="zh-CN"/>
        </w:rPr>
        <w:t>Which specific test(s) are applicable to SAN is based on the test applicability rules defined in clause </w:t>
      </w:r>
      <w:del w:id="7934" w:author="Huawei" w:date="2023-02-02T11:30:00Z">
        <w:r w:rsidRPr="007D0155" w:rsidDel="00321AF3">
          <w:rPr>
            <w:rFonts w:eastAsia="Times New Roman"/>
            <w:lang w:eastAsia="zh-CN"/>
          </w:rPr>
          <w:delText>[</w:delText>
        </w:r>
      </w:del>
      <w:r w:rsidRPr="007D0155">
        <w:rPr>
          <w:rFonts w:eastAsia="Times New Roman"/>
          <w:lang w:eastAsia="zh-CN"/>
        </w:rPr>
        <w:t>11.1.</w:t>
      </w:r>
      <w:ins w:id="7935" w:author="Huawei" w:date="2023-02-02T11:30:00Z">
        <w:r w:rsidR="00321AF3">
          <w:rPr>
            <w:rFonts w:eastAsia="Times New Roman"/>
            <w:lang w:eastAsia="zh-CN"/>
          </w:rPr>
          <w:t>3</w:t>
        </w:r>
      </w:ins>
      <w:del w:id="7936" w:author="Huawei" w:date="2023-02-02T11:30:00Z">
        <w:r w:rsidRPr="007D0155" w:rsidDel="00321AF3">
          <w:rPr>
            <w:rFonts w:eastAsia="Times New Roman"/>
            <w:lang w:eastAsia="zh-CN"/>
          </w:rPr>
          <w:delText>2.1]</w:delText>
        </w:r>
      </w:del>
      <w:r w:rsidRPr="007D0155">
        <w:rPr>
          <w:rFonts w:eastAsia="Times New Roman"/>
          <w:lang w:eastAsia="zh-CN"/>
        </w:rPr>
        <w:t>.</w:t>
      </w:r>
    </w:p>
    <w:p w14:paraId="6DA74703"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937" w:name="_Toc53182649"/>
      <w:bookmarkStart w:id="7938" w:name="_Toc58860393"/>
      <w:bookmarkStart w:id="7939" w:name="_Toc58862897"/>
      <w:bookmarkStart w:id="7940" w:name="_Toc61182890"/>
      <w:bookmarkStart w:id="7941" w:name="_Toc66728205"/>
      <w:bookmarkStart w:id="7942" w:name="_Toc74962024"/>
      <w:bookmarkStart w:id="7943" w:name="_Toc75242934"/>
      <w:bookmarkStart w:id="7944" w:name="_Toc76545280"/>
      <w:bookmarkStart w:id="7945" w:name="_Toc82595383"/>
      <w:bookmarkStart w:id="7946" w:name="_Toc89955414"/>
      <w:bookmarkStart w:id="7947" w:name="_Toc98773841"/>
      <w:bookmarkStart w:id="7948" w:name="_Toc106201602"/>
      <w:bookmarkStart w:id="7949" w:name="_Toc120629847"/>
      <w:bookmarkStart w:id="7950" w:name="_Toc120631348"/>
      <w:bookmarkStart w:id="7951" w:name="_Toc120631999"/>
      <w:bookmarkStart w:id="7952" w:name="_Toc120632649"/>
      <w:bookmarkStart w:id="7953" w:name="_Toc120633299"/>
      <w:bookmarkStart w:id="7954" w:name="_Toc120633949"/>
      <w:bookmarkStart w:id="7955" w:name="_Toc120634600"/>
      <w:bookmarkStart w:id="7956" w:name="_Toc120635251"/>
      <w:bookmarkStart w:id="7957" w:name="_Toc121754375"/>
      <w:bookmarkStart w:id="7958" w:name="_Toc121755045"/>
      <w:bookmarkStart w:id="7959" w:name="_Toc121823001"/>
      <w:r w:rsidRPr="007D0155">
        <w:rPr>
          <w:rFonts w:ascii="Arial" w:eastAsia="Times New Roman" w:hAnsi="Arial"/>
          <w:sz w:val="24"/>
          <w:lang w:eastAsia="en-GB"/>
        </w:rPr>
        <w:t>11.2.3.2</w:t>
      </w:r>
      <w:r w:rsidRPr="007D0155">
        <w:rPr>
          <w:rFonts w:ascii="Arial" w:eastAsia="Times New Roman" w:hAnsi="Arial"/>
          <w:sz w:val="24"/>
          <w:lang w:eastAsia="en-GB"/>
        </w:rPr>
        <w:tab/>
        <w:t>Minimum Requirement</w:t>
      </w:r>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p>
    <w:p w14:paraId="455C3DEB" w14:textId="77777777" w:rsidR="007D0155" w:rsidRPr="007D0155" w:rsidRDefault="007D0155" w:rsidP="007D0155">
      <w:pPr>
        <w:overflowPunct w:val="0"/>
        <w:autoSpaceDE w:val="0"/>
        <w:autoSpaceDN w:val="0"/>
        <w:adjustRightInd w:val="0"/>
        <w:textAlignment w:val="baseline"/>
        <w:rPr>
          <w:rFonts w:eastAsia="Times New Roman"/>
          <w:lang w:eastAsia="zh-CN"/>
        </w:rPr>
      </w:pPr>
      <w:r w:rsidRPr="007D0155">
        <w:rPr>
          <w:rFonts w:eastAsia="Times New Roman"/>
          <w:lang w:eastAsia="en-GB"/>
        </w:rPr>
        <w:t xml:space="preserve">For </w:t>
      </w:r>
      <w:r w:rsidRPr="007D0155">
        <w:rPr>
          <w:rFonts w:eastAsia="Times New Roman"/>
          <w:i/>
          <w:lang w:eastAsia="en-GB"/>
        </w:rPr>
        <w:t>SAN type 1-O</w:t>
      </w:r>
      <w:r w:rsidRPr="007D0155">
        <w:rPr>
          <w:rFonts w:eastAsia="Times New Roman"/>
          <w:lang w:eastAsia="en-GB"/>
        </w:rPr>
        <w:t>, t</w:t>
      </w:r>
      <w:r w:rsidRPr="007D0155">
        <w:rPr>
          <w:rFonts w:eastAsia="Times New Roman"/>
          <w:lang w:eastAsia="zh-CN"/>
        </w:rPr>
        <w:t>he minimum requirement is in TS 38.108 [</w:t>
      </w:r>
      <w:r w:rsidRPr="007D0155">
        <w:rPr>
          <w:rFonts w:eastAsia="Times New Roman" w:hint="eastAsia"/>
          <w:lang w:eastAsia="zh-CN"/>
        </w:rPr>
        <w:t>2</w:t>
      </w:r>
      <w:r w:rsidRPr="007D0155">
        <w:rPr>
          <w:rFonts w:eastAsia="Times New Roman"/>
          <w:lang w:eastAsia="zh-CN"/>
        </w:rPr>
        <w:t>] clause </w:t>
      </w:r>
      <w:del w:id="7960" w:author="Huawei" w:date="2023-02-02T15:59:00Z">
        <w:r w:rsidRPr="007D0155" w:rsidDel="00126D3E">
          <w:rPr>
            <w:rFonts w:eastAsia="Times New Roman"/>
            <w:lang w:eastAsia="zh-CN"/>
          </w:rPr>
          <w:delText>[</w:delText>
        </w:r>
      </w:del>
      <w:r w:rsidRPr="007D0155">
        <w:rPr>
          <w:rFonts w:eastAsia="Times New Roman"/>
          <w:lang w:eastAsia="zh-CN"/>
        </w:rPr>
        <w:t>11.2.3</w:t>
      </w:r>
      <w:del w:id="7961" w:author="Huawei" w:date="2023-02-02T16:00:00Z">
        <w:r w:rsidRPr="007D0155" w:rsidDel="00126D3E">
          <w:rPr>
            <w:rFonts w:eastAsia="Times New Roman"/>
            <w:lang w:eastAsia="zh-CN"/>
          </w:rPr>
          <w:delText>]</w:delText>
        </w:r>
      </w:del>
      <w:r w:rsidRPr="007D0155">
        <w:rPr>
          <w:rFonts w:eastAsia="Times New Roman"/>
          <w:lang w:eastAsia="zh-CN"/>
        </w:rPr>
        <w:t>.</w:t>
      </w:r>
    </w:p>
    <w:p w14:paraId="7EC035B6"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962" w:name="_Toc53182650"/>
      <w:bookmarkStart w:id="7963" w:name="_Toc58860394"/>
      <w:bookmarkStart w:id="7964" w:name="_Toc58862898"/>
      <w:bookmarkStart w:id="7965" w:name="_Toc61182891"/>
      <w:bookmarkStart w:id="7966" w:name="_Toc66728206"/>
      <w:bookmarkStart w:id="7967" w:name="_Toc74962025"/>
      <w:bookmarkStart w:id="7968" w:name="_Toc75242935"/>
      <w:bookmarkStart w:id="7969" w:name="_Toc76545281"/>
      <w:bookmarkStart w:id="7970" w:name="_Toc82595384"/>
      <w:bookmarkStart w:id="7971" w:name="_Toc89955415"/>
      <w:bookmarkStart w:id="7972" w:name="_Toc98773842"/>
      <w:bookmarkStart w:id="7973" w:name="_Toc106201603"/>
      <w:bookmarkStart w:id="7974" w:name="_Toc120629848"/>
      <w:bookmarkStart w:id="7975" w:name="_Toc120631349"/>
      <w:bookmarkStart w:id="7976" w:name="_Toc120632000"/>
      <w:bookmarkStart w:id="7977" w:name="_Toc120632650"/>
      <w:bookmarkStart w:id="7978" w:name="_Toc120633300"/>
      <w:bookmarkStart w:id="7979" w:name="_Toc120633950"/>
      <w:bookmarkStart w:id="7980" w:name="_Toc120634601"/>
      <w:bookmarkStart w:id="7981" w:name="_Toc120635252"/>
      <w:bookmarkStart w:id="7982" w:name="_Toc121754376"/>
      <w:bookmarkStart w:id="7983" w:name="_Toc121755046"/>
      <w:bookmarkStart w:id="7984" w:name="_Toc121823002"/>
      <w:r w:rsidRPr="007D0155">
        <w:rPr>
          <w:rFonts w:ascii="Arial" w:eastAsia="Times New Roman" w:hAnsi="Arial"/>
          <w:sz w:val="24"/>
          <w:lang w:eastAsia="en-GB"/>
        </w:rPr>
        <w:t>11.2.3.3</w:t>
      </w:r>
      <w:r w:rsidRPr="007D0155">
        <w:rPr>
          <w:rFonts w:ascii="Arial" w:eastAsia="Times New Roman" w:hAnsi="Arial"/>
          <w:sz w:val="24"/>
          <w:lang w:eastAsia="en-GB"/>
        </w:rPr>
        <w:tab/>
        <w:t>Test Purpose</w:t>
      </w:r>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p>
    <w:p w14:paraId="2ED9830D" w14:textId="77777777" w:rsidR="007D0155" w:rsidRPr="007D0155" w:rsidRDefault="007D0155" w:rsidP="007D0155">
      <w:pPr>
        <w:overflowPunct w:val="0"/>
        <w:autoSpaceDE w:val="0"/>
        <w:autoSpaceDN w:val="0"/>
        <w:adjustRightInd w:val="0"/>
        <w:textAlignment w:val="baseline"/>
        <w:rPr>
          <w:rFonts w:eastAsia="Times New Roman"/>
          <w:lang w:eastAsia="zh-CN"/>
        </w:rPr>
      </w:pPr>
      <w:r w:rsidRPr="007D0155">
        <w:rPr>
          <w:rFonts w:eastAsia="Times New Roman"/>
          <w:lang w:eastAsia="zh-CN"/>
        </w:rPr>
        <w:t>The test shall verify the receiver's ability to achieve throughput measured for the moving UE at given SNR under moving propagation conditions.</w:t>
      </w:r>
    </w:p>
    <w:p w14:paraId="69854DFB"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985" w:name="_Toc53182651"/>
      <w:bookmarkStart w:id="7986" w:name="_Toc58860395"/>
      <w:bookmarkStart w:id="7987" w:name="_Toc58862899"/>
      <w:bookmarkStart w:id="7988" w:name="_Toc61182892"/>
      <w:bookmarkStart w:id="7989" w:name="_Toc66728207"/>
      <w:bookmarkStart w:id="7990" w:name="_Toc74962026"/>
      <w:bookmarkStart w:id="7991" w:name="_Toc75242936"/>
      <w:bookmarkStart w:id="7992" w:name="_Toc76545282"/>
      <w:bookmarkStart w:id="7993" w:name="_Toc82595385"/>
      <w:bookmarkStart w:id="7994" w:name="_Toc89955416"/>
      <w:bookmarkStart w:id="7995" w:name="_Toc98773843"/>
      <w:bookmarkStart w:id="7996" w:name="_Toc106201604"/>
      <w:bookmarkStart w:id="7997" w:name="_Toc120629849"/>
      <w:bookmarkStart w:id="7998" w:name="_Toc120631350"/>
      <w:bookmarkStart w:id="7999" w:name="_Toc120632001"/>
      <w:bookmarkStart w:id="8000" w:name="_Toc120632651"/>
      <w:bookmarkStart w:id="8001" w:name="_Toc120633301"/>
      <w:bookmarkStart w:id="8002" w:name="_Toc120633951"/>
      <w:bookmarkStart w:id="8003" w:name="_Toc120634602"/>
      <w:bookmarkStart w:id="8004" w:name="_Toc120635253"/>
      <w:bookmarkStart w:id="8005" w:name="_Toc121754377"/>
      <w:bookmarkStart w:id="8006" w:name="_Toc121755047"/>
      <w:bookmarkStart w:id="8007" w:name="_Toc121823003"/>
      <w:r w:rsidRPr="007D0155">
        <w:rPr>
          <w:rFonts w:ascii="Arial" w:eastAsia="Times New Roman" w:hAnsi="Arial"/>
          <w:sz w:val="24"/>
          <w:lang w:eastAsia="en-GB"/>
        </w:rPr>
        <w:t>11.2.3.4</w:t>
      </w:r>
      <w:r w:rsidRPr="007D0155">
        <w:rPr>
          <w:rFonts w:ascii="Arial" w:eastAsia="Times New Roman" w:hAnsi="Arial"/>
          <w:sz w:val="24"/>
          <w:lang w:eastAsia="en-GB"/>
        </w:rPr>
        <w:tab/>
        <w:t>Method of test</w:t>
      </w:r>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p>
    <w:p w14:paraId="3A0D823B"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008" w:name="_Toc53182652"/>
      <w:bookmarkStart w:id="8009" w:name="_Toc58860396"/>
      <w:bookmarkStart w:id="8010" w:name="_Toc58862900"/>
      <w:bookmarkStart w:id="8011" w:name="_Toc61182893"/>
      <w:bookmarkStart w:id="8012" w:name="_Toc66728208"/>
      <w:bookmarkStart w:id="8013" w:name="_Toc74962027"/>
      <w:bookmarkStart w:id="8014" w:name="_Toc75242937"/>
      <w:bookmarkStart w:id="8015" w:name="_Toc76545283"/>
      <w:bookmarkStart w:id="8016" w:name="_Toc82595386"/>
      <w:bookmarkStart w:id="8017" w:name="_Toc89955417"/>
      <w:bookmarkStart w:id="8018" w:name="_Toc98773844"/>
      <w:bookmarkStart w:id="8019" w:name="_Toc106201605"/>
      <w:bookmarkStart w:id="8020" w:name="_Toc120629850"/>
      <w:bookmarkStart w:id="8021" w:name="_Toc120631351"/>
      <w:bookmarkStart w:id="8022" w:name="_Toc120632002"/>
      <w:bookmarkStart w:id="8023" w:name="_Toc120632652"/>
      <w:bookmarkStart w:id="8024" w:name="_Toc120633302"/>
      <w:bookmarkStart w:id="8025" w:name="_Toc120633952"/>
      <w:bookmarkStart w:id="8026" w:name="_Toc120634603"/>
      <w:bookmarkStart w:id="8027" w:name="_Toc120635254"/>
      <w:bookmarkStart w:id="8028" w:name="_Toc121754378"/>
      <w:bookmarkStart w:id="8029" w:name="_Toc121755048"/>
      <w:bookmarkStart w:id="8030" w:name="_Toc121823004"/>
      <w:r w:rsidRPr="007D0155">
        <w:rPr>
          <w:rFonts w:ascii="Arial" w:eastAsia="Times New Roman" w:hAnsi="Arial"/>
          <w:sz w:val="22"/>
          <w:lang w:eastAsia="en-GB"/>
        </w:rPr>
        <w:t>11.2.3.4.1</w:t>
      </w:r>
      <w:r w:rsidRPr="007D0155">
        <w:rPr>
          <w:rFonts w:ascii="Arial" w:eastAsia="Times New Roman" w:hAnsi="Arial"/>
          <w:sz w:val="22"/>
          <w:lang w:eastAsia="en-GB"/>
        </w:rPr>
        <w:tab/>
        <w:t>Initial Conditions</w:t>
      </w:r>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p>
    <w:p w14:paraId="3349E86D" w14:textId="77777777" w:rsidR="007D0155" w:rsidRPr="007D0155" w:rsidRDefault="007D0155" w:rsidP="007D0155">
      <w:pPr>
        <w:overflowPunct w:val="0"/>
        <w:autoSpaceDE w:val="0"/>
        <w:autoSpaceDN w:val="0"/>
        <w:adjustRightInd w:val="0"/>
        <w:textAlignment w:val="baseline"/>
        <w:rPr>
          <w:rFonts w:eastAsia="Times New Roman"/>
          <w:lang w:eastAsia="zh-CN"/>
        </w:rPr>
      </w:pPr>
      <w:r w:rsidRPr="007D0155">
        <w:rPr>
          <w:rFonts w:eastAsia="Times New Roman"/>
          <w:lang w:eastAsia="zh-CN"/>
        </w:rPr>
        <w:t>Test environment: Normal, see annex B.2.</w:t>
      </w:r>
    </w:p>
    <w:p w14:paraId="35667304" w14:textId="77777777" w:rsidR="007D0155" w:rsidRPr="007D0155" w:rsidRDefault="007D0155" w:rsidP="007D0155">
      <w:pPr>
        <w:overflowPunct w:val="0"/>
        <w:autoSpaceDE w:val="0"/>
        <w:autoSpaceDN w:val="0"/>
        <w:adjustRightInd w:val="0"/>
        <w:textAlignment w:val="baseline"/>
        <w:rPr>
          <w:rFonts w:eastAsia="Times New Roman"/>
          <w:lang w:eastAsia="zh-CN"/>
        </w:rPr>
      </w:pPr>
      <w:r w:rsidRPr="007D0155">
        <w:rPr>
          <w:rFonts w:eastAsia="Times New Roman"/>
          <w:lang w:eastAsia="zh-CN"/>
        </w:rPr>
        <w:t>RF channels to be tested: M; see clause 4.9.1.</w:t>
      </w:r>
    </w:p>
    <w:p w14:paraId="36573CFE" w14:textId="165CE666" w:rsidR="007D0155" w:rsidRPr="007D0155" w:rsidDel="00126D3E" w:rsidRDefault="007D0155" w:rsidP="007D0155">
      <w:pPr>
        <w:overflowPunct w:val="0"/>
        <w:autoSpaceDE w:val="0"/>
        <w:autoSpaceDN w:val="0"/>
        <w:adjustRightInd w:val="0"/>
        <w:textAlignment w:val="baseline"/>
        <w:rPr>
          <w:del w:id="8031" w:author="Huawei" w:date="2023-02-02T16:00:00Z"/>
          <w:rFonts w:eastAsia="等线"/>
          <w:lang w:eastAsia="en-GB"/>
        </w:rPr>
      </w:pPr>
      <w:del w:id="8032" w:author="Huawei" w:date="2023-02-02T16:00:00Z">
        <w:r w:rsidRPr="007D0155" w:rsidDel="00126D3E">
          <w:rPr>
            <w:rFonts w:eastAsia="等线"/>
            <w:lang w:eastAsia="en-GB"/>
          </w:rPr>
          <w:delText>RF channels to be tested for carrier aggregation: M</w:delText>
        </w:r>
        <w:r w:rsidRPr="007D0155" w:rsidDel="00126D3E">
          <w:rPr>
            <w:rFonts w:eastAsia="等线"/>
            <w:vertAlign w:val="subscript"/>
            <w:lang w:eastAsia="en-GB"/>
          </w:rPr>
          <w:delText>BW Channel CA</w:delText>
        </w:r>
        <w:r w:rsidRPr="007D0155" w:rsidDel="00126D3E">
          <w:rPr>
            <w:rFonts w:eastAsia="等线"/>
            <w:lang w:eastAsia="en-GB"/>
          </w:rPr>
          <w:delText>; see clause 4.9.1.</w:delText>
        </w:r>
      </w:del>
    </w:p>
    <w:p w14:paraId="4BCB9C43" w14:textId="77777777" w:rsidR="007D0155" w:rsidRPr="007D0155" w:rsidRDefault="007D0155" w:rsidP="007D0155">
      <w:pPr>
        <w:overflowPunct w:val="0"/>
        <w:autoSpaceDE w:val="0"/>
        <w:autoSpaceDN w:val="0"/>
        <w:adjustRightInd w:val="0"/>
        <w:textAlignment w:val="baseline"/>
        <w:rPr>
          <w:rFonts w:eastAsia="Times New Roman"/>
          <w:lang w:eastAsia="zh-CN"/>
        </w:rPr>
      </w:pPr>
      <w:r w:rsidRPr="007D0155">
        <w:rPr>
          <w:rFonts w:eastAsia="等线"/>
          <w:lang w:eastAsia="en-GB"/>
        </w:rPr>
        <w:t>Direction to be tested:</w:t>
      </w:r>
      <w:r w:rsidRPr="007D0155">
        <w:rPr>
          <w:rFonts w:eastAsia="宋体"/>
          <w:lang w:eastAsia="zh-CN"/>
        </w:rPr>
        <w:t xml:space="preserve"> </w:t>
      </w:r>
      <w:r w:rsidRPr="007D0155">
        <w:rPr>
          <w:rFonts w:eastAsia="等线"/>
          <w:lang w:eastAsia="en-GB"/>
        </w:rPr>
        <w:t xml:space="preserve">OTA REFSENS </w:t>
      </w:r>
      <w:r w:rsidRPr="007D0155">
        <w:rPr>
          <w:rFonts w:eastAsia="等线"/>
          <w:i/>
          <w:lang w:eastAsia="en-GB"/>
        </w:rPr>
        <w:t>receiver target reference direction</w:t>
      </w:r>
      <w:r w:rsidRPr="007D0155">
        <w:rPr>
          <w:rFonts w:eastAsia="等线"/>
          <w:lang w:eastAsia="en-GB"/>
        </w:rPr>
        <w:t xml:space="preserve"> (</w:t>
      </w:r>
      <w:r w:rsidRPr="007D0155">
        <w:rPr>
          <w:rFonts w:eastAsia="等线"/>
          <w:lang w:eastAsia="zh-CN"/>
        </w:rPr>
        <w:t xml:space="preserve">see </w:t>
      </w:r>
      <w:r w:rsidRPr="007D0155">
        <w:rPr>
          <w:rFonts w:eastAsia="等线"/>
          <w:lang w:eastAsia="en-GB"/>
        </w:rPr>
        <w:t>D.</w:t>
      </w:r>
      <w:r w:rsidRPr="007D0155">
        <w:rPr>
          <w:rFonts w:eastAsia="等线" w:hint="eastAsia"/>
          <w:lang w:eastAsia="zh-CN"/>
        </w:rPr>
        <w:t>4</w:t>
      </w:r>
      <w:r w:rsidRPr="007D0155">
        <w:rPr>
          <w:rFonts w:eastAsia="等线"/>
          <w:lang w:eastAsia="en-GB"/>
        </w:rPr>
        <w:t>4</w:t>
      </w:r>
      <w:r w:rsidRPr="007D0155">
        <w:rPr>
          <w:rFonts w:eastAsia="等线"/>
          <w:lang w:eastAsia="zh-CN"/>
        </w:rPr>
        <w:t xml:space="preserve"> in table 4.6-1</w:t>
      </w:r>
      <w:r w:rsidRPr="007D0155">
        <w:rPr>
          <w:rFonts w:eastAsia="等线"/>
          <w:lang w:eastAsia="en-GB"/>
        </w:rPr>
        <w:t>).</w:t>
      </w:r>
    </w:p>
    <w:p w14:paraId="5D3694D3"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033" w:name="_Toc53182653"/>
      <w:bookmarkStart w:id="8034" w:name="_Toc58860397"/>
      <w:bookmarkStart w:id="8035" w:name="_Toc58862901"/>
      <w:bookmarkStart w:id="8036" w:name="_Toc61182894"/>
      <w:bookmarkStart w:id="8037" w:name="_Toc66728209"/>
      <w:bookmarkStart w:id="8038" w:name="_Toc74962028"/>
      <w:bookmarkStart w:id="8039" w:name="_Toc75242938"/>
      <w:bookmarkStart w:id="8040" w:name="_Toc76545284"/>
      <w:bookmarkStart w:id="8041" w:name="_Toc82595387"/>
      <w:bookmarkStart w:id="8042" w:name="_Toc89955418"/>
      <w:bookmarkStart w:id="8043" w:name="_Toc98773845"/>
      <w:bookmarkStart w:id="8044" w:name="_Toc106201606"/>
      <w:bookmarkStart w:id="8045" w:name="_Toc120629851"/>
      <w:bookmarkStart w:id="8046" w:name="_Toc120631352"/>
      <w:bookmarkStart w:id="8047" w:name="_Toc120632003"/>
      <w:bookmarkStart w:id="8048" w:name="_Toc120632653"/>
      <w:bookmarkStart w:id="8049" w:name="_Toc120633303"/>
      <w:bookmarkStart w:id="8050" w:name="_Toc120633953"/>
      <w:bookmarkStart w:id="8051" w:name="_Toc120634604"/>
      <w:bookmarkStart w:id="8052" w:name="_Toc120635255"/>
      <w:bookmarkStart w:id="8053" w:name="_Toc121754379"/>
      <w:bookmarkStart w:id="8054" w:name="_Toc121755049"/>
      <w:bookmarkStart w:id="8055" w:name="_Toc121823005"/>
      <w:r w:rsidRPr="007D0155">
        <w:rPr>
          <w:rFonts w:ascii="Arial" w:eastAsia="Times New Roman" w:hAnsi="Arial"/>
          <w:sz w:val="22"/>
          <w:lang w:eastAsia="en-GB"/>
        </w:rPr>
        <w:t>11.2.3.4.2</w:t>
      </w:r>
      <w:r w:rsidRPr="007D0155">
        <w:rPr>
          <w:rFonts w:ascii="Arial" w:eastAsia="Times New Roman" w:hAnsi="Arial"/>
          <w:sz w:val="22"/>
          <w:lang w:eastAsia="en-GB"/>
        </w:rPr>
        <w:tab/>
        <w:t>Procedure</w:t>
      </w:r>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p>
    <w:p w14:paraId="11F83E5E" w14:textId="102F8AD3" w:rsidR="007D0155" w:rsidRPr="007D0155" w:rsidDel="0089269B" w:rsidRDefault="007D0155" w:rsidP="007D0155">
      <w:pPr>
        <w:overflowPunct w:val="0"/>
        <w:autoSpaceDE w:val="0"/>
        <w:autoSpaceDN w:val="0"/>
        <w:adjustRightInd w:val="0"/>
        <w:ind w:left="568" w:hanging="284"/>
        <w:textAlignment w:val="baseline"/>
        <w:rPr>
          <w:rFonts w:eastAsia="等线"/>
          <w:lang w:eastAsia="zh-CN"/>
        </w:rPr>
      </w:pPr>
      <w:r w:rsidRPr="007D0155" w:rsidDel="0089269B">
        <w:rPr>
          <w:rFonts w:eastAsia="等线"/>
          <w:lang w:eastAsia="en-GB"/>
        </w:rPr>
        <w:t>1)</w:t>
      </w:r>
      <w:r w:rsidRPr="007D0155" w:rsidDel="0089269B">
        <w:rPr>
          <w:rFonts w:eastAsia="等线"/>
          <w:lang w:eastAsia="en-GB"/>
        </w:rPr>
        <w:tab/>
        <w:t xml:space="preserve">Place the </w:t>
      </w:r>
      <w:r w:rsidRPr="007D0155">
        <w:rPr>
          <w:rFonts w:eastAsia="等线"/>
          <w:lang w:eastAsia="en-GB"/>
        </w:rPr>
        <w:t>SAN</w:t>
      </w:r>
      <w:r w:rsidRPr="007D0155" w:rsidDel="0089269B">
        <w:rPr>
          <w:rFonts w:eastAsia="等线"/>
          <w:lang w:eastAsia="en-GB"/>
        </w:rPr>
        <w:t xml:space="preserve"> with </w:t>
      </w:r>
      <w:r w:rsidRPr="007D0155" w:rsidDel="0089269B">
        <w:rPr>
          <w:rFonts w:eastAsia="等线"/>
          <w:lang w:eastAsia="zh-CN"/>
        </w:rPr>
        <w:t xml:space="preserve">its manufacturer declared coordinate system reference point </w:t>
      </w:r>
      <w:r w:rsidRPr="007D0155" w:rsidDel="0089269B">
        <w:rPr>
          <w:rFonts w:eastAsia="等线"/>
          <w:lang w:eastAsia="en-GB"/>
        </w:rPr>
        <w:t xml:space="preserve">in the same place as </w:t>
      </w:r>
      <w:r w:rsidRPr="007D0155" w:rsidDel="0089269B">
        <w:rPr>
          <w:rFonts w:eastAsia="等线"/>
          <w:lang w:eastAsia="zh-CN"/>
        </w:rPr>
        <w:t>calibrated point in the test system</w:t>
      </w:r>
      <w:r w:rsidRPr="007D0155" w:rsidDel="0089269B">
        <w:rPr>
          <w:rFonts w:eastAsia="MS Mincho"/>
          <w:lang w:eastAsia="en-GB"/>
        </w:rPr>
        <w:t xml:space="preserve">, as shown in </w:t>
      </w:r>
      <w:r w:rsidRPr="007D0155" w:rsidDel="0089269B">
        <w:rPr>
          <w:rFonts w:eastAsia="等线"/>
          <w:lang w:eastAsia="en-GB"/>
        </w:rPr>
        <w:t xml:space="preserve">annex </w:t>
      </w:r>
      <w:del w:id="8056" w:author="Huawei" w:date="2023-02-02T16:00:00Z">
        <w:r w:rsidRPr="007D0155" w:rsidDel="00126D3E">
          <w:rPr>
            <w:rFonts w:eastAsia="等线"/>
            <w:lang w:eastAsia="en-GB"/>
          </w:rPr>
          <w:delText>[</w:delText>
        </w:r>
        <w:r w:rsidRPr="007D0155" w:rsidDel="00126D3E">
          <w:rPr>
            <w:rFonts w:eastAsia="等线"/>
            <w:lang w:eastAsia="zh-CN"/>
          </w:rPr>
          <w:delText>E</w:delText>
        </w:r>
        <w:r w:rsidRPr="007D0155" w:rsidDel="00126D3E">
          <w:rPr>
            <w:rFonts w:eastAsia="MS Mincho"/>
            <w:lang w:eastAsia="en-GB"/>
          </w:rPr>
          <w:delText>.</w:delText>
        </w:r>
        <w:r w:rsidRPr="007D0155" w:rsidDel="00126D3E">
          <w:rPr>
            <w:rFonts w:eastAsia="等线"/>
            <w:lang w:eastAsia="zh-CN"/>
          </w:rPr>
          <w:delText>3]</w:delText>
        </w:r>
      </w:del>
      <w:ins w:id="8057" w:author="Huawei" w:date="2023-02-02T16:00:00Z">
        <w:r w:rsidR="00126D3E">
          <w:rPr>
            <w:rFonts w:eastAsia="等线"/>
            <w:lang w:eastAsia="en-GB"/>
          </w:rPr>
          <w:t>D.7</w:t>
        </w:r>
      </w:ins>
      <w:r w:rsidRPr="007D0155" w:rsidDel="0089269B">
        <w:rPr>
          <w:rFonts w:eastAsia="等线"/>
          <w:lang w:eastAsia="en-GB"/>
        </w:rPr>
        <w:t>.</w:t>
      </w:r>
    </w:p>
    <w:p w14:paraId="7B7D5C35" w14:textId="77777777" w:rsidR="007D0155" w:rsidRPr="007D0155" w:rsidDel="0089269B" w:rsidRDefault="007D0155" w:rsidP="007D0155">
      <w:pPr>
        <w:overflowPunct w:val="0"/>
        <w:autoSpaceDE w:val="0"/>
        <w:autoSpaceDN w:val="0"/>
        <w:adjustRightInd w:val="0"/>
        <w:ind w:left="568" w:hanging="284"/>
        <w:textAlignment w:val="baseline"/>
        <w:rPr>
          <w:rFonts w:eastAsia="等线"/>
          <w:lang w:eastAsia="zh-CN"/>
        </w:rPr>
      </w:pPr>
      <w:r w:rsidRPr="007D0155" w:rsidDel="0089269B">
        <w:rPr>
          <w:rFonts w:eastAsia="等线"/>
          <w:lang w:eastAsia="en-GB"/>
        </w:rPr>
        <w:t>2)</w:t>
      </w:r>
      <w:r w:rsidRPr="007D0155" w:rsidDel="0089269B">
        <w:rPr>
          <w:rFonts w:eastAsia="等线"/>
          <w:lang w:eastAsia="en-GB"/>
        </w:rPr>
        <w:tab/>
        <w:t>Align the</w:t>
      </w:r>
      <w:r w:rsidRPr="007D0155" w:rsidDel="0089269B">
        <w:rPr>
          <w:rFonts w:eastAsia="等线"/>
          <w:lang w:eastAsia="zh-CN"/>
        </w:rPr>
        <w:t xml:space="preserve"> manufacturer declared coordinate system orientation of the </w:t>
      </w:r>
      <w:r w:rsidRPr="007D0155">
        <w:rPr>
          <w:rFonts w:eastAsia="等线"/>
          <w:lang w:eastAsia="zh-CN"/>
        </w:rPr>
        <w:t>SAN</w:t>
      </w:r>
      <w:r w:rsidRPr="007D0155" w:rsidDel="0089269B">
        <w:rPr>
          <w:rFonts w:eastAsia="等线"/>
          <w:lang w:eastAsia="zh-CN"/>
        </w:rPr>
        <w:t xml:space="preserve"> with the test system.</w:t>
      </w:r>
    </w:p>
    <w:p w14:paraId="13476913" w14:textId="77777777" w:rsidR="007D0155" w:rsidRPr="007D0155" w:rsidDel="0089269B" w:rsidRDefault="007D0155" w:rsidP="007D0155">
      <w:pPr>
        <w:overflowPunct w:val="0"/>
        <w:autoSpaceDE w:val="0"/>
        <w:autoSpaceDN w:val="0"/>
        <w:adjustRightInd w:val="0"/>
        <w:ind w:left="568" w:hanging="284"/>
        <w:textAlignment w:val="baseline"/>
        <w:rPr>
          <w:rFonts w:eastAsia="等线"/>
          <w:lang w:eastAsia="en-GB"/>
        </w:rPr>
      </w:pPr>
      <w:r w:rsidRPr="007D0155" w:rsidDel="0089269B">
        <w:rPr>
          <w:rFonts w:eastAsia="MS Mincho"/>
          <w:lang w:eastAsia="en-GB"/>
        </w:rPr>
        <w:t>3</w:t>
      </w:r>
      <w:r w:rsidRPr="007D0155" w:rsidDel="0089269B">
        <w:rPr>
          <w:rFonts w:eastAsia="等线"/>
          <w:lang w:eastAsia="en-GB"/>
        </w:rPr>
        <w:t>)</w:t>
      </w:r>
      <w:r w:rsidRPr="007D0155" w:rsidDel="0089269B">
        <w:rPr>
          <w:rFonts w:eastAsia="等线"/>
          <w:lang w:eastAsia="en-GB"/>
        </w:rPr>
        <w:tab/>
      </w:r>
      <w:r w:rsidRPr="007D0155" w:rsidDel="0089269B">
        <w:rPr>
          <w:rFonts w:eastAsia="MS Mincho"/>
          <w:lang w:eastAsia="en-GB"/>
        </w:rPr>
        <w:t xml:space="preserve">Set </w:t>
      </w:r>
      <w:r w:rsidRPr="007D0155" w:rsidDel="0089269B">
        <w:rPr>
          <w:rFonts w:eastAsia="等线"/>
          <w:lang w:eastAsia="zh-CN"/>
        </w:rPr>
        <w:t xml:space="preserve">the </w:t>
      </w:r>
      <w:r w:rsidRPr="007D0155">
        <w:rPr>
          <w:rFonts w:eastAsia="等线"/>
          <w:lang w:eastAsia="zh-CN"/>
        </w:rPr>
        <w:t>SAN</w:t>
      </w:r>
      <w:r w:rsidRPr="007D0155" w:rsidDel="0089269B">
        <w:rPr>
          <w:rFonts w:eastAsia="等线"/>
          <w:lang w:eastAsia="zh-CN"/>
        </w:rPr>
        <w:t xml:space="preserve"> in the declared direction to be tested.</w:t>
      </w:r>
    </w:p>
    <w:p w14:paraId="3596AF48" w14:textId="1E3DFECE" w:rsidR="007D0155" w:rsidRPr="007D0155" w:rsidDel="0089269B" w:rsidRDefault="007D0155" w:rsidP="007D0155">
      <w:pPr>
        <w:overflowPunct w:val="0"/>
        <w:autoSpaceDE w:val="0"/>
        <w:autoSpaceDN w:val="0"/>
        <w:adjustRightInd w:val="0"/>
        <w:ind w:left="568" w:hanging="284"/>
        <w:textAlignment w:val="baseline"/>
        <w:rPr>
          <w:rFonts w:eastAsia="等线"/>
          <w:lang w:eastAsia="en-GB"/>
        </w:rPr>
      </w:pPr>
      <w:r w:rsidRPr="007D0155" w:rsidDel="0089269B">
        <w:rPr>
          <w:rFonts w:eastAsia="等线"/>
          <w:lang w:eastAsia="en-GB"/>
        </w:rPr>
        <w:t>4)</w:t>
      </w:r>
      <w:r w:rsidRPr="007D0155" w:rsidDel="0089269B">
        <w:rPr>
          <w:rFonts w:eastAsia="等线"/>
          <w:lang w:eastAsia="en-GB"/>
        </w:rPr>
        <w:tab/>
        <w:t xml:space="preserve">Connect the </w:t>
      </w:r>
      <w:r w:rsidRPr="007D0155">
        <w:rPr>
          <w:rFonts w:eastAsia="等线"/>
          <w:lang w:eastAsia="en-GB"/>
        </w:rPr>
        <w:t>SAN</w:t>
      </w:r>
      <w:r w:rsidRPr="007D0155" w:rsidDel="0089269B">
        <w:rPr>
          <w:rFonts w:eastAsia="等线"/>
          <w:lang w:eastAsia="en-GB"/>
        </w:rPr>
        <w:t xml:space="preserve"> tester generating the wanted signal, multipath fading simulators and AWGN generators to a test antenna via a combining network in OTA test setup, as shown in annex </w:t>
      </w:r>
      <w:del w:id="8058" w:author="Huawei" w:date="2023-02-02T16:00:00Z">
        <w:r w:rsidRPr="007D0155" w:rsidDel="00126D3E">
          <w:rPr>
            <w:rFonts w:eastAsia="等线"/>
            <w:lang w:eastAsia="en-GB"/>
          </w:rPr>
          <w:delText>[E</w:delText>
        </w:r>
        <w:r w:rsidRPr="007D0155" w:rsidDel="00126D3E">
          <w:rPr>
            <w:rFonts w:eastAsia="MS Mincho"/>
            <w:lang w:eastAsia="en-GB"/>
          </w:rPr>
          <w:delText>.</w:delText>
        </w:r>
        <w:r w:rsidRPr="007D0155" w:rsidDel="00126D3E">
          <w:rPr>
            <w:rFonts w:eastAsia="等线"/>
            <w:lang w:eastAsia="zh-CN"/>
          </w:rPr>
          <w:delText>3]</w:delText>
        </w:r>
      </w:del>
      <w:ins w:id="8059" w:author="Huawei" w:date="2023-02-02T16:00:00Z">
        <w:r w:rsidR="00126D3E">
          <w:rPr>
            <w:rFonts w:eastAsia="等线"/>
            <w:lang w:eastAsia="en-GB"/>
          </w:rPr>
          <w:t>D.7</w:t>
        </w:r>
      </w:ins>
      <w:r w:rsidRPr="007D0155" w:rsidDel="0089269B">
        <w:rPr>
          <w:rFonts w:eastAsia="等线"/>
          <w:lang w:eastAsia="en-GB"/>
        </w:rPr>
        <w:t>.</w:t>
      </w:r>
      <w:r w:rsidRPr="007D0155" w:rsidDel="0089269B">
        <w:rPr>
          <w:rFonts w:eastAsia="等线"/>
          <w:lang w:eastAsia="zh-CN"/>
        </w:rPr>
        <w:t xml:space="preserve"> Each of the demodulation branch signals should be transmitted on </w:t>
      </w:r>
      <w:r w:rsidRPr="007D0155">
        <w:rPr>
          <w:rFonts w:eastAsia="等线"/>
          <w:lang w:eastAsia="zh-CN"/>
        </w:rPr>
        <w:t>one</w:t>
      </w:r>
      <w:r w:rsidRPr="007D0155" w:rsidDel="0089269B">
        <w:rPr>
          <w:rFonts w:eastAsia="等线"/>
          <w:lang w:eastAsia="zh-CN"/>
        </w:rPr>
        <w:t xml:space="preserve"> polarization of the test antenna(s).</w:t>
      </w:r>
    </w:p>
    <w:p w14:paraId="70CF2B87" w14:textId="77777777" w:rsidR="007D0155" w:rsidRPr="007D0155" w:rsidRDefault="007D0155" w:rsidP="007D0155">
      <w:pPr>
        <w:overflowPunct w:val="0"/>
        <w:autoSpaceDE w:val="0"/>
        <w:autoSpaceDN w:val="0"/>
        <w:adjustRightInd w:val="0"/>
        <w:ind w:left="568" w:hanging="284"/>
        <w:textAlignment w:val="baseline"/>
        <w:rPr>
          <w:rFonts w:eastAsia="等线"/>
          <w:lang w:eastAsia="zh-CN"/>
        </w:rPr>
      </w:pPr>
      <w:r w:rsidRPr="007D0155">
        <w:rPr>
          <w:rFonts w:eastAsia="等线"/>
          <w:lang w:eastAsia="zh-CN"/>
        </w:rPr>
        <w:t>5</w:t>
      </w:r>
      <w:r w:rsidRPr="007D0155">
        <w:rPr>
          <w:rFonts w:eastAsia="等线"/>
          <w:lang w:eastAsia="en-GB"/>
        </w:rPr>
        <w:t>)</w:t>
      </w:r>
      <w:r w:rsidRPr="007D0155">
        <w:rPr>
          <w:rFonts w:eastAsia="等线"/>
          <w:lang w:eastAsia="en-GB"/>
        </w:rPr>
        <w:tab/>
      </w:r>
      <w:r w:rsidRPr="007D0155">
        <w:rPr>
          <w:rFonts w:eastAsia="等线"/>
          <w:lang w:eastAsia="zh-CN"/>
        </w:rPr>
        <w:t xml:space="preserve">The characteristics of the wanted signal shall be configured according to the corresponding UL reference measurement channel defined in </w:t>
      </w:r>
      <w:r w:rsidRPr="007D0155">
        <w:rPr>
          <w:rFonts w:eastAsia="等线"/>
          <w:lang w:eastAsia="en-GB"/>
        </w:rPr>
        <w:t>annex</w:t>
      </w:r>
      <w:r w:rsidRPr="007D0155">
        <w:rPr>
          <w:rFonts w:eastAsia="等线"/>
          <w:lang w:eastAsia="zh-CN"/>
        </w:rPr>
        <w:t xml:space="preserve"> A, and according to additional test parameters listed in </w:t>
      </w:r>
      <w:r w:rsidRPr="007D0155">
        <w:rPr>
          <w:rFonts w:eastAsia="等线"/>
          <w:lang w:eastAsia="en-GB"/>
        </w:rPr>
        <w:t>table</w:t>
      </w:r>
      <w:r w:rsidRPr="007D0155">
        <w:rPr>
          <w:rFonts w:eastAsia="等线"/>
          <w:lang w:eastAsia="zh-CN"/>
        </w:rPr>
        <w:t xml:space="preserve"> </w:t>
      </w:r>
      <w:r w:rsidRPr="007D0155">
        <w:rPr>
          <w:rFonts w:eastAsia="等线"/>
          <w:lang w:eastAsia="en-GB"/>
        </w:rPr>
        <w:t>11.2.</w:t>
      </w:r>
      <w:r w:rsidRPr="007D0155">
        <w:rPr>
          <w:rFonts w:eastAsia="等线"/>
          <w:lang w:eastAsia="zh-CN"/>
        </w:rPr>
        <w:t>3</w:t>
      </w:r>
      <w:r w:rsidRPr="007D0155">
        <w:rPr>
          <w:rFonts w:eastAsia="等线"/>
          <w:lang w:eastAsia="en-GB"/>
        </w:rPr>
        <w:t>.4.2</w:t>
      </w:r>
      <w:r w:rsidRPr="007D0155">
        <w:rPr>
          <w:rFonts w:eastAsia="等线"/>
          <w:lang w:eastAsia="zh-CN"/>
        </w:rPr>
        <w:t>-1.</w:t>
      </w:r>
    </w:p>
    <w:p w14:paraId="56C5DA18"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等线" w:hAnsi="Arial"/>
          <w:b/>
          <w:lang w:eastAsia="en-GB"/>
        </w:rPr>
      </w:pPr>
      <w:r w:rsidRPr="007D0155">
        <w:rPr>
          <w:rFonts w:ascii="Arial" w:eastAsia="等线" w:hAnsi="Arial"/>
          <w:b/>
          <w:lang w:eastAsia="en-GB"/>
        </w:rPr>
        <w:lastRenderedPageBreak/>
        <w:t>Table 11.2.3</w:t>
      </w:r>
      <w:r w:rsidRPr="007D0155">
        <w:rPr>
          <w:rFonts w:ascii="Arial" w:eastAsia="等线" w:hAnsi="Arial" w:hint="eastAsia"/>
          <w:b/>
          <w:lang w:eastAsia="zh-CN"/>
        </w:rPr>
        <w:t>.4.2</w:t>
      </w:r>
      <w:r w:rsidRPr="007D0155">
        <w:rPr>
          <w:rFonts w:ascii="Arial" w:eastAsia="等线" w:hAnsi="Arial"/>
          <w:b/>
          <w:lang w:eastAsia="en-GB"/>
        </w:rPr>
        <w:t>-1 Test parameters for testing UL timing adjustment</w:t>
      </w:r>
      <w:r w:rsidRPr="007D0155">
        <w:rPr>
          <w:rFonts w:ascii="Arial" w:eastAsia="等线" w:hAnsi="Arial" w:hint="eastAsia"/>
          <w:b/>
          <w:lang w:eastAsia="zh-CN"/>
        </w:rPr>
        <w:t xml:space="preserve"> for </w:t>
      </w:r>
      <w:r w:rsidRPr="007D0155">
        <w:rPr>
          <w:rFonts w:ascii="Arial" w:eastAsia="等线" w:hAnsi="Arial"/>
          <w:b/>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7D0155" w:rsidRPr="007D0155" w14:paraId="58268051" w14:textId="77777777" w:rsidTr="007D0155">
        <w:trPr>
          <w:cantSplit/>
          <w:jc w:val="center"/>
        </w:trPr>
        <w:tc>
          <w:tcPr>
            <w:tcW w:w="0" w:type="auto"/>
            <w:gridSpan w:val="2"/>
            <w:vAlign w:val="center"/>
          </w:tcPr>
          <w:p w14:paraId="7F4CB4E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7D0155">
              <w:rPr>
                <w:rFonts w:ascii="Arial" w:eastAsia="等线" w:hAnsi="Arial" w:cs="Arial"/>
                <w:b/>
                <w:sz w:val="18"/>
                <w:lang w:eastAsia="en-GB"/>
              </w:rPr>
              <w:t>Parameter</w:t>
            </w:r>
          </w:p>
        </w:tc>
        <w:tc>
          <w:tcPr>
            <w:tcW w:w="0" w:type="auto"/>
            <w:vAlign w:val="center"/>
          </w:tcPr>
          <w:p w14:paraId="3CC4776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7D0155">
              <w:rPr>
                <w:rFonts w:ascii="Arial" w:eastAsia="等线" w:hAnsi="Arial" w:cs="Arial"/>
                <w:b/>
                <w:sz w:val="18"/>
                <w:lang w:eastAsia="en-GB"/>
              </w:rPr>
              <w:t>Value</w:t>
            </w:r>
          </w:p>
        </w:tc>
      </w:tr>
      <w:tr w:rsidR="007D0155" w:rsidRPr="007D0155" w14:paraId="4F704AFF" w14:textId="77777777" w:rsidTr="007D0155">
        <w:trPr>
          <w:cantSplit/>
          <w:jc w:val="center"/>
        </w:trPr>
        <w:tc>
          <w:tcPr>
            <w:tcW w:w="0" w:type="auto"/>
            <w:gridSpan w:val="2"/>
            <w:vAlign w:val="center"/>
          </w:tcPr>
          <w:p w14:paraId="58157698"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Transform precoding</w:t>
            </w:r>
          </w:p>
        </w:tc>
        <w:tc>
          <w:tcPr>
            <w:tcW w:w="0" w:type="auto"/>
            <w:vAlign w:val="center"/>
          </w:tcPr>
          <w:p w14:paraId="4A7396E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Disabled</w:t>
            </w:r>
          </w:p>
        </w:tc>
      </w:tr>
      <w:tr w:rsidR="007D0155" w:rsidRPr="007D0155" w14:paraId="35D0B624" w14:textId="77777777" w:rsidTr="007D0155">
        <w:trPr>
          <w:cantSplit/>
          <w:jc w:val="center"/>
        </w:trPr>
        <w:tc>
          <w:tcPr>
            <w:tcW w:w="0" w:type="auto"/>
            <w:vMerge w:val="restart"/>
            <w:tcBorders>
              <w:top w:val="single" w:sz="6" w:space="0" w:color="auto"/>
            </w:tcBorders>
            <w:vAlign w:val="center"/>
          </w:tcPr>
          <w:p w14:paraId="21F9EBE2"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HARQ</w:t>
            </w:r>
          </w:p>
        </w:tc>
        <w:tc>
          <w:tcPr>
            <w:tcW w:w="0" w:type="auto"/>
            <w:vAlign w:val="center"/>
          </w:tcPr>
          <w:p w14:paraId="0BDB0F60"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Maximum number of HARQ transmissions</w:t>
            </w:r>
          </w:p>
        </w:tc>
        <w:tc>
          <w:tcPr>
            <w:tcW w:w="0" w:type="auto"/>
            <w:vAlign w:val="center"/>
          </w:tcPr>
          <w:p w14:paraId="6DE99A4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4</w:t>
            </w:r>
          </w:p>
        </w:tc>
      </w:tr>
      <w:tr w:rsidR="007D0155" w:rsidRPr="007D0155" w14:paraId="3EE1462E" w14:textId="77777777" w:rsidTr="007D0155">
        <w:trPr>
          <w:cantSplit/>
          <w:jc w:val="center"/>
        </w:trPr>
        <w:tc>
          <w:tcPr>
            <w:tcW w:w="0" w:type="auto"/>
            <w:vMerge/>
            <w:tcBorders>
              <w:bottom w:val="single" w:sz="6" w:space="0" w:color="auto"/>
            </w:tcBorders>
            <w:vAlign w:val="center"/>
          </w:tcPr>
          <w:p w14:paraId="22E851D4"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4598082F"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RV sequence</w:t>
            </w:r>
          </w:p>
        </w:tc>
        <w:tc>
          <w:tcPr>
            <w:tcW w:w="0" w:type="auto"/>
            <w:vAlign w:val="center"/>
          </w:tcPr>
          <w:p w14:paraId="747EC89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val="fr-FR" w:eastAsia="en-GB"/>
              </w:rPr>
              <w:t>0, 2, 3, 1</w:t>
            </w:r>
          </w:p>
        </w:tc>
      </w:tr>
      <w:tr w:rsidR="007D0155" w:rsidRPr="007D0155" w14:paraId="1F1C5911" w14:textId="77777777" w:rsidTr="007D0155">
        <w:trPr>
          <w:cantSplit/>
          <w:jc w:val="center"/>
        </w:trPr>
        <w:tc>
          <w:tcPr>
            <w:tcW w:w="0" w:type="auto"/>
            <w:vMerge w:val="restart"/>
            <w:tcBorders>
              <w:top w:val="single" w:sz="6" w:space="0" w:color="auto"/>
            </w:tcBorders>
            <w:vAlign w:val="center"/>
          </w:tcPr>
          <w:p w14:paraId="634E34F1"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DM-RS</w:t>
            </w:r>
          </w:p>
        </w:tc>
        <w:tc>
          <w:tcPr>
            <w:tcW w:w="0" w:type="auto"/>
            <w:vAlign w:val="center"/>
          </w:tcPr>
          <w:p w14:paraId="4A51E069"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DM-RS configuration type</w:t>
            </w:r>
          </w:p>
        </w:tc>
        <w:tc>
          <w:tcPr>
            <w:tcW w:w="0" w:type="auto"/>
            <w:vAlign w:val="center"/>
          </w:tcPr>
          <w:p w14:paraId="421AF45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val="fr-FR" w:eastAsia="en-GB"/>
              </w:rPr>
            </w:pPr>
            <w:r w:rsidRPr="007D0155">
              <w:rPr>
                <w:rFonts w:ascii="Arial" w:eastAsia="等线" w:hAnsi="Arial" w:cs="Arial"/>
                <w:sz w:val="18"/>
                <w:lang w:eastAsia="en-GB"/>
              </w:rPr>
              <w:t>1</w:t>
            </w:r>
          </w:p>
        </w:tc>
      </w:tr>
      <w:tr w:rsidR="007D0155" w:rsidRPr="007D0155" w14:paraId="5174FF6F" w14:textId="77777777" w:rsidTr="007D0155">
        <w:trPr>
          <w:cantSplit/>
          <w:jc w:val="center"/>
        </w:trPr>
        <w:tc>
          <w:tcPr>
            <w:tcW w:w="0" w:type="auto"/>
            <w:vMerge/>
            <w:vAlign w:val="center"/>
          </w:tcPr>
          <w:p w14:paraId="1D91A224"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7706050F"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DM-RS duration</w:t>
            </w:r>
          </w:p>
        </w:tc>
        <w:tc>
          <w:tcPr>
            <w:tcW w:w="0" w:type="auto"/>
            <w:vAlign w:val="center"/>
          </w:tcPr>
          <w:p w14:paraId="3CFD035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sz w:val="18"/>
                <w:lang w:eastAsia="en-GB"/>
              </w:rPr>
              <w:t>single-symbol DM-RS</w:t>
            </w:r>
          </w:p>
        </w:tc>
      </w:tr>
      <w:tr w:rsidR="007D0155" w:rsidRPr="007D0155" w14:paraId="13E755C9" w14:textId="77777777" w:rsidTr="007D0155">
        <w:trPr>
          <w:cantSplit/>
          <w:jc w:val="center"/>
        </w:trPr>
        <w:tc>
          <w:tcPr>
            <w:tcW w:w="0" w:type="auto"/>
            <w:vMerge/>
            <w:vAlign w:val="center"/>
          </w:tcPr>
          <w:p w14:paraId="10782A55"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6CFCACA8"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zh-CN"/>
              </w:rPr>
              <w:t>Additional DM-RS position</w:t>
            </w:r>
          </w:p>
        </w:tc>
        <w:tc>
          <w:tcPr>
            <w:tcW w:w="0" w:type="auto"/>
            <w:vAlign w:val="center"/>
          </w:tcPr>
          <w:p w14:paraId="3478A88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en-GB"/>
              </w:rPr>
            </w:pPr>
            <w:r w:rsidRPr="007D0155">
              <w:rPr>
                <w:rFonts w:ascii="Arial" w:eastAsia="等线" w:hAnsi="Arial" w:cs="Arial"/>
                <w:sz w:val="18"/>
                <w:lang w:eastAsia="en-GB"/>
              </w:rPr>
              <w:t>pos2</w:t>
            </w:r>
          </w:p>
        </w:tc>
      </w:tr>
      <w:tr w:rsidR="007D0155" w:rsidRPr="007D0155" w14:paraId="51CA0621" w14:textId="77777777" w:rsidTr="007D0155">
        <w:trPr>
          <w:cantSplit/>
          <w:jc w:val="center"/>
        </w:trPr>
        <w:tc>
          <w:tcPr>
            <w:tcW w:w="0" w:type="auto"/>
            <w:vMerge/>
            <w:vAlign w:val="center"/>
          </w:tcPr>
          <w:p w14:paraId="2CD2BFB6"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2C116BBB"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zh-CN"/>
              </w:rPr>
            </w:pPr>
            <w:r w:rsidRPr="007D0155">
              <w:rPr>
                <w:rFonts w:ascii="Arial" w:eastAsia="等线" w:hAnsi="Arial"/>
                <w:sz w:val="18"/>
                <w:lang w:eastAsia="en-GB"/>
              </w:rPr>
              <w:t>Number of DM-RS CDM group(s) without data</w:t>
            </w:r>
          </w:p>
        </w:tc>
        <w:tc>
          <w:tcPr>
            <w:tcW w:w="0" w:type="auto"/>
            <w:vAlign w:val="center"/>
          </w:tcPr>
          <w:p w14:paraId="335EAAC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2</w:t>
            </w:r>
          </w:p>
        </w:tc>
      </w:tr>
      <w:tr w:rsidR="007D0155" w:rsidRPr="007D0155" w14:paraId="6E18324A" w14:textId="77777777" w:rsidTr="007D0155">
        <w:trPr>
          <w:cantSplit/>
          <w:jc w:val="center"/>
        </w:trPr>
        <w:tc>
          <w:tcPr>
            <w:tcW w:w="0" w:type="auto"/>
            <w:vMerge/>
            <w:vAlign w:val="center"/>
          </w:tcPr>
          <w:p w14:paraId="4E5A1387"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70ABFF53"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Ratio of PUSCH EPRE to DM-RS EPRE</w:t>
            </w:r>
          </w:p>
        </w:tc>
        <w:tc>
          <w:tcPr>
            <w:tcW w:w="0" w:type="auto"/>
            <w:vAlign w:val="center"/>
          </w:tcPr>
          <w:p w14:paraId="116F18D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zh-CN"/>
              </w:rPr>
              <w:t>-3 dB</w:t>
            </w:r>
          </w:p>
        </w:tc>
      </w:tr>
      <w:tr w:rsidR="007D0155" w:rsidRPr="007D0155" w14:paraId="57F79C33" w14:textId="77777777" w:rsidTr="007D0155">
        <w:trPr>
          <w:cantSplit/>
          <w:jc w:val="center"/>
        </w:trPr>
        <w:tc>
          <w:tcPr>
            <w:tcW w:w="0" w:type="auto"/>
            <w:vMerge/>
            <w:vAlign w:val="center"/>
          </w:tcPr>
          <w:p w14:paraId="314E2058"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1D3B9355"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DM-RS port</w:t>
            </w:r>
          </w:p>
        </w:tc>
        <w:tc>
          <w:tcPr>
            <w:tcW w:w="0" w:type="auto"/>
            <w:vAlign w:val="center"/>
          </w:tcPr>
          <w:p w14:paraId="118FE2A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en-GB"/>
              </w:rPr>
              <w:t>{0}</w:t>
            </w:r>
          </w:p>
        </w:tc>
      </w:tr>
      <w:tr w:rsidR="007D0155" w:rsidRPr="007D0155" w14:paraId="415D5775" w14:textId="77777777" w:rsidTr="007D0155">
        <w:trPr>
          <w:cantSplit/>
          <w:jc w:val="center"/>
        </w:trPr>
        <w:tc>
          <w:tcPr>
            <w:tcW w:w="0" w:type="auto"/>
            <w:vMerge/>
            <w:tcBorders>
              <w:bottom w:val="single" w:sz="6" w:space="0" w:color="auto"/>
            </w:tcBorders>
            <w:vAlign w:val="center"/>
          </w:tcPr>
          <w:p w14:paraId="513047D0"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443FD6FF"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DM-RS sequence generation</w:t>
            </w:r>
          </w:p>
        </w:tc>
        <w:tc>
          <w:tcPr>
            <w:tcW w:w="0" w:type="auto"/>
            <w:vAlign w:val="center"/>
          </w:tcPr>
          <w:p w14:paraId="6027C5B5" w14:textId="77777777" w:rsidR="007D0155" w:rsidRPr="007D0155" w:rsidRDefault="007D0155" w:rsidP="007D0155">
            <w:pPr>
              <w:overflowPunct w:val="0"/>
              <w:autoSpaceDE w:val="0"/>
              <w:autoSpaceDN w:val="0"/>
              <w:adjustRightInd w:val="0"/>
              <w:spacing w:after="0"/>
              <w:jc w:val="center"/>
              <w:textAlignment w:val="baseline"/>
              <w:rPr>
                <w:rFonts w:ascii="Arial" w:eastAsia="宋体" w:hAnsi="Arial" w:cs="Arial"/>
                <w:sz w:val="18"/>
                <w:lang w:eastAsia="en-GB"/>
              </w:rPr>
            </w:pPr>
            <w:r w:rsidRPr="007D0155">
              <w:rPr>
                <w:rFonts w:ascii="Arial" w:eastAsia="宋体" w:hAnsi="Arial" w:cs="Arial"/>
                <w:sz w:val="18"/>
                <w:lang w:eastAsia="en-GB"/>
              </w:rPr>
              <w:t>N</w:t>
            </w:r>
            <w:r w:rsidRPr="007D0155">
              <w:rPr>
                <w:rFonts w:ascii="Arial" w:eastAsia="宋体" w:hAnsi="Arial" w:cs="Arial"/>
                <w:sz w:val="18"/>
                <w:vertAlign w:val="subscript"/>
                <w:lang w:eastAsia="en-GB"/>
              </w:rPr>
              <w:t>ID</w:t>
            </w:r>
            <w:r w:rsidRPr="007D0155">
              <w:rPr>
                <w:rFonts w:ascii="Arial" w:eastAsia="宋体" w:hAnsi="Arial" w:cs="Arial"/>
                <w:sz w:val="18"/>
                <w:vertAlign w:val="superscript"/>
                <w:lang w:eastAsia="en-GB"/>
              </w:rPr>
              <w:t>0</w:t>
            </w:r>
            <w:r w:rsidRPr="007D0155">
              <w:rPr>
                <w:rFonts w:ascii="Arial" w:eastAsia="宋体" w:hAnsi="Arial" w:cs="Arial"/>
                <w:sz w:val="18"/>
                <w:lang w:eastAsia="en-GB"/>
              </w:rPr>
              <w:t xml:space="preserve">=0, </w:t>
            </w:r>
            <w:proofErr w:type="spellStart"/>
            <w:r w:rsidRPr="007D0155">
              <w:rPr>
                <w:rFonts w:ascii="Arial" w:eastAsia="宋体" w:hAnsi="Arial" w:cs="Arial"/>
                <w:sz w:val="18"/>
                <w:lang w:eastAsia="en-GB"/>
              </w:rPr>
              <w:t>n</w:t>
            </w:r>
            <w:r w:rsidRPr="007D0155">
              <w:rPr>
                <w:rFonts w:ascii="Arial" w:eastAsia="宋体" w:hAnsi="Arial" w:cs="Arial"/>
                <w:sz w:val="18"/>
                <w:vertAlign w:val="subscript"/>
                <w:lang w:eastAsia="en-GB"/>
              </w:rPr>
              <w:t>SCID</w:t>
            </w:r>
            <w:proofErr w:type="spellEnd"/>
            <w:r w:rsidRPr="007D0155">
              <w:rPr>
                <w:rFonts w:ascii="Arial" w:eastAsia="宋体" w:hAnsi="Arial" w:cs="Arial"/>
                <w:sz w:val="18"/>
                <w:lang w:eastAsia="en-GB"/>
              </w:rPr>
              <w:t xml:space="preserve"> =0 for moving UE</w:t>
            </w:r>
          </w:p>
          <w:p w14:paraId="70D89F1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宋体" w:hAnsi="Arial" w:cs="Arial"/>
                <w:sz w:val="18"/>
                <w:lang w:eastAsia="en-GB"/>
              </w:rPr>
              <w:t>N</w:t>
            </w:r>
            <w:r w:rsidRPr="007D0155">
              <w:rPr>
                <w:rFonts w:ascii="Arial" w:eastAsia="宋体" w:hAnsi="Arial" w:cs="Arial"/>
                <w:sz w:val="18"/>
                <w:vertAlign w:val="subscript"/>
                <w:lang w:eastAsia="en-GB"/>
              </w:rPr>
              <w:t>ID</w:t>
            </w:r>
            <w:r w:rsidRPr="007D0155">
              <w:rPr>
                <w:rFonts w:ascii="Arial" w:eastAsia="宋体" w:hAnsi="Arial" w:cs="Arial"/>
                <w:sz w:val="18"/>
                <w:vertAlign w:val="superscript"/>
                <w:lang w:eastAsia="en-GB"/>
              </w:rPr>
              <w:t>0</w:t>
            </w:r>
            <w:r w:rsidRPr="007D0155">
              <w:rPr>
                <w:rFonts w:ascii="Arial" w:eastAsia="宋体" w:hAnsi="Arial" w:cs="Arial"/>
                <w:sz w:val="18"/>
                <w:lang w:eastAsia="en-GB"/>
              </w:rPr>
              <w:t xml:space="preserve">=1, </w:t>
            </w:r>
            <w:proofErr w:type="spellStart"/>
            <w:r w:rsidRPr="007D0155">
              <w:rPr>
                <w:rFonts w:ascii="Arial" w:eastAsia="宋体" w:hAnsi="Arial" w:cs="Arial"/>
                <w:sz w:val="18"/>
                <w:lang w:eastAsia="en-GB"/>
              </w:rPr>
              <w:t>n</w:t>
            </w:r>
            <w:r w:rsidRPr="007D0155">
              <w:rPr>
                <w:rFonts w:ascii="Arial" w:eastAsia="宋体" w:hAnsi="Arial" w:cs="Arial"/>
                <w:sz w:val="18"/>
                <w:vertAlign w:val="subscript"/>
                <w:lang w:eastAsia="en-GB"/>
              </w:rPr>
              <w:t>SCID</w:t>
            </w:r>
            <w:proofErr w:type="spellEnd"/>
            <w:r w:rsidRPr="007D0155">
              <w:rPr>
                <w:rFonts w:ascii="Arial" w:eastAsia="宋体" w:hAnsi="Arial" w:cs="Arial"/>
                <w:sz w:val="18"/>
                <w:lang w:eastAsia="en-GB"/>
              </w:rPr>
              <w:t xml:space="preserve"> =1 for stationary UE</w:t>
            </w:r>
          </w:p>
        </w:tc>
      </w:tr>
      <w:tr w:rsidR="007D0155" w:rsidRPr="007D0155" w14:paraId="245F8017" w14:textId="77777777" w:rsidTr="007D0155">
        <w:trPr>
          <w:cantSplit/>
          <w:jc w:val="center"/>
        </w:trPr>
        <w:tc>
          <w:tcPr>
            <w:tcW w:w="0" w:type="auto"/>
            <w:vMerge w:val="restart"/>
            <w:tcBorders>
              <w:top w:val="single" w:sz="6" w:space="0" w:color="auto"/>
            </w:tcBorders>
            <w:vAlign w:val="center"/>
          </w:tcPr>
          <w:p w14:paraId="34F0EC43"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Time domain resource assignment</w:t>
            </w:r>
          </w:p>
        </w:tc>
        <w:tc>
          <w:tcPr>
            <w:tcW w:w="0" w:type="auto"/>
            <w:vAlign w:val="center"/>
          </w:tcPr>
          <w:p w14:paraId="19A48821"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Batang" w:hAnsi="Arial"/>
                <w:sz w:val="18"/>
                <w:lang w:eastAsia="en-GB"/>
              </w:rPr>
              <w:t>PUSCH mapping type</w:t>
            </w:r>
          </w:p>
        </w:tc>
        <w:tc>
          <w:tcPr>
            <w:tcW w:w="0" w:type="auto"/>
            <w:vAlign w:val="center"/>
          </w:tcPr>
          <w:p w14:paraId="58071FE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A, B</w:t>
            </w:r>
          </w:p>
        </w:tc>
      </w:tr>
      <w:tr w:rsidR="007D0155" w:rsidRPr="007D0155" w14:paraId="79F2DAE5" w14:textId="77777777" w:rsidTr="007D0155">
        <w:trPr>
          <w:cantSplit/>
          <w:jc w:val="center"/>
        </w:trPr>
        <w:tc>
          <w:tcPr>
            <w:tcW w:w="0" w:type="auto"/>
            <w:vMerge/>
            <w:vAlign w:val="center"/>
          </w:tcPr>
          <w:p w14:paraId="7EC1BB68"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693F88CD" w14:textId="77777777" w:rsidR="007D0155" w:rsidRPr="007D0155" w:rsidRDefault="007D0155" w:rsidP="007D0155">
            <w:pPr>
              <w:keepNext/>
              <w:keepLines/>
              <w:overflowPunct w:val="0"/>
              <w:autoSpaceDE w:val="0"/>
              <w:autoSpaceDN w:val="0"/>
              <w:adjustRightInd w:val="0"/>
              <w:spacing w:after="0"/>
              <w:textAlignment w:val="baseline"/>
              <w:rPr>
                <w:rFonts w:ascii="Arial" w:eastAsia="Batang" w:hAnsi="Arial"/>
                <w:sz w:val="18"/>
                <w:lang w:eastAsia="en-GB"/>
              </w:rPr>
            </w:pPr>
            <w:r w:rsidRPr="007D0155">
              <w:rPr>
                <w:rFonts w:ascii="Arial" w:eastAsia="等线" w:hAnsi="Arial"/>
                <w:sz w:val="18"/>
                <w:lang w:eastAsia="en-GB"/>
              </w:rPr>
              <w:t>Start symbol</w:t>
            </w:r>
          </w:p>
        </w:tc>
        <w:tc>
          <w:tcPr>
            <w:tcW w:w="0" w:type="auto"/>
            <w:vAlign w:val="center"/>
          </w:tcPr>
          <w:p w14:paraId="457022C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 xml:space="preserve">0 </w:t>
            </w:r>
          </w:p>
        </w:tc>
      </w:tr>
      <w:tr w:rsidR="007D0155" w:rsidRPr="007D0155" w14:paraId="7A37DC4E" w14:textId="77777777" w:rsidTr="007D0155">
        <w:trPr>
          <w:cantSplit/>
          <w:jc w:val="center"/>
        </w:trPr>
        <w:tc>
          <w:tcPr>
            <w:tcW w:w="0" w:type="auto"/>
            <w:vMerge/>
            <w:tcBorders>
              <w:bottom w:val="single" w:sz="6" w:space="0" w:color="auto"/>
            </w:tcBorders>
            <w:vAlign w:val="center"/>
          </w:tcPr>
          <w:p w14:paraId="74C482A4"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31D4CCBC"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Allocation length</w:t>
            </w:r>
          </w:p>
        </w:tc>
        <w:tc>
          <w:tcPr>
            <w:tcW w:w="0" w:type="auto"/>
            <w:vAlign w:val="center"/>
          </w:tcPr>
          <w:p w14:paraId="4BBF053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 xml:space="preserve">14 </w:t>
            </w:r>
          </w:p>
        </w:tc>
      </w:tr>
      <w:tr w:rsidR="007D0155" w:rsidRPr="007D0155" w14:paraId="6B71220F" w14:textId="77777777" w:rsidTr="007D0155">
        <w:trPr>
          <w:cantSplit/>
          <w:jc w:val="center"/>
        </w:trPr>
        <w:tc>
          <w:tcPr>
            <w:tcW w:w="0" w:type="auto"/>
            <w:vMerge w:val="restart"/>
            <w:tcBorders>
              <w:top w:val="single" w:sz="6" w:space="0" w:color="auto"/>
            </w:tcBorders>
            <w:vAlign w:val="center"/>
          </w:tcPr>
          <w:p w14:paraId="4C0B878F"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Frequency domain resource</w:t>
            </w:r>
          </w:p>
          <w:p w14:paraId="715C5017"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assignment</w:t>
            </w:r>
          </w:p>
        </w:tc>
        <w:tc>
          <w:tcPr>
            <w:tcW w:w="0" w:type="auto"/>
            <w:vAlign w:val="center"/>
          </w:tcPr>
          <w:p w14:paraId="7D7965B5"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RB assignment</w:t>
            </w:r>
          </w:p>
        </w:tc>
        <w:tc>
          <w:tcPr>
            <w:tcW w:w="0" w:type="auto"/>
            <w:vAlign w:val="center"/>
          </w:tcPr>
          <w:p w14:paraId="353FCB9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12 RB for each UE</w:t>
            </w:r>
          </w:p>
        </w:tc>
      </w:tr>
      <w:tr w:rsidR="007D0155" w:rsidRPr="007D0155" w14:paraId="48D80DA7" w14:textId="77777777" w:rsidTr="007D0155">
        <w:trPr>
          <w:cantSplit/>
          <w:jc w:val="center"/>
        </w:trPr>
        <w:tc>
          <w:tcPr>
            <w:tcW w:w="0" w:type="auto"/>
            <w:vMerge/>
            <w:tcBorders>
              <w:top w:val="single" w:sz="6" w:space="0" w:color="auto"/>
            </w:tcBorders>
            <w:vAlign w:val="center"/>
          </w:tcPr>
          <w:p w14:paraId="6E3495FA"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726A93D3"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Starting PRB index</w:t>
            </w:r>
          </w:p>
        </w:tc>
        <w:tc>
          <w:tcPr>
            <w:tcW w:w="0" w:type="auto"/>
            <w:vAlign w:val="center"/>
          </w:tcPr>
          <w:p w14:paraId="7DB5F72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Moving UE: 0</w:t>
            </w:r>
            <w:r w:rsidRPr="007D0155">
              <w:rPr>
                <w:rFonts w:ascii="Arial" w:eastAsia="等线" w:hAnsi="Arial" w:cs="Arial"/>
                <w:sz w:val="18"/>
                <w:lang w:eastAsia="en-GB"/>
              </w:rPr>
              <w:br/>
              <w:t>Stationary UE: 12</w:t>
            </w:r>
          </w:p>
        </w:tc>
      </w:tr>
      <w:tr w:rsidR="007D0155" w:rsidRPr="007D0155" w14:paraId="1CA822BD" w14:textId="77777777" w:rsidTr="007D0155">
        <w:trPr>
          <w:cantSplit/>
          <w:jc w:val="center"/>
        </w:trPr>
        <w:tc>
          <w:tcPr>
            <w:tcW w:w="0" w:type="auto"/>
            <w:vMerge/>
            <w:tcBorders>
              <w:bottom w:val="single" w:sz="6" w:space="0" w:color="auto"/>
            </w:tcBorders>
            <w:vAlign w:val="center"/>
          </w:tcPr>
          <w:p w14:paraId="2390A233"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7EAB52E5"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Frequency hopping</w:t>
            </w:r>
          </w:p>
        </w:tc>
        <w:tc>
          <w:tcPr>
            <w:tcW w:w="0" w:type="auto"/>
            <w:vAlign w:val="center"/>
          </w:tcPr>
          <w:p w14:paraId="0D98094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Disabled</w:t>
            </w:r>
          </w:p>
        </w:tc>
      </w:tr>
      <w:tr w:rsidR="007D0155" w:rsidRPr="007D0155" w14:paraId="00E9F565" w14:textId="77777777" w:rsidTr="007D0155">
        <w:trPr>
          <w:cantSplit/>
          <w:jc w:val="center"/>
        </w:trPr>
        <w:tc>
          <w:tcPr>
            <w:tcW w:w="0" w:type="auto"/>
            <w:vMerge w:val="restart"/>
            <w:vAlign w:val="center"/>
          </w:tcPr>
          <w:p w14:paraId="79496680"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SRS resource allocation</w:t>
            </w:r>
          </w:p>
        </w:tc>
        <w:tc>
          <w:tcPr>
            <w:tcW w:w="0" w:type="auto"/>
            <w:vAlign w:val="center"/>
          </w:tcPr>
          <w:p w14:paraId="0FEE4566"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Slots in which sounding RS is transmitted (Note 1)</w:t>
            </w:r>
          </w:p>
        </w:tc>
        <w:tc>
          <w:tcPr>
            <w:tcW w:w="0" w:type="auto"/>
            <w:vAlign w:val="center"/>
          </w:tcPr>
          <w:p w14:paraId="42E9082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slot #1 in radio frames</w:t>
            </w:r>
          </w:p>
        </w:tc>
      </w:tr>
      <w:tr w:rsidR="007D0155" w:rsidRPr="007D0155" w14:paraId="5473C6D5" w14:textId="77777777" w:rsidTr="007D0155">
        <w:trPr>
          <w:cantSplit/>
          <w:jc w:val="center"/>
        </w:trPr>
        <w:tc>
          <w:tcPr>
            <w:tcW w:w="0" w:type="auto"/>
            <w:vMerge/>
            <w:tcBorders>
              <w:bottom w:val="single" w:sz="6" w:space="0" w:color="auto"/>
            </w:tcBorders>
            <w:vAlign w:val="center"/>
          </w:tcPr>
          <w:p w14:paraId="2A77CC87"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50EE30A8"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SRS resource allocation</w:t>
            </w:r>
          </w:p>
        </w:tc>
        <w:tc>
          <w:tcPr>
            <w:tcW w:w="0" w:type="auto"/>
            <w:vAlign w:val="center"/>
          </w:tcPr>
          <w:p w14:paraId="5CCD8BA9" w14:textId="0D49B824"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宋体" w:hAnsi="Arial" w:cs="Arial"/>
                <w:sz w:val="18"/>
                <w:lang w:eastAsia="en-GB"/>
              </w:rPr>
              <w:t>C</w:t>
            </w:r>
            <w:r w:rsidRPr="007D0155">
              <w:rPr>
                <w:rFonts w:ascii="Arial" w:eastAsia="宋体" w:hAnsi="Arial" w:cs="Arial"/>
                <w:sz w:val="18"/>
                <w:vertAlign w:val="subscript"/>
                <w:lang w:eastAsia="en-GB"/>
              </w:rPr>
              <w:t>SRS</w:t>
            </w:r>
            <w:r w:rsidRPr="007D0155">
              <w:rPr>
                <w:rFonts w:ascii="Arial" w:eastAsia="宋体" w:hAnsi="Arial" w:cs="Arial"/>
                <w:sz w:val="18"/>
                <w:lang w:eastAsia="en-GB"/>
              </w:rPr>
              <w:t xml:space="preserve"> = 5, B</w:t>
            </w:r>
            <w:r w:rsidRPr="007D0155">
              <w:rPr>
                <w:rFonts w:ascii="Arial" w:eastAsia="宋体" w:hAnsi="Arial" w:cs="Arial"/>
                <w:sz w:val="18"/>
                <w:vertAlign w:val="subscript"/>
                <w:lang w:eastAsia="en-GB"/>
              </w:rPr>
              <w:t>SRS</w:t>
            </w:r>
            <w:r w:rsidRPr="007D0155">
              <w:rPr>
                <w:rFonts w:ascii="Arial" w:eastAsia="宋体" w:hAnsi="Arial" w:cs="Arial"/>
                <w:sz w:val="18"/>
                <w:lang w:eastAsia="en-GB"/>
              </w:rPr>
              <w:t xml:space="preserve"> =0, for 20 RB</w:t>
            </w:r>
          </w:p>
        </w:tc>
      </w:tr>
      <w:tr w:rsidR="007D0155" w:rsidRPr="007D0155" w14:paraId="3345B0C1" w14:textId="77777777" w:rsidTr="007D0155">
        <w:trPr>
          <w:cantSplit/>
          <w:jc w:val="center"/>
        </w:trPr>
        <w:tc>
          <w:tcPr>
            <w:tcW w:w="0" w:type="auto"/>
            <w:gridSpan w:val="2"/>
            <w:vAlign w:val="center"/>
          </w:tcPr>
          <w:p w14:paraId="789FBD8E"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Code block group based PUSCH transmission</w:t>
            </w:r>
          </w:p>
        </w:tc>
        <w:tc>
          <w:tcPr>
            <w:tcW w:w="0" w:type="auto"/>
            <w:vAlign w:val="center"/>
          </w:tcPr>
          <w:p w14:paraId="2337EB2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Disabled</w:t>
            </w:r>
          </w:p>
        </w:tc>
      </w:tr>
      <w:tr w:rsidR="007D0155" w:rsidRPr="007D0155" w14:paraId="31854057" w14:textId="77777777" w:rsidTr="007D0155">
        <w:trPr>
          <w:cantSplit/>
          <w:jc w:val="center"/>
        </w:trPr>
        <w:tc>
          <w:tcPr>
            <w:tcW w:w="0" w:type="auto"/>
            <w:gridSpan w:val="3"/>
            <w:vAlign w:val="center"/>
          </w:tcPr>
          <w:p w14:paraId="139AB7AE" w14:textId="77777777" w:rsidR="007D0155" w:rsidRPr="007D0155" w:rsidRDefault="007D0155" w:rsidP="007D015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D0155">
              <w:rPr>
                <w:rFonts w:ascii="Arial" w:eastAsia="Times New Roman" w:hAnsi="Arial"/>
                <w:sz w:val="18"/>
                <w:lang w:eastAsia="zh-CN"/>
              </w:rPr>
              <w:t>NOTE 1.</w:t>
            </w:r>
            <w:r w:rsidRPr="007D0155">
              <w:rPr>
                <w:rFonts w:ascii="Arial" w:eastAsia="Times New Roman" w:hAnsi="Arial"/>
                <w:sz w:val="18"/>
                <w:lang w:eastAsia="zh-CN"/>
              </w:rPr>
              <w:tab/>
              <w:t>The transmission of SRS is optional. The transmission comb is configured as K</w:t>
            </w:r>
            <w:r w:rsidRPr="007D0155">
              <w:rPr>
                <w:rFonts w:ascii="Arial" w:eastAsia="Times New Roman" w:hAnsi="Arial"/>
                <w:sz w:val="18"/>
                <w:vertAlign w:val="subscript"/>
                <w:lang w:eastAsia="zh-CN"/>
              </w:rPr>
              <w:t>TC</w:t>
            </w:r>
            <w:r w:rsidRPr="007D0155">
              <w:rPr>
                <w:rFonts w:ascii="Arial" w:eastAsia="Times New Roman" w:hAnsi="Arial"/>
                <w:sz w:val="18"/>
                <w:lang w:eastAsia="zh-CN"/>
              </w:rPr>
              <w:t xml:space="preserve"> = 2. The SRS periodic is configured as T</w:t>
            </w:r>
            <w:r w:rsidRPr="007D0155">
              <w:rPr>
                <w:rFonts w:ascii="Arial" w:eastAsia="Times New Roman" w:hAnsi="Arial"/>
                <w:sz w:val="18"/>
                <w:vertAlign w:val="subscript"/>
                <w:lang w:eastAsia="zh-CN"/>
              </w:rPr>
              <w:t>SRS</w:t>
            </w:r>
            <w:r w:rsidRPr="007D0155">
              <w:rPr>
                <w:rFonts w:ascii="Arial" w:eastAsia="Times New Roman" w:hAnsi="Arial"/>
                <w:sz w:val="18"/>
                <w:lang w:eastAsia="zh-CN"/>
              </w:rPr>
              <w:t xml:space="preserve"> = 10 for 15kHz SCS and 20 for 30kHz SCS respectively.</w:t>
            </w:r>
          </w:p>
        </w:tc>
      </w:tr>
    </w:tbl>
    <w:p w14:paraId="600210F0" w14:textId="77777777" w:rsidR="007D0155" w:rsidRPr="007D0155" w:rsidRDefault="007D0155" w:rsidP="007D0155">
      <w:pPr>
        <w:overflowPunct w:val="0"/>
        <w:autoSpaceDE w:val="0"/>
        <w:autoSpaceDN w:val="0"/>
        <w:adjustRightInd w:val="0"/>
        <w:textAlignment w:val="baseline"/>
        <w:rPr>
          <w:rFonts w:eastAsia="等线"/>
          <w:lang w:eastAsia="zh-CN"/>
        </w:rPr>
      </w:pPr>
    </w:p>
    <w:p w14:paraId="4A509E07" w14:textId="77777777" w:rsidR="007D0155" w:rsidRPr="007D0155" w:rsidRDefault="007D0155" w:rsidP="007D0155">
      <w:pPr>
        <w:overflowPunct w:val="0"/>
        <w:autoSpaceDE w:val="0"/>
        <w:autoSpaceDN w:val="0"/>
        <w:adjustRightInd w:val="0"/>
        <w:ind w:left="568" w:hanging="284"/>
        <w:textAlignment w:val="baseline"/>
        <w:rPr>
          <w:rFonts w:eastAsia="等线"/>
          <w:lang w:eastAsia="en-GB"/>
        </w:rPr>
      </w:pPr>
      <w:r w:rsidRPr="007D0155">
        <w:rPr>
          <w:rFonts w:eastAsia="等线"/>
          <w:lang w:eastAsia="en-GB"/>
        </w:rPr>
        <w:t>6)</w:t>
      </w:r>
      <w:r w:rsidRPr="007D0155">
        <w:rPr>
          <w:rFonts w:eastAsia="等线"/>
          <w:lang w:eastAsia="en-GB"/>
        </w:rPr>
        <w:tab/>
        <w:t xml:space="preserve">The multipath fading emulators shall be configured according to the corresponding channel model defined in annex </w:t>
      </w:r>
      <w:r w:rsidRPr="007D0155">
        <w:rPr>
          <w:rFonts w:eastAsia="等线"/>
          <w:lang w:eastAsia="zh-CN"/>
        </w:rPr>
        <w:t>G</w:t>
      </w:r>
      <w:r w:rsidRPr="007D0155">
        <w:rPr>
          <w:rFonts w:eastAsia="等线"/>
          <w:lang w:eastAsia="en-GB"/>
        </w:rPr>
        <w:t>. Unless stated otherwise, the MIMO correlation matric</w:t>
      </w:r>
      <w:r w:rsidRPr="007D0155">
        <w:rPr>
          <w:rFonts w:eastAsia="等线" w:hint="eastAsia"/>
          <w:lang w:eastAsia="zh-CN"/>
        </w:rPr>
        <w:t>e</w:t>
      </w:r>
      <w:r w:rsidRPr="007D0155">
        <w:rPr>
          <w:rFonts w:eastAsia="等线"/>
          <w:lang w:eastAsia="en-GB"/>
        </w:rPr>
        <w:t xml:space="preserve">s for the </w:t>
      </w:r>
      <w:proofErr w:type="spellStart"/>
      <w:r w:rsidRPr="007D0155">
        <w:rPr>
          <w:rFonts w:eastAsia="等线"/>
          <w:lang w:eastAsia="en-GB"/>
        </w:rPr>
        <w:t>gNB</w:t>
      </w:r>
      <w:proofErr w:type="spellEnd"/>
      <w:r w:rsidRPr="007D0155">
        <w:rPr>
          <w:rFonts w:eastAsia="等线"/>
          <w:lang w:eastAsia="en-GB"/>
        </w:rPr>
        <w:t xml:space="preserve"> are defined in annex </w:t>
      </w:r>
      <w:del w:id="8060" w:author="Huawei" w:date="2023-02-02T16:01:00Z">
        <w:r w:rsidRPr="007D0155" w:rsidDel="00126D3E">
          <w:rPr>
            <w:rFonts w:eastAsia="等线"/>
            <w:lang w:eastAsia="en-GB"/>
          </w:rPr>
          <w:delText>[</w:delText>
        </w:r>
      </w:del>
      <w:r w:rsidRPr="007D0155">
        <w:rPr>
          <w:rFonts w:eastAsia="等线"/>
          <w:lang w:eastAsia="en-GB"/>
        </w:rPr>
        <w:t>G</w:t>
      </w:r>
      <w:del w:id="8061" w:author="Huawei" w:date="2023-02-02T16:01:00Z">
        <w:r w:rsidRPr="007D0155" w:rsidDel="00126D3E">
          <w:rPr>
            <w:rFonts w:eastAsia="等线"/>
            <w:lang w:eastAsia="en-GB"/>
          </w:rPr>
          <w:delText>]</w:delText>
        </w:r>
      </w:del>
      <w:r w:rsidRPr="007D0155">
        <w:rPr>
          <w:rFonts w:eastAsia="等线"/>
          <w:lang w:eastAsia="en-GB"/>
        </w:rPr>
        <w:t xml:space="preserve"> for low correlation.</w:t>
      </w:r>
    </w:p>
    <w:p w14:paraId="11CB6064" w14:textId="77777777" w:rsidR="007D0155" w:rsidRPr="007D0155" w:rsidRDefault="007D0155" w:rsidP="007D0155">
      <w:pPr>
        <w:overflowPunct w:val="0"/>
        <w:autoSpaceDE w:val="0"/>
        <w:autoSpaceDN w:val="0"/>
        <w:adjustRightInd w:val="0"/>
        <w:ind w:left="568" w:hanging="284"/>
        <w:textAlignment w:val="baseline"/>
        <w:rPr>
          <w:rFonts w:eastAsia="等线"/>
          <w:lang w:eastAsia="en-GB"/>
        </w:rPr>
      </w:pPr>
      <w:r w:rsidRPr="007D0155">
        <w:rPr>
          <w:rFonts w:eastAsia="等线"/>
          <w:lang w:eastAsia="zh-CN"/>
        </w:rPr>
        <w:t>7</w:t>
      </w:r>
      <w:r w:rsidRPr="007D0155">
        <w:rPr>
          <w:rFonts w:eastAsia="等线"/>
          <w:lang w:eastAsia="en-GB"/>
        </w:rPr>
        <w:t>)</w:t>
      </w:r>
      <w:r w:rsidRPr="007D0155">
        <w:rPr>
          <w:rFonts w:eastAsia="等线"/>
          <w:lang w:eastAsia="en-GB"/>
        </w:rPr>
        <w:tab/>
        <w:t xml:space="preserve">Adjust the test signal mean power so the calibrated radiated SNR value at the SAN receiver is as specified in </w:t>
      </w:r>
      <w:r w:rsidRPr="007D0155">
        <w:rPr>
          <w:rFonts w:eastAsia="等线"/>
          <w:lang w:eastAsia="zh-CN"/>
        </w:rPr>
        <w:t>clause </w:t>
      </w:r>
      <w:r w:rsidRPr="007D0155">
        <w:rPr>
          <w:rFonts w:eastAsia="等线"/>
          <w:lang w:eastAsia="en-GB"/>
        </w:rPr>
        <w:t>11.2.</w:t>
      </w:r>
      <w:r w:rsidRPr="007D0155">
        <w:rPr>
          <w:rFonts w:eastAsia="等线"/>
          <w:lang w:eastAsia="zh-CN"/>
        </w:rPr>
        <w:t>3</w:t>
      </w:r>
      <w:r w:rsidRPr="007D0155">
        <w:rPr>
          <w:rFonts w:eastAsia="等线"/>
          <w:lang w:eastAsia="en-GB"/>
        </w:rPr>
        <w:t>.5</w:t>
      </w:r>
      <w:r w:rsidRPr="007D0155">
        <w:rPr>
          <w:rFonts w:eastAsia="等线"/>
          <w:lang w:eastAsia="zh-CN"/>
        </w:rPr>
        <w:t xml:space="preserve"> and that the SNR</w:t>
      </w:r>
      <w:r w:rsidRPr="007D0155">
        <w:rPr>
          <w:rFonts w:eastAsia="等线"/>
          <w:lang w:eastAsia="en-GB"/>
        </w:rPr>
        <w:t xml:space="preserve"> at the SAN receiver is not impacted by the noise floor</w:t>
      </w:r>
      <w:r w:rsidRPr="007D0155">
        <w:rPr>
          <w:rFonts w:eastAsia="等线"/>
          <w:lang w:eastAsia="zh-CN"/>
        </w:rPr>
        <w:t>.</w:t>
      </w:r>
    </w:p>
    <w:p w14:paraId="423D9ABE" w14:textId="77777777" w:rsidR="007D0155" w:rsidRPr="007D0155" w:rsidRDefault="007D0155" w:rsidP="007D0155">
      <w:pPr>
        <w:overflowPunct w:val="0"/>
        <w:autoSpaceDE w:val="0"/>
        <w:autoSpaceDN w:val="0"/>
        <w:adjustRightInd w:val="0"/>
        <w:ind w:left="568" w:hanging="284"/>
        <w:textAlignment w:val="baseline"/>
        <w:rPr>
          <w:rFonts w:eastAsia="等线"/>
          <w:lang w:eastAsia="zh-CN"/>
        </w:rPr>
      </w:pPr>
      <w:r w:rsidRPr="007D0155">
        <w:rPr>
          <w:rFonts w:eastAsia="等线"/>
          <w:lang w:eastAsia="zh-CN"/>
        </w:rPr>
        <w:tab/>
        <w:t xml:space="preserve">The power level for the transmission may be set such that the AWGN level at the RIB is equal to the AWGN level in </w:t>
      </w:r>
      <w:r w:rsidRPr="007D0155">
        <w:rPr>
          <w:rFonts w:eastAsia="‚c‚e‚o“Á‘¾ƒSƒVƒbƒN‘Ì"/>
          <w:lang w:eastAsia="en-GB"/>
        </w:rPr>
        <w:t>table 11.2.</w:t>
      </w:r>
      <w:r w:rsidRPr="007D0155">
        <w:rPr>
          <w:rFonts w:eastAsia="等线"/>
          <w:lang w:eastAsia="zh-CN"/>
        </w:rPr>
        <w:t>3</w:t>
      </w:r>
      <w:r w:rsidRPr="007D0155">
        <w:rPr>
          <w:rFonts w:eastAsia="‚c‚e‚o“Á‘¾ƒSƒVƒbƒN‘Ì"/>
          <w:lang w:eastAsia="en-GB"/>
        </w:rPr>
        <w:t>.4.2-2</w:t>
      </w:r>
      <w:r w:rsidRPr="007D0155">
        <w:rPr>
          <w:rFonts w:eastAsia="等线"/>
          <w:lang w:eastAsia="zh-CN"/>
        </w:rPr>
        <w:t>.</w:t>
      </w:r>
    </w:p>
    <w:p w14:paraId="506650A0"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等线" w:hAnsi="Arial"/>
          <w:b/>
          <w:lang w:eastAsia="zh-CN"/>
        </w:rPr>
      </w:pPr>
      <w:r w:rsidRPr="007D0155">
        <w:rPr>
          <w:rFonts w:ascii="Arial" w:eastAsia="‚c‚e‚o“Á‘¾ƒSƒVƒbƒN‘Ì" w:hAnsi="Arial"/>
          <w:b/>
          <w:lang w:eastAsia="en-GB"/>
        </w:rPr>
        <w:t xml:space="preserve">Table </w:t>
      </w:r>
      <w:r w:rsidRPr="007D0155">
        <w:rPr>
          <w:rFonts w:ascii="Arial" w:eastAsia="等线" w:hAnsi="Arial"/>
          <w:b/>
          <w:lang w:eastAsia="en-GB"/>
        </w:rPr>
        <w:t>11.2.</w:t>
      </w:r>
      <w:r w:rsidRPr="007D0155">
        <w:rPr>
          <w:rFonts w:ascii="Arial" w:eastAsia="等线" w:hAnsi="Arial"/>
          <w:b/>
          <w:lang w:eastAsia="zh-CN"/>
        </w:rPr>
        <w:t>3</w:t>
      </w:r>
      <w:r w:rsidRPr="007D0155">
        <w:rPr>
          <w:rFonts w:ascii="Arial" w:eastAsia="等线" w:hAnsi="Arial"/>
          <w:b/>
          <w:lang w:eastAsia="en-GB"/>
        </w:rPr>
        <w:t>.4.2</w:t>
      </w:r>
      <w:r w:rsidRPr="007D0155">
        <w:rPr>
          <w:rFonts w:ascii="Arial" w:eastAsia="‚c‚e‚o“Á‘¾ƒSƒVƒbƒN‘Ì" w:hAnsi="Arial"/>
          <w:b/>
          <w:lang w:eastAsia="en-GB"/>
        </w:rPr>
        <w:t>-</w:t>
      </w:r>
      <w:r w:rsidRPr="007D0155">
        <w:rPr>
          <w:rFonts w:ascii="Arial" w:eastAsia="等线" w:hAnsi="Arial"/>
          <w:b/>
          <w:lang w:eastAsia="zh-CN"/>
        </w:rPr>
        <w:t>2</w:t>
      </w:r>
      <w:r w:rsidRPr="007D0155">
        <w:rPr>
          <w:rFonts w:ascii="Arial" w:eastAsia="‚c‚e‚o“Á‘¾ƒSƒVƒbƒN‘Ì"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2955"/>
        <w:gridCol w:w="3890"/>
      </w:tblGrid>
      <w:tr w:rsidR="007D0155" w:rsidRPr="007D0155" w14:paraId="3C4B9571" w14:textId="77777777" w:rsidTr="007D0155">
        <w:trPr>
          <w:cantSplit/>
          <w:jc w:val="center"/>
        </w:trPr>
        <w:tc>
          <w:tcPr>
            <w:tcW w:w="0" w:type="auto"/>
            <w:tcBorders>
              <w:bottom w:val="single" w:sz="4" w:space="0" w:color="auto"/>
            </w:tcBorders>
          </w:tcPr>
          <w:p w14:paraId="002FEFA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7D0155">
              <w:rPr>
                <w:rFonts w:ascii="Arial" w:eastAsia="‚c‚e‚o“Á‘¾ƒSƒVƒbƒN‘Ì" w:hAnsi="Arial"/>
                <w:b/>
                <w:sz w:val="18"/>
                <w:lang w:eastAsia="en-GB"/>
              </w:rPr>
              <w:t>Sub-carrier spacing (kHz)</w:t>
            </w:r>
          </w:p>
        </w:tc>
        <w:tc>
          <w:tcPr>
            <w:tcW w:w="0" w:type="auto"/>
          </w:tcPr>
          <w:p w14:paraId="4A09B83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7D0155">
              <w:rPr>
                <w:rFonts w:ascii="Arial" w:eastAsia="‚c‚e‚o“Á‘¾ƒSƒVƒbƒN‘Ì" w:hAnsi="Arial"/>
                <w:b/>
                <w:sz w:val="18"/>
                <w:lang w:eastAsia="en-GB"/>
              </w:rPr>
              <w:t>Channel bandwidth (MHz)</w:t>
            </w:r>
          </w:p>
        </w:tc>
        <w:tc>
          <w:tcPr>
            <w:tcW w:w="0" w:type="auto"/>
          </w:tcPr>
          <w:p w14:paraId="71ED6BC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7D0155">
              <w:rPr>
                <w:rFonts w:ascii="Arial" w:eastAsia="‚c‚e‚o“Á‘¾ƒSƒVƒbƒN‘Ì" w:hAnsi="Arial"/>
                <w:b/>
                <w:sz w:val="18"/>
                <w:lang w:eastAsia="en-GB"/>
              </w:rPr>
              <w:t>AWGN power level</w:t>
            </w:r>
          </w:p>
        </w:tc>
      </w:tr>
      <w:tr w:rsidR="007D0155" w:rsidRPr="007D0155" w14:paraId="65E60084" w14:textId="77777777" w:rsidTr="007D0155">
        <w:trPr>
          <w:cantSplit/>
          <w:jc w:val="center"/>
        </w:trPr>
        <w:tc>
          <w:tcPr>
            <w:tcW w:w="0" w:type="auto"/>
            <w:shd w:val="clear" w:color="auto" w:fill="auto"/>
          </w:tcPr>
          <w:p w14:paraId="3AB0F11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en-GB"/>
              </w:rPr>
              <w:t>15</w:t>
            </w:r>
          </w:p>
        </w:tc>
        <w:tc>
          <w:tcPr>
            <w:tcW w:w="0" w:type="auto"/>
            <w:tcBorders>
              <w:bottom w:val="single" w:sz="4" w:space="0" w:color="auto"/>
            </w:tcBorders>
          </w:tcPr>
          <w:p w14:paraId="311D951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7D0155">
              <w:rPr>
                <w:rFonts w:ascii="Arial" w:eastAsia="‚c‚e‚o“Á‘¾ƒSƒVƒbƒN‘Ì" w:hAnsi="Arial" w:hint="eastAsia"/>
                <w:sz w:val="18"/>
                <w:lang w:eastAsia="zh-CN"/>
              </w:rPr>
              <w:t>5</w:t>
            </w:r>
          </w:p>
        </w:tc>
        <w:tc>
          <w:tcPr>
            <w:tcW w:w="0" w:type="auto"/>
            <w:tcBorders>
              <w:bottom w:val="single" w:sz="4" w:space="0" w:color="auto"/>
            </w:tcBorders>
          </w:tcPr>
          <w:p w14:paraId="56ED3A6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zh-CN"/>
              </w:rPr>
            </w:pPr>
            <w:r w:rsidRPr="007D0155">
              <w:rPr>
                <w:rFonts w:ascii="Arial" w:eastAsia="等线" w:hAnsi="Arial" w:cs="v5.0.0" w:hint="eastAsia"/>
                <w:sz w:val="18"/>
                <w:lang w:eastAsia="zh-CN"/>
              </w:rPr>
              <w:t>-</w:t>
            </w:r>
            <w:r w:rsidRPr="007D0155">
              <w:rPr>
                <w:rFonts w:ascii="Arial" w:eastAsia="等线" w:hAnsi="Arial" w:cs="v5.0.0"/>
                <w:sz w:val="18"/>
                <w:lang w:eastAsia="zh-CN"/>
              </w:rPr>
              <w:t>86.5dBm</w:t>
            </w:r>
            <w:r w:rsidRPr="007D0155">
              <w:rPr>
                <w:rFonts w:ascii="Arial" w:eastAsia="等线" w:hAnsi="Arial" w:cs="v5.0.0" w:hint="eastAsia"/>
                <w:sz w:val="18"/>
                <w:lang w:eastAsia="zh-CN"/>
              </w:rPr>
              <w:t xml:space="preserve"> </w:t>
            </w:r>
            <w:r w:rsidRPr="007D0155">
              <w:rPr>
                <w:rFonts w:ascii="Arial" w:eastAsia="‚c‚e‚o“Á‘¾ƒSƒVƒbƒN‘Ì" w:hAnsi="Arial"/>
                <w:sz w:val="18"/>
                <w:lang w:eastAsia="en-GB"/>
              </w:rPr>
              <w:t xml:space="preserve"> - </w:t>
            </w:r>
            <w:r w:rsidRPr="007D0155">
              <w:rPr>
                <w:rFonts w:ascii="Arial" w:eastAsia="等线" w:hAnsi="Arial"/>
                <w:sz w:val="18"/>
                <w:lang w:eastAsia="en-GB"/>
              </w:rPr>
              <w:t>Δ</w:t>
            </w:r>
            <w:r w:rsidRPr="007D0155">
              <w:rPr>
                <w:rFonts w:ascii="Arial" w:eastAsia="等线" w:hAnsi="Arial"/>
                <w:sz w:val="18"/>
                <w:vertAlign w:val="subscript"/>
                <w:lang w:eastAsia="en-GB"/>
              </w:rPr>
              <w:t>OTAREFSENS</w:t>
            </w:r>
            <w:r w:rsidRPr="007D0155">
              <w:rPr>
                <w:rFonts w:ascii="Arial" w:eastAsia="等线" w:hAnsi="Arial"/>
                <w:sz w:val="18"/>
                <w:lang w:eastAsia="zh-CN"/>
              </w:rPr>
              <w:t xml:space="preserve"> dBm</w:t>
            </w:r>
            <w:r w:rsidRPr="007D0155">
              <w:rPr>
                <w:rFonts w:ascii="Arial" w:eastAsia="等线" w:hAnsi="Arial" w:cs="v5.0.0"/>
                <w:sz w:val="18"/>
                <w:lang w:eastAsia="zh-CN"/>
              </w:rPr>
              <w:t xml:space="preserve"> / 4.5MHz</w:t>
            </w:r>
          </w:p>
        </w:tc>
      </w:tr>
      <w:tr w:rsidR="007D0155" w:rsidRPr="007D0155" w14:paraId="5E8191BA" w14:textId="77777777" w:rsidTr="007D0155">
        <w:trPr>
          <w:cantSplit/>
          <w:jc w:val="center"/>
        </w:trPr>
        <w:tc>
          <w:tcPr>
            <w:tcW w:w="0" w:type="auto"/>
            <w:shd w:val="clear" w:color="auto" w:fill="auto"/>
          </w:tcPr>
          <w:p w14:paraId="43AEC14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en-GB"/>
              </w:rPr>
              <w:t>30</w:t>
            </w:r>
          </w:p>
        </w:tc>
        <w:tc>
          <w:tcPr>
            <w:tcW w:w="0" w:type="auto"/>
          </w:tcPr>
          <w:p w14:paraId="2239041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7D0155">
              <w:rPr>
                <w:rFonts w:ascii="Arial" w:eastAsia="‚c‚e‚o“Á‘¾ƒSƒVƒbƒN‘Ì" w:hAnsi="Arial" w:hint="eastAsia"/>
                <w:sz w:val="18"/>
                <w:lang w:eastAsia="zh-CN"/>
              </w:rPr>
              <w:t>10</w:t>
            </w:r>
          </w:p>
        </w:tc>
        <w:tc>
          <w:tcPr>
            <w:tcW w:w="0" w:type="auto"/>
          </w:tcPr>
          <w:p w14:paraId="005F2E5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zh-CN"/>
              </w:rPr>
            </w:pPr>
            <w:r w:rsidRPr="007D0155">
              <w:rPr>
                <w:rFonts w:ascii="Arial" w:eastAsia="等线" w:hAnsi="Arial"/>
                <w:sz w:val="18"/>
                <w:lang w:eastAsia="zh-CN"/>
              </w:rPr>
              <w:t>-83.6 dBm</w:t>
            </w:r>
            <w:r w:rsidRPr="007D0155">
              <w:rPr>
                <w:rFonts w:ascii="Arial" w:eastAsia="‚c‚e‚o“Á‘¾ƒSƒVƒbƒN‘Ì" w:hAnsi="Arial"/>
                <w:sz w:val="18"/>
                <w:lang w:eastAsia="en-GB"/>
              </w:rPr>
              <w:t xml:space="preserve"> - Δ</w:t>
            </w:r>
            <w:r w:rsidRPr="007D0155">
              <w:rPr>
                <w:rFonts w:ascii="Arial" w:eastAsia="‚c‚e‚o“Á‘¾ƒSƒVƒbƒN‘Ì" w:hAnsi="Arial"/>
                <w:sz w:val="18"/>
                <w:vertAlign w:val="subscript"/>
                <w:lang w:eastAsia="en-GB"/>
              </w:rPr>
              <w:t>OTAREFSENS</w:t>
            </w:r>
            <w:r w:rsidRPr="007D0155">
              <w:rPr>
                <w:rFonts w:ascii="Arial" w:eastAsia="‚c‚e‚o“Á‘¾ƒSƒVƒbƒN‘Ì" w:hAnsi="Arial"/>
                <w:sz w:val="18"/>
                <w:lang w:eastAsia="en-GB"/>
              </w:rPr>
              <w:t xml:space="preserve"> dBm</w:t>
            </w:r>
            <w:r w:rsidRPr="007D0155">
              <w:rPr>
                <w:rFonts w:ascii="Arial" w:eastAsia="等线" w:hAnsi="Arial"/>
                <w:sz w:val="18"/>
                <w:lang w:eastAsia="zh-CN"/>
              </w:rPr>
              <w:t xml:space="preserve"> / 8.64MHz</w:t>
            </w:r>
          </w:p>
        </w:tc>
      </w:tr>
      <w:tr w:rsidR="007D0155" w:rsidRPr="007D0155" w14:paraId="6DFFED1C" w14:textId="77777777" w:rsidTr="007D0155">
        <w:trPr>
          <w:cantSplit/>
          <w:jc w:val="center"/>
        </w:trPr>
        <w:tc>
          <w:tcPr>
            <w:tcW w:w="0" w:type="auto"/>
            <w:gridSpan w:val="3"/>
          </w:tcPr>
          <w:p w14:paraId="2BC06969" w14:textId="77777777" w:rsidR="007D0155" w:rsidRPr="007D0155" w:rsidRDefault="007D0155" w:rsidP="007D0155">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D0155">
              <w:rPr>
                <w:rFonts w:ascii="Arial" w:eastAsia="等线" w:hAnsi="Arial"/>
                <w:sz w:val="18"/>
                <w:lang w:eastAsia="zh-CN"/>
              </w:rPr>
              <w:t>NOTE 1:</w:t>
            </w:r>
            <w:r w:rsidRPr="007D0155">
              <w:rPr>
                <w:rFonts w:ascii="Arial" w:eastAsia="等线" w:hAnsi="Arial"/>
                <w:sz w:val="18"/>
                <w:lang w:eastAsia="en-GB"/>
              </w:rPr>
              <w:tab/>
            </w:r>
            <w:r w:rsidRPr="007D0155">
              <w:rPr>
                <w:rFonts w:ascii="Arial" w:eastAsia="等线" w:hAnsi="Arial"/>
                <w:sz w:val="18"/>
                <w:lang w:eastAsia="zh-CN"/>
              </w:rPr>
              <w:t>Δ</w:t>
            </w:r>
            <w:r w:rsidRPr="007D0155">
              <w:rPr>
                <w:rFonts w:ascii="Arial" w:eastAsia="等线" w:hAnsi="Arial"/>
                <w:sz w:val="18"/>
                <w:vertAlign w:val="subscript"/>
                <w:lang w:eastAsia="zh-CN"/>
              </w:rPr>
              <w:t>OTAREFSENS</w:t>
            </w:r>
            <w:r w:rsidRPr="007D0155">
              <w:rPr>
                <w:rFonts w:ascii="Arial" w:eastAsia="等线" w:hAnsi="Arial"/>
                <w:sz w:val="18"/>
                <w:lang w:eastAsia="zh-CN"/>
              </w:rPr>
              <w:t xml:space="preserve"> as declared in D.</w:t>
            </w:r>
            <w:r w:rsidRPr="007D0155">
              <w:rPr>
                <w:rFonts w:ascii="Arial" w:eastAsia="等线" w:hAnsi="Arial" w:hint="eastAsia"/>
                <w:sz w:val="18"/>
                <w:lang w:eastAsia="zh-CN"/>
              </w:rPr>
              <w:t>4</w:t>
            </w:r>
            <w:r w:rsidRPr="007D0155">
              <w:rPr>
                <w:rFonts w:ascii="Arial" w:eastAsia="等线" w:hAnsi="Arial"/>
                <w:sz w:val="18"/>
                <w:lang w:eastAsia="zh-CN"/>
              </w:rPr>
              <w:t>3 in table 4.6-1 and clause </w:t>
            </w:r>
            <w:r w:rsidRPr="007D0155">
              <w:rPr>
                <w:rFonts w:ascii="Arial" w:eastAsia="等线" w:hAnsi="Arial" w:hint="eastAsia"/>
                <w:sz w:val="18"/>
                <w:lang w:eastAsia="zh-CN"/>
              </w:rPr>
              <w:t>10</w:t>
            </w:r>
            <w:r w:rsidRPr="007D0155">
              <w:rPr>
                <w:rFonts w:ascii="Arial" w:eastAsia="等线" w:hAnsi="Arial"/>
                <w:sz w:val="18"/>
                <w:lang w:eastAsia="zh-CN"/>
              </w:rPr>
              <w:t>.1.</w:t>
            </w:r>
          </w:p>
          <w:p w14:paraId="0F98A508" w14:textId="77777777" w:rsidR="007D0155" w:rsidRPr="007D0155" w:rsidDel="00B34EE5" w:rsidRDefault="007D0155" w:rsidP="007D0155">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D0155">
              <w:rPr>
                <w:rFonts w:ascii="Arial" w:eastAsia="等线" w:hAnsi="Arial"/>
                <w:sz w:val="18"/>
                <w:lang w:eastAsia="zh-CN"/>
              </w:rPr>
              <w:t>[NOTE 2:</w:t>
            </w:r>
            <w:r w:rsidRPr="007D0155">
              <w:rPr>
                <w:rFonts w:ascii="Arial" w:eastAsia="等线" w:hAnsi="Arial"/>
                <w:sz w:val="18"/>
                <w:lang w:eastAsia="en-GB"/>
              </w:rPr>
              <w:tab/>
            </w:r>
            <w:r w:rsidRPr="007D0155">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E3836C6" w14:textId="77777777" w:rsidR="007D0155" w:rsidRPr="007D0155" w:rsidRDefault="007D0155" w:rsidP="007D0155">
      <w:pPr>
        <w:overflowPunct w:val="0"/>
        <w:autoSpaceDE w:val="0"/>
        <w:autoSpaceDN w:val="0"/>
        <w:adjustRightInd w:val="0"/>
        <w:textAlignment w:val="baseline"/>
        <w:rPr>
          <w:rFonts w:eastAsia="等线"/>
          <w:lang w:eastAsia="zh-CN"/>
        </w:rPr>
      </w:pPr>
    </w:p>
    <w:p w14:paraId="1D99F71D" w14:textId="77777777" w:rsidR="007D0155" w:rsidRPr="007D0155" w:rsidRDefault="007D0155" w:rsidP="007D0155">
      <w:pPr>
        <w:overflowPunct w:val="0"/>
        <w:autoSpaceDE w:val="0"/>
        <w:autoSpaceDN w:val="0"/>
        <w:adjustRightInd w:val="0"/>
        <w:ind w:left="568" w:hanging="284"/>
        <w:textAlignment w:val="baseline"/>
        <w:rPr>
          <w:rFonts w:eastAsia="等线"/>
          <w:lang w:eastAsia="zh-CN"/>
        </w:rPr>
      </w:pPr>
      <w:r w:rsidRPr="007D0155">
        <w:rPr>
          <w:rFonts w:eastAsia="等线"/>
          <w:lang w:eastAsia="zh-CN"/>
        </w:rPr>
        <w:t>8</w:t>
      </w:r>
      <w:r w:rsidRPr="007D0155">
        <w:rPr>
          <w:rFonts w:eastAsia="等线"/>
          <w:lang w:eastAsia="en-GB"/>
        </w:rPr>
        <w:t>)</w:t>
      </w:r>
      <w:r w:rsidRPr="007D0155">
        <w:rPr>
          <w:rFonts w:eastAsia="等线"/>
          <w:lang w:eastAsia="en-GB"/>
        </w:rPr>
        <w:tab/>
        <w:t>For reference channels applicable to the SAN, measure the throughput.</w:t>
      </w:r>
    </w:p>
    <w:p w14:paraId="36A9DB51"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062" w:name="_Toc53182654"/>
      <w:bookmarkStart w:id="8063" w:name="_Toc58860398"/>
      <w:bookmarkStart w:id="8064" w:name="_Toc58862902"/>
      <w:bookmarkStart w:id="8065" w:name="_Toc61182895"/>
      <w:bookmarkStart w:id="8066" w:name="_Toc66728210"/>
      <w:bookmarkStart w:id="8067" w:name="_Toc74962029"/>
      <w:bookmarkStart w:id="8068" w:name="_Toc75242939"/>
      <w:bookmarkStart w:id="8069" w:name="_Toc76545285"/>
      <w:bookmarkStart w:id="8070" w:name="_Toc82595388"/>
      <w:bookmarkStart w:id="8071" w:name="_Toc89955419"/>
      <w:bookmarkStart w:id="8072" w:name="_Toc98773846"/>
      <w:bookmarkStart w:id="8073" w:name="_Toc106201607"/>
      <w:bookmarkStart w:id="8074" w:name="_Toc120629852"/>
      <w:bookmarkStart w:id="8075" w:name="_Toc120631353"/>
      <w:bookmarkStart w:id="8076" w:name="_Toc120632004"/>
      <w:bookmarkStart w:id="8077" w:name="_Toc120632654"/>
      <w:bookmarkStart w:id="8078" w:name="_Toc120633304"/>
      <w:bookmarkStart w:id="8079" w:name="_Toc120633954"/>
      <w:bookmarkStart w:id="8080" w:name="_Toc120634605"/>
      <w:bookmarkStart w:id="8081" w:name="_Toc120635256"/>
      <w:bookmarkStart w:id="8082" w:name="_Toc121754380"/>
      <w:bookmarkStart w:id="8083" w:name="_Toc121755050"/>
      <w:bookmarkStart w:id="8084" w:name="_Toc121823006"/>
      <w:r w:rsidRPr="007D0155">
        <w:rPr>
          <w:rFonts w:ascii="Arial" w:eastAsia="Times New Roman" w:hAnsi="Arial"/>
          <w:sz w:val="24"/>
          <w:lang w:eastAsia="en-GB"/>
        </w:rPr>
        <w:t>11.2.3.5</w:t>
      </w:r>
      <w:r w:rsidRPr="007D0155">
        <w:rPr>
          <w:rFonts w:ascii="Arial" w:eastAsia="Times New Roman" w:hAnsi="Arial"/>
          <w:sz w:val="24"/>
          <w:lang w:eastAsia="en-GB"/>
        </w:rPr>
        <w:tab/>
      </w:r>
      <w:bookmarkEnd w:id="8062"/>
      <w:r w:rsidRPr="007D0155">
        <w:rPr>
          <w:rFonts w:ascii="Arial" w:eastAsia="Times New Roman" w:hAnsi="Arial"/>
          <w:sz w:val="24"/>
          <w:lang w:eastAsia="en-GB"/>
        </w:rPr>
        <w:t>Test Requirement</w:t>
      </w:r>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p>
    <w:p w14:paraId="2D4F8CB7" w14:textId="77777777" w:rsidR="007D0155" w:rsidRPr="007D0155" w:rsidRDefault="007D0155" w:rsidP="007D0155">
      <w:pPr>
        <w:overflowPunct w:val="0"/>
        <w:autoSpaceDE w:val="0"/>
        <w:autoSpaceDN w:val="0"/>
        <w:adjustRightInd w:val="0"/>
        <w:textAlignment w:val="baseline"/>
        <w:rPr>
          <w:rFonts w:eastAsia="Times New Roman"/>
          <w:lang w:eastAsia="zh-CN"/>
        </w:rPr>
      </w:pPr>
      <w:r w:rsidRPr="007D0155">
        <w:rPr>
          <w:rFonts w:eastAsia="Times New Roman"/>
          <w:lang w:eastAsia="zh-CN"/>
        </w:rPr>
        <w:t>The throughput measured according to clause 11.2.3.4.2 shall not be below the limits for the SNR levels specified in table 11.2.3.5-1 to 11.2.3.5-4.</w:t>
      </w:r>
    </w:p>
    <w:p w14:paraId="5FD61D99"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Malgun Gothic" w:hAnsi="Arial"/>
          <w:b/>
          <w:lang w:eastAsia="zh-CN"/>
        </w:rPr>
      </w:pPr>
      <w:r w:rsidRPr="007D0155">
        <w:rPr>
          <w:rFonts w:ascii="Arial" w:eastAsia="Malgun Gothic" w:hAnsi="Arial"/>
          <w:b/>
          <w:lang w:eastAsia="en-GB"/>
        </w:rPr>
        <w:lastRenderedPageBreak/>
        <w:t>Table 11.2.3.5-1: Test requirements for UL timing adjustment</w:t>
      </w:r>
      <w:r w:rsidRPr="007D0155">
        <w:rPr>
          <w:rFonts w:ascii="Arial" w:eastAsia="Malgun Gothic" w:hAnsi="Arial" w:hint="eastAsia"/>
          <w:b/>
          <w:lang w:eastAsia="en-GB"/>
        </w:rPr>
        <w:t xml:space="preserve"> </w:t>
      </w:r>
      <w:r w:rsidRPr="007D0155">
        <w:rPr>
          <w:rFonts w:ascii="Arial" w:eastAsia="Malgun Gothic" w:hAnsi="Arial" w:hint="eastAsia"/>
          <w:b/>
          <w:lang w:eastAsia="zh-CN"/>
        </w:rPr>
        <w:t xml:space="preserve">with </w:t>
      </w:r>
      <w:r w:rsidRPr="007D0155">
        <w:rPr>
          <w:rFonts w:ascii="Arial" w:eastAsia="宋体" w:hAnsi="Arial" w:hint="eastAsia"/>
          <w:b/>
          <w:lang w:eastAsia="zh-CN"/>
        </w:rPr>
        <w:t>7</w:t>
      </w:r>
      <w:r w:rsidRPr="007D0155">
        <w:rPr>
          <w:rFonts w:ascii="Arial" w:eastAsia="Malgun Gothic" w:hAnsi="Arial" w:hint="eastAsia"/>
          <w:b/>
          <w:lang w:eastAsia="zh-CN"/>
        </w:rPr>
        <w:t>0% of maximum throughput</w:t>
      </w:r>
      <w:r w:rsidRPr="007D0155">
        <w:rPr>
          <w:rFonts w:ascii="Arial" w:eastAsia="Malgun Gothic" w:hAnsi="Arial"/>
          <w:b/>
          <w:lang w:eastAsia="en-GB"/>
        </w:rPr>
        <w:t>, PUSCH mapping Type A, 5 MHz channel bandwidth</w:t>
      </w:r>
      <w:r w:rsidRPr="007D0155">
        <w:rPr>
          <w:rFonts w:ascii="Arial" w:eastAsia="Malgun Gothic" w:hAnsi="Arial"/>
          <w:b/>
          <w:lang w:eastAsia="zh-CN"/>
        </w:rPr>
        <w:t>, 15 kHz SCS</w:t>
      </w:r>
    </w:p>
    <w:tbl>
      <w:tblPr>
        <w:tblStyle w:val="TableGrid7"/>
        <w:tblW w:w="0" w:type="auto"/>
        <w:jc w:val="center"/>
        <w:tblInd w:w="0" w:type="dxa"/>
        <w:tblLook w:val="04A0" w:firstRow="1" w:lastRow="0" w:firstColumn="1" w:lastColumn="0" w:noHBand="0" w:noVBand="1"/>
      </w:tblPr>
      <w:tblGrid>
        <w:gridCol w:w="1227"/>
        <w:gridCol w:w="1230"/>
        <w:gridCol w:w="884"/>
        <w:gridCol w:w="1969"/>
        <w:gridCol w:w="1510"/>
        <w:gridCol w:w="868"/>
        <w:gridCol w:w="1344"/>
        <w:gridCol w:w="597"/>
      </w:tblGrid>
      <w:tr w:rsidR="007D0155" w:rsidRPr="007D0155" w14:paraId="47184D15" w14:textId="77777777" w:rsidTr="007D0155">
        <w:trPr>
          <w:cantSplit/>
          <w:jc w:val="center"/>
        </w:trPr>
        <w:tc>
          <w:tcPr>
            <w:tcW w:w="0" w:type="auto"/>
            <w:vAlign w:val="center"/>
          </w:tcPr>
          <w:p w14:paraId="343A5D9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Number of </w:t>
            </w:r>
            <w:r w:rsidRPr="007D0155">
              <w:rPr>
                <w:rFonts w:ascii="Arial" w:eastAsia="Times New Roman" w:hAnsi="Arial"/>
                <w:b/>
                <w:sz w:val="18"/>
                <w:lang w:val="en-US" w:eastAsia="zh-CN"/>
              </w:rPr>
              <w:t>T</w:t>
            </w:r>
            <w:r w:rsidRPr="007D0155">
              <w:rPr>
                <w:rFonts w:ascii="Arial" w:eastAsia="Times New Roman" w:hAnsi="Arial"/>
                <w:b/>
                <w:sz w:val="18"/>
                <w:lang w:val="en-US"/>
              </w:rPr>
              <w:t>X antennas</w:t>
            </w:r>
          </w:p>
        </w:tc>
        <w:tc>
          <w:tcPr>
            <w:tcW w:w="0" w:type="auto"/>
            <w:vAlign w:val="center"/>
          </w:tcPr>
          <w:p w14:paraId="3E25FA2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Number of RX antennas</w:t>
            </w:r>
          </w:p>
        </w:tc>
        <w:tc>
          <w:tcPr>
            <w:tcW w:w="0" w:type="auto"/>
            <w:vAlign w:val="center"/>
          </w:tcPr>
          <w:p w14:paraId="51FA3A6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Cyclic prefix</w:t>
            </w:r>
          </w:p>
        </w:tc>
        <w:tc>
          <w:tcPr>
            <w:tcW w:w="0" w:type="auto"/>
            <w:vAlign w:val="center"/>
          </w:tcPr>
          <w:p w14:paraId="07A05166" w14:textId="56E9810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Propagation conditions and correlation matrix (Annex </w:t>
            </w:r>
            <w:del w:id="8085" w:author="Huawei" w:date="2023-02-03T09:38: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G</w:t>
            </w:r>
            <w:del w:id="8086" w:author="Huawei" w:date="2023-02-03T09:38: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w:t>
            </w:r>
          </w:p>
        </w:tc>
        <w:tc>
          <w:tcPr>
            <w:tcW w:w="0" w:type="auto"/>
            <w:vAlign w:val="center"/>
          </w:tcPr>
          <w:p w14:paraId="2C5F7BD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Fraction of maximum throughput</w:t>
            </w:r>
          </w:p>
        </w:tc>
        <w:tc>
          <w:tcPr>
            <w:tcW w:w="0" w:type="auto"/>
            <w:vAlign w:val="center"/>
          </w:tcPr>
          <w:p w14:paraId="661DB88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FRC</w:t>
            </w:r>
            <w:r w:rsidRPr="007D0155">
              <w:rPr>
                <w:rFonts w:ascii="Arial" w:eastAsia="Times New Roman" w:hAnsi="Arial"/>
                <w:b/>
                <w:sz w:val="18"/>
                <w:lang w:val="en-US"/>
              </w:rPr>
              <w:br/>
              <w:t>(annex A)</w:t>
            </w:r>
          </w:p>
        </w:tc>
        <w:tc>
          <w:tcPr>
            <w:tcW w:w="0" w:type="auto"/>
            <w:vAlign w:val="center"/>
          </w:tcPr>
          <w:p w14:paraId="1D3CBDF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Additional DM-RS position</w:t>
            </w:r>
          </w:p>
        </w:tc>
        <w:tc>
          <w:tcPr>
            <w:tcW w:w="0" w:type="auto"/>
            <w:vAlign w:val="center"/>
          </w:tcPr>
          <w:p w14:paraId="3E50FCB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SNR</w:t>
            </w:r>
          </w:p>
          <w:p w14:paraId="43FC74C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(dB)</w:t>
            </w:r>
          </w:p>
        </w:tc>
      </w:tr>
      <w:tr w:rsidR="007D0155" w:rsidRPr="007D0155" w14:paraId="411A29C9" w14:textId="77777777" w:rsidTr="007D0155">
        <w:trPr>
          <w:cantSplit/>
          <w:jc w:val="center"/>
        </w:trPr>
        <w:tc>
          <w:tcPr>
            <w:tcW w:w="0" w:type="auto"/>
            <w:vMerge w:val="restart"/>
            <w:shd w:val="clear" w:color="auto" w:fill="auto"/>
            <w:vAlign w:val="center"/>
          </w:tcPr>
          <w:p w14:paraId="0A51FC3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1</w:t>
            </w:r>
          </w:p>
        </w:tc>
        <w:tc>
          <w:tcPr>
            <w:tcW w:w="0" w:type="auto"/>
            <w:shd w:val="clear" w:color="auto" w:fill="auto"/>
            <w:vAlign w:val="center"/>
          </w:tcPr>
          <w:p w14:paraId="06459EC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w:t>
            </w:r>
          </w:p>
        </w:tc>
        <w:tc>
          <w:tcPr>
            <w:tcW w:w="0" w:type="auto"/>
            <w:vAlign w:val="center"/>
          </w:tcPr>
          <w:p w14:paraId="37E9E9A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cs="Arial"/>
                <w:sz w:val="18"/>
                <w:lang w:val="en-US"/>
              </w:rPr>
              <w:t>Normal</w:t>
            </w:r>
          </w:p>
        </w:tc>
        <w:tc>
          <w:tcPr>
            <w:tcW w:w="0" w:type="auto"/>
            <w:vAlign w:val="center"/>
          </w:tcPr>
          <w:p w14:paraId="23B4801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fr-FR"/>
              </w:rPr>
            </w:pPr>
            <w:r w:rsidRPr="007D0155">
              <w:rPr>
                <w:rFonts w:ascii="Arial" w:eastAsia="Times New Roman" w:hAnsi="Arial"/>
                <w:sz w:val="18"/>
                <w:lang w:val="en-US"/>
              </w:rPr>
              <w:t>Scenario X</w:t>
            </w:r>
          </w:p>
        </w:tc>
        <w:tc>
          <w:tcPr>
            <w:tcW w:w="0" w:type="auto"/>
            <w:vAlign w:val="center"/>
          </w:tcPr>
          <w:p w14:paraId="5EA2811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1B402D6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G-FR1-A3-5</w:t>
            </w:r>
          </w:p>
        </w:tc>
        <w:tc>
          <w:tcPr>
            <w:tcW w:w="0" w:type="auto"/>
            <w:vAlign w:val="center"/>
          </w:tcPr>
          <w:p w14:paraId="081B53B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1B665D6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del w:id="8087" w:author="Huawei" w:date="2023-02-01T18:17: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4.7</w:t>
            </w:r>
            <w:del w:id="8088" w:author="Huawei" w:date="2023-02-01T18:17:00Z">
              <w:r w:rsidRPr="007D0155" w:rsidDel="005A76D6">
                <w:rPr>
                  <w:rFonts w:ascii="Arial" w:eastAsia="Times New Roman" w:hAnsi="Arial"/>
                  <w:sz w:val="18"/>
                  <w:lang w:val="en-US" w:eastAsia="zh-CN"/>
                </w:rPr>
                <w:delText>]</w:delText>
              </w:r>
            </w:del>
          </w:p>
        </w:tc>
      </w:tr>
      <w:tr w:rsidR="007D0155" w:rsidRPr="007D0155" w14:paraId="1A9F3C2F" w14:textId="77777777" w:rsidTr="007D0155">
        <w:trPr>
          <w:cantSplit/>
          <w:jc w:val="center"/>
        </w:trPr>
        <w:tc>
          <w:tcPr>
            <w:tcW w:w="0" w:type="auto"/>
            <w:vMerge/>
            <w:shd w:val="clear" w:color="auto" w:fill="auto"/>
            <w:vAlign w:val="center"/>
          </w:tcPr>
          <w:p w14:paraId="23C1D70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shd w:val="clear" w:color="auto" w:fill="auto"/>
            <w:vAlign w:val="center"/>
          </w:tcPr>
          <w:p w14:paraId="5E637E5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2</w:t>
            </w:r>
          </w:p>
        </w:tc>
        <w:tc>
          <w:tcPr>
            <w:tcW w:w="0" w:type="auto"/>
            <w:vAlign w:val="center"/>
          </w:tcPr>
          <w:p w14:paraId="29F3868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sz w:val="18"/>
                <w:lang w:val="en-US"/>
              </w:rPr>
              <w:t>Normal</w:t>
            </w:r>
          </w:p>
        </w:tc>
        <w:tc>
          <w:tcPr>
            <w:tcW w:w="0" w:type="auto"/>
            <w:vAlign w:val="center"/>
          </w:tcPr>
          <w:p w14:paraId="7E7DEE7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Scenario X</w:t>
            </w:r>
          </w:p>
        </w:tc>
        <w:tc>
          <w:tcPr>
            <w:tcW w:w="0" w:type="auto"/>
            <w:vAlign w:val="center"/>
          </w:tcPr>
          <w:p w14:paraId="403164B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41F2213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G-FR1-A3-5</w:t>
            </w:r>
          </w:p>
        </w:tc>
        <w:tc>
          <w:tcPr>
            <w:tcW w:w="0" w:type="auto"/>
            <w:vAlign w:val="center"/>
          </w:tcPr>
          <w:p w14:paraId="00F024A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17BBCC7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8089" w:author="Huawei" w:date="2023-02-01T18:17: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0.3</w:t>
            </w:r>
            <w:del w:id="8090" w:author="Huawei" w:date="2023-02-01T18:17:00Z">
              <w:r w:rsidRPr="007D0155" w:rsidDel="005A76D6">
                <w:rPr>
                  <w:rFonts w:ascii="Arial" w:eastAsia="Times New Roman" w:hAnsi="Arial"/>
                  <w:sz w:val="18"/>
                  <w:lang w:val="en-US" w:eastAsia="zh-CN"/>
                </w:rPr>
                <w:delText>]</w:delText>
              </w:r>
            </w:del>
          </w:p>
        </w:tc>
      </w:tr>
    </w:tbl>
    <w:p w14:paraId="69D4A556" w14:textId="77777777" w:rsidR="007D0155" w:rsidRPr="007D0155" w:rsidRDefault="007D0155" w:rsidP="007D0155">
      <w:pPr>
        <w:overflowPunct w:val="0"/>
        <w:autoSpaceDE w:val="0"/>
        <w:autoSpaceDN w:val="0"/>
        <w:adjustRightInd w:val="0"/>
        <w:textAlignment w:val="baseline"/>
        <w:rPr>
          <w:rFonts w:eastAsia="Times New Roman"/>
          <w:lang w:eastAsia="zh-CN"/>
        </w:rPr>
      </w:pPr>
    </w:p>
    <w:p w14:paraId="1DD7B6AA"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Malgun Gothic" w:hAnsi="Arial"/>
          <w:b/>
          <w:lang w:eastAsia="zh-CN"/>
        </w:rPr>
      </w:pPr>
      <w:r w:rsidRPr="007D0155">
        <w:rPr>
          <w:rFonts w:ascii="Arial" w:eastAsia="Malgun Gothic" w:hAnsi="Arial"/>
          <w:b/>
          <w:lang w:eastAsia="en-GB"/>
        </w:rPr>
        <w:t>Table 11.2.3.5-2: Test requirements for UL timing adjustment</w:t>
      </w:r>
      <w:r w:rsidRPr="007D0155">
        <w:rPr>
          <w:rFonts w:ascii="Arial" w:eastAsia="Malgun Gothic" w:hAnsi="Arial" w:hint="eastAsia"/>
          <w:b/>
          <w:lang w:eastAsia="en-GB"/>
        </w:rPr>
        <w:t xml:space="preserve"> </w:t>
      </w:r>
      <w:r w:rsidRPr="007D0155">
        <w:rPr>
          <w:rFonts w:ascii="Arial" w:eastAsia="Malgun Gothic" w:hAnsi="Arial" w:hint="eastAsia"/>
          <w:b/>
          <w:lang w:eastAsia="zh-CN"/>
        </w:rPr>
        <w:t xml:space="preserve">with </w:t>
      </w:r>
      <w:r w:rsidRPr="007D0155">
        <w:rPr>
          <w:rFonts w:ascii="Arial" w:eastAsia="宋体" w:hAnsi="Arial" w:hint="eastAsia"/>
          <w:b/>
          <w:lang w:eastAsia="zh-CN"/>
        </w:rPr>
        <w:t>7</w:t>
      </w:r>
      <w:r w:rsidRPr="007D0155">
        <w:rPr>
          <w:rFonts w:ascii="Arial" w:eastAsia="Malgun Gothic" w:hAnsi="Arial" w:hint="eastAsia"/>
          <w:b/>
          <w:lang w:eastAsia="zh-CN"/>
        </w:rPr>
        <w:t>0% of maximum throughput</w:t>
      </w:r>
      <w:r w:rsidRPr="007D0155">
        <w:rPr>
          <w:rFonts w:ascii="Arial" w:eastAsia="Malgun Gothic" w:hAnsi="Arial"/>
          <w:b/>
          <w:lang w:eastAsia="en-GB"/>
        </w:rPr>
        <w:t>, PUSCH mapping Type A, 10 MHz channel bandwidth</w:t>
      </w:r>
      <w:r w:rsidRPr="007D0155">
        <w:rPr>
          <w:rFonts w:ascii="Arial" w:eastAsia="Malgun Gothic" w:hAnsi="Arial"/>
          <w:b/>
          <w:lang w:eastAsia="zh-CN"/>
        </w:rPr>
        <w:t>, 30 kHz SCS</w:t>
      </w:r>
    </w:p>
    <w:tbl>
      <w:tblPr>
        <w:tblStyle w:val="TableGrid7"/>
        <w:tblW w:w="0" w:type="auto"/>
        <w:jc w:val="center"/>
        <w:tblInd w:w="0" w:type="dxa"/>
        <w:tblLook w:val="04A0" w:firstRow="1" w:lastRow="0" w:firstColumn="1" w:lastColumn="0" w:noHBand="0" w:noVBand="1"/>
      </w:tblPr>
      <w:tblGrid>
        <w:gridCol w:w="1227"/>
        <w:gridCol w:w="1230"/>
        <w:gridCol w:w="884"/>
        <w:gridCol w:w="1969"/>
        <w:gridCol w:w="1510"/>
        <w:gridCol w:w="868"/>
        <w:gridCol w:w="1344"/>
        <w:gridCol w:w="597"/>
      </w:tblGrid>
      <w:tr w:rsidR="007D0155" w:rsidRPr="007D0155" w14:paraId="23AF203B" w14:textId="77777777" w:rsidTr="007D0155">
        <w:trPr>
          <w:cantSplit/>
          <w:jc w:val="center"/>
        </w:trPr>
        <w:tc>
          <w:tcPr>
            <w:tcW w:w="0" w:type="auto"/>
            <w:vAlign w:val="center"/>
          </w:tcPr>
          <w:p w14:paraId="77874E7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Number of </w:t>
            </w:r>
            <w:r w:rsidRPr="007D0155">
              <w:rPr>
                <w:rFonts w:ascii="Arial" w:eastAsia="Times New Roman" w:hAnsi="Arial"/>
                <w:b/>
                <w:sz w:val="18"/>
                <w:lang w:val="en-US" w:eastAsia="zh-CN"/>
              </w:rPr>
              <w:t>T</w:t>
            </w:r>
            <w:r w:rsidRPr="007D0155">
              <w:rPr>
                <w:rFonts w:ascii="Arial" w:eastAsia="Times New Roman" w:hAnsi="Arial"/>
                <w:b/>
                <w:sz w:val="18"/>
                <w:lang w:val="en-US"/>
              </w:rPr>
              <w:t>X antennas</w:t>
            </w:r>
          </w:p>
        </w:tc>
        <w:tc>
          <w:tcPr>
            <w:tcW w:w="0" w:type="auto"/>
            <w:vAlign w:val="center"/>
          </w:tcPr>
          <w:p w14:paraId="1CD9A8E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Number of RX antennas</w:t>
            </w:r>
          </w:p>
        </w:tc>
        <w:tc>
          <w:tcPr>
            <w:tcW w:w="0" w:type="auto"/>
            <w:vAlign w:val="center"/>
          </w:tcPr>
          <w:p w14:paraId="6531B45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Cyclic prefix</w:t>
            </w:r>
          </w:p>
        </w:tc>
        <w:tc>
          <w:tcPr>
            <w:tcW w:w="0" w:type="auto"/>
            <w:vAlign w:val="center"/>
          </w:tcPr>
          <w:p w14:paraId="3EE0EC5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Propagation conditions and correlation matrix (Annex </w:t>
            </w:r>
            <w:del w:id="8091" w:author="Huawei" w:date="2023-02-03T09:38: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G</w:t>
            </w:r>
            <w:del w:id="8092" w:author="Huawei" w:date="2023-02-03T09:38: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w:t>
            </w:r>
          </w:p>
        </w:tc>
        <w:tc>
          <w:tcPr>
            <w:tcW w:w="0" w:type="auto"/>
            <w:vAlign w:val="center"/>
          </w:tcPr>
          <w:p w14:paraId="55D8757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Fraction of maximum throughput</w:t>
            </w:r>
          </w:p>
        </w:tc>
        <w:tc>
          <w:tcPr>
            <w:tcW w:w="0" w:type="auto"/>
            <w:vAlign w:val="center"/>
          </w:tcPr>
          <w:p w14:paraId="6C1E38B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FRC</w:t>
            </w:r>
            <w:r w:rsidRPr="007D0155">
              <w:rPr>
                <w:rFonts w:ascii="Arial" w:eastAsia="Times New Roman" w:hAnsi="Arial"/>
                <w:b/>
                <w:sz w:val="18"/>
                <w:lang w:val="en-US"/>
              </w:rPr>
              <w:br/>
              <w:t>(annex A)</w:t>
            </w:r>
          </w:p>
        </w:tc>
        <w:tc>
          <w:tcPr>
            <w:tcW w:w="0" w:type="auto"/>
            <w:vAlign w:val="center"/>
          </w:tcPr>
          <w:p w14:paraId="5E733F1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Additional DM-RS position</w:t>
            </w:r>
          </w:p>
        </w:tc>
        <w:tc>
          <w:tcPr>
            <w:tcW w:w="0" w:type="auto"/>
            <w:vAlign w:val="center"/>
          </w:tcPr>
          <w:p w14:paraId="06492C0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SNR</w:t>
            </w:r>
          </w:p>
          <w:p w14:paraId="4029EE7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(dB)</w:t>
            </w:r>
          </w:p>
        </w:tc>
      </w:tr>
      <w:tr w:rsidR="007D0155" w:rsidRPr="007D0155" w14:paraId="74051872" w14:textId="77777777" w:rsidTr="007D0155">
        <w:trPr>
          <w:cantSplit/>
          <w:jc w:val="center"/>
        </w:trPr>
        <w:tc>
          <w:tcPr>
            <w:tcW w:w="0" w:type="auto"/>
            <w:vMerge w:val="restart"/>
            <w:shd w:val="clear" w:color="auto" w:fill="auto"/>
            <w:vAlign w:val="center"/>
          </w:tcPr>
          <w:p w14:paraId="107443B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1</w:t>
            </w:r>
          </w:p>
        </w:tc>
        <w:tc>
          <w:tcPr>
            <w:tcW w:w="0" w:type="auto"/>
            <w:shd w:val="clear" w:color="auto" w:fill="auto"/>
            <w:vAlign w:val="center"/>
          </w:tcPr>
          <w:p w14:paraId="5756738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w:t>
            </w:r>
          </w:p>
        </w:tc>
        <w:tc>
          <w:tcPr>
            <w:tcW w:w="0" w:type="auto"/>
            <w:vAlign w:val="center"/>
          </w:tcPr>
          <w:p w14:paraId="2A9A2CA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cs="Arial"/>
                <w:sz w:val="18"/>
                <w:lang w:val="en-US"/>
              </w:rPr>
              <w:t>Normal</w:t>
            </w:r>
          </w:p>
        </w:tc>
        <w:tc>
          <w:tcPr>
            <w:tcW w:w="0" w:type="auto"/>
            <w:vAlign w:val="center"/>
          </w:tcPr>
          <w:p w14:paraId="77AECD4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fr-FR"/>
              </w:rPr>
            </w:pPr>
            <w:r w:rsidRPr="007D0155">
              <w:rPr>
                <w:rFonts w:ascii="Arial" w:eastAsia="Times New Roman" w:hAnsi="Arial"/>
                <w:sz w:val="18"/>
                <w:lang w:val="en-US"/>
              </w:rPr>
              <w:t>Scenario X</w:t>
            </w:r>
          </w:p>
        </w:tc>
        <w:tc>
          <w:tcPr>
            <w:tcW w:w="0" w:type="auto"/>
            <w:vAlign w:val="center"/>
          </w:tcPr>
          <w:p w14:paraId="08058D1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58014CE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G-FR1-A3-6</w:t>
            </w:r>
          </w:p>
        </w:tc>
        <w:tc>
          <w:tcPr>
            <w:tcW w:w="0" w:type="auto"/>
            <w:vAlign w:val="center"/>
          </w:tcPr>
          <w:p w14:paraId="44EFBBD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3C0702D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del w:id="8093" w:author="Huawei" w:date="2023-02-01T18:17: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4.2</w:t>
            </w:r>
            <w:del w:id="8094" w:author="Huawei" w:date="2023-02-01T18:17:00Z">
              <w:r w:rsidRPr="007D0155" w:rsidDel="005A76D6">
                <w:rPr>
                  <w:rFonts w:ascii="Arial" w:eastAsia="Times New Roman" w:hAnsi="Arial"/>
                  <w:sz w:val="18"/>
                  <w:lang w:val="en-US" w:eastAsia="zh-CN"/>
                </w:rPr>
                <w:delText>]</w:delText>
              </w:r>
            </w:del>
          </w:p>
        </w:tc>
      </w:tr>
      <w:tr w:rsidR="007D0155" w:rsidRPr="007D0155" w14:paraId="69C4046F" w14:textId="77777777" w:rsidTr="007D0155">
        <w:trPr>
          <w:cantSplit/>
          <w:jc w:val="center"/>
        </w:trPr>
        <w:tc>
          <w:tcPr>
            <w:tcW w:w="0" w:type="auto"/>
            <w:vMerge/>
            <w:shd w:val="clear" w:color="auto" w:fill="auto"/>
            <w:vAlign w:val="center"/>
          </w:tcPr>
          <w:p w14:paraId="0287B08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shd w:val="clear" w:color="auto" w:fill="auto"/>
            <w:vAlign w:val="center"/>
          </w:tcPr>
          <w:p w14:paraId="2A8CAA5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2</w:t>
            </w:r>
          </w:p>
        </w:tc>
        <w:tc>
          <w:tcPr>
            <w:tcW w:w="0" w:type="auto"/>
            <w:vAlign w:val="center"/>
          </w:tcPr>
          <w:p w14:paraId="716F063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sz w:val="18"/>
                <w:lang w:val="en-US"/>
              </w:rPr>
              <w:t>Normal</w:t>
            </w:r>
          </w:p>
        </w:tc>
        <w:tc>
          <w:tcPr>
            <w:tcW w:w="0" w:type="auto"/>
            <w:vAlign w:val="center"/>
          </w:tcPr>
          <w:p w14:paraId="4B4EA1E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Scenario X</w:t>
            </w:r>
          </w:p>
        </w:tc>
        <w:tc>
          <w:tcPr>
            <w:tcW w:w="0" w:type="auto"/>
            <w:vAlign w:val="center"/>
          </w:tcPr>
          <w:p w14:paraId="22A61C0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598DC46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G-FR1-A3-6</w:t>
            </w:r>
          </w:p>
        </w:tc>
        <w:tc>
          <w:tcPr>
            <w:tcW w:w="0" w:type="auto"/>
            <w:vAlign w:val="center"/>
          </w:tcPr>
          <w:p w14:paraId="2EB3B1E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3EBCBDA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8095" w:author="Huawei" w:date="2023-02-01T18:17: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0.1</w:t>
            </w:r>
            <w:del w:id="8096" w:author="Huawei" w:date="2023-02-01T18:17:00Z">
              <w:r w:rsidRPr="007D0155" w:rsidDel="005A76D6">
                <w:rPr>
                  <w:rFonts w:ascii="Arial" w:eastAsia="Times New Roman" w:hAnsi="Arial"/>
                  <w:sz w:val="18"/>
                  <w:lang w:val="en-US" w:eastAsia="zh-CN"/>
                </w:rPr>
                <w:delText>]</w:delText>
              </w:r>
            </w:del>
          </w:p>
        </w:tc>
      </w:tr>
    </w:tbl>
    <w:p w14:paraId="1FEAF795" w14:textId="77777777" w:rsidR="007D0155" w:rsidRPr="007D0155" w:rsidRDefault="007D0155" w:rsidP="007D0155">
      <w:pPr>
        <w:overflowPunct w:val="0"/>
        <w:autoSpaceDE w:val="0"/>
        <w:autoSpaceDN w:val="0"/>
        <w:adjustRightInd w:val="0"/>
        <w:textAlignment w:val="baseline"/>
        <w:rPr>
          <w:rFonts w:eastAsia="Malgun Gothic"/>
          <w:lang w:eastAsia="zh-CN"/>
        </w:rPr>
      </w:pPr>
    </w:p>
    <w:p w14:paraId="1428E021"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Malgun Gothic" w:hAnsi="Arial"/>
          <w:b/>
          <w:lang w:eastAsia="zh-CN"/>
        </w:rPr>
      </w:pPr>
      <w:r w:rsidRPr="007D0155">
        <w:rPr>
          <w:rFonts w:ascii="Arial" w:eastAsia="Malgun Gothic" w:hAnsi="Arial"/>
          <w:b/>
          <w:lang w:eastAsia="en-GB"/>
        </w:rPr>
        <w:t>Table 11.2.3.5-3: Test requirements for UL timing adjustment</w:t>
      </w:r>
      <w:r w:rsidRPr="007D0155">
        <w:rPr>
          <w:rFonts w:ascii="Arial" w:eastAsia="Malgun Gothic" w:hAnsi="Arial" w:hint="eastAsia"/>
          <w:b/>
          <w:lang w:eastAsia="en-GB"/>
        </w:rPr>
        <w:t xml:space="preserve"> </w:t>
      </w:r>
      <w:r w:rsidRPr="007D0155">
        <w:rPr>
          <w:rFonts w:ascii="Arial" w:eastAsia="Malgun Gothic" w:hAnsi="Arial" w:hint="eastAsia"/>
          <w:b/>
          <w:lang w:eastAsia="zh-CN"/>
        </w:rPr>
        <w:t xml:space="preserve">with </w:t>
      </w:r>
      <w:r w:rsidRPr="007D0155">
        <w:rPr>
          <w:rFonts w:ascii="Arial" w:eastAsia="宋体" w:hAnsi="Arial" w:hint="eastAsia"/>
          <w:b/>
          <w:lang w:eastAsia="zh-CN"/>
        </w:rPr>
        <w:t>7</w:t>
      </w:r>
      <w:r w:rsidRPr="007D0155">
        <w:rPr>
          <w:rFonts w:ascii="Arial" w:eastAsia="Malgun Gothic" w:hAnsi="Arial" w:hint="eastAsia"/>
          <w:b/>
          <w:lang w:eastAsia="zh-CN"/>
        </w:rPr>
        <w:t>0% of maximum throughput</w:t>
      </w:r>
      <w:r w:rsidRPr="007D0155">
        <w:rPr>
          <w:rFonts w:ascii="Arial" w:eastAsia="Malgun Gothic" w:hAnsi="Arial"/>
          <w:b/>
          <w:lang w:eastAsia="en-GB"/>
        </w:rPr>
        <w:t>, PUSCH mapping Type B, 5 MHz channel bandwidth</w:t>
      </w:r>
      <w:r w:rsidRPr="007D0155">
        <w:rPr>
          <w:rFonts w:ascii="Arial" w:eastAsia="Malgun Gothic" w:hAnsi="Arial"/>
          <w:b/>
          <w:lang w:eastAsia="zh-CN"/>
        </w:rPr>
        <w:t>, 15 kHz SCS</w:t>
      </w:r>
    </w:p>
    <w:tbl>
      <w:tblPr>
        <w:tblStyle w:val="TableGrid7"/>
        <w:tblW w:w="0" w:type="auto"/>
        <w:jc w:val="center"/>
        <w:tblInd w:w="0" w:type="dxa"/>
        <w:tblLook w:val="04A0" w:firstRow="1" w:lastRow="0" w:firstColumn="1" w:lastColumn="0" w:noHBand="0" w:noVBand="1"/>
      </w:tblPr>
      <w:tblGrid>
        <w:gridCol w:w="1227"/>
        <w:gridCol w:w="1230"/>
        <w:gridCol w:w="884"/>
        <w:gridCol w:w="1969"/>
        <w:gridCol w:w="1510"/>
        <w:gridCol w:w="868"/>
        <w:gridCol w:w="1344"/>
        <w:gridCol w:w="597"/>
      </w:tblGrid>
      <w:tr w:rsidR="007D0155" w:rsidRPr="007D0155" w14:paraId="4B32E6C1" w14:textId="77777777" w:rsidTr="007D0155">
        <w:trPr>
          <w:cantSplit/>
          <w:jc w:val="center"/>
        </w:trPr>
        <w:tc>
          <w:tcPr>
            <w:tcW w:w="0" w:type="auto"/>
            <w:vAlign w:val="center"/>
          </w:tcPr>
          <w:p w14:paraId="7F2B130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Number of </w:t>
            </w:r>
            <w:r w:rsidRPr="007D0155">
              <w:rPr>
                <w:rFonts w:ascii="Arial" w:eastAsia="Times New Roman" w:hAnsi="Arial"/>
                <w:b/>
                <w:sz w:val="18"/>
                <w:lang w:val="en-US" w:eastAsia="zh-CN"/>
              </w:rPr>
              <w:t>T</w:t>
            </w:r>
            <w:r w:rsidRPr="007D0155">
              <w:rPr>
                <w:rFonts w:ascii="Arial" w:eastAsia="Times New Roman" w:hAnsi="Arial"/>
                <w:b/>
                <w:sz w:val="18"/>
                <w:lang w:val="en-US"/>
              </w:rPr>
              <w:t>X antennas</w:t>
            </w:r>
          </w:p>
        </w:tc>
        <w:tc>
          <w:tcPr>
            <w:tcW w:w="0" w:type="auto"/>
            <w:vAlign w:val="center"/>
          </w:tcPr>
          <w:p w14:paraId="3285C07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Number of RX antennas</w:t>
            </w:r>
          </w:p>
        </w:tc>
        <w:tc>
          <w:tcPr>
            <w:tcW w:w="0" w:type="auto"/>
            <w:vAlign w:val="center"/>
          </w:tcPr>
          <w:p w14:paraId="5036909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Cyclic prefix</w:t>
            </w:r>
          </w:p>
        </w:tc>
        <w:tc>
          <w:tcPr>
            <w:tcW w:w="0" w:type="auto"/>
            <w:vAlign w:val="center"/>
          </w:tcPr>
          <w:p w14:paraId="5855E37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Propagation conditions and correlation matrix (Annex </w:t>
            </w:r>
            <w:del w:id="8097" w:author="Huawei" w:date="2023-02-03T09:38: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G</w:t>
            </w:r>
            <w:del w:id="8098" w:author="Huawei" w:date="2023-02-03T09:38: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w:t>
            </w:r>
          </w:p>
        </w:tc>
        <w:tc>
          <w:tcPr>
            <w:tcW w:w="0" w:type="auto"/>
            <w:vAlign w:val="center"/>
          </w:tcPr>
          <w:p w14:paraId="7205558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Fraction of maximum throughput</w:t>
            </w:r>
          </w:p>
        </w:tc>
        <w:tc>
          <w:tcPr>
            <w:tcW w:w="0" w:type="auto"/>
            <w:vAlign w:val="center"/>
          </w:tcPr>
          <w:p w14:paraId="51AF067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FRC</w:t>
            </w:r>
            <w:r w:rsidRPr="007D0155">
              <w:rPr>
                <w:rFonts w:ascii="Arial" w:eastAsia="Times New Roman" w:hAnsi="Arial"/>
                <w:b/>
                <w:sz w:val="18"/>
                <w:lang w:val="en-US"/>
              </w:rPr>
              <w:br/>
              <w:t>(annex A)</w:t>
            </w:r>
          </w:p>
        </w:tc>
        <w:tc>
          <w:tcPr>
            <w:tcW w:w="0" w:type="auto"/>
            <w:vAlign w:val="center"/>
          </w:tcPr>
          <w:p w14:paraId="4296F43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Additional DM-RS position</w:t>
            </w:r>
          </w:p>
        </w:tc>
        <w:tc>
          <w:tcPr>
            <w:tcW w:w="0" w:type="auto"/>
            <w:vAlign w:val="center"/>
          </w:tcPr>
          <w:p w14:paraId="3422DF2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SNR</w:t>
            </w:r>
          </w:p>
          <w:p w14:paraId="38D7D5D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(dB)</w:t>
            </w:r>
          </w:p>
        </w:tc>
      </w:tr>
      <w:tr w:rsidR="007D0155" w:rsidRPr="007D0155" w14:paraId="6A62E664" w14:textId="77777777" w:rsidTr="007D0155">
        <w:trPr>
          <w:cantSplit/>
          <w:jc w:val="center"/>
        </w:trPr>
        <w:tc>
          <w:tcPr>
            <w:tcW w:w="0" w:type="auto"/>
            <w:vMerge w:val="restart"/>
            <w:shd w:val="clear" w:color="auto" w:fill="auto"/>
            <w:vAlign w:val="center"/>
          </w:tcPr>
          <w:p w14:paraId="7ACB518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1</w:t>
            </w:r>
          </w:p>
        </w:tc>
        <w:tc>
          <w:tcPr>
            <w:tcW w:w="0" w:type="auto"/>
            <w:shd w:val="clear" w:color="auto" w:fill="auto"/>
            <w:vAlign w:val="center"/>
          </w:tcPr>
          <w:p w14:paraId="65048D7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w:t>
            </w:r>
          </w:p>
        </w:tc>
        <w:tc>
          <w:tcPr>
            <w:tcW w:w="0" w:type="auto"/>
            <w:vAlign w:val="center"/>
          </w:tcPr>
          <w:p w14:paraId="7AB35F1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cs="Arial"/>
                <w:sz w:val="18"/>
                <w:lang w:val="en-US"/>
              </w:rPr>
              <w:t>Normal</w:t>
            </w:r>
          </w:p>
        </w:tc>
        <w:tc>
          <w:tcPr>
            <w:tcW w:w="0" w:type="auto"/>
            <w:vAlign w:val="center"/>
          </w:tcPr>
          <w:p w14:paraId="4E54389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fr-FR"/>
              </w:rPr>
            </w:pPr>
            <w:r w:rsidRPr="007D0155">
              <w:rPr>
                <w:rFonts w:ascii="Arial" w:eastAsia="Times New Roman" w:hAnsi="Arial"/>
                <w:sz w:val="18"/>
                <w:lang w:val="en-US"/>
              </w:rPr>
              <w:t>Scenario X</w:t>
            </w:r>
          </w:p>
        </w:tc>
        <w:tc>
          <w:tcPr>
            <w:tcW w:w="0" w:type="auto"/>
            <w:vAlign w:val="center"/>
          </w:tcPr>
          <w:p w14:paraId="100CED0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5AEDE10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G-FR1-A3-5</w:t>
            </w:r>
          </w:p>
        </w:tc>
        <w:tc>
          <w:tcPr>
            <w:tcW w:w="0" w:type="auto"/>
            <w:vAlign w:val="center"/>
          </w:tcPr>
          <w:p w14:paraId="72DEF8A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6EF5E51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del w:id="8099" w:author="Huawei" w:date="2023-02-01T18:17: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4.8</w:t>
            </w:r>
            <w:del w:id="8100" w:author="Huawei" w:date="2023-02-01T18:18:00Z">
              <w:r w:rsidRPr="007D0155" w:rsidDel="005A76D6">
                <w:rPr>
                  <w:rFonts w:ascii="Arial" w:eastAsia="Times New Roman" w:hAnsi="Arial"/>
                  <w:sz w:val="18"/>
                  <w:lang w:val="en-US" w:eastAsia="zh-CN"/>
                </w:rPr>
                <w:delText>]</w:delText>
              </w:r>
            </w:del>
          </w:p>
        </w:tc>
      </w:tr>
      <w:tr w:rsidR="007D0155" w:rsidRPr="007D0155" w14:paraId="3B2CF7AC" w14:textId="77777777" w:rsidTr="007D0155">
        <w:trPr>
          <w:cantSplit/>
          <w:jc w:val="center"/>
        </w:trPr>
        <w:tc>
          <w:tcPr>
            <w:tcW w:w="0" w:type="auto"/>
            <w:vMerge/>
            <w:shd w:val="clear" w:color="auto" w:fill="auto"/>
            <w:vAlign w:val="center"/>
          </w:tcPr>
          <w:p w14:paraId="6F2D835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shd w:val="clear" w:color="auto" w:fill="auto"/>
            <w:vAlign w:val="center"/>
          </w:tcPr>
          <w:p w14:paraId="4014617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2</w:t>
            </w:r>
          </w:p>
        </w:tc>
        <w:tc>
          <w:tcPr>
            <w:tcW w:w="0" w:type="auto"/>
            <w:vAlign w:val="center"/>
          </w:tcPr>
          <w:p w14:paraId="68ED044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sz w:val="18"/>
                <w:lang w:val="en-US"/>
              </w:rPr>
              <w:t>Normal</w:t>
            </w:r>
          </w:p>
        </w:tc>
        <w:tc>
          <w:tcPr>
            <w:tcW w:w="0" w:type="auto"/>
            <w:vAlign w:val="center"/>
          </w:tcPr>
          <w:p w14:paraId="67CADC8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Scenario X</w:t>
            </w:r>
          </w:p>
        </w:tc>
        <w:tc>
          <w:tcPr>
            <w:tcW w:w="0" w:type="auto"/>
            <w:vAlign w:val="center"/>
          </w:tcPr>
          <w:p w14:paraId="6C7B301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4CF09E4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G-FR1-A3-5</w:t>
            </w:r>
          </w:p>
        </w:tc>
        <w:tc>
          <w:tcPr>
            <w:tcW w:w="0" w:type="auto"/>
            <w:vAlign w:val="center"/>
          </w:tcPr>
          <w:p w14:paraId="45F5AF7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7D582FC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8101" w:author="Huawei" w:date="2023-02-01T18:18: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0.3</w:t>
            </w:r>
            <w:del w:id="8102" w:author="Huawei" w:date="2023-02-01T18:18:00Z">
              <w:r w:rsidRPr="007D0155" w:rsidDel="005A76D6">
                <w:rPr>
                  <w:rFonts w:ascii="Arial" w:eastAsia="Times New Roman" w:hAnsi="Arial"/>
                  <w:sz w:val="18"/>
                  <w:lang w:val="en-US" w:eastAsia="zh-CN"/>
                </w:rPr>
                <w:delText>]</w:delText>
              </w:r>
            </w:del>
          </w:p>
        </w:tc>
      </w:tr>
    </w:tbl>
    <w:p w14:paraId="4726655D" w14:textId="77777777" w:rsidR="007D0155" w:rsidRPr="007D0155" w:rsidRDefault="007D0155" w:rsidP="007D0155">
      <w:pPr>
        <w:overflowPunct w:val="0"/>
        <w:autoSpaceDE w:val="0"/>
        <w:autoSpaceDN w:val="0"/>
        <w:adjustRightInd w:val="0"/>
        <w:textAlignment w:val="baseline"/>
        <w:rPr>
          <w:rFonts w:eastAsia="Malgun Gothic"/>
          <w:lang w:eastAsia="zh-CN"/>
        </w:rPr>
      </w:pPr>
    </w:p>
    <w:p w14:paraId="270B7F7F"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Malgun Gothic" w:hAnsi="Arial"/>
          <w:b/>
          <w:lang w:eastAsia="zh-CN"/>
        </w:rPr>
      </w:pPr>
      <w:r w:rsidRPr="007D0155">
        <w:rPr>
          <w:rFonts w:ascii="Arial" w:eastAsia="Malgun Gothic" w:hAnsi="Arial"/>
          <w:b/>
          <w:lang w:eastAsia="en-GB"/>
        </w:rPr>
        <w:t>Table 11.2.3.5-4: Test requirements for UL timing adjustment</w:t>
      </w:r>
      <w:r w:rsidRPr="007D0155">
        <w:rPr>
          <w:rFonts w:ascii="Arial" w:eastAsia="Malgun Gothic" w:hAnsi="Arial" w:hint="eastAsia"/>
          <w:b/>
          <w:lang w:eastAsia="en-GB"/>
        </w:rPr>
        <w:t xml:space="preserve"> </w:t>
      </w:r>
      <w:r w:rsidRPr="007D0155">
        <w:rPr>
          <w:rFonts w:ascii="Arial" w:eastAsia="Malgun Gothic" w:hAnsi="Arial" w:hint="eastAsia"/>
          <w:b/>
          <w:lang w:eastAsia="zh-CN"/>
        </w:rPr>
        <w:t xml:space="preserve">with </w:t>
      </w:r>
      <w:r w:rsidRPr="007D0155">
        <w:rPr>
          <w:rFonts w:ascii="Arial" w:eastAsia="宋体" w:hAnsi="Arial" w:hint="eastAsia"/>
          <w:b/>
          <w:lang w:eastAsia="zh-CN"/>
        </w:rPr>
        <w:t>7</w:t>
      </w:r>
      <w:r w:rsidRPr="007D0155">
        <w:rPr>
          <w:rFonts w:ascii="Arial" w:eastAsia="Malgun Gothic" w:hAnsi="Arial" w:hint="eastAsia"/>
          <w:b/>
          <w:lang w:eastAsia="zh-CN"/>
        </w:rPr>
        <w:t>0% of maximum throughput</w:t>
      </w:r>
      <w:r w:rsidRPr="007D0155">
        <w:rPr>
          <w:rFonts w:ascii="Arial" w:eastAsia="Malgun Gothic" w:hAnsi="Arial"/>
          <w:b/>
          <w:lang w:eastAsia="en-GB"/>
        </w:rPr>
        <w:t>, PUSCH mapping Type B, 10 MHz channel bandwidth</w:t>
      </w:r>
      <w:r w:rsidRPr="007D0155">
        <w:rPr>
          <w:rFonts w:ascii="Arial" w:eastAsia="Malgun Gothic" w:hAnsi="Arial"/>
          <w:b/>
          <w:lang w:eastAsia="zh-CN"/>
        </w:rPr>
        <w:t>, 30 kHz SCS</w:t>
      </w:r>
    </w:p>
    <w:tbl>
      <w:tblPr>
        <w:tblStyle w:val="TableGrid7"/>
        <w:tblW w:w="0" w:type="auto"/>
        <w:jc w:val="center"/>
        <w:tblInd w:w="0" w:type="dxa"/>
        <w:tblLook w:val="04A0" w:firstRow="1" w:lastRow="0" w:firstColumn="1" w:lastColumn="0" w:noHBand="0" w:noVBand="1"/>
      </w:tblPr>
      <w:tblGrid>
        <w:gridCol w:w="1227"/>
        <w:gridCol w:w="1230"/>
        <w:gridCol w:w="884"/>
        <w:gridCol w:w="1969"/>
        <w:gridCol w:w="1510"/>
        <w:gridCol w:w="868"/>
        <w:gridCol w:w="1344"/>
        <w:gridCol w:w="597"/>
      </w:tblGrid>
      <w:tr w:rsidR="007D0155" w:rsidRPr="007D0155" w14:paraId="1654D25B" w14:textId="77777777" w:rsidTr="007D0155">
        <w:trPr>
          <w:cantSplit/>
          <w:jc w:val="center"/>
        </w:trPr>
        <w:tc>
          <w:tcPr>
            <w:tcW w:w="0" w:type="auto"/>
            <w:vAlign w:val="center"/>
          </w:tcPr>
          <w:p w14:paraId="7F26F56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Number of </w:t>
            </w:r>
            <w:r w:rsidRPr="007D0155">
              <w:rPr>
                <w:rFonts w:ascii="Arial" w:eastAsia="Times New Roman" w:hAnsi="Arial"/>
                <w:b/>
                <w:sz w:val="18"/>
                <w:lang w:val="en-US" w:eastAsia="zh-CN"/>
              </w:rPr>
              <w:t>T</w:t>
            </w:r>
            <w:r w:rsidRPr="007D0155">
              <w:rPr>
                <w:rFonts w:ascii="Arial" w:eastAsia="Times New Roman" w:hAnsi="Arial"/>
                <w:b/>
                <w:sz w:val="18"/>
                <w:lang w:val="en-US"/>
              </w:rPr>
              <w:t>X antennas</w:t>
            </w:r>
          </w:p>
        </w:tc>
        <w:tc>
          <w:tcPr>
            <w:tcW w:w="0" w:type="auto"/>
            <w:vAlign w:val="center"/>
          </w:tcPr>
          <w:p w14:paraId="14A0D76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Number of RX antennas</w:t>
            </w:r>
          </w:p>
        </w:tc>
        <w:tc>
          <w:tcPr>
            <w:tcW w:w="0" w:type="auto"/>
            <w:vAlign w:val="center"/>
          </w:tcPr>
          <w:p w14:paraId="7973FE0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Cyclic prefix</w:t>
            </w:r>
          </w:p>
        </w:tc>
        <w:tc>
          <w:tcPr>
            <w:tcW w:w="0" w:type="auto"/>
            <w:vAlign w:val="center"/>
          </w:tcPr>
          <w:p w14:paraId="71E63A0C" w14:textId="7C5D741F"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Propagation conditions and correlation matrix (Annex </w:t>
            </w:r>
            <w:del w:id="8103" w:author="Huawei" w:date="2023-02-03T09:38: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G</w:t>
            </w:r>
            <w:del w:id="8104" w:author="Huawei" w:date="2023-02-03T09:38:00Z">
              <w:r w:rsidRPr="007D0155" w:rsidDel="00486502">
                <w:rPr>
                  <w:rFonts w:ascii="Arial" w:eastAsia="Times New Roman" w:hAnsi="Arial"/>
                  <w:b/>
                  <w:sz w:val="18"/>
                  <w:lang w:val="en-US"/>
                </w:rPr>
                <w:delText>]</w:delText>
              </w:r>
            </w:del>
            <w:r w:rsidRPr="007D0155">
              <w:rPr>
                <w:rFonts w:ascii="Arial" w:eastAsia="Times New Roman" w:hAnsi="Arial"/>
                <w:b/>
                <w:sz w:val="18"/>
                <w:lang w:val="en-US"/>
              </w:rPr>
              <w:t>)</w:t>
            </w:r>
          </w:p>
        </w:tc>
        <w:tc>
          <w:tcPr>
            <w:tcW w:w="0" w:type="auto"/>
            <w:vAlign w:val="center"/>
          </w:tcPr>
          <w:p w14:paraId="284DCBF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Fraction of maximum throughput</w:t>
            </w:r>
          </w:p>
        </w:tc>
        <w:tc>
          <w:tcPr>
            <w:tcW w:w="0" w:type="auto"/>
            <w:vAlign w:val="center"/>
          </w:tcPr>
          <w:p w14:paraId="4B972C2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FRC</w:t>
            </w:r>
            <w:r w:rsidRPr="007D0155">
              <w:rPr>
                <w:rFonts w:ascii="Arial" w:eastAsia="Times New Roman" w:hAnsi="Arial"/>
                <w:b/>
                <w:sz w:val="18"/>
                <w:lang w:val="en-US"/>
              </w:rPr>
              <w:br/>
              <w:t>(annex A)</w:t>
            </w:r>
          </w:p>
        </w:tc>
        <w:tc>
          <w:tcPr>
            <w:tcW w:w="0" w:type="auto"/>
            <w:vAlign w:val="center"/>
          </w:tcPr>
          <w:p w14:paraId="0184E6E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Additional DM-RS position</w:t>
            </w:r>
          </w:p>
        </w:tc>
        <w:tc>
          <w:tcPr>
            <w:tcW w:w="0" w:type="auto"/>
            <w:vAlign w:val="center"/>
          </w:tcPr>
          <w:p w14:paraId="629BCC0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SNR</w:t>
            </w:r>
          </w:p>
          <w:p w14:paraId="0DEE9EF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(dB)</w:t>
            </w:r>
          </w:p>
        </w:tc>
      </w:tr>
      <w:tr w:rsidR="007D0155" w:rsidRPr="007D0155" w14:paraId="299D70D3" w14:textId="77777777" w:rsidTr="007D0155">
        <w:trPr>
          <w:cantSplit/>
          <w:jc w:val="center"/>
        </w:trPr>
        <w:tc>
          <w:tcPr>
            <w:tcW w:w="0" w:type="auto"/>
            <w:vMerge w:val="restart"/>
            <w:shd w:val="clear" w:color="auto" w:fill="auto"/>
            <w:vAlign w:val="center"/>
          </w:tcPr>
          <w:p w14:paraId="4F16AD1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1</w:t>
            </w:r>
          </w:p>
        </w:tc>
        <w:tc>
          <w:tcPr>
            <w:tcW w:w="0" w:type="auto"/>
            <w:shd w:val="clear" w:color="auto" w:fill="auto"/>
            <w:vAlign w:val="center"/>
          </w:tcPr>
          <w:p w14:paraId="33FC63B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w:t>
            </w:r>
          </w:p>
        </w:tc>
        <w:tc>
          <w:tcPr>
            <w:tcW w:w="0" w:type="auto"/>
            <w:vAlign w:val="center"/>
          </w:tcPr>
          <w:p w14:paraId="748A3B1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cs="Arial"/>
                <w:sz w:val="18"/>
                <w:lang w:val="en-US"/>
              </w:rPr>
              <w:t>Normal</w:t>
            </w:r>
          </w:p>
        </w:tc>
        <w:tc>
          <w:tcPr>
            <w:tcW w:w="0" w:type="auto"/>
            <w:vAlign w:val="center"/>
          </w:tcPr>
          <w:p w14:paraId="7609085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fr-FR"/>
              </w:rPr>
            </w:pPr>
            <w:r w:rsidRPr="007D0155">
              <w:rPr>
                <w:rFonts w:ascii="Arial" w:eastAsia="Times New Roman" w:hAnsi="Arial"/>
                <w:sz w:val="18"/>
                <w:lang w:val="en-US"/>
              </w:rPr>
              <w:t>Scenario X</w:t>
            </w:r>
          </w:p>
        </w:tc>
        <w:tc>
          <w:tcPr>
            <w:tcW w:w="0" w:type="auto"/>
            <w:vAlign w:val="center"/>
          </w:tcPr>
          <w:p w14:paraId="5391D38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1C6D183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G-FR1-A3-6</w:t>
            </w:r>
          </w:p>
        </w:tc>
        <w:tc>
          <w:tcPr>
            <w:tcW w:w="0" w:type="auto"/>
            <w:vAlign w:val="center"/>
          </w:tcPr>
          <w:p w14:paraId="2045FF7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3865849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del w:id="8105" w:author="Huawei" w:date="2023-02-01T18:18: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4.2</w:t>
            </w:r>
            <w:del w:id="8106" w:author="Huawei" w:date="2023-02-01T18:18:00Z">
              <w:r w:rsidRPr="007D0155" w:rsidDel="005A76D6">
                <w:rPr>
                  <w:rFonts w:ascii="Arial" w:eastAsia="Times New Roman" w:hAnsi="Arial"/>
                  <w:sz w:val="18"/>
                  <w:lang w:val="en-US" w:eastAsia="zh-CN"/>
                </w:rPr>
                <w:delText>]</w:delText>
              </w:r>
            </w:del>
          </w:p>
        </w:tc>
      </w:tr>
      <w:tr w:rsidR="007D0155" w:rsidRPr="007D0155" w14:paraId="33C6671B" w14:textId="77777777" w:rsidTr="007D0155">
        <w:trPr>
          <w:cantSplit/>
          <w:jc w:val="center"/>
        </w:trPr>
        <w:tc>
          <w:tcPr>
            <w:tcW w:w="0" w:type="auto"/>
            <w:vMerge/>
            <w:shd w:val="clear" w:color="auto" w:fill="auto"/>
            <w:vAlign w:val="center"/>
          </w:tcPr>
          <w:p w14:paraId="17FE16D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shd w:val="clear" w:color="auto" w:fill="auto"/>
            <w:vAlign w:val="center"/>
          </w:tcPr>
          <w:p w14:paraId="09BDD9F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2</w:t>
            </w:r>
          </w:p>
        </w:tc>
        <w:tc>
          <w:tcPr>
            <w:tcW w:w="0" w:type="auto"/>
            <w:vAlign w:val="center"/>
          </w:tcPr>
          <w:p w14:paraId="535FBF9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D0155">
              <w:rPr>
                <w:rFonts w:ascii="Arial" w:eastAsia="Times New Roman" w:hAnsi="Arial" w:cs="Arial"/>
                <w:sz w:val="18"/>
                <w:lang w:val="en-US"/>
              </w:rPr>
              <w:t>Normal</w:t>
            </w:r>
          </w:p>
        </w:tc>
        <w:tc>
          <w:tcPr>
            <w:tcW w:w="0" w:type="auto"/>
            <w:vAlign w:val="center"/>
          </w:tcPr>
          <w:p w14:paraId="1B46863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Scenario X</w:t>
            </w:r>
          </w:p>
        </w:tc>
        <w:tc>
          <w:tcPr>
            <w:tcW w:w="0" w:type="auto"/>
            <w:vAlign w:val="center"/>
          </w:tcPr>
          <w:p w14:paraId="7B97847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70 %</w:t>
            </w:r>
          </w:p>
        </w:tc>
        <w:tc>
          <w:tcPr>
            <w:tcW w:w="0" w:type="auto"/>
            <w:vAlign w:val="center"/>
          </w:tcPr>
          <w:p w14:paraId="7EC24BB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G-FR1-A3-6</w:t>
            </w:r>
          </w:p>
        </w:tc>
        <w:tc>
          <w:tcPr>
            <w:tcW w:w="0" w:type="auto"/>
            <w:vAlign w:val="center"/>
          </w:tcPr>
          <w:p w14:paraId="7EE0383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7ADAB7B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del w:id="8107" w:author="Huawei" w:date="2023-02-01T18:18: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0.2</w:t>
            </w:r>
            <w:del w:id="8108" w:author="Huawei" w:date="2023-02-01T18:18:00Z">
              <w:r w:rsidRPr="007D0155" w:rsidDel="005A76D6">
                <w:rPr>
                  <w:rFonts w:ascii="Arial" w:eastAsia="Times New Roman" w:hAnsi="Arial"/>
                  <w:sz w:val="18"/>
                  <w:lang w:val="en-US" w:eastAsia="zh-CN"/>
                </w:rPr>
                <w:delText>]</w:delText>
              </w:r>
            </w:del>
          </w:p>
        </w:tc>
      </w:tr>
    </w:tbl>
    <w:p w14:paraId="5D6E543E" w14:textId="77777777" w:rsidR="007D0155" w:rsidRPr="007D0155" w:rsidRDefault="007D0155" w:rsidP="007D0155">
      <w:pPr>
        <w:overflowPunct w:val="0"/>
        <w:autoSpaceDE w:val="0"/>
        <w:autoSpaceDN w:val="0"/>
        <w:adjustRightInd w:val="0"/>
        <w:textAlignment w:val="baseline"/>
        <w:rPr>
          <w:rFonts w:eastAsia="Times New Roman"/>
          <w:lang w:eastAsia="zh-CN"/>
        </w:rPr>
      </w:pPr>
    </w:p>
    <w:p w14:paraId="6CA2BBC4" w14:textId="77777777" w:rsidR="007D0155" w:rsidRPr="007D0155" w:rsidRDefault="007D0155" w:rsidP="007D015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109" w:name="_Toc21127565"/>
      <w:bookmarkStart w:id="8110" w:name="_Toc29811774"/>
      <w:bookmarkStart w:id="8111" w:name="_Toc36817326"/>
      <w:bookmarkStart w:id="8112" w:name="_Toc37260243"/>
      <w:bookmarkStart w:id="8113" w:name="_Toc37267631"/>
      <w:bookmarkStart w:id="8114" w:name="_Toc58860407"/>
      <w:bookmarkStart w:id="8115" w:name="_Toc58862911"/>
      <w:bookmarkStart w:id="8116" w:name="_Toc61182904"/>
      <w:bookmarkStart w:id="8117" w:name="_Toc66728219"/>
      <w:bookmarkStart w:id="8118" w:name="_Toc74962038"/>
      <w:bookmarkStart w:id="8119" w:name="_Toc75242948"/>
      <w:bookmarkStart w:id="8120" w:name="_Toc76545294"/>
      <w:bookmarkStart w:id="8121" w:name="_Toc82595397"/>
      <w:bookmarkStart w:id="8122" w:name="_Toc89955428"/>
      <w:bookmarkStart w:id="8123" w:name="_Toc98773855"/>
      <w:bookmarkStart w:id="8124" w:name="_Toc106201616"/>
      <w:bookmarkStart w:id="8125" w:name="_Toc120629853"/>
      <w:bookmarkStart w:id="8126" w:name="_Toc120631354"/>
      <w:bookmarkStart w:id="8127" w:name="_Toc120632005"/>
      <w:bookmarkStart w:id="8128" w:name="_Toc120632655"/>
      <w:bookmarkStart w:id="8129" w:name="_Toc120633305"/>
      <w:bookmarkStart w:id="8130" w:name="_Toc120633955"/>
      <w:bookmarkStart w:id="8131" w:name="_Toc120634606"/>
      <w:bookmarkStart w:id="8132" w:name="_Toc120635257"/>
      <w:bookmarkStart w:id="8133" w:name="_Toc121754381"/>
      <w:bookmarkStart w:id="8134" w:name="_Toc121755051"/>
      <w:bookmarkStart w:id="8135" w:name="_Toc121823007"/>
      <w:r w:rsidRPr="007D0155">
        <w:rPr>
          <w:rFonts w:ascii="Arial" w:eastAsia="Times New Roman" w:hAnsi="Arial"/>
          <w:sz w:val="28"/>
          <w:lang w:eastAsia="en-GB"/>
        </w:rPr>
        <w:t>11.2.4</w:t>
      </w:r>
      <w:r w:rsidRPr="007D0155">
        <w:rPr>
          <w:rFonts w:ascii="Arial" w:eastAsia="Times New Roman" w:hAnsi="Arial"/>
          <w:sz w:val="28"/>
          <w:lang w:eastAsia="en-GB"/>
        </w:rPr>
        <w:tab/>
        <w:t xml:space="preserve">Performance requirements for PUSCH </w:t>
      </w:r>
      <w:bookmarkEnd w:id="8109"/>
      <w:bookmarkEnd w:id="8110"/>
      <w:bookmarkEnd w:id="8111"/>
      <w:bookmarkEnd w:id="8112"/>
      <w:bookmarkEnd w:id="8113"/>
      <w:r w:rsidRPr="007D0155">
        <w:rPr>
          <w:rFonts w:ascii="Arial" w:eastAsia="Times New Roman" w:hAnsi="Arial"/>
          <w:sz w:val="28"/>
          <w:lang w:eastAsia="en-GB"/>
        </w:rPr>
        <w:t>repetition Type A</w:t>
      </w:r>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p>
    <w:p w14:paraId="3A0A47F6"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136" w:name="_Toc58860408"/>
      <w:bookmarkStart w:id="8137" w:name="_Toc58862912"/>
      <w:bookmarkStart w:id="8138" w:name="_Toc61182905"/>
      <w:bookmarkStart w:id="8139" w:name="_Toc66728220"/>
      <w:bookmarkStart w:id="8140" w:name="_Toc74962039"/>
      <w:bookmarkStart w:id="8141" w:name="_Toc75242949"/>
      <w:bookmarkStart w:id="8142" w:name="_Toc76545295"/>
      <w:bookmarkStart w:id="8143" w:name="_Toc82595398"/>
      <w:bookmarkStart w:id="8144" w:name="_Toc89955429"/>
      <w:bookmarkStart w:id="8145" w:name="_Toc98773856"/>
      <w:bookmarkStart w:id="8146" w:name="_Toc106201617"/>
      <w:bookmarkStart w:id="8147" w:name="_Toc120629854"/>
      <w:bookmarkStart w:id="8148" w:name="_Toc120631355"/>
      <w:bookmarkStart w:id="8149" w:name="_Toc120632006"/>
      <w:bookmarkStart w:id="8150" w:name="_Toc120632656"/>
      <w:bookmarkStart w:id="8151" w:name="_Toc120633306"/>
      <w:bookmarkStart w:id="8152" w:name="_Toc120633956"/>
      <w:bookmarkStart w:id="8153" w:name="_Toc120634607"/>
      <w:bookmarkStart w:id="8154" w:name="_Toc120635258"/>
      <w:bookmarkStart w:id="8155" w:name="_Toc121754382"/>
      <w:bookmarkStart w:id="8156" w:name="_Toc121755052"/>
      <w:bookmarkStart w:id="8157" w:name="_Toc121823008"/>
      <w:r w:rsidRPr="007D0155">
        <w:rPr>
          <w:rFonts w:ascii="Arial" w:eastAsia="Times New Roman" w:hAnsi="Arial"/>
          <w:sz w:val="24"/>
          <w:lang w:eastAsia="en-GB"/>
        </w:rPr>
        <w:t>11.2.4.1</w:t>
      </w:r>
      <w:r w:rsidRPr="007D0155">
        <w:rPr>
          <w:rFonts w:ascii="Arial" w:eastAsia="Times New Roman" w:hAnsi="Arial"/>
          <w:sz w:val="24"/>
          <w:lang w:eastAsia="en-GB"/>
        </w:rPr>
        <w:tab/>
        <w:t>Definition and applicability</w:t>
      </w:r>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p>
    <w:p w14:paraId="377788A7"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 xml:space="preserve">The performance requirement of PUSCH with slot aggregation factor configured is determined by a maximum target BLER for a given SNR. The required BLER is defined as the probability of incorrectly decoding the PUSCH information when the PUSCH information is sent for the FRCs listed in annex A. The performance requirements assume HARQ re-transmissions. </w:t>
      </w:r>
    </w:p>
    <w:p w14:paraId="7FC231CD" w14:textId="53B95112" w:rsidR="007D0155" w:rsidRPr="007D0155" w:rsidRDefault="007D0155" w:rsidP="007D0155">
      <w:pPr>
        <w:overflowPunct w:val="0"/>
        <w:autoSpaceDE w:val="0"/>
        <w:autoSpaceDN w:val="0"/>
        <w:adjustRightInd w:val="0"/>
        <w:textAlignment w:val="baseline"/>
        <w:rPr>
          <w:rFonts w:eastAsia="Times New Roman"/>
          <w:i/>
          <w:lang w:eastAsia="en-GB"/>
        </w:rPr>
      </w:pPr>
      <w:r w:rsidRPr="007D0155">
        <w:rPr>
          <w:rFonts w:eastAsia="Times New Roman"/>
          <w:lang w:eastAsia="zh-CN"/>
        </w:rPr>
        <w:t xml:space="preserve">Which specific test(s) are applicable to SAN is based on the test applicability rules defined in clause </w:t>
      </w:r>
      <w:del w:id="8158" w:author="Huawei" w:date="2023-02-02T11:30:00Z">
        <w:r w:rsidRPr="007D0155" w:rsidDel="00321AF3">
          <w:rPr>
            <w:rFonts w:eastAsia="Times New Roman"/>
            <w:lang w:eastAsia="zh-CN"/>
          </w:rPr>
          <w:delText>[</w:delText>
        </w:r>
      </w:del>
      <w:r w:rsidRPr="007D0155">
        <w:rPr>
          <w:rFonts w:eastAsia="Times New Roman"/>
          <w:lang w:eastAsia="zh-CN"/>
        </w:rPr>
        <w:t>11.1.</w:t>
      </w:r>
      <w:ins w:id="8159" w:author="Huawei" w:date="2023-02-02T11:30:00Z">
        <w:r w:rsidR="00321AF3">
          <w:rPr>
            <w:rFonts w:eastAsia="Times New Roman"/>
            <w:lang w:eastAsia="zh-CN"/>
          </w:rPr>
          <w:t>3</w:t>
        </w:r>
      </w:ins>
      <w:del w:id="8160" w:author="Huawei" w:date="2023-02-02T11:30:00Z">
        <w:r w:rsidRPr="007D0155" w:rsidDel="00321AF3">
          <w:rPr>
            <w:rFonts w:eastAsia="Times New Roman"/>
            <w:lang w:eastAsia="zh-CN"/>
          </w:rPr>
          <w:delText>2.1]</w:delText>
        </w:r>
      </w:del>
      <w:r w:rsidRPr="007D0155">
        <w:rPr>
          <w:rFonts w:eastAsia="Times New Roman"/>
          <w:lang w:eastAsia="zh-CN"/>
        </w:rPr>
        <w:t>.</w:t>
      </w:r>
    </w:p>
    <w:p w14:paraId="57FD7C15"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161" w:name="_Toc58860409"/>
      <w:bookmarkStart w:id="8162" w:name="_Toc58862913"/>
      <w:bookmarkStart w:id="8163" w:name="_Toc61182906"/>
      <w:bookmarkStart w:id="8164" w:name="_Toc66728221"/>
      <w:bookmarkStart w:id="8165" w:name="_Toc74962040"/>
      <w:bookmarkStart w:id="8166" w:name="_Toc75242950"/>
      <w:bookmarkStart w:id="8167" w:name="_Toc76545296"/>
      <w:bookmarkStart w:id="8168" w:name="_Toc82595399"/>
      <w:bookmarkStart w:id="8169" w:name="_Toc89955430"/>
      <w:bookmarkStart w:id="8170" w:name="_Toc98773857"/>
      <w:bookmarkStart w:id="8171" w:name="_Toc106201618"/>
      <w:bookmarkStart w:id="8172" w:name="_Toc120629855"/>
      <w:bookmarkStart w:id="8173" w:name="_Toc120631356"/>
      <w:bookmarkStart w:id="8174" w:name="_Toc120632007"/>
      <w:bookmarkStart w:id="8175" w:name="_Toc120632657"/>
      <w:bookmarkStart w:id="8176" w:name="_Toc120633307"/>
      <w:bookmarkStart w:id="8177" w:name="_Toc120633957"/>
      <w:bookmarkStart w:id="8178" w:name="_Toc120634608"/>
      <w:bookmarkStart w:id="8179" w:name="_Toc120635259"/>
      <w:bookmarkStart w:id="8180" w:name="_Toc121754383"/>
      <w:bookmarkStart w:id="8181" w:name="_Toc121755053"/>
      <w:bookmarkStart w:id="8182" w:name="_Toc121823009"/>
      <w:r w:rsidRPr="007D0155">
        <w:rPr>
          <w:rFonts w:ascii="Arial" w:eastAsia="Times New Roman" w:hAnsi="Arial"/>
          <w:sz w:val="24"/>
          <w:lang w:eastAsia="en-GB"/>
        </w:rPr>
        <w:t>11.2.4.2</w:t>
      </w:r>
      <w:r w:rsidRPr="007D0155">
        <w:rPr>
          <w:rFonts w:ascii="Arial" w:eastAsia="Times New Roman" w:hAnsi="Arial"/>
          <w:sz w:val="24"/>
          <w:lang w:eastAsia="en-GB"/>
        </w:rPr>
        <w:tab/>
        <w:t>Minimum Requirement</w:t>
      </w:r>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p>
    <w:p w14:paraId="328E2026"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 xml:space="preserve">For </w:t>
      </w:r>
      <w:r w:rsidRPr="007D0155">
        <w:rPr>
          <w:rFonts w:eastAsia="Times New Roman"/>
          <w:i/>
          <w:lang w:eastAsia="en-GB"/>
        </w:rPr>
        <w:t>SAN type 1-O</w:t>
      </w:r>
      <w:r w:rsidRPr="007D0155">
        <w:rPr>
          <w:rFonts w:eastAsia="Times New Roman"/>
          <w:lang w:eastAsia="en-GB"/>
        </w:rPr>
        <w:t>, the minimum requirement is in TS 38.108 [</w:t>
      </w:r>
      <w:r w:rsidRPr="007D0155">
        <w:rPr>
          <w:rFonts w:eastAsia="Times New Roman" w:hint="eastAsia"/>
          <w:lang w:eastAsia="zh-CN"/>
        </w:rPr>
        <w:t>2</w:t>
      </w:r>
      <w:r w:rsidRPr="007D0155">
        <w:rPr>
          <w:rFonts w:eastAsia="Times New Roman"/>
          <w:lang w:eastAsia="en-GB"/>
        </w:rPr>
        <w:t xml:space="preserve">] clause </w:t>
      </w:r>
      <w:del w:id="8183" w:author="Huawei" w:date="2023-02-02T16:01:00Z">
        <w:r w:rsidRPr="007D0155" w:rsidDel="00126D3E">
          <w:rPr>
            <w:rFonts w:eastAsia="Times New Roman"/>
            <w:lang w:eastAsia="en-GB"/>
          </w:rPr>
          <w:delText>[</w:delText>
        </w:r>
      </w:del>
      <w:r w:rsidRPr="007D0155">
        <w:rPr>
          <w:rFonts w:eastAsia="Times New Roman"/>
          <w:lang w:eastAsia="en-GB"/>
        </w:rPr>
        <w:t>11.2.4</w:t>
      </w:r>
      <w:del w:id="8184" w:author="Huawei" w:date="2023-02-02T16:01:00Z">
        <w:r w:rsidRPr="007D0155" w:rsidDel="00126D3E">
          <w:rPr>
            <w:rFonts w:eastAsia="Times New Roman"/>
            <w:lang w:eastAsia="en-GB"/>
          </w:rPr>
          <w:delText>]</w:delText>
        </w:r>
      </w:del>
      <w:r w:rsidRPr="007D0155">
        <w:rPr>
          <w:rFonts w:eastAsia="Times New Roman"/>
          <w:lang w:eastAsia="en-GB"/>
        </w:rPr>
        <w:t>.</w:t>
      </w:r>
    </w:p>
    <w:p w14:paraId="11742893"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185" w:name="_Toc58860410"/>
      <w:bookmarkStart w:id="8186" w:name="_Toc58862914"/>
      <w:bookmarkStart w:id="8187" w:name="_Toc61182907"/>
      <w:bookmarkStart w:id="8188" w:name="_Toc66728222"/>
      <w:bookmarkStart w:id="8189" w:name="_Toc74962041"/>
      <w:bookmarkStart w:id="8190" w:name="_Toc75242951"/>
      <w:bookmarkStart w:id="8191" w:name="_Toc76545297"/>
      <w:bookmarkStart w:id="8192" w:name="_Toc82595400"/>
      <w:bookmarkStart w:id="8193" w:name="_Toc89955431"/>
      <w:bookmarkStart w:id="8194" w:name="_Toc98773858"/>
      <w:bookmarkStart w:id="8195" w:name="_Toc106201619"/>
      <w:bookmarkStart w:id="8196" w:name="_Toc120629856"/>
      <w:bookmarkStart w:id="8197" w:name="_Toc120631357"/>
      <w:bookmarkStart w:id="8198" w:name="_Toc120632008"/>
      <w:bookmarkStart w:id="8199" w:name="_Toc120632658"/>
      <w:bookmarkStart w:id="8200" w:name="_Toc120633308"/>
      <w:bookmarkStart w:id="8201" w:name="_Toc120633958"/>
      <w:bookmarkStart w:id="8202" w:name="_Toc120634609"/>
      <w:bookmarkStart w:id="8203" w:name="_Toc120635260"/>
      <w:bookmarkStart w:id="8204" w:name="_Toc121754384"/>
      <w:bookmarkStart w:id="8205" w:name="_Toc121755054"/>
      <w:bookmarkStart w:id="8206" w:name="_Toc121823010"/>
      <w:r w:rsidRPr="007D0155">
        <w:rPr>
          <w:rFonts w:ascii="Arial" w:eastAsia="Times New Roman" w:hAnsi="Arial"/>
          <w:sz w:val="24"/>
          <w:lang w:eastAsia="en-GB"/>
        </w:rPr>
        <w:lastRenderedPageBreak/>
        <w:t>11.2.4.3</w:t>
      </w:r>
      <w:r w:rsidRPr="007D0155">
        <w:rPr>
          <w:rFonts w:ascii="Arial" w:eastAsia="Times New Roman" w:hAnsi="Arial"/>
          <w:sz w:val="24"/>
          <w:lang w:eastAsia="en-GB"/>
        </w:rPr>
        <w:tab/>
        <w:t>Test Purpose</w:t>
      </w:r>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p>
    <w:p w14:paraId="30454FEB"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test shall verify the receiver's ability to achieve 1% BLER with PUSCH repetition Type A under multipath fading propagation conditions for a given SNR.</w:t>
      </w:r>
    </w:p>
    <w:p w14:paraId="6E17ACE8"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207" w:name="_Toc58860411"/>
      <w:bookmarkStart w:id="8208" w:name="_Toc58862915"/>
      <w:bookmarkStart w:id="8209" w:name="_Toc61182908"/>
      <w:bookmarkStart w:id="8210" w:name="_Toc66728223"/>
      <w:bookmarkStart w:id="8211" w:name="_Toc74962042"/>
      <w:bookmarkStart w:id="8212" w:name="_Toc75242952"/>
      <w:bookmarkStart w:id="8213" w:name="_Toc76545298"/>
      <w:bookmarkStart w:id="8214" w:name="_Toc82595401"/>
      <w:bookmarkStart w:id="8215" w:name="_Toc89955432"/>
      <w:bookmarkStart w:id="8216" w:name="_Toc98773859"/>
      <w:bookmarkStart w:id="8217" w:name="_Toc106201620"/>
      <w:bookmarkStart w:id="8218" w:name="_Toc120629857"/>
      <w:bookmarkStart w:id="8219" w:name="_Toc120631358"/>
      <w:bookmarkStart w:id="8220" w:name="_Toc120632009"/>
      <w:bookmarkStart w:id="8221" w:name="_Toc120632659"/>
      <w:bookmarkStart w:id="8222" w:name="_Toc120633309"/>
      <w:bookmarkStart w:id="8223" w:name="_Toc120633959"/>
      <w:bookmarkStart w:id="8224" w:name="_Toc120634610"/>
      <w:bookmarkStart w:id="8225" w:name="_Toc120635261"/>
      <w:bookmarkStart w:id="8226" w:name="_Toc121754385"/>
      <w:bookmarkStart w:id="8227" w:name="_Toc121755055"/>
      <w:bookmarkStart w:id="8228" w:name="_Toc121823011"/>
      <w:r w:rsidRPr="007D0155">
        <w:rPr>
          <w:rFonts w:ascii="Arial" w:eastAsia="Times New Roman" w:hAnsi="Arial"/>
          <w:sz w:val="24"/>
          <w:lang w:eastAsia="en-GB"/>
        </w:rPr>
        <w:t>11.2.4.4</w:t>
      </w:r>
      <w:r w:rsidRPr="007D0155">
        <w:rPr>
          <w:rFonts w:ascii="Arial" w:eastAsia="Times New Roman" w:hAnsi="Arial"/>
          <w:sz w:val="24"/>
          <w:lang w:eastAsia="en-GB"/>
        </w:rPr>
        <w:tab/>
        <w:t>Method of test</w:t>
      </w:r>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p>
    <w:p w14:paraId="1D512583"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229" w:name="_Toc58860412"/>
      <w:bookmarkStart w:id="8230" w:name="_Toc58862916"/>
      <w:bookmarkStart w:id="8231" w:name="_Toc61182909"/>
      <w:bookmarkStart w:id="8232" w:name="_Toc66728224"/>
      <w:bookmarkStart w:id="8233" w:name="_Toc74962043"/>
      <w:bookmarkStart w:id="8234" w:name="_Toc75242953"/>
      <w:bookmarkStart w:id="8235" w:name="_Toc76545299"/>
      <w:bookmarkStart w:id="8236" w:name="_Toc82595402"/>
      <w:bookmarkStart w:id="8237" w:name="_Toc89955433"/>
      <w:bookmarkStart w:id="8238" w:name="_Toc98773860"/>
      <w:bookmarkStart w:id="8239" w:name="_Toc106201621"/>
      <w:bookmarkStart w:id="8240" w:name="_Toc120629858"/>
      <w:bookmarkStart w:id="8241" w:name="_Toc120631359"/>
      <w:bookmarkStart w:id="8242" w:name="_Toc120632010"/>
      <w:bookmarkStart w:id="8243" w:name="_Toc120632660"/>
      <w:bookmarkStart w:id="8244" w:name="_Toc120633310"/>
      <w:bookmarkStart w:id="8245" w:name="_Toc120633960"/>
      <w:bookmarkStart w:id="8246" w:name="_Toc120634611"/>
      <w:bookmarkStart w:id="8247" w:name="_Toc120635262"/>
      <w:bookmarkStart w:id="8248" w:name="_Toc121754386"/>
      <w:bookmarkStart w:id="8249" w:name="_Toc121755056"/>
      <w:bookmarkStart w:id="8250" w:name="_Toc121823012"/>
      <w:r w:rsidRPr="007D0155">
        <w:rPr>
          <w:rFonts w:ascii="Arial" w:eastAsia="Times New Roman" w:hAnsi="Arial"/>
          <w:sz w:val="22"/>
          <w:lang w:eastAsia="en-GB"/>
        </w:rPr>
        <w:t>11.2.4.4.1</w:t>
      </w:r>
      <w:r w:rsidRPr="007D0155">
        <w:rPr>
          <w:rFonts w:ascii="Arial" w:eastAsia="Times New Roman" w:hAnsi="Arial"/>
          <w:sz w:val="22"/>
          <w:lang w:eastAsia="en-GB"/>
        </w:rPr>
        <w:tab/>
        <w:t>Initial Conditions</w:t>
      </w:r>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p>
    <w:p w14:paraId="4D18D55A"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Test environment:</w:t>
      </w:r>
      <w:r w:rsidRPr="007D0155">
        <w:rPr>
          <w:rFonts w:eastAsia="Times New Roman"/>
          <w:lang w:eastAsia="en-GB"/>
        </w:rPr>
        <w:tab/>
        <w:t>Normal, see annex B.2.</w:t>
      </w:r>
    </w:p>
    <w:p w14:paraId="4CBDB177"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RF channels to be tested for single carrier: M; see clause 4.9.1.</w:t>
      </w:r>
    </w:p>
    <w:p w14:paraId="244DFEEB" w14:textId="6D405568" w:rsidR="007D0155" w:rsidRPr="007D0155" w:rsidDel="00126D3E" w:rsidRDefault="007D0155" w:rsidP="007D0155">
      <w:pPr>
        <w:overflowPunct w:val="0"/>
        <w:autoSpaceDE w:val="0"/>
        <w:autoSpaceDN w:val="0"/>
        <w:adjustRightInd w:val="0"/>
        <w:textAlignment w:val="baseline"/>
        <w:rPr>
          <w:del w:id="8251" w:author="Huawei" w:date="2023-02-02T16:01:00Z"/>
          <w:rFonts w:eastAsia="Times New Roman"/>
          <w:lang w:eastAsia="en-GB"/>
        </w:rPr>
      </w:pPr>
      <w:del w:id="8252" w:author="Huawei" w:date="2023-02-02T16:01:00Z">
        <w:r w:rsidRPr="007D0155" w:rsidDel="00126D3E">
          <w:rPr>
            <w:rFonts w:eastAsia="Times New Roman"/>
            <w:lang w:eastAsia="en-GB"/>
          </w:rPr>
          <w:delText>RF channels to be tested for carrier aggregation: M</w:delText>
        </w:r>
        <w:r w:rsidRPr="007D0155" w:rsidDel="00126D3E">
          <w:rPr>
            <w:rFonts w:eastAsia="Times New Roman"/>
            <w:vertAlign w:val="subscript"/>
            <w:lang w:eastAsia="en-GB"/>
          </w:rPr>
          <w:delText>BW Channel CA</w:delText>
        </w:r>
        <w:r w:rsidRPr="007D0155" w:rsidDel="00126D3E">
          <w:rPr>
            <w:rFonts w:eastAsia="Times New Roman"/>
            <w:lang w:eastAsia="en-GB"/>
          </w:rPr>
          <w:delText>; see clause 4.9.1.</w:delText>
        </w:r>
      </w:del>
    </w:p>
    <w:p w14:paraId="5F394B4C"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等线"/>
          <w:lang w:eastAsia="en-GB"/>
        </w:rPr>
        <w:t>Direction to be tested:</w:t>
      </w:r>
      <w:r w:rsidRPr="007D0155">
        <w:rPr>
          <w:rFonts w:eastAsia="等线"/>
          <w:lang w:eastAsia="zh-CN"/>
        </w:rPr>
        <w:t xml:space="preserve"> </w:t>
      </w:r>
      <w:r w:rsidRPr="007D0155">
        <w:rPr>
          <w:rFonts w:eastAsia="等线"/>
          <w:lang w:eastAsia="en-GB"/>
        </w:rPr>
        <w:t xml:space="preserve">OTA REFSENS </w:t>
      </w:r>
      <w:r w:rsidRPr="007D0155">
        <w:rPr>
          <w:rFonts w:eastAsia="等线"/>
          <w:i/>
          <w:iCs/>
          <w:lang w:eastAsia="en-GB"/>
        </w:rPr>
        <w:t>receiver target reference direction</w:t>
      </w:r>
      <w:r w:rsidRPr="007D0155">
        <w:rPr>
          <w:rFonts w:eastAsia="等线"/>
          <w:lang w:eastAsia="en-GB"/>
        </w:rPr>
        <w:t xml:space="preserve"> (</w:t>
      </w:r>
      <w:r w:rsidRPr="007D0155">
        <w:rPr>
          <w:rFonts w:eastAsia="等线"/>
          <w:lang w:eastAsia="zh-CN"/>
        </w:rPr>
        <w:t xml:space="preserve">see </w:t>
      </w:r>
      <w:r w:rsidRPr="007D0155">
        <w:rPr>
          <w:rFonts w:eastAsia="等线"/>
          <w:lang w:eastAsia="en-GB"/>
        </w:rPr>
        <w:t>D.</w:t>
      </w:r>
      <w:r w:rsidRPr="007D0155">
        <w:rPr>
          <w:rFonts w:eastAsia="等线" w:hint="eastAsia"/>
          <w:lang w:eastAsia="zh-CN"/>
        </w:rPr>
        <w:t>4</w:t>
      </w:r>
      <w:r w:rsidRPr="007D0155">
        <w:rPr>
          <w:rFonts w:eastAsia="等线"/>
          <w:lang w:eastAsia="en-GB"/>
        </w:rPr>
        <w:t>4</w:t>
      </w:r>
      <w:r w:rsidRPr="007D0155">
        <w:rPr>
          <w:rFonts w:eastAsia="等线"/>
          <w:lang w:eastAsia="zh-CN"/>
        </w:rPr>
        <w:t xml:space="preserve"> in table 4.6-1</w:t>
      </w:r>
      <w:r w:rsidRPr="007D0155">
        <w:rPr>
          <w:rFonts w:eastAsia="等线"/>
          <w:lang w:eastAsia="en-GB"/>
        </w:rPr>
        <w:t>).</w:t>
      </w:r>
    </w:p>
    <w:p w14:paraId="340A78DA"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253" w:name="_Toc58860413"/>
      <w:bookmarkStart w:id="8254" w:name="_Toc58862917"/>
      <w:bookmarkStart w:id="8255" w:name="_Toc61182910"/>
      <w:bookmarkStart w:id="8256" w:name="_Toc66728225"/>
      <w:bookmarkStart w:id="8257" w:name="_Toc74962044"/>
      <w:bookmarkStart w:id="8258" w:name="_Toc75242954"/>
      <w:bookmarkStart w:id="8259" w:name="_Toc76545300"/>
      <w:bookmarkStart w:id="8260" w:name="_Toc82595403"/>
      <w:bookmarkStart w:id="8261" w:name="_Toc89955434"/>
      <w:bookmarkStart w:id="8262" w:name="_Toc98773861"/>
      <w:bookmarkStart w:id="8263" w:name="_Toc106201622"/>
      <w:bookmarkStart w:id="8264" w:name="_Toc120629859"/>
      <w:bookmarkStart w:id="8265" w:name="_Toc120631360"/>
      <w:bookmarkStart w:id="8266" w:name="_Toc120632011"/>
      <w:bookmarkStart w:id="8267" w:name="_Toc120632661"/>
      <w:bookmarkStart w:id="8268" w:name="_Toc120633311"/>
      <w:bookmarkStart w:id="8269" w:name="_Toc120633961"/>
      <w:bookmarkStart w:id="8270" w:name="_Toc120634612"/>
      <w:bookmarkStart w:id="8271" w:name="_Toc120635263"/>
      <w:bookmarkStart w:id="8272" w:name="_Toc121754387"/>
      <w:bookmarkStart w:id="8273" w:name="_Toc121755057"/>
      <w:bookmarkStart w:id="8274" w:name="_Toc121823013"/>
      <w:r w:rsidRPr="007D0155">
        <w:rPr>
          <w:rFonts w:ascii="Arial" w:eastAsia="Times New Roman" w:hAnsi="Arial"/>
          <w:sz w:val="22"/>
          <w:lang w:eastAsia="en-GB"/>
        </w:rPr>
        <w:t>11.2.4.4.2</w:t>
      </w:r>
      <w:r w:rsidRPr="007D0155">
        <w:rPr>
          <w:rFonts w:ascii="Arial" w:eastAsia="Times New Roman" w:hAnsi="Arial"/>
          <w:sz w:val="22"/>
          <w:lang w:eastAsia="en-GB"/>
        </w:rPr>
        <w:tab/>
        <w:t>Procedure</w:t>
      </w:r>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p>
    <w:p w14:paraId="10CB1FA9" w14:textId="246B8B7D" w:rsidR="007D0155" w:rsidRPr="007D0155" w:rsidRDefault="007D0155" w:rsidP="007D0155">
      <w:pPr>
        <w:overflowPunct w:val="0"/>
        <w:autoSpaceDE w:val="0"/>
        <w:autoSpaceDN w:val="0"/>
        <w:adjustRightInd w:val="0"/>
        <w:ind w:left="568" w:hanging="284"/>
        <w:textAlignment w:val="baseline"/>
        <w:rPr>
          <w:rFonts w:eastAsia="等线"/>
          <w:lang w:eastAsia="zh-CN"/>
        </w:rPr>
      </w:pPr>
      <w:r w:rsidRPr="007D0155">
        <w:rPr>
          <w:rFonts w:eastAsia="等线"/>
          <w:lang w:eastAsia="en-GB"/>
        </w:rPr>
        <w:t>1)</w:t>
      </w:r>
      <w:r w:rsidRPr="007D0155">
        <w:rPr>
          <w:rFonts w:eastAsia="等线"/>
          <w:lang w:eastAsia="en-GB"/>
        </w:rPr>
        <w:tab/>
        <w:t xml:space="preserve">Place the SAN with </w:t>
      </w:r>
      <w:r w:rsidRPr="007D0155">
        <w:rPr>
          <w:rFonts w:eastAsia="等线"/>
          <w:lang w:eastAsia="zh-CN"/>
        </w:rPr>
        <w:t xml:space="preserve">its manufacturer declared coordinate system reference point </w:t>
      </w:r>
      <w:r w:rsidRPr="007D0155">
        <w:rPr>
          <w:rFonts w:eastAsia="等线"/>
          <w:lang w:eastAsia="en-GB"/>
        </w:rPr>
        <w:t xml:space="preserve">in the same place as </w:t>
      </w:r>
      <w:r w:rsidRPr="007D0155">
        <w:rPr>
          <w:rFonts w:eastAsia="等线"/>
          <w:lang w:eastAsia="zh-CN"/>
        </w:rPr>
        <w:t>calibrated point in the test system</w:t>
      </w:r>
      <w:r w:rsidRPr="007D0155">
        <w:rPr>
          <w:rFonts w:eastAsia="MS Mincho"/>
          <w:lang w:eastAsia="en-GB"/>
        </w:rPr>
        <w:t xml:space="preserve">, as shown in </w:t>
      </w:r>
      <w:r w:rsidRPr="007D0155">
        <w:rPr>
          <w:rFonts w:eastAsia="等线"/>
          <w:lang w:eastAsia="en-GB"/>
        </w:rPr>
        <w:t xml:space="preserve">annex </w:t>
      </w:r>
      <w:del w:id="8275" w:author="Huawei" w:date="2023-02-02T16:01:00Z">
        <w:r w:rsidRPr="007D0155" w:rsidDel="00126D3E">
          <w:rPr>
            <w:rFonts w:eastAsia="等线"/>
            <w:lang w:eastAsia="en-GB"/>
          </w:rPr>
          <w:delText>[</w:delText>
        </w:r>
        <w:r w:rsidRPr="007D0155" w:rsidDel="00126D3E">
          <w:rPr>
            <w:rFonts w:eastAsia="等线"/>
            <w:lang w:eastAsia="zh-CN"/>
          </w:rPr>
          <w:delText>E</w:delText>
        </w:r>
        <w:r w:rsidRPr="007D0155" w:rsidDel="00126D3E">
          <w:rPr>
            <w:rFonts w:eastAsia="MS Mincho"/>
            <w:lang w:eastAsia="en-GB"/>
          </w:rPr>
          <w:delText>.</w:delText>
        </w:r>
        <w:r w:rsidRPr="007D0155" w:rsidDel="00126D3E">
          <w:rPr>
            <w:rFonts w:eastAsia="等线"/>
            <w:lang w:eastAsia="zh-CN"/>
          </w:rPr>
          <w:delText>3]</w:delText>
        </w:r>
      </w:del>
      <w:ins w:id="8276" w:author="Huawei" w:date="2023-02-02T16:01:00Z">
        <w:r w:rsidR="00126D3E">
          <w:rPr>
            <w:rFonts w:eastAsia="等线"/>
            <w:lang w:eastAsia="en-GB"/>
          </w:rPr>
          <w:t>D.7</w:t>
        </w:r>
      </w:ins>
      <w:r w:rsidRPr="007D0155">
        <w:rPr>
          <w:rFonts w:eastAsia="等线"/>
          <w:lang w:eastAsia="en-GB"/>
        </w:rPr>
        <w:t>.</w:t>
      </w:r>
    </w:p>
    <w:p w14:paraId="5B8A4F6A" w14:textId="77777777" w:rsidR="007D0155" w:rsidRPr="007D0155" w:rsidRDefault="007D0155" w:rsidP="007D0155">
      <w:pPr>
        <w:overflowPunct w:val="0"/>
        <w:autoSpaceDE w:val="0"/>
        <w:autoSpaceDN w:val="0"/>
        <w:adjustRightInd w:val="0"/>
        <w:ind w:left="568" w:hanging="284"/>
        <w:textAlignment w:val="baseline"/>
        <w:rPr>
          <w:rFonts w:eastAsia="等线"/>
          <w:lang w:eastAsia="zh-CN"/>
        </w:rPr>
      </w:pPr>
      <w:r w:rsidRPr="007D0155">
        <w:rPr>
          <w:rFonts w:eastAsia="等线"/>
          <w:lang w:eastAsia="en-GB"/>
        </w:rPr>
        <w:t>2)</w:t>
      </w:r>
      <w:r w:rsidRPr="007D0155">
        <w:rPr>
          <w:rFonts w:eastAsia="等线"/>
          <w:lang w:eastAsia="en-GB"/>
        </w:rPr>
        <w:tab/>
        <w:t>Align the</w:t>
      </w:r>
      <w:r w:rsidRPr="007D0155">
        <w:rPr>
          <w:rFonts w:eastAsia="等线"/>
          <w:lang w:eastAsia="zh-CN"/>
        </w:rPr>
        <w:t xml:space="preserve"> manufacturer declared coordinate system orientation of the SAN with the test system.</w:t>
      </w:r>
    </w:p>
    <w:p w14:paraId="6415781D" w14:textId="77777777" w:rsidR="007D0155" w:rsidRPr="007D0155" w:rsidRDefault="007D0155" w:rsidP="007D0155">
      <w:pPr>
        <w:overflowPunct w:val="0"/>
        <w:autoSpaceDE w:val="0"/>
        <w:autoSpaceDN w:val="0"/>
        <w:adjustRightInd w:val="0"/>
        <w:ind w:left="568" w:hanging="284"/>
        <w:textAlignment w:val="baseline"/>
        <w:rPr>
          <w:rFonts w:eastAsia="等线"/>
          <w:lang w:eastAsia="en-GB"/>
        </w:rPr>
      </w:pPr>
      <w:r w:rsidRPr="007D0155">
        <w:rPr>
          <w:rFonts w:eastAsia="MS Mincho"/>
          <w:lang w:eastAsia="en-GB"/>
        </w:rPr>
        <w:t>3</w:t>
      </w:r>
      <w:r w:rsidRPr="007D0155">
        <w:rPr>
          <w:rFonts w:eastAsia="等线"/>
          <w:lang w:eastAsia="en-GB"/>
        </w:rPr>
        <w:t>)</w:t>
      </w:r>
      <w:r w:rsidRPr="007D0155">
        <w:rPr>
          <w:rFonts w:eastAsia="等线"/>
          <w:lang w:eastAsia="en-GB"/>
        </w:rPr>
        <w:tab/>
      </w:r>
      <w:r w:rsidRPr="007D0155">
        <w:rPr>
          <w:rFonts w:eastAsia="MS Mincho"/>
          <w:lang w:eastAsia="en-GB"/>
        </w:rPr>
        <w:t xml:space="preserve">Set </w:t>
      </w:r>
      <w:r w:rsidRPr="007D0155">
        <w:rPr>
          <w:rFonts w:eastAsia="等线"/>
          <w:lang w:eastAsia="zh-CN"/>
        </w:rPr>
        <w:t>the SAN in the declared direction to be tested.</w:t>
      </w:r>
    </w:p>
    <w:p w14:paraId="26ADCBE0" w14:textId="0E716EA5" w:rsidR="007D0155" w:rsidRPr="007D0155" w:rsidRDefault="007D0155" w:rsidP="007D0155">
      <w:pPr>
        <w:overflowPunct w:val="0"/>
        <w:autoSpaceDE w:val="0"/>
        <w:autoSpaceDN w:val="0"/>
        <w:adjustRightInd w:val="0"/>
        <w:ind w:left="568" w:hanging="284"/>
        <w:textAlignment w:val="baseline"/>
        <w:rPr>
          <w:rFonts w:eastAsia="等线"/>
          <w:lang w:eastAsia="en-GB"/>
        </w:rPr>
      </w:pPr>
      <w:r w:rsidRPr="007D0155">
        <w:rPr>
          <w:rFonts w:eastAsia="等线"/>
          <w:lang w:eastAsia="en-GB"/>
        </w:rPr>
        <w:t>4)</w:t>
      </w:r>
      <w:r w:rsidRPr="007D0155">
        <w:rPr>
          <w:rFonts w:eastAsia="等线"/>
          <w:lang w:eastAsia="en-GB"/>
        </w:rPr>
        <w:tab/>
        <w:t xml:space="preserve">Connect the SAN tester generating the wanted signal, multipath fading simulators and AWGN generators to a test antenna via a combining network in OTA test setup, as shown in annex </w:t>
      </w:r>
      <w:del w:id="8277" w:author="Huawei" w:date="2023-02-02T16:01:00Z">
        <w:r w:rsidRPr="007D0155" w:rsidDel="00126D3E">
          <w:rPr>
            <w:rFonts w:eastAsia="等线"/>
            <w:lang w:eastAsia="en-GB"/>
          </w:rPr>
          <w:delText>[E</w:delText>
        </w:r>
        <w:r w:rsidRPr="007D0155" w:rsidDel="00126D3E">
          <w:rPr>
            <w:rFonts w:eastAsia="MS Mincho"/>
            <w:lang w:eastAsia="en-GB"/>
          </w:rPr>
          <w:delText>.</w:delText>
        </w:r>
        <w:r w:rsidRPr="007D0155" w:rsidDel="00126D3E">
          <w:rPr>
            <w:rFonts w:eastAsia="等线"/>
            <w:lang w:eastAsia="zh-CN"/>
          </w:rPr>
          <w:delText>3]</w:delText>
        </w:r>
      </w:del>
      <w:ins w:id="8278" w:author="Huawei" w:date="2023-02-02T16:01:00Z">
        <w:r w:rsidR="00126D3E">
          <w:rPr>
            <w:rFonts w:eastAsia="等线"/>
            <w:lang w:eastAsia="en-GB"/>
          </w:rPr>
          <w:t>D.7</w:t>
        </w:r>
      </w:ins>
      <w:r w:rsidRPr="007D0155">
        <w:rPr>
          <w:rFonts w:eastAsia="等线"/>
          <w:lang w:eastAsia="en-GB"/>
        </w:rPr>
        <w:t>.</w:t>
      </w:r>
      <w:r w:rsidRPr="007D0155">
        <w:rPr>
          <w:rFonts w:eastAsia="等线"/>
          <w:lang w:eastAsia="zh-CN"/>
        </w:rPr>
        <w:t xml:space="preserve"> Each of the demodulation branch signals should be transmitted on one polarization of the test antenna(s).</w:t>
      </w:r>
    </w:p>
    <w:p w14:paraId="747313F5" w14:textId="77777777" w:rsidR="007D0155" w:rsidRPr="007D0155" w:rsidRDefault="007D0155" w:rsidP="007D0155">
      <w:pPr>
        <w:overflowPunct w:val="0"/>
        <w:autoSpaceDE w:val="0"/>
        <w:autoSpaceDN w:val="0"/>
        <w:adjustRightInd w:val="0"/>
        <w:ind w:left="568" w:hanging="284"/>
        <w:textAlignment w:val="baseline"/>
        <w:rPr>
          <w:rFonts w:eastAsia="等线"/>
          <w:lang w:eastAsia="zh-CN"/>
        </w:rPr>
      </w:pPr>
      <w:r w:rsidRPr="007D0155">
        <w:rPr>
          <w:rFonts w:eastAsia="等线"/>
          <w:lang w:eastAsia="zh-CN"/>
        </w:rPr>
        <w:t>5</w:t>
      </w:r>
      <w:r w:rsidRPr="007D0155">
        <w:rPr>
          <w:rFonts w:eastAsia="等线"/>
          <w:lang w:eastAsia="en-GB"/>
        </w:rPr>
        <w:t>)</w:t>
      </w:r>
      <w:r w:rsidRPr="007D0155">
        <w:rPr>
          <w:rFonts w:eastAsia="等线"/>
          <w:lang w:eastAsia="en-GB"/>
        </w:rPr>
        <w:tab/>
      </w:r>
      <w:r w:rsidRPr="007D0155">
        <w:rPr>
          <w:rFonts w:eastAsia="等线"/>
          <w:lang w:eastAsia="zh-CN"/>
        </w:rPr>
        <w:t xml:space="preserve">The characteristics of the wanted signal shall be configured according to the corresponding UL reference measurement channel defined in </w:t>
      </w:r>
      <w:r w:rsidRPr="007D0155">
        <w:rPr>
          <w:rFonts w:eastAsia="等线"/>
          <w:lang w:eastAsia="en-GB"/>
        </w:rPr>
        <w:t>annex</w:t>
      </w:r>
      <w:r w:rsidRPr="007D0155">
        <w:rPr>
          <w:rFonts w:eastAsia="等线"/>
          <w:lang w:eastAsia="zh-CN"/>
        </w:rPr>
        <w:t xml:space="preserve"> A, and according to additional test parameters listed in </w:t>
      </w:r>
      <w:r w:rsidRPr="007D0155">
        <w:rPr>
          <w:rFonts w:eastAsia="等线"/>
          <w:lang w:eastAsia="en-GB"/>
        </w:rPr>
        <w:t>table</w:t>
      </w:r>
      <w:r w:rsidRPr="007D0155">
        <w:rPr>
          <w:rFonts w:eastAsia="等线"/>
          <w:lang w:eastAsia="zh-CN"/>
        </w:rPr>
        <w:t xml:space="preserve"> </w:t>
      </w:r>
      <w:r w:rsidRPr="007D0155">
        <w:rPr>
          <w:rFonts w:eastAsia="等线"/>
          <w:lang w:eastAsia="en-GB"/>
        </w:rPr>
        <w:t>11.2.4.4.2</w:t>
      </w:r>
      <w:r w:rsidRPr="007D0155">
        <w:rPr>
          <w:rFonts w:eastAsia="等线"/>
          <w:lang w:eastAsia="zh-CN"/>
        </w:rPr>
        <w:t>-1.</w:t>
      </w:r>
    </w:p>
    <w:p w14:paraId="7DD1980F"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等线" w:hAnsi="Arial"/>
          <w:b/>
          <w:lang w:eastAsia="zh-CN"/>
        </w:rPr>
      </w:pPr>
      <w:r w:rsidRPr="007D0155">
        <w:rPr>
          <w:rFonts w:ascii="Arial" w:eastAsia="等线" w:hAnsi="Arial"/>
          <w:b/>
          <w:lang w:eastAsia="en-GB"/>
        </w:rPr>
        <w:t>Table 11.2.4.4.2-</w:t>
      </w:r>
      <w:r w:rsidRPr="007D0155">
        <w:rPr>
          <w:rFonts w:ascii="Arial" w:eastAsia="等线" w:hAnsi="Arial"/>
          <w:b/>
          <w:lang w:eastAsia="zh-CN"/>
        </w:rPr>
        <w:t>1</w:t>
      </w:r>
      <w:r w:rsidRPr="007D0155">
        <w:rPr>
          <w:rFonts w:ascii="Arial" w:eastAsia="等线" w:hAnsi="Arial"/>
          <w:b/>
          <w:lang w:eastAsia="en-GB"/>
        </w:rPr>
        <w:t>: Test parameters for testing PUSCH</w:t>
      </w:r>
      <w:r w:rsidRPr="007D0155">
        <w:rPr>
          <w:rFonts w:ascii="Arial" w:eastAsia="等线" w:hAnsi="Arial"/>
          <w:b/>
          <w:lang w:eastAsia="zh-CN"/>
        </w:rPr>
        <w:t xml:space="preserve">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7D0155" w:rsidRPr="007D0155" w14:paraId="506553D8" w14:textId="77777777" w:rsidTr="007D0155">
        <w:trPr>
          <w:cantSplit/>
          <w:jc w:val="center"/>
        </w:trPr>
        <w:tc>
          <w:tcPr>
            <w:tcW w:w="0" w:type="auto"/>
            <w:gridSpan w:val="2"/>
            <w:vAlign w:val="center"/>
          </w:tcPr>
          <w:p w14:paraId="6CC3739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7D0155">
              <w:rPr>
                <w:rFonts w:ascii="Arial" w:eastAsia="等线" w:hAnsi="Arial" w:cs="Arial"/>
                <w:b/>
                <w:sz w:val="18"/>
                <w:lang w:eastAsia="en-GB"/>
              </w:rPr>
              <w:t>Parameter</w:t>
            </w:r>
          </w:p>
        </w:tc>
        <w:tc>
          <w:tcPr>
            <w:tcW w:w="0" w:type="auto"/>
            <w:vAlign w:val="center"/>
          </w:tcPr>
          <w:p w14:paraId="2136DA6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b/>
                <w:sz w:val="18"/>
                <w:lang w:eastAsia="en-GB"/>
              </w:rPr>
            </w:pPr>
            <w:r w:rsidRPr="007D0155">
              <w:rPr>
                <w:rFonts w:ascii="Arial" w:eastAsia="等线" w:hAnsi="Arial" w:cs="Arial"/>
                <w:b/>
                <w:sz w:val="18"/>
                <w:lang w:eastAsia="en-GB"/>
              </w:rPr>
              <w:t>Value</w:t>
            </w:r>
          </w:p>
        </w:tc>
      </w:tr>
      <w:tr w:rsidR="007D0155" w:rsidRPr="007D0155" w14:paraId="190D693D" w14:textId="77777777" w:rsidTr="007D0155">
        <w:trPr>
          <w:cantSplit/>
          <w:jc w:val="center"/>
        </w:trPr>
        <w:tc>
          <w:tcPr>
            <w:tcW w:w="0" w:type="auto"/>
            <w:gridSpan w:val="2"/>
            <w:vAlign w:val="center"/>
          </w:tcPr>
          <w:p w14:paraId="5A4E68AC"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Transform precoding</w:t>
            </w:r>
          </w:p>
        </w:tc>
        <w:tc>
          <w:tcPr>
            <w:tcW w:w="0" w:type="auto"/>
            <w:vAlign w:val="center"/>
          </w:tcPr>
          <w:p w14:paraId="0D127B3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Disabled</w:t>
            </w:r>
          </w:p>
        </w:tc>
      </w:tr>
      <w:tr w:rsidR="007D0155" w:rsidRPr="007D0155" w14:paraId="3C175A45" w14:textId="77777777" w:rsidTr="007D0155">
        <w:trPr>
          <w:cantSplit/>
          <w:jc w:val="center"/>
        </w:trPr>
        <w:tc>
          <w:tcPr>
            <w:tcW w:w="0" w:type="auto"/>
            <w:vMerge w:val="restart"/>
            <w:tcBorders>
              <w:top w:val="single" w:sz="6" w:space="0" w:color="auto"/>
            </w:tcBorders>
            <w:vAlign w:val="center"/>
          </w:tcPr>
          <w:p w14:paraId="328AF97D"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HARQ</w:t>
            </w:r>
          </w:p>
        </w:tc>
        <w:tc>
          <w:tcPr>
            <w:tcW w:w="0" w:type="auto"/>
            <w:vAlign w:val="center"/>
          </w:tcPr>
          <w:p w14:paraId="18921052"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Maximum number of HARQ transmissions</w:t>
            </w:r>
          </w:p>
        </w:tc>
        <w:tc>
          <w:tcPr>
            <w:tcW w:w="0" w:type="auto"/>
            <w:vAlign w:val="center"/>
          </w:tcPr>
          <w:p w14:paraId="3688E07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4</w:t>
            </w:r>
          </w:p>
        </w:tc>
      </w:tr>
      <w:tr w:rsidR="007D0155" w:rsidRPr="007D0155" w14:paraId="7F3AD514" w14:textId="77777777" w:rsidTr="007D0155">
        <w:trPr>
          <w:cantSplit/>
          <w:jc w:val="center"/>
        </w:trPr>
        <w:tc>
          <w:tcPr>
            <w:tcW w:w="0" w:type="auto"/>
            <w:vMerge/>
            <w:tcBorders>
              <w:bottom w:val="single" w:sz="6" w:space="0" w:color="auto"/>
            </w:tcBorders>
            <w:vAlign w:val="center"/>
          </w:tcPr>
          <w:p w14:paraId="66EECF46"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729291D5"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RV sequence</w:t>
            </w:r>
          </w:p>
        </w:tc>
        <w:tc>
          <w:tcPr>
            <w:tcW w:w="0" w:type="auto"/>
            <w:vAlign w:val="center"/>
          </w:tcPr>
          <w:p w14:paraId="7BF19DA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val="fr-FR" w:eastAsia="en-GB"/>
              </w:rPr>
              <w:t>0, 3, 0, 3 [Note 1]</w:t>
            </w:r>
          </w:p>
        </w:tc>
      </w:tr>
      <w:tr w:rsidR="007D0155" w:rsidRPr="007D0155" w14:paraId="45B6FA0C" w14:textId="77777777" w:rsidTr="007D0155">
        <w:trPr>
          <w:cantSplit/>
          <w:jc w:val="center"/>
        </w:trPr>
        <w:tc>
          <w:tcPr>
            <w:tcW w:w="0" w:type="auto"/>
            <w:vMerge w:val="restart"/>
            <w:tcBorders>
              <w:top w:val="single" w:sz="6" w:space="0" w:color="auto"/>
            </w:tcBorders>
            <w:vAlign w:val="center"/>
          </w:tcPr>
          <w:p w14:paraId="0F0D5B60"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DM-RS</w:t>
            </w:r>
          </w:p>
        </w:tc>
        <w:tc>
          <w:tcPr>
            <w:tcW w:w="0" w:type="auto"/>
            <w:vAlign w:val="center"/>
          </w:tcPr>
          <w:p w14:paraId="0E773623"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DM-RS configuration type</w:t>
            </w:r>
          </w:p>
        </w:tc>
        <w:tc>
          <w:tcPr>
            <w:tcW w:w="0" w:type="auto"/>
            <w:vAlign w:val="center"/>
          </w:tcPr>
          <w:p w14:paraId="0E64A26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val="fr-FR" w:eastAsia="en-GB"/>
              </w:rPr>
            </w:pPr>
            <w:r w:rsidRPr="007D0155">
              <w:rPr>
                <w:rFonts w:ascii="Arial" w:eastAsia="等线" w:hAnsi="Arial" w:cs="Arial"/>
                <w:sz w:val="18"/>
                <w:lang w:eastAsia="en-GB"/>
              </w:rPr>
              <w:t>1</w:t>
            </w:r>
          </w:p>
        </w:tc>
      </w:tr>
      <w:tr w:rsidR="007D0155" w:rsidRPr="007D0155" w14:paraId="35B8F0C9" w14:textId="77777777" w:rsidTr="007D0155">
        <w:trPr>
          <w:cantSplit/>
          <w:jc w:val="center"/>
        </w:trPr>
        <w:tc>
          <w:tcPr>
            <w:tcW w:w="0" w:type="auto"/>
            <w:vMerge/>
            <w:vAlign w:val="center"/>
          </w:tcPr>
          <w:p w14:paraId="17A373C8"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749D75D4"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DM-RS duration</w:t>
            </w:r>
          </w:p>
        </w:tc>
        <w:tc>
          <w:tcPr>
            <w:tcW w:w="0" w:type="auto"/>
            <w:vAlign w:val="center"/>
          </w:tcPr>
          <w:p w14:paraId="57BE2C5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sz w:val="18"/>
                <w:lang w:eastAsia="en-GB"/>
              </w:rPr>
              <w:t>single-symbol DM-RS</w:t>
            </w:r>
          </w:p>
        </w:tc>
      </w:tr>
      <w:tr w:rsidR="007D0155" w:rsidRPr="007D0155" w14:paraId="41959ADD" w14:textId="77777777" w:rsidTr="007D0155">
        <w:trPr>
          <w:cantSplit/>
          <w:jc w:val="center"/>
        </w:trPr>
        <w:tc>
          <w:tcPr>
            <w:tcW w:w="0" w:type="auto"/>
            <w:vMerge/>
            <w:vAlign w:val="center"/>
          </w:tcPr>
          <w:p w14:paraId="12FA124F"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1E9D1886"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zh-CN"/>
              </w:rPr>
              <w:t>Additional DM-RS position</w:t>
            </w:r>
          </w:p>
        </w:tc>
        <w:tc>
          <w:tcPr>
            <w:tcW w:w="0" w:type="auto"/>
            <w:vAlign w:val="center"/>
          </w:tcPr>
          <w:p w14:paraId="0BC28C8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en-GB"/>
              </w:rPr>
            </w:pPr>
            <w:r w:rsidRPr="007D0155">
              <w:rPr>
                <w:rFonts w:ascii="Arial" w:eastAsia="等线" w:hAnsi="Arial" w:cs="Arial"/>
                <w:sz w:val="18"/>
                <w:lang w:eastAsia="en-GB"/>
              </w:rPr>
              <w:t>pos1</w:t>
            </w:r>
          </w:p>
        </w:tc>
      </w:tr>
      <w:tr w:rsidR="007D0155" w:rsidRPr="007D0155" w14:paraId="03A3199A" w14:textId="77777777" w:rsidTr="007D0155">
        <w:trPr>
          <w:cantSplit/>
          <w:jc w:val="center"/>
        </w:trPr>
        <w:tc>
          <w:tcPr>
            <w:tcW w:w="0" w:type="auto"/>
            <w:vMerge/>
            <w:vAlign w:val="center"/>
          </w:tcPr>
          <w:p w14:paraId="2362F43E"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2640ADD7"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zh-CN"/>
              </w:rPr>
            </w:pPr>
            <w:r w:rsidRPr="007D0155">
              <w:rPr>
                <w:rFonts w:ascii="Arial" w:eastAsia="等线" w:hAnsi="Arial"/>
                <w:sz w:val="18"/>
                <w:lang w:eastAsia="en-GB"/>
              </w:rPr>
              <w:t>Number of DM-RS CDM group(s) without data</w:t>
            </w:r>
          </w:p>
        </w:tc>
        <w:tc>
          <w:tcPr>
            <w:tcW w:w="0" w:type="auto"/>
            <w:vAlign w:val="center"/>
          </w:tcPr>
          <w:p w14:paraId="1A59D73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2</w:t>
            </w:r>
          </w:p>
        </w:tc>
      </w:tr>
      <w:tr w:rsidR="007D0155" w:rsidRPr="007D0155" w14:paraId="0C9172A7" w14:textId="77777777" w:rsidTr="007D0155">
        <w:trPr>
          <w:cantSplit/>
          <w:jc w:val="center"/>
        </w:trPr>
        <w:tc>
          <w:tcPr>
            <w:tcW w:w="0" w:type="auto"/>
            <w:vMerge/>
            <w:vAlign w:val="center"/>
          </w:tcPr>
          <w:p w14:paraId="2319E5A4"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338B7D00"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Ratio of PUSCH EPRE to DM-RS EPRE</w:t>
            </w:r>
          </w:p>
        </w:tc>
        <w:tc>
          <w:tcPr>
            <w:tcW w:w="0" w:type="auto"/>
            <w:vAlign w:val="center"/>
          </w:tcPr>
          <w:p w14:paraId="09473A3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zh-CN"/>
              </w:rPr>
              <w:t>-3 dB</w:t>
            </w:r>
          </w:p>
        </w:tc>
      </w:tr>
      <w:tr w:rsidR="007D0155" w:rsidRPr="007D0155" w14:paraId="489CABCF" w14:textId="77777777" w:rsidTr="007D0155">
        <w:trPr>
          <w:cantSplit/>
          <w:jc w:val="center"/>
        </w:trPr>
        <w:tc>
          <w:tcPr>
            <w:tcW w:w="0" w:type="auto"/>
            <w:vMerge/>
            <w:vAlign w:val="center"/>
          </w:tcPr>
          <w:p w14:paraId="42E83142"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60B67A7B"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DM-RS port</w:t>
            </w:r>
          </w:p>
        </w:tc>
        <w:tc>
          <w:tcPr>
            <w:tcW w:w="0" w:type="auto"/>
            <w:vAlign w:val="center"/>
          </w:tcPr>
          <w:p w14:paraId="5385A1C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7D0155">
              <w:rPr>
                <w:rFonts w:ascii="Arial" w:eastAsia="等线" w:hAnsi="Arial" w:cs="Arial"/>
                <w:sz w:val="18"/>
                <w:lang w:eastAsia="en-GB"/>
              </w:rPr>
              <w:t>{0}</w:t>
            </w:r>
          </w:p>
        </w:tc>
      </w:tr>
      <w:tr w:rsidR="007D0155" w:rsidRPr="007D0155" w14:paraId="4959C4FC" w14:textId="77777777" w:rsidTr="007D0155">
        <w:trPr>
          <w:cantSplit/>
          <w:jc w:val="center"/>
        </w:trPr>
        <w:tc>
          <w:tcPr>
            <w:tcW w:w="0" w:type="auto"/>
            <w:vMerge/>
            <w:tcBorders>
              <w:bottom w:val="single" w:sz="6" w:space="0" w:color="auto"/>
            </w:tcBorders>
            <w:vAlign w:val="center"/>
          </w:tcPr>
          <w:p w14:paraId="3D77ED7B"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3CDE53E3"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DM-RS sequence generation</w:t>
            </w:r>
          </w:p>
        </w:tc>
        <w:tc>
          <w:tcPr>
            <w:tcW w:w="0" w:type="auto"/>
            <w:vAlign w:val="center"/>
          </w:tcPr>
          <w:p w14:paraId="3844FAE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N</w:t>
            </w:r>
            <w:r w:rsidRPr="007D0155">
              <w:rPr>
                <w:rFonts w:ascii="Arial" w:eastAsia="等线" w:hAnsi="Arial" w:cs="Arial"/>
                <w:sz w:val="18"/>
                <w:vertAlign w:val="subscript"/>
                <w:lang w:eastAsia="en-GB"/>
              </w:rPr>
              <w:t>ID</w:t>
            </w:r>
            <w:r w:rsidRPr="007D0155">
              <w:rPr>
                <w:rFonts w:ascii="Arial" w:eastAsia="等线" w:hAnsi="Arial" w:cs="Arial"/>
                <w:sz w:val="18"/>
                <w:vertAlign w:val="superscript"/>
                <w:lang w:eastAsia="en-GB"/>
              </w:rPr>
              <w:t>0</w:t>
            </w:r>
            <w:r w:rsidRPr="007D0155">
              <w:rPr>
                <w:rFonts w:ascii="Arial" w:eastAsia="等线" w:hAnsi="Arial" w:cs="Arial"/>
                <w:sz w:val="18"/>
                <w:lang w:eastAsia="en-GB"/>
              </w:rPr>
              <w:t xml:space="preserve">=0, </w:t>
            </w:r>
            <w:proofErr w:type="spellStart"/>
            <w:r w:rsidRPr="007D0155">
              <w:rPr>
                <w:rFonts w:ascii="Arial" w:eastAsia="等线" w:hAnsi="Arial" w:cs="Arial"/>
                <w:sz w:val="18"/>
                <w:lang w:eastAsia="en-GB"/>
              </w:rPr>
              <w:t>n</w:t>
            </w:r>
            <w:r w:rsidRPr="007D0155">
              <w:rPr>
                <w:rFonts w:ascii="Arial" w:eastAsia="等线" w:hAnsi="Arial" w:cs="Arial"/>
                <w:sz w:val="18"/>
                <w:vertAlign w:val="subscript"/>
                <w:lang w:eastAsia="en-GB"/>
              </w:rPr>
              <w:t>SCID</w:t>
            </w:r>
            <w:proofErr w:type="spellEnd"/>
            <w:r w:rsidRPr="007D0155">
              <w:rPr>
                <w:rFonts w:ascii="Arial" w:eastAsia="等线" w:hAnsi="Arial" w:cs="Arial"/>
                <w:sz w:val="18"/>
                <w:lang w:eastAsia="en-GB"/>
              </w:rPr>
              <w:t xml:space="preserve"> =0</w:t>
            </w:r>
          </w:p>
        </w:tc>
      </w:tr>
      <w:tr w:rsidR="007D0155" w:rsidRPr="007D0155" w14:paraId="27B9CA7F" w14:textId="77777777" w:rsidTr="007D0155">
        <w:trPr>
          <w:cantSplit/>
          <w:jc w:val="center"/>
        </w:trPr>
        <w:tc>
          <w:tcPr>
            <w:tcW w:w="0" w:type="auto"/>
            <w:vMerge w:val="restart"/>
            <w:tcBorders>
              <w:top w:val="single" w:sz="6" w:space="0" w:color="auto"/>
            </w:tcBorders>
            <w:vAlign w:val="center"/>
          </w:tcPr>
          <w:p w14:paraId="13E6CE51"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Time domain</w:t>
            </w:r>
          </w:p>
          <w:p w14:paraId="1885B9F1"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resource</w:t>
            </w:r>
          </w:p>
          <w:p w14:paraId="5D3B1516"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assignment</w:t>
            </w:r>
          </w:p>
        </w:tc>
        <w:tc>
          <w:tcPr>
            <w:tcW w:w="0" w:type="auto"/>
            <w:vAlign w:val="center"/>
          </w:tcPr>
          <w:p w14:paraId="3EA4D239"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Batang" w:hAnsi="Arial"/>
                <w:sz w:val="18"/>
                <w:lang w:eastAsia="en-GB"/>
              </w:rPr>
              <w:t>PUSCH mapping type</w:t>
            </w:r>
          </w:p>
        </w:tc>
        <w:tc>
          <w:tcPr>
            <w:tcW w:w="0" w:type="auto"/>
            <w:vAlign w:val="center"/>
          </w:tcPr>
          <w:p w14:paraId="5421976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A, B</w:t>
            </w:r>
          </w:p>
        </w:tc>
      </w:tr>
      <w:tr w:rsidR="007D0155" w:rsidRPr="007D0155" w14:paraId="48729A86" w14:textId="77777777" w:rsidTr="007D0155">
        <w:trPr>
          <w:cantSplit/>
          <w:jc w:val="center"/>
        </w:trPr>
        <w:tc>
          <w:tcPr>
            <w:tcW w:w="0" w:type="auto"/>
            <w:vMerge/>
            <w:vAlign w:val="center"/>
          </w:tcPr>
          <w:p w14:paraId="1D9A2495"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3D7A35AE" w14:textId="77777777" w:rsidR="007D0155" w:rsidRPr="007D0155" w:rsidRDefault="007D0155" w:rsidP="007D0155">
            <w:pPr>
              <w:keepNext/>
              <w:keepLines/>
              <w:overflowPunct w:val="0"/>
              <w:autoSpaceDE w:val="0"/>
              <w:autoSpaceDN w:val="0"/>
              <w:adjustRightInd w:val="0"/>
              <w:spacing w:after="0"/>
              <w:textAlignment w:val="baseline"/>
              <w:rPr>
                <w:rFonts w:ascii="Arial" w:eastAsia="Batang" w:hAnsi="Arial"/>
                <w:sz w:val="18"/>
                <w:lang w:eastAsia="en-GB"/>
              </w:rPr>
            </w:pPr>
            <w:r w:rsidRPr="007D0155">
              <w:rPr>
                <w:rFonts w:ascii="Arial" w:eastAsia="等线" w:hAnsi="Arial"/>
                <w:sz w:val="18"/>
                <w:lang w:eastAsia="en-GB"/>
              </w:rPr>
              <w:t>Start symbol</w:t>
            </w:r>
          </w:p>
        </w:tc>
        <w:tc>
          <w:tcPr>
            <w:tcW w:w="0" w:type="auto"/>
            <w:vAlign w:val="center"/>
          </w:tcPr>
          <w:p w14:paraId="146A2DF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 xml:space="preserve">0 </w:t>
            </w:r>
          </w:p>
        </w:tc>
      </w:tr>
      <w:tr w:rsidR="007D0155" w:rsidRPr="007D0155" w14:paraId="0EECC002" w14:textId="77777777" w:rsidTr="007D0155">
        <w:trPr>
          <w:cantSplit/>
          <w:jc w:val="center"/>
        </w:trPr>
        <w:tc>
          <w:tcPr>
            <w:tcW w:w="0" w:type="auto"/>
            <w:vMerge/>
            <w:vAlign w:val="center"/>
          </w:tcPr>
          <w:p w14:paraId="6F9EE430"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3DA4F9A7"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Allocation length</w:t>
            </w:r>
          </w:p>
        </w:tc>
        <w:tc>
          <w:tcPr>
            <w:tcW w:w="0" w:type="auto"/>
            <w:vAlign w:val="center"/>
          </w:tcPr>
          <w:p w14:paraId="7D0A4B0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 xml:space="preserve">14 </w:t>
            </w:r>
          </w:p>
        </w:tc>
      </w:tr>
      <w:tr w:rsidR="007D0155" w:rsidRPr="007D0155" w14:paraId="45C09FDC" w14:textId="77777777" w:rsidTr="007D0155">
        <w:trPr>
          <w:cantSplit/>
          <w:jc w:val="center"/>
        </w:trPr>
        <w:tc>
          <w:tcPr>
            <w:tcW w:w="0" w:type="auto"/>
            <w:vMerge/>
            <w:tcBorders>
              <w:bottom w:val="single" w:sz="6" w:space="0" w:color="auto"/>
            </w:tcBorders>
            <w:vAlign w:val="center"/>
          </w:tcPr>
          <w:p w14:paraId="2B8EC167"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1E9E5A7F"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PUSCH aggregation factor</w:t>
            </w:r>
          </w:p>
        </w:tc>
        <w:tc>
          <w:tcPr>
            <w:tcW w:w="0" w:type="auto"/>
            <w:vAlign w:val="center"/>
          </w:tcPr>
          <w:p w14:paraId="3C0277F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n2</w:t>
            </w:r>
          </w:p>
        </w:tc>
      </w:tr>
      <w:tr w:rsidR="007D0155" w:rsidRPr="007D0155" w14:paraId="18F0CC72" w14:textId="77777777" w:rsidTr="007D0155">
        <w:trPr>
          <w:cantSplit/>
          <w:jc w:val="center"/>
        </w:trPr>
        <w:tc>
          <w:tcPr>
            <w:tcW w:w="0" w:type="auto"/>
            <w:vMerge w:val="restart"/>
            <w:tcBorders>
              <w:top w:val="single" w:sz="6" w:space="0" w:color="auto"/>
            </w:tcBorders>
            <w:vAlign w:val="center"/>
          </w:tcPr>
          <w:p w14:paraId="09C19B0F"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Frequency domain resource assignment</w:t>
            </w:r>
          </w:p>
        </w:tc>
        <w:tc>
          <w:tcPr>
            <w:tcW w:w="0" w:type="auto"/>
            <w:vAlign w:val="center"/>
          </w:tcPr>
          <w:p w14:paraId="636643A5"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RB assignment</w:t>
            </w:r>
          </w:p>
        </w:tc>
        <w:tc>
          <w:tcPr>
            <w:tcW w:w="0" w:type="auto"/>
            <w:vAlign w:val="center"/>
          </w:tcPr>
          <w:p w14:paraId="653E0FC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Full applicable test bandwidth</w:t>
            </w:r>
          </w:p>
        </w:tc>
      </w:tr>
      <w:tr w:rsidR="007D0155" w:rsidRPr="007D0155" w14:paraId="215E4C05" w14:textId="77777777" w:rsidTr="007D0155">
        <w:trPr>
          <w:cantSplit/>
          <w:jc w:val="center"/>
        </w:trPr>
        <w:tc>
          <w:tcPr>
            <w:tcW w:w="0" w:type="auto"/>
            <w:vMerge/>
            <w:tcBorders>
              <w:bottom w:val="single" w:sz="6" w:space="0" w:color="auto"/>
            </w:tcBorders>
            <w:vAlign w:val="center"/>
          </w:tcPr>
          <w:p w14:paraId="68DFE1E4"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p>
        </w:tc>
        <w:tc>
          <w:tcPr>
            <w:tcW w:w="0" w:type="auto"/>
            <w:vAlign w:val="center"/>
          </w:tcPr>
          <w:p w14:paraId="6FE9D5AC"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Frequency hopping</w:t>
            </w:r>
          </w:p>
        </w:tc>
        <w:tc>
          <w:tcPr>
            <w:tcW w:w="0" w:type="auto"/>
            <w:vAlign w:val="center"/>
          </w:tcPr>
          <w:p w14:paraId="78B70C4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Disabled</w:t>
            </w:r>
          </w:p>
        </w:tc>
      </w:tr>
      <w:tr w:rsidR="007D0155" w:rsidRPr="007D0155" w14:paraId="2472566E" w14:textId="77777777" w:rsidTr="007D0155">
        <w:trPr>
          <w:cantSplit/>
          <w:jc w:val="center"/>
        </w:trPr>
        <w:tc>
          <w:tcPr>
            <w:tcW w:w="0" w:type="auto"/>
            <w:gridSpan w:val="2"/>
            <w:vAlign w:val="center"/>
          </w:tcPr>
          <w:p w14:paraId="39972206" w14:textId="77777777" w:rsidR="007D0155" w:rsidRPr="007D0155" w:rsidRDefault="007D0155" w:rsidP="007D0155">
            <w:pPr>
              <w:keepNext/>
              <w:keepLines/>
              <w:overflowPunct w:val="0"/>
              <w:autoSpaceDE w:val="0"/>
              <w:autoSpaceDN w:val="0"/>
              <w:adjustRightInd w:val="0"/>
              <w:spacing w:after="0"/>
              <w:textAlignment w:val="baseline"/>
              <w:rPr>
                <w:rFonts w:ascii="Arial" w:eastAsia="等线" w:hAnsi="Arial"/>
                <w:sz w:val="18"/>
                <w:lang w:eastAsia="en-GB"/>
              </w:rPr>
            </w:pPr>
            <w:r w:rsidRPr="007D0155">
              <w:rPr>
                <w:rFonts w:ascii="Arial" w:eastAsia="等线" w:hAnsi="Arial"/>
                <w:sz w:val="18"/>
                <w:lang w:eastAsia="en-GB"/>
              </w:rPr>
              <w:t>Code block group based PUSCH transmission</w:t>
            </w:r>
          </w:p>
        </w:tc>
        <w:tc>
          <w:tcPr>
            <w:tcW w:w="0" w:type="auto"/>
            <w:vAlign w:val="center"/>
          </w:tcPr>
          <w:p w14:paraId="7601219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D0155">
              <w:rPr>
                <w:rFonts w:ascii="Arial" w:eastAsia="等线" w:hAnsi="Arial" w:cs="Arial"/>
                <w:sz w:val="18"/>
                <w:lang w:eastAsia="en-GB"/>
              </w:rPr>
              <w:t>Disabled</w:t>
            </w:r>
          </w:p>
        </w:tc>
      </w:tr>
      <w:tr w:rsidR="007D0155" w:rsidRPr="007D0155" w14:paraId="7BC42A0B" w14:textId="77777777" w:rsidTr="007D0155">
        <w:trPr>
          <w:cantSplit/>
          <w:jc w:val="center"/>
        </w:trPr>
        <w:tc>
          <w:tcPr>
            <w:tcW w:w="0" w:type="auto"/>
            <w:gridSpan w:val="3"/>
            <w:vAlign w:val="center"/>
          </w:tcPr>
          <w:p w14:paraId="516A72D5" w14:textId="77777777" w:rsidR="007D0155" w:rsidRPr="007D0155" w:rsidRDefault="007D0155" w:rsidP="007D015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D0155">
              <w:rPr>
                <w:rFonts w:ascii="Arial" w:eastAsia="Times New Roman" w:hAnsi="Arial"/>
                <w:sz w:val="18"/>
                <w:lang w:eastAsia="zh-CN"/>
              </w:rPr>
              <w:t>Note 1:</w:t>
            </w:r>
            <w:r w:rsidRPr="007D0155">
              <w:rPr>
                <w:rFonts w:ascii="Arial" w:eastAsia="Times New Roman" w:hAnsi="Arial"/>
                <w:sz w:val="18"/>
                <w:lang w:eastAsia="zh-CN"/>
              </w:rPr>
              <w:tab/>
              <w:t>The effective RV sequence is {0, 2, 3, 1} with slot aggregation.</w:t>
            </w:r>
          </w:p>
        </w:tc>
      </w:tr>
    </w:tbl>
    <w:p w14:paraId="2F8DF1F1" w14:textId="77777777" w:rsidR="007D0155" w:rsidRPr="007D0155" w:rsidRDefault="007D0155" w:rsidP="007D0155">
      <w:pPr>
        <w:overflowPunct w:val="0"/>
        <w:autoSpaceDE w:val="0"/>
        <w:autoSpaceDN w:val="0"/>
        <w:adjustRightInd w:val="0"/>
        <w:textAlignment w:val="baseline"/>
        <w:rPr>
          <w:rFonts w:eastAsia="Times New Roman"/>
          <w:lang w:eastAsia="en-GB"/>
        </w:rPr>
      </w:pPr>
    </w:p>
    <w:p w14:paraId="73876D75" w14:textId="77777777" w:rsidR="007D0155" w:rsidRPr="007D0155" w:rsidRDefault="007D0155" w:rsidP="007D0155">
      <w:pPr>
        <w:overflowPunct w:val="0"/>
        <w:autoSpaceDE w:val="0"/>
        <w:autoSpaceDN w:val="0"/>
        <w:adjustRightInd w:val="0"/>
        <w:ind w:left="568" w:hanging="284"/>
        <w:textAlignment w:val="baseline"/>
        <w:rPr>
          <w:rFonts w:eastAsia="等线"/>
          <w:lang w:eastAsia="en-GB"/>
        </w:rPr>
      </w:pPr>
      <w:r w:rsidRPr="007D0155">
        <w:rPr>
          <w:rFonts w:eastAsia="等线"/>
          <w:lang w:eastAsia="zh-CN"/>
        </w:rPr>
        <w:t>6</w:t>
      </w:r>
      <w:r w:rsidRPr="007D0155">
        <w:rPr>
          <w:rFonts w:eastAsia="等线"/>
          <w:lang w:eastAsia="en-GB"/>
        </w:rPr>
        <w:t>)</w:t>
      </w:r>
      <w:r w:rsidRPr="007D0155">
        <w:rPr>
          <w:rFonts w:eastAsia="等线"/>
          <w:lang w:eastAsia="en-GB"/>
        </w:rPr>
        <w:tab/>
        <w:t xml:space="preserve">The multipath fading emulators shall be configured according to the corresponding channel model defined in annex </w:t>
      </w:r>
      <w:r w:rsidRPr="007D0155">
        <w:rPr>
          <w:rFonts w:eastAsia="等线"/>
          <w:lang w:eastAsia="zh-CN"/>
        </w:rPr>
        <w:t>G</w:t>
      </w:r>
      <w:r w:rsidRPr="007D0155">
        <w:rPr>
          <w:rFonts w:eastAsia="等线"/>
          <w:lang w:eastAsia="en-GB"/>
        </w:rPr>
        <w:t>.</w:t>
      </w:r>
    </w:p>
    <w:p w14:paraId="2D7F2993" w14:textId="77777777" w:rsidR="007D0155" w:rsidRPr="007D0155" w:rsidRDefault="007D0155" w:rsidP="007D0155">
      <w:pPr>
        <w:overflowPunct w:val="0"/>
        <w:autoSpaceDE w:val="0"/>
        <w:autoSpaceDN w:val="0"/>
        <w:adjustRightInd w:val="0"/>
        <w:ind w:left="568" w:hanging="284"/>
        <w:textAlignment w:val="baseline"/>
        <w:rPr>
          <w:rFonts w:eastAsia="等线"/>
          <w:lang w:eastAsia="en-GB"/>
        </w:rPr>
      </w:pPr>
      <w:r w:rsidRPr="007D0155">
        <w:rPr>
          <w:rFonts w:eastAsia="等线"/>
          <w:lang w:eastAsia="zh-CN"/>
        </w:rPr>
        <w:t>7</w:t>
      </w:r>
      <w:r w:rsidRPr="007D0155">
        <w:rPr>
          <w:rFonts w:eastAsia="等线"/>
          <w:lang w:eastAsia="en-GB"/>
        </w:rPr>
        <w:t>)</w:t>
      </w:r>
      <w:r w:rsidRPr="007D0155">
        <w:rPr>
          <w:rFonts w:eastAsia="等线"/>
          <w:lang w:eastAsia="en-GB"/>
        </w:rPr>
        <w:tab/>
        <w:t xml:space="preserve">Adjust the test signal mean power so the calibrated radiated SNR value at the SAN receiver is as specified in </w:t>
      </w:r>
      <w:r w:rsidRPr="007D0155">
        <w:rPr>
          <w:rFonts w:eastAsia="等线"/>
          <w:lang w:eastAsia="zh-CN"/>
        </w:rPr>
        <w:t xml:space="preserve">clause </w:t>
      </w:r>
      <w:r w:rsidRPr="007D0155">
        <w:rPr>
          <w:rFonts w:eastAsia="等线"/>
          <w:lang w:eastAsia="en-GB"/>
        </w:rPr>
        <w:t>11.2.4.</w:t>
      </w:r>
      <w:r w:rsidRPr="007D0155">
        <w:rPr>
          <w:rFonts w:eastAsia="等线"/>
          <w:lang w:eastAsia="zh-CN"/>
        </w:rPr>
        <w:t xml:space="preserve">5 for </w:t>
      </w:r>
      <w:r w:rsidRPr="007D0155">
        <w:rPr>
          <w:rFonts w:eastAsia="等线"/>
          <w:i/>
          <w:lang w:eastAsia="zh-CN"/>
        </w:rPr>
        <w:t>SAN type 1-O</w:t>
      </w:r>
      <w:r w:rsidRPr="007D0155">
        <w:rPr>
          <w:rFonts w:eastAsia="等线"/>
          <w:lang w:eastAsia="zh-CN"/>
        </w:rPr>
        <w:t>, and that the SNR</w:t>
      </w:r>
      <w:r w:rsidRPr="007D0155">
        <w:rPr>
          <w:rFonts w:eastAsia="等线"/>
          <w:lang w:eastAsia="en-GB"/>
        </w:rPr>
        <w:t xml:space="preserve"> at the SAN receiver is not impacted by the noise floor</w:t>
      </w:r>
      <w:r w:rsidRPr="007D0155">
        <w:rPr>
          <w:rFonts w:eastAsia="等线"/>
          <w:lang w:eastAsia="zh-CN"/>
        </w:rPr>
        <w:t>.</w:t>
      </w:r>
    </w:p>
    <w:p w14:paraId="026AC0DA" w14:textId="77777777" w:rsidR="007D0155" w:rsidRPr="007D0155" w:rsidRDefault="007D0155" w:rsidP="007D0155">
      <w:pPr>
        <w:overflowPunct w:val="0"/>
        <w:autoSpaceDE w:val="0"/>
        <w:autoSpaceDN w:val="0"/>
        <w:adjustRightInd w:val="0"/>
        <w:ind w:left="568" w:hanging="284"/>
        <w:textAlignment w:val="baseline"/>
        <w:rPr>
          <w:rFonts w:eastAsia="等线"/>
          <w:lang w:eastAsia="zh-CN"/>
        </w:rPr>
      </w:pPr>
      <w:r w:rsidRPr="007D0155">
        <w:rPr>
          <w:rFonts w:eastAsia="等线"/>
          <w:lang w:eastAsia="zh-CN"/>
        </w:rPr>
        <w:tab/>
        <w:t xml:space="preserve">The power level for the transmission may be set such that the AWGN level at the RIB is equal to the AWGN level in </w:t>
      </w:r>
      <w:r w:rsidRPr="007D0155">
        <w:rPr>
          <w:rFonts w:eastAsia="‚c‚e‚o“Á‘¾ƒSƒVƒbƒN‘Ì"/>
          <w:lang w:eastAsia="en-GB"/>
        </w:rPr>
        <w:t>table 11.2.4.4.2-2</w:t>
      </w:r>
      <w:r w:rsidRPr="007D0155">
        <w:rPr>
          <w:rFonts w:eastAsia="等线"/>
          <w:lang w:eastAsia="zh-CN"/>
        </w:rPr>
        <w:t>.</w:t>
      </w:r>
    </w:p>
    <w:p w14:paraId="54751381"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7D0155">
        <w:rPr>
          <w:rFonts w:ascii="Arial" w:eastAsia="‚c‚e‚o“Á‘¾ƒSƒVƒbƒN‘Ì" w:hAnsi="Arial"/>
          <w:b/>
          <w:lang w:eastAsia="en-GB"/>
        </w:rPr>
        <w:lastRenderedPageBreak/>
        <w:t xml:space="preserve">Table </w:t>
      </w:r>
      <w:r w:rsidRPr="007D0155">
        <w:rPr>
          <w:rFonts w:ascii="Arial" w:eastAsia="等线" w:hAnsi="Arial"/>
          <w:b/>
          <w:lang w:eastAsia="en-GB"/>
        </w:rPr>
        <w:t>11.2.4.4.2</w:t>
      </w:r>
      <w:r w:rsidRPr="007D0155">
        <w:rPr>
          <w:rFonts w:ascii="Arial" w:eastAsia="‚c‚e‚o“Á‘¾ƒSƒVƒbƒN‘Ì" w:hAnsi="Arial"/>
          <w:b/>
          <w:lang w:eastAsia="en-GB"/>
        </w:rPr>
        <w:t>-</w:t>
      </w:r>
      <w:r w:rsidRPr="007D0155">
        <w:rPr>
          <w:rFonts w:ascii="Arial" w:eastAsia="等线" w:hAnsi="Arial"/>
          <w:b/>
          <w:lang w:eastAsia="zh-CN"/>
        </w:rPr>
        <w:t>2</w:t>
      </w:r>
      <w:r w:rsidRPr="007D0155">
        <w:rPr>
          <w:rFonts w:ascii="Arial" w:eastAsia="‚c‚e‚o“Á‘¾ƒSƒVƒbƒN‘Ì"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5"/>
        <w:gridCol w:w="3057"/>
        <w:gridCol w:w="3687"/>
      </w:tblGrid>
      <w:tr w:rsidR="007D0155" w:rsidRPr="007D0155" w14:paraId="619D2F92" w14:textId="77777777" w:rsidTr="007D0155">
        <w:trPr>
          <w:cantSplit/>
          <w:jc w:val="center"/>
        </w:trPr>
        <w:tc>
          <w:tcPr>
            <w:tcW w:w="0" w:type="auto"/>
          </w:tcPr>
          <w:p w14:paraId="2A7A316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7D0155">
              <w:rPr>
                <w:rFonts w:ascii="Arial" w:eastAsia="‚c‚e‚o“Á‘¾ƒSƒVƒbƒN‘Ì" w:hAnsi="Arial"/>
                <w:b/>
                <w:sz w:val="18"/>
                <w:lang w:eastAsia="en-GB"/>
              </w:rPr>
              <w:t>Sub-carrier spacing (kHz)</w:t>
            </w:r>
          </w:p>
        </w:tc>
        <w:tc>
          <w:tcPr>
            <w:tcW w:w="0" w:type="auto"/>
          </w:tcPr>
          <w:p w14:paraId="2CC7133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7D0155">
              <w:rPr>
                <w:rFonts w:ascii="Arial" w:eastAsia="‚c‚e‚o“Á‘¾ƒSƒVƒbƒN‘Ì" w:hAnsi="Arial"/>
                <w:b/>
                <w:sz w:val="18"/>
                <w:lang w:eastAsia="en-GB"/>
              </w:rPr>
              <w:t>Channel bandwidth (MHz)</w:t>
            </w:r>
          </w:p>
        </w:tc>
        <w:tc>
          <w:tcPr>
            <w:tcW w:w="0" w:type="auto"/>
          </w:tcPr>
          <w:p w14:paraId="6C38FF0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7D0155">
              <w:rPr>
                <w:rFonts w:ascii="Arial" w:eastAsia="‚c‚e‚o“Á‘¾ƒSƒVƒbƒN‘Ì" w:hAnsi="Arial"/>
                <w:b/>
                <w:sz w:val="18"/>
                <w:lang w:eastAsia="en-GB"/>
              </w:rPr>
              <w:t>AWGN power level</w:t>
            </w:r>
          </w:p>
        </w:tc>
      </w:tr>
      <w:tr w:rsidR="007D0155" w:rsidRPr="007D0155" w14:paraId="4A7D2E57" w14:textId="77777777" w:rsidTr="007D0155">
        <w:trPr>
          <w:cantSplit/>
          <w:jc w:val="center"/>
        </w:trPr>
        <w:tc>
          <w:tcPr>
            <w:tcW w:w="0" w:type="auto"/>
            <w:shd w:val="clear" w:color="auto" w:fill="auto"/>
          </w:tcPr>
          <w:p w14:paraId="6636E78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7D0155">
              <w:rPr>
                <w:rFonts w:ascii="Arial" w:eastAsia="‚c‚e‚o“Á‘¾ƒSƒVƒbƒN‘Ì" w:hAnsi="Arial"/>
                <w:sz w:val="18"/>
                <w:lang w:eastAsia="en-GB"/>
              </w:rPr>
              <w:t xml:space="preserve">15 </w:t>
            </w:r>
          </w:p>
        </w:tc>
        <w:tc>
          <w:tcPr>
            <w:tcW w:w="0" w:type="auto"/>
          </w:tcPr>
          <w:p w14:paraId="635C162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en-GB"/>
              </w:rPr>
              <w:t>5</w:t>
            </w:r>
          </w:p>
        </w:tc>
        <w:tc>
          <w:tcPr>
            <w:tcW w:w="0" w:type="auto"/>
          </w:tcPr>
          <w:p w14:paraId="5ECBC62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en-GB"/>
              </w:rPr>
              <w:t xml:space="preserve">-86.5 - </w:t>
            </w:r>
            <w:r w:rsidRPr="007D0155">
              <w:rPr>
                <w:rFonts w:ascii="Arial" w:eastAsia="等线" w:hAnsi="Arial"/>
                <w:sz w:val="18"/>
                <w:lang w:eastAsia="en-GB"/>
              </w:rPr>
              <w:t>Δ</w:t>
            </w:r>
            <w:r w:rsidRPr="007D0155">
              <w:rPr>
                <w:rFonts w:ascii="Arial" w:eastAsia="等线" w:hAnsi="Arial"/>
                <w:sz w:val="18"/>
                <w:vertAlign w:val="subscript"/>
                <w:lang w:eastAsia="en-GB"/>
              </w:rPr>
              <w:t>OTAREFSENS</w:t>
            </w:r>
            <w:r w:rsidRPr="007D0155">
              <w:rPr>
                <w:rFonts w:ascii="Arial" w:eastAsia="‚c‚e‚o“Á‘¾ƒSƒVƒbƒN‘Ì" w:hAnsi="Arial"/>
                <w:sz w:val="18"/>
                <w:lang w:eastAsia="en-GB"/>
              </w:rPr>
              <w:t xml:space="preserve"> dBm / 4.5 MHz</w:t>
            </w:r>
          </w:p>
        </w:tc>
      </w:tr>
      <w:tr w:rsidR="007D0155" w:rsidRPr="007D0155" w14:paraId="66688390" w14:textId="77777777" w:rsidTr="007D0155">
        <w:trPr>
          <w:cantSplit/>
          <w:jc w:val="center"/>
        </w:trPr>
        <w:tc>
          <w:tcPr>
            <w:tcW w:w="0" w:type="auto"/>
            <w:shd w:val="clear" w:color="auto" w:fill="auto"/>
          </w:tcPr>
          <w:p w14:paraId="3F67A29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7D0155">
              <w:rPr>
                <w:rFonts w:ascii="Arial" w:eastAsia="‚c‚e‚o“Á‘¾ƒSƒVƒbƒN‘Ì" w:hAnsi="Arial"/>
                <w:sz w:val="18"/>
                <w:lang w:eastAsia="en-GB"/>
              </w:rPr>
              <w:t xml:space="preserve">30 </w:t>
            </w:r>
          </w:p>
        </w:tc>
        <w:tc>
          <w:tcPr>
            <w:tcW w:w="0" w:type="auto"/>
          </w:tcPr>
          <w:p w14:paraId="05D52C5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en-GB"/>
              </w:rPr>
              <w:t>10</w:t>
            </w:r>
          </w:p>
        </w:tc>
        <w:tc>
          <w:tcPr>
            <w:tcW w:w="0" w:type="auto"/>
          </w:tcPr>
          <w:p w14:paraId="5E11A80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en-GB"/>
              </w:rPr>
              <w:t xml:space="preserve">-83.6 - </w:t>
            </w:r>
            <w:r w:rsidRPr="007D0155">
              <w:rPr>
                <w:rFonts w:ascii="Arial" w:eastAsia="等线" w:hAnsi="Arial"/>
                <w:sz w:val="18"/>
                <w:lang w:eastAsia="en-GB"/>
              </w:rPr>
              <w:t>Δ</w:t>
            </w:r>
            <w:r w:rsidRPr="007D0155">
              <w:rPr>
                <w:rFonts w:ascii="Arial" w:eastAsia="等线" w:hAnsi="Arial"/>
                <w:sz w:val="18"/>
                <w:vertAlign w:val="subscript"/>
                <w:lang w:eastAsia="en-GB"/>
              </w:rPr>
              <w:t>OTAREFSENS</w:t>
            </w:r>
            <w:r w:rsidRPr="007D0155">
              <w:rPr>
                <w:rFonts w:ascii="Arial" w:eastAsia="‚c‚e‚o“Á‘¾ƒSƒVƒbƒN‘Ì" w:hAnsi="Arial"/>
                <w:sz w:val="18"/>
                <w:lang w:eastAsia="en-GB"/>
              </w:rPr>
              <w:t xml:space="preserve"> dBm / 8.64 MHz</w:t>
            </w:r>
          </w:p>
        </w:tc>
      </w:tr>
      <w:tr w:rsidR="007D0155" w:rsidRPr="007D0155" w14:paraId="41BB3739" w14:textId="77777777" w:rsidTr="007D0155">
        <w:trPr>
          <w:cantSplit/>
          <w:jc w:val="center"/>
        </w:trPr>
        <w:tc>
          <w:tcPr>
            <w:tcW w:w="0" w:type="auto"/>
            <w:gridSpan w:val="3"/>
          </w:tcPr>
          <w:p w14:paraId="528C15C9" w14:textId="77777777" w:rsidR="007D0155" w:rsidRPr="007D0155" w:rsidRDefault="007D0155" w:rsidP="007D0155">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D0155">
              <w:rPr>
                <w:rFonts w:ascii="Arial" w:eastAsia="等线" w:hAnsi="Arial"/>
                <w:sz w:val="18"/>
                <w:lang w:eastAsia="zh-CN"/>
              </w:rPr>
              <w:t>NOTE 1:</w:t>
            </w:r>
            <w:r w:rsidRPr="007D0155">
              <w:rPr>
                <w:rFonts w:ascii="Arial" w:eastAsia="等线" w:hAnsi="Arial"/>
                <w:sz w:val="18"/>
                <w:lang w:eastAsia="en-GB"/>
              </w:rPr>
              <w:tab/>
            </w:r>
            <w:r w:rsidRPr="007D0155">
              <w:rPr>
                <w:rFonts w:ascii="Arial" w:eastAsia="等线" w:hAnsi="Arial"/>
                <w:sz w:val="18"/>
                <w:lang w:eastAsia="zh-CN"/>
              </w:rPr>
              <w:t>Δ</w:t>
            </w:r>
            <w:r w:rsidRPr="007D0155">
              <w:rPr>
                <w:rFonts w:ascii="Arial" w:eastAsia="等线" w:hAnsi="Arial"/>
                <w:sz w:val="18"/>
                <w:vertAlign w:val="subscript"/>
                <w:lang w:eastAsia="zh-CN"/>
              </w:rPr>
              <w:t>OTAREFSENS</w:t>
            </w:r>
            <w:r w:rsidRPr="007D0155">
              <w:rPr>
                <w:rFonts w:ascii="Arial" w:eastAsia="等线" w:hAnsi="Arial"/>
                <w:sz w:val="18"/>
                <w:lang w:eastAsia="zh-CN"/>
              </w:rPr>
              <w:t xml:space="preserve"> as declared in D.</w:t>
            </w:r>
            <w:r w:rsidRPr="007D0155">
              <w:rPr>
                <w:rFonts w:ascii="Arial" w:eastAsia="等线" w:hAnsi="Arial" w:hint="eastAsia"/>
                <w:sz w:val="18"/>
                <w:lang w:eastAsia="zh-CN"/>
              </w:rPr>
              <w:t>4</w:t>
            </w:r>
            <w:r w:rsidRPr="007D0155">
              <w:rPr>
                <w:rFonts w:ascii="Arial" w:eastAsia="等线" w:hAnsi="Arial"/>
                <w:sz w:val="18"/>
                <w:lang w:eastAsia="zh-CN"/>
              </w:rPr>
              <w:t>3 in table 4.6-1 and clause </w:t>
            </w:r>
            <w:r w:rsidRPr="007D0155">
              <w:rPr>
                <w:rFonts w:ascii="Arial" w:eastAsia="等线" w:hAnsi="Arial" w:hint="eastAsia"/>
                <w:sz w:val="18"/>
                <w:lang w:eastAsia="zh-CN"/>
              </w:rPr>
              <w:t>10</w:t>
            </w:r>
            <w:r w:rsidRPr="007D0155">
              <w:rPr>
                <w:rFonts w:ascii="Arial" w:eastAsia="等线" w:hAnsi="Arial"/>
                <w:sz w:val="18"/>
                <w:lang w:eastAsia="zh-CN"/>
              </w:rPr>
              <w:t>.1.</w:t>
            </w:r>
          </w:p>
          <w:p w14:paraId="632C9E21" w14:textId="77777777" w:rsidR="007D0155" w:rsidRPr="007D0155" w:rsidDel="00B34EE5" w:rsidRDefault="007D0155" w:rsidP="007D0155">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D0155">
              <w:rPr>
                <w:rFonts w:ascii="Arial" w:eastAsia="等线" w:hAnsi="Arial"/>
                <w:sz w:val="18"/>
                <w:lang w:eastAsia="zh-CN"/>
              </w:rPr>
              <w:t>[NOTE 2:</w:t>
            </w:r>
            <w:r w:rsidRPr="007D0155">
              <w:rPr>
                <w:rFonts w:ascii="Arial" w:eastAsia="等线" w:hAnsi="Arial"/>
                <w:sz w:val="18"/>
                <w:lang w:eastAsia="en-GB"/>
              </w:rPr>
              <w:tab/>
            </w:r>
            <w:r w:rsidRPr="007D0155">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6425A60" w14:textId="77777777" w:rsidR="007D0155" w:rsidRPr="007D0155" w:rsidRDefault="007D0155" w:rsidP="007D0155">
      <w:pPr>
        <w:overflowPunct w:val="0"/>
        <w:autoSpaceDE w:val="0"/>
        <w:autoSpaceDN w:val="0"/>
        <w:adjustRightInd w:val="0"/>
        <w:textAlignment w:val="baseline"/>
        <w:rPr>
          <w:rFonts w:eastAsia="等线"/>
          <w:lang w:eastAsia="zh-CN"/>
        </w:rPr>
      </w:pPr>
    </w:p>
    <w:p w14:paraId="7A91F874" w14:textId="77777777" w:rsidR="007D0155" w:rsidRPr="007D0155" w:rsidRDefault="007D0155" w:rsidP="007D0155">
      <w:pPr>
        <w:overflowPunct w:val="0"/>
        <w:autoSpaceDE w:val="0"/>
        <w:autoSpaceDN w:val="0"/>
        <w:adjustRightInd w:val="0"/>
        <w:ind w:left="568" w:hanging="284"/>
        <w:textAlignment w:val="baseline"/>
        <w:rPr>
          <w:rFonts w:eastAsia="等线"/>
          <w:lang w:eastAsia="en-GB"/>
        </w:rPr>
      </w:pPr>
      <w:r w:rsidRPr="007D0155">
        <w:rPr>
          <w:rFonts w:eastAsia="等线"/>
          <w:lang w:eastAsia="zh-CN"/>
        </w:rPr>
        <w:t>8</w:t>
      </w:r>
      <w:r w:rsidRPr="007D0155">
        <w:rPr>
          <w:rFonts w:eastAsia="等线"/>
          <w:lang w:eastAsia="en-GB"/>
        </w:rPr>
        <w:t>)</w:t>
      </w:r>
      <w:r w:rsidRPr="007D0155">
        <w:rPr>
          <w:rFonts w:eastAsia="等线"/>
          <w:lang w:eastAsia="en-GB"/>
        </w:rPr>
        <w:tab/>
        <w:t>For reference channels applicable to the SAN, measure the throughput.</w:t>
      </w:r>
    </w:p>
    <w:p w14:paraId="4CF56357"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279" w:name="_Toc58860414"/>
      <w:bookmarkStart w:id="8280" w:name="_Toc58862918"/>
      <w:bookmarkStart w:id="8281" w:name="_Toc61182911"/>
      <w:bookmarkStart w:id="8282" w:name="_Toc66728226"/>
      <w:bookmarkStart w:id="8283" w:name="_Toc74962045"/>
      <w:bookmarkStart w:id="8284" w:name="_Toc75242955"/>
      <w:bookmarkStart w:id="8285" w:name="_Toc76545301"/>
      <w:bookmarkStart w:id="8286" w:name="_Toc82595404"/>
      <w:bookmarkStart w:id="8287" w:name="_Toc89955435"/>
      <w:bookmarkStart w:id="8288" w:name="_Toc98773862"/>
      <w:bookmarkStart w:id="8289" w:name="_Toc106201623"/>
      <w:bookmarkStart w:id="8290" w:name="_Toc120629860"/>
      <w:bookmarkStart w:id="8291" w:name="_Toc120631361"/>
      <w:bookmarkStart w:id="8292" w:name="_Toc120632012"/>
      <w:bookmarkStart w:id="8293" w:name="_Toc120632662"/>
      <w:bookmarkStart w:id="8294" w:name="_Toc120633312"/>
      <w:bookmarkStart w:id="8295" w:name="_Toc120633962"/>
      <w:bookmarkStart w:id="8296" w:name="_Toc120634613"/>
      <w:bookmarkStart w:id="8297" w:name="_Toc120635264"/>
      <w:bookmarkStart w:id="8298" w:name="_Toc121754388"/>
      <w:bookmarkStart w:id="8299" w:name="_Toc121755058"/>
      <w:bookmarkStart w:id="8300" w:name="_Toc121823014"/>
      <w:r w:rsidRPr="007D0155">
        <w:rPr>
          <w:rFonts w:ascii="Arial" w:eastAsia="Times New Roman" w:hAnsi="Arial"/>
          <w:sz w:val="24"/>
          <w:lang w:eastAsia="en-GB"/>
        </w:rPr>
        <w:t>11.2.4.5</w:t>
      </w:r>
      <w:r w:rsidRPr="007D0155">
        <w:rPr>
          <w:rFonts w:ascii="Arial" w:eastAsia="Times New Roman" w:hAnsi="Arial"/>
          <w:sz w:val="24"/>
          <w:lang w:eastAsia="en-GB"/>
        </w:rPr>
        <w:tab/>
        <w:t>Test Requirement</w:t>
      </w:r>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p>
    <w:p w14:paraId="7CF0DB57" w14:textId="77777777" w:rsidR="007D0155" w:rsidRPr="007D0155" w:rsidRDefault="007D0155" w:rsidP="007D0155">
      <w:pPr>
        <w:overflowPunct w:val="0"/>
        <w:autoSpaceDE w:val="0"/>
        <w:autoSpaceDN w:val="0"/>
        <w:adjustRightInd w:val="0"/>
        <w:textAlignment w:val="baseline"/>
        <w:rPr>
          <w:rFonts w:eastAsia="Times New Roman"/>
          <w:lang w:eastAsia="en-GB"/>
        </w:rPr>
      </w:pPr>
      <w:r w:rsidRPr="007D0155">
        <w:rPr>
          <w:rFonts w:eastAsia="Times New Roman"/>
          <w:lang w:eastAsia="en-GB"/>
        </w:rPr>
        <w:t>The BLER measured according to clause 11.2.4.4.2 shall not be above the limits for the SNR levels specified in table 11.2.4.5-1 to 11.2.4.5-4.</w:t>
      </w:r>
    </w:p>
    <w:p w14:paraId="3F1B9789"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Malgun Gothic" w:hAnsi="Arial"/>
          <w:b/>
          <w:lang w:eastAsia="zh-CN"/>
        </w:rPr>
      </w:pPr>
      <w:r w:rsidRPr="007D0155">
        <w:rPr>
          <w:rFonts w:ascii="Arial" w:eastAsia="Malgun Gothic" w:hAnsi="Arial"/>
          <w:b/>
          <w:lang w:eastAsia="en-GB"/>
        </w:rPr>
        <w:t xml:space="preserve">Table 11.2.4.5-1: Test requirements for PUSCH repetition </w:t>
      </w:r>
      <w:proofErr w:type="spellStart"/>
      <w:r w:rsidRPr="007D0155">
        <w:rPr>
          <w:rFonts w:ascii="Arial" w:eastAsia="Malgun Gothic" w:hAnsi="Arial"/>
          <w:b/>
          <w:lang w:eastAsia="en-GB"/>
        </w:rPr>
        <w:t>TypeA</w:t>
      </w:r>
      <w:proofErr w:type="spellEnd"/>
      <w:r w:rsidRPr="007D0155">
        <w:rPr>
          <w:rFonts w:ascii="Arial" w:eastAsia="Malgun Gothic" w:hAnsi="Arial"/>
          <w:b/>
          <w:lang w:eastAsia="en-GB"/>
        </w:rPr>
        <w:t>, PUSCH mapping Type A, 5 MHz channel bandwidth</w:t>
      </w:r>
      <w:r w:rsidRPr="007D0155">
        <w:rPr>
          <w:rFonts w:ascii="Arial" w:eastAsia="Malgun Gothic" w:hAnsi="Arial"/>
          <w:b/>
          <w:lang w:eastAsia="zh-CN"/>
        </w:rPr>
        <w:t>, 15 kHz SCS</w:t>
      </w:r>
    </w:p>
    <w:tbl>
      <w:tblPr>
        <w:tblStyle w:val="TableGrid7"/>
        <w:tblW w:w="0" w:type="auto"/>
        <w:tblInd w:w="-113" w:type="dxa"/>
        <w:tblLook w:val="04A0" w:firstRow="1" w:lastRow="0" w:firstColumn="1" w:lastColumn="0" w:noHBand="0" w:noVBand="1"/>
      </w:tblPr>
      <w:tblGrid>
        <w:gridCol w:w="1319"/>
        <w:gridCol w:w="1325"/>
        <w:gridCol w:w="922"/>
        <w:gridCol w:w="2266"/>
        <w:gridCol w:w="904"/>
        <w:gridCol w:w="952"/>
        <w:gridCol w:w="1449"/>
        <w:gridCol w:w="605"/>
      </w:tblGrid>
      <w:tr w:rsidR="007D0155" w:rsidRPr="007D0155" w14:paraId="03F9918A" w14:textId="77777777" w:rsidTr="007D0155">
        <w:tc>
          <w:tcPr>
            <w:tcW w:w="0" w:type="auto"/>
            <w:vAlign w:val="center"/>
          </w:tcPr>
          <w:p w14:paraId="2091313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Number of </w:t>
            </w:r>
            <w:r w:rsidRPr="007D0155">
              <w:rPr>
                <w:rFonts w:ascii="Arial" w:eastAsia="Times New Roman" w:hAnsi="Arial"/>
                <w:b/>
                <w:sz w:val="18"/>
                <w:lang w:val="en-US" w:eastAsia="zh-CN"/>
              </w:rPr>
              <w:t>T</w:t>
            </w:r>
            <w:r w:rsidRPr="007D0155">
              <w:rPr>
                <w:rFonts w:ascii="Arial" w:eastAsia="Times New Roman" w:hAnsi="Arial"/>
                <w:b/>
                <w:sz w:val="18"/>
                <w:lang w:val="en-US"/>
              </w:rPr>
              <w:t>X antennas</w:t>
            </w:r>
          </w:p>
        </w:tc>
        <w:tc>
          <w:tcPr>
            <w:tcW w:w="0" w:type="auto"/>
            <w:vAlign w:val="center"/>
          </w:tcPr>
          <w:p w14:paraId="7D1A11F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Number of RX antennas</w:t>
            </w:r>
          </w:p>
        </w:tc>
        <w:tc>
          <w:tcPr>
            <w:tcW w:w="0" w:type="auto"/>
            <w:vAlign w:val="center"/>
          </w:tcPr>
          <w:p w14:paraId="6C316FF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Cyclic prefix</w:t>
            </w:r>
          </w:p>
        </w:tc>
        <w:tc>
          <w:tcPr>
            <w:tcW w:w="0" w:type="auto"/>
            <w:vAlign w:val="center"/>
          </w:tcPr>
          <w:p w14:paraId="3FA1ABE7" w14:textId="4DA1037E"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7D0155">
              <w:rPr>
                <w:rFonts w:ascii="Arial" w:eastAsia="Times New Roman" w:hAnsi="Arial"/>
                <w:b/>
                <w:sz w:val="18"/>
                <w:lang w:val="fr-FR"/>
              </w:rPr>
              <w:t>Propagation conditions</w:t>
            </w:r>
            <w:r w:rsidRPr="007D0155">
              <w:rPr>
                <w:rFonts w:ascii="Arial" w:eastAsia="Times New Roman" w:hAnsi="Arial"/>
                <w:b/>
                <w:sz w:val="18"/>
                <w:lang w:val="fr-FR" w:eastAsia="zh-CN"/>
              </w:rPr>
              <w:t xml:space="preserve"> </w:t>
            </w:r>
            <w:r w:rsidRPr="007D0155">
              <w:rPr>
                <w:rFonts w:ascii="Arial" w:eastAsia="Times New Roman" w:hAnsi="Arial"/>
                <w:b/>
                <w:sz w:val="18"/>
                <w:lang w:val="fr-FR"/>
              </w:rPr>
              <w:t xml:space="preserve">and </w:t>
            </w:r>
            <w:r w:rsidRPr="007D0155">
              <w:rPr>
                <w:rFonts w:ascii="Arial" w:eastAsia="Times New Roman" w:hAnsi="Arial"/>
                <w:b/>
                <w:sz w:val="18"/>
                <w:lang w:val="fr-FR" w:eastAsia="zh-CN"/>
              </w:rPr>
              <w:t>c</w:t>
            </w:r>
            <w:r w:rsidRPr="007D0155">
              <w:rPr>
                <w:rFonts w:ascii="Arial" w:eastAsia="Times New Roman" w:hAnsi="Arial"/>
                <w:b/>
                <w:sz w:val="18"/>
                <w:lang w:val="fr-FR"/>
              </w:rPr>
              <w:t xml:space="preserve">orrelation </w:t>
            </w:r>
            <w:r w:rsidRPr="007D0155">
              <w:rPr>
                <w:rFonts w:ascii="Arial" w:eastAsia="Times New Roman" w:hAnsi="Arial"/>
                <w:b/>
                <w:sz w:val="18"/>
                <w:lang w:val="fr-FR" w:eastAsia="zh-CN"/>
              </w:rPr>
              <w:t>m</w:t>
            </w:r>
            <w:r w:rsidRPr="007D0155">
              <w:rPr>
                <w:rFonts w:ascii="Arial" w:eastAsia="Times New Roman" w:hAnsi="Arial"/>
                <w:b/>
                <w:sz w:val="18"/>
                <w:lang w:val="fr-FR"/>
              </w:rPr>
              <w:t xml:space="preserve">atrix (Annex </w:t>
            </w:r>
            <w:del w:id="8301" w:author="Huawei" w:date="2023-02-03T09:38:00Z">
              <w:r w:rsidRPr="007D0155" w:rsidDel="00486502">
                <w:rPr>
                  <w:rFonts w:ascii="Arial" w:eastAsia="Times New Roman" w:hAnsi="Arial"/>
                  <w:b/>
                  <w:sz w:val="18"/>
                  <w:lang w:val="fr-FR"/>
                </w:rPr>
                <w:delText>[</w:delText>
              </w:r>
            </w:del>
            <w:r w:rsidRPr="007D0155">
              <w:rPr>
                <w:rFonts w:ascii="Arial" w:eastAsia="Times New Roman" w:hAnsi="Arial"/>
                <w:b/>
                <w:sz w:val="18"/>
                <w:lang w:val="fr-FR"/>
              </w:rPr>
              <w:t>G</w:t>
            </w:r>
            <w:del w:id="8302" w:author="Huawei" w:date="2023-02-03T09:38:00Z">
              <w:r w:rsidRPr="007D0155" w:rsidDel="00486502">
                <w:rPr>
                  <w:rFonts w:ascii="Arial" w:eastAsia="Times New Roman" w:hAnsi="Arial"/>
                  <w:b/>
                  <w:sz w:val="18"/>
                  <w:lang w:val="fr-FR"/>
                </w:rPr>
                <w:delText>]</w:delText>
              </w:r>
            </w:del>
            <w:r w:rsidRPr="007D0155">
              <w:rPr>
                <w:rFonts w:ascii="Arial" w:eastAsia="Times New Roman" w:hAnsi="Arial"/>
                <w:b/>
                <w:sz w:val="18"/>
                <w:lang w:val="fr-FR"/>
              </w:rPr>
              <w:t>)</w:t>
            </w:r>
          </w:p>
        </w:tc>
        <w:tc>
          <w:tcPr>
            <w:tcW w:w="0" w:type="auto"/>
            <w:vAlign w:val="center"/>
          </w:tcPr>
          <w:p w14:paraId="384C8DE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Target BLER</w:t>
            </w:r>
          </w:p>
        </w:tc>
        <w:tc>
          <w:tcPr>
            <w:tcW w:w="0" w:type="auto"/>
            <w:vAlign w:val="center"/>
          </w:tcPr>
          <w:p w14:paraId="6BED316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FRC</w:t>
            </w:r>
            <w:r w:rsidRPr="007D0155">
              <w:rPr>
                <w:rFonts w:ascii="Arial" w:eastAsia="Times New Roman" w:hAnsi="Arial"/>
                <w:b/>
                <w:sz w:val="18"/>
                <w:lang w:val="en-US"/>
              </w:rPr>
              <w:br/>
              <w:t>(Annex A)</w:t>
            </w:r>
          </w:p>
        </w:tc>
        <w:tc>
          <w:tcPr>
            <w:tcW w:w="0" w:type="auto"/>
            <w:vAlign w:val="center"/>
          </w:tcPr>
          <w:p w14:paraId="058D561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Additional DM-RS position</w:t>
            </w:r>
          </w:p>
        </w:tc>
        <w:tc>
          <w:tcPr>
            <w:tcW w:w="0" w:type="auto"/>
            <w:vAlign w:val="center"/>
          </w:tcPr>
          <w:p w14:paraId="1A2CC58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SNR</w:t>
            </w:r>
          </w:p>
          <w:p w14:paraId="42A30B6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(dB)</w:t>
            </w:r>
          </w:p>
        </w:tc>
      </w:tr>
      <w:tr w:rsidR="007D0155" w:rsidRPr="007D0155" w14:paraId="2E937BAB" w14:textId="77777777" w:rsidTr="007D0155">
        <w:trPr>
          <w:trHeight w:val="105"/>
        </w:trPr>
        <w:tc>
          <w:tcPr>
            <w:tcW w:w="0" w:type="auto"/>
            <w:vMerge w:val="restart"/>
            <w:vAlign w:val="center"/>
          </w:tcPr>
          <w:p w14:paraId="18511F2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w:t>
            </w:r>
          </w:p>
        </w:tc>
        <w:tc>
          <w:tcPr>
            <w:tcW w:w="0" w:type="auto"/>
            <w:vAlign w:val="center"/>
          </w:tcPr>
          <w:p w14:paraId="7B258BC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w:t>
            </w:r>
          </w:p>
        </w:tc>
        <w:tc>
          <w:tcPr>
            <w:tcW w:w="0" w:type="auto"/>
            <w:vAlign w:val="center"/>
          </w:tcPr>
          <w:p w14:paraId="6A6F9B3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Normal</w:t>
            </w:r>
          </w:p>
        </w:tc>
        <w:tc>
          <w:tcPr>
            <w:tcW w:w="0" w:type="auto"/>
            <w:vAlign w:val="center"/>
          </w:tcPr>
          <w:p w14:paraId="56A1A19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NTN-TDLA100-200 Low</w:t>
            </w:r>
          </w:p>
        </w:tc>
        <w:tc>
          <w:tcPr>
            <w:tcW w:w="0" w:type="auto"/>
            <w:vAlign w:val="center"/>
          </w:tcPr>
          <w:p w14:paraId="11C1AC5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 (Note 1)</w:t>
            </w:r>
          </w:p>
        </w:tc>
        <w:tc>
          <w:tcPr>
            <w:tcW w:w="0" w:type="auto"/>
            <w:vAlign w:val="center"/>
          </w:tcPr>
          <w:p w14:paraId="4DFDA18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eastAsia="zh-CN"/>
              </w:rPr>
              <w:t>G-FR1-A3A-1</w:t>
            </w:r>
          </w:p>
        </w:tc>
        <w:tc>
          <w:tcPr>
            <w:tcW w:w="0" w:type="auto"/>
            <w:vAlign w:val="center"/>
          </w:tcPr>
          <w:p w14:paraId="162AB80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7FE27AF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8303" w:author="Huawei" w:date="2023-02-01T18:18: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-4.5</w:t>
            </w:r>
            <w:del w:id="8304" w:author="Huawei" w:date="2023-02-01T18:18:00Z">
              <w:r w:rsidRPr="007D0155" w:rsidDel="005A76D6">
                <w:rPr>
                  <w:rFonts w:ascii="Arial" w:eastAsia="Times New Roman" w:hAnsi="Arial"/>
                  <w:sz w:val="18"/>
                  <w:lang w:val="en-US" w:eastAsia="zh-CN"/>
                </w:rPr>
                <w:delText>]</w:delText>
              </w:r>
            </w:del>
          </w:p>
        </w:tc>
      </w:tr>
      <w:tr w:rsidR="007D0155" w:rsidRPr="007D0155" w14:paraId="072A7827" w14:textId="77777777" w:rsidTr="007D0155">
        <w:trPr>
          <w:trHeight w:val="105"/>
        </w:trPr>
        <w:tc>
          <w:tcPr>
            <w:tcW w:w="0" w:type="auto"/>
            <w:vMerge/>
            <w:vAlign w:val="center"/>
          </w:tcPr>
          <w:p w14:paraId="6AFC1C5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14:paraId="64D94CC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2</w:t>
            </w:r>
          </w:p>
        </w:tc>
        <w:tc>
          <w:tcPr>
            <w:tcW w:w="0" w:type="auto"/>
            <w:vAlign w:val="center"/>
          </w:tcPr>
          <w:p w14:paraId="7F62D68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Normal</w:t>
            </w:r>
          </w:p>
        </w:tc>
        <w:tc>
          <w:tcPr>
            <w:tcW w:w="0" w:type="auto"/>
            <w:vAlign w:val="center"/>
          </w:tcPr>
          <w:p w14:paraId="0DCD561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NTN-TDLA100-200 Low</w:t>
            </w:r>
          </w:p>
        </w:tc>
        <w:tc>
          <w:tcPr>
            <w:tcW w:w="0" w:type="auto"/>
            <w:vAlign w:val="center"/>
          </w:tcPr>
          <w:p w14:paraId="196C377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 (Note 1)</w:t>
            </w:r>
          </w:p>
        </w:tc>
        <w:tc>
          <w:tcPr>
            <w:tcW w:w="0" w:type="auto"/>
            <w:vAlign w:val="center"/>
          </w:tcPr>
          <w:p w14:paraId="6799009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D0155">
              <w:rPr>
                <w:rFonts w:ascii="Arial" w:eastAsia="Times New Roman" w:hAnsi="Arial"/>
                <w:sz w:val="18"/>
                <w:lang w:val="en-US" w:eastAsia="zh-CN"/>
              </w:rPr>
              <w:t>G-FR1-A3A-1</w:t>
            </w:r>
          </w:p>
        </w:tc>
        <w:tc>
          <w:tcPr>
            <w:tcW w:w="0" w:type="auto"/>
            <w:vAlign w:val="center"/>
          </w:tcPr>
          <w:p w14:paraId="73B950D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275F1EB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8305" w:author="Huawei" w:date="2023-02-01T18:18: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-7.9</w:t>
            </w:r>
            <w:del w:id="8306" w:author="Huawei" w:date="2023-02-01T18:18:00Z">
              <w:r w:rsidRPr="007D0155" w:rsidDel="005A76D6">
                <w:rPr>
                  <w:rFonts w:ascii="Arial" w:eastAsia="Times New Roman" w:hAnsi="Arial"/>
                  <w:sz w:val="18"/>
                  <w:lang w:val="en-US" w:eastAsia="zh-CN"/>
                </w:rPr>
                <w:delText>]</w:delText>
              </w:r>
            </w:del>
          </w:p>
        </w:tc>
      </w:tr>
      <w:tr w:rsidR="007D0155" w:rsidRPr="007D0155" w14:paraId="32327C9C" w14:textId="77777777" w:rsidTr="007D0155">
        <w:trPr>
          <w:trHeight w:val="105"/>
        </w:trPr>
        <w:tc>
          <w:tcPr>
            <w:tcW w:w="0" w:type="auto"/>
            <w:gridSpan w:val="8"/>
            <w:vAlign w:val="center"/>
          </w:tcPr>
          <w:p w14:paraId="03501496" w14:textId="77777777" w:rsidR="007D0155" w:rsidRPr="007D0155" w:rsidRDefault="007D0155" w:rsidP="007D0155">
            <w:pPr>
              <w:keepNext/>
              <w:keepLines/>
              <w:overflowPunct w:val="0"/>
              <w:autoSpaceDE w:val="0"/>
              <w:autoSpaceDN w:val="0"/>
              <w:adjustRightInd w:val="0"/>
              <w:spacing w:after="0"/>
              <w:ind w:left="851" w:hanging="851"/>
              <w:textAlignment w:val="baseline"/>
              <w:rPr>
                <w:rFonts w:ascii="Arial" w:hAnsi="Arial"/>
                <w:sz w:val="18"/>
                <w:lang w:val="en-US" w:eastAsia="zh-CN"/>
              </w:rPr>
            </w:pPr>
            <w:r w:rsidRPr="007D0155">
              <w:rPr>
                <w:rFonts w:ascii="Arial" w:hAnsi="Arial" w:hint="eastAsia"/>
                <w:sz w:val="18"/>
                <w:lang w:val="en-US" w:eastAsia="zh-CN"/>
              </w:rPr>
              <w:t>N</w:t>
            </w:r>
            <w:r w:rsidRPr="007D0155">
              <w:rPr>
                <w:rFonts w:ascii="Arial" w:hAnsi="Arial"/>
                <w:sz w:val="18"/>
                <w:lang w:val="en-US" w:eastAsia="zh-CN"/>
              </w:rPr>
              <w:t>ote 1:</w:t>
            </w:r>
            <w:r w:rsidRPr="007D0155">
              <w:rPr>
                <w:rFonts w:ascii="Arial" w:eastAsia="Times New Roman" w:hAnsi="Arial"/>
                <w:sz w:val="18"/>
                <w:lang w:val="en-US" w:eastAsia="en-GB"/>
              </w:rPr>
              <w:t xml:space="preserve"> </w:t>
            </w:r>
            <w:r w:rsidRPr="007D0155">
              <w:rPr>
                <w:rFonts w:ascii="Arial" w:eastAsia="Times New Roman" w:hAnsi="Arial"/>
                <w:sz w:val="18"/>
                <w:lang w:val="en-US" w:eastAsia="en-GB"/>
              </w:rPr>
              <w:tab/>
            </w:r>
            <w:r w:rsidRPr="007D0155">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55E33667" w14:textId="77777777" w:rsidR="007D0155" w:rsidRPr="007D0155" w:rsidRDefault="007D0155" w:rsidP="007D0155">
      <w:pPr>
        <w:overflowPunct w:val="0"/>
        <w:autoSpaceDE w:val="0"/>
        <w:autoSpaceDN w:val="0"/>
        <w:adjustRightInd w:val="0"/>
        <w:textAlignment w:val="baseline"/>
        <w:rPr>
          <w:rFonts w:eastAsia="Malgun Gothic"/>
          <w:lang w:eastAsia="en-GB"/>
        </w:rPr>
      </w:pPr>
    </w:p>
    <w:p w14:paraId="08AAF413"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Malgun Gothic" w:hAnsi="Arial"/>
          <w:b/>
          <w:lang w:eastAsia="zh-CN"/>
        </w:rPr>
      </w:pPr>
      <w:r w:rsidRPr="007D0155">
        <w:rPr>
          <w:rFonts w:ascii="Arial" w:eastAsia="Malgun Gothic" w:hAnsi="Arial"/>
          <w:b/>
          <w:lang w:eastAsia="en-GB"/>
        </w:rPr>
        <w:t>Table 11.2.4.5-2: Test requirements for PUSCH, PUSCH mapping Type A, 10 MHz channel bandwidth</w:t>
      </w:r>
      <w:r w:rsidRPr="007D0155">
        <w:rPr>
          <w:rFonts w:ascii="Arial" w:eastAsia="Malgun Gothic" w:hAnsi="Arial"/>
          <w:b/>
          <w:lang w:eastAsia="zh-CN"/>
        </w:rPr>
        <w:t xml:space="preserve">, </w:t>
      </w:r>
      <w:r w:rsidRPr="007D0155">
        <w:rPr>
          <w:rFonts w:ascii="Arial" w:eastAsia="Times New Roman" w:hAnsi="Arial" w:hint="eastAsia"/>
          <w:b/>
          <w:lang w:eastAsia="zh-CN"/>
        </w:rPr>
        <w:t>30</w:t>
      </w:r>
      <w:r w:rsidRPr="007D0155">
        <w:rPr>
          <w:rFonts w:ascii="Arial" w:eastAsia="Malgun Gothic" w:hAnsi="Arial"/>
          <w:b/>
          <w:lang w:eastAsia="zh-CN"/>
        </w:rPr>
        <w:t xml:space="preserve"> kHz SCS</w:t>
      </w:r>
    </w:p>
    <w:tbl>
      <w:tblPr>
        <w:tblStyle w:val="TableGrid7"/>
        <w:tblW w:w="0" w:type="auto"/>
        <w:tblInd w:w="-113" w:type="dxa"/>
        <w:tblLook w:val="04A0" w:firstRow="1" w:lastRow="0" w:firstColumn="1" w:lastColumn="0" w:noHBand="0" w:noVBand="1"/>
      </w:tblPr>
      <w:tblGrid>
        <w:gridCol w:w="1319"/>
        <w:gridCol w:w="1325"/>
        <w:gridCol w:w="922"/>
        <w:gridCol w:w="2266"/>
        <w:gridCol w:w="904"/>
        <w:gridCol w:w="952"/>
        <w:gridCol w:w="1449"/>
        <w:gridCol w:w="605"/>
      </w:tblGrid>
      <w:tr w:rsidR="007D0155" w:rsidRPr="007D0155" w14:paraId="6188D328" w14:textId="77777777" w:rsidTr="007D0155">
        <w:tc>
          <w:tcPr>
            <w:tcW w:w="0" w:type="auto"/>
            <w:vAlign w:val="center"/>
          </w:tcPr>
          <w:p w14:paraId="21622A8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Number of </w:t>
            </w:r>
            <w:r w:rsidRPr="007D0155">
              <w:rPr>
                <w:rFonts w:ascii="Arial" w:eastAsia="Times New Roman" w:hAnsi="Arial"/>
                <w:b/>
                <w:sz w:val="18"/>
                <w:lang w:val="en-US" w:eastAsia="zh-CN"/>
              </w:rPr>
              <w:t>T</w:t>
            </w:r>
            <w:r w:rsidRPr="007D0155">
              <w:rPr>
                <w:rFonts w:ascii="Arial" w:eastAsia="Times New Roman" w:hAnsi="Arial"/>
                <w:b/>
                <w:sz w:val="18"/>
                <w:lang w:val="en-US"/>
              </w:rPr>
              <w:t>X antennas</w:t>
            </w:r>
          </w:p>
        </w:tc>
        <w:tc>
          <w:tcPr>
            <w:tcW w:w="0" w:type="auto"/>
            <w:vAlign w:val="center"/>
          </w:tcPr>
          <w:p w14:paraId="4E0694F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Number of RX antennas</w:t>
            </w:r>
          </w:p>
        </w:tc>
        <w:tc>
          <w:tcPr>
            <w:tcW w:w="0" w:type="auto"/>
            <w:vAlign w:val="center"/>
          </w:tcPr>
          <w:p w14:paraId="6D8EE28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Cyclic prefix</w:t>
            </w:r>
          </w:p>
        </w:tc>
        <w:tc>
          <w:tcPr>
            <w:tcW w:w="0" w:type="auto"/>
            <w:vAlign w:val="center"/>
          </w:tcPr>
          <w:p w14:paraId="1D9685AE" w14:textId="16F32EAD"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7D0155">
              <w:rPr>
                <w:rFonts w:ascii="Arial" w:eastAsia="Times New Roman" w:hAnsi="Arial"/>
                <w:b/>
                <w:sz w:val="18"/>
                <w:lang w:val="fr-FR"/>
              </w:rPr>
              <w:t>Propagation conditions</w:t>
            </w:r>
            <w:r w:rsidRPr="007D0155">
              <w:rPr>
                <w:rFonts w:ascii="Arial" w:eastAsia="Times New Roman" w:hAnsi="Arial"/>
                <w:b/>
                <w:sz w:val="18"/>
                <w:lang w:val="fr-FR" w:eastAsia="zh-CN"/>
              </w:rPr>
              <w:t xml:space="preserve"> </w:t>
            </w:r>
            <w:r w:rsidRPr="007D0155">
              <w:rPr>
                <w:rFonts w:ascii="Arial" w:eastAsia="Times New Roman" w:hAnsi="Arial"/>
                <w:b/>
                <w:sz w:val="18"/>
                <w:lang w:val="fr-FR"/>
              </w:rPr>
              <w:t xml:space="preserve">and </w:t>
            </w:r>
            <w:r w:rsidRPr="007D0155">
              <w:rPr>
                <w:rFonts w:ascii="Arial" w:eastAsia="Times New Roman" w:hAnsi="Arial"/>
                <w:b/>
                <w:sz w:val="18"/>
                <w:lang w:val="fr-FR" w:eastAsia="zh-CN"/>
              </w:rPr>
              <w:t>c</w:t>
            </w:r>
            <w:r w:rsidRPr="007D0155">
              <w:rPr>
                <w:rFonts w:ascii="Arial" w:eastAsia="Times New Roman" w:hAnsi="Arial"/>
                <w:b/>
                <w:sz w:val="18"/>
                <w:lang w:val="fr-FR"/>
              </w:rPr>
              <w:t xml:space="preserve">orrelation </w:t>
            </w:r>
            <w:r w:rsidRPr="007D0155">
              <w:rPr>
                <w:rFonts w:ascii="Arial" w:eastAsia="Times New Roman" w:hAnsi="Arial"/>
                <w:b/>
                <w:sz w:val="18"/>
                <w:lang w:val="fr-FR" w:eastAsia="zh-CN"/>
              </w:rPr>
              <w:t>m</w:t>
            </w:r>
            <w:r w:rsidRPr="007D0155">
              <w:rPr>
                <w:rFonts w:ascii="Arial" w:eastAsia="Times New Roman" w:hAnsi="Arial"/>
                <w:b/>
                <w:sz w:val="18"/>
                <w:lang w:val="fr-FR"/>
              </w:rPr>
              <w:t xml:space="preserve">atrix (Annex </w:t>
            </w:r>
            <w:del w:id="8307" w:author="Huawei" w:date="2023-02-03T09:38:00Z">
              <w:r w:rsidRPr="007D0155" w:rsidDel="00486502">
                <w:rPr>
                  <w:rFonts w:ascii="Arial" w:eastAsia="Times New Roman" w:hAnsi="Arial"/>
                  <w:b/>
                  <w:sz w:val="18"/>
                  <w:lang w:val="fr-FR"/>
                </w:rPr>
                <w:delText>[</w:delText>
              </w:r>
            </w:del>
            <w:r w:rsidRPr="007D0155">
              <w:rPr>
                <w:rFonts w:ascii="Arial" w:eastAsia="Times New Roman" w:hAnsi="Arial"/>
                <w:b/>
                <w:sz w:val="18"/>
                <w:lang w:val="fr-FR"/>
              </w:rPr>
              <w:t>G</w:t>
            </w:r>
            <w:del w:id="8308" w:author="Huawei" w:date="2023-02-03T09:38:00Z">
              <w:r w:rsidRPr="007D0155" w:rsidDel="00486502">
                <w:rPr>
                  <w:rFonts w:ascii="Arial" w:eastAsia="Times New Roman" w:hAnsi="Arial"/>
                  <w:b/>
                  <w:sz w:val="18"/>
                  <w:lang w:val="fr-FR"/>
                </w:rPr>
                <w:delText>]</w:delText>
              </w:r>
            </w:del>
            <w:r w:rsidRPr="007D0155">
              <w:rPr>
                <w:rFonts w:ascii="Arial" w:eastAsia="Times New Roman" w:hAnsi="Arial"/>
                <w:b/>
                <w:sz w:val="18"/>
                <w:lang w:val="fr-FR"/>
              </w:rPr>
              <w:t>)</w:t>
            </w:r>
          </w:p>
        </w:tc>
        <w:tc>
          <w:tcPr>
            <w:tcW w:w="0" w:type="auto"/>
            <w:vAlign w:val="center"/>
          </w:tcPr>
          <w:p w14:paraId="3293364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Target BLER</w:t>
            </w:r>
          </w:p>
        </w:tc>
        <w:tc>
          <w:tcPr>
            <w:tcW w:w="0" w:type="auto"/>
            <w:vAlign w:val="center"/>
          </w:tcPr>
          <w:p w14:paraId="549557D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FRC</w:t>
            </w:r>
            <w:r w:rsidRPr="007D0155">
              <w:rPr>
                <w:rFonts w:ascii="Arial" w:eastAsia="Times New Roman" w:hAnsi="Arial"/>
                <w:b/>
                <w:sz w:val="18"/>
                <w:lang w:val="en-US"/>
              </w:rPr>
              <w:br/>
              <w:t>(Annex A)</w:t>
            </w:r>
          </w:p>
        </w:tc>
        <w:tc>
          <w:tcPr>
            <w:tcW w:w="0" w:type="auto"/>
            <w:vAlign w:val="center"/>
          </w:tcPr>
          <w:p w14:paraId="0057D97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Additional DM-RS position</w:t>
            </w:r>
          </w:p>
        </w:tc>
        <w:tc>
          <w:tcPr>
            <w:tcW w:w="0" w:type="auto"/>
            <w:vAlign w:val="center"/>
          </w:tcPr>
          <w:p w14:paraId="453E04C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SNR</w:t>
            </w:r>
          </w:p>
          <w:p w14:paraId="7749B3E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(dB)</w:t>
            </w:r>
          </w:p>
        </w:tc>
      </w:tr>
      <w:tr w:rsidR="007D0155" w:rsidRPr="007D0155" w14:paraId="5D38C392" w14:textId="77777777" w:rsidTr="007D0155">
        <w:trPr>
          <w:trHeight w:val="105"/>
        </w:trPr>
        <w:tc>
          <w:tcPr>
            <w:tcW w:w="0" w:type="auto"/>
            <w:vMerge w:val="restart"/>
            <w:vAlign w:val="center"/>
          </w:tcPr>
          <w:p w14:paraId="59197EC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w:t>
            </w:r>
          </w:p>
        </w:tc>
        <w:tc>
          <w:tcPr>
            <w:tcW w:w="0" w:type="auto"/>
            <w:vAlign w:val="center"/>
          </w:tcPr>
          <w:p w14:paraId="4221323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w:t>
            </w:r>
          </w:p>
        </w:tc>
        <w:tc>
          <w:tcPr>
            <w:tcW w:w="0" w:type="auto"/>
            <w:vAlign w:val="center"/>
          </w:tcPr>
          <w:p w14:paraId="0E90625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Normal</w:t>
            </w:r>
          </w:p>
        </w:tc>
        <w:tc>
          <w:tcPr>
            <w:tcW w:w="0" w:type="auto"/>
            <w:vAlign w:val="center"/>
          </w:tcPr>
          <w:p w14:paraId="54196ED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NTN-TDLA100-200 Low</w:t>
            </w:r>
          </w:p>
        </w:tc>
        <w:tc>
          <w:tcPr>
            <w:tcW w:w="0" w:type="auto"/>
            <w:vAlign w:val="center"/>
          </w:tcPr>
          <w:p w14:paraId="6EBDC94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 (Note 1)</w:t>
            </w:r>
          </w:p>
        </w:tc>
        <w:tc>
          <w:tcPr>
            <w:tcW w:w="0" w:type="auto"/>
            <w:vAlign w:val="center"/>
          </w:tcPr>
          <w:p w14:paraId="01E08CB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eastAsia="zh-CN"/>
              </w:rPr>
              <w:t>G-FR1-A3A-2</w:t>
            </w:r>
          </w:p>
        </w:tc>
        <w:tc>
          <w:tcPr>
            <w:tcW w:w="0" w:type="auto"/>
            <w:vAlign w:val="center"/>
          </w:tcPr>
          <w:p w14:paraId="1E82A77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155E499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8309" w:author="Huawei" w:date="2023-02-01T18:18: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-4.5</w:t>
            </w:r>
            <w:del w:id="8310" w:author="Huawei" w:date="2023-02-01T18:18:00Z">
              <w:r w:rsidRPr="007D0155" w:rsidDel="005A76D6">
                <w:rPr>
                  <w:rFonts w:ascii="Arial" w:eastAsia="Times New Roman" w:hAnsi="Arial"/>
                  <w:sz w:val="18"/>
                  <w:lang w:val="en-US" w:eastAsia="zh-CN"/>
                </w:rPr>
                <w:delText>]</w:delText>
              </w:r>
            </w:del>
          </w:p>
        </w:tc>
      </w:tr>
      <w:tr w:rsidR="007D0155" w:rsidRPr="007D0155" w14:paraId="100504D6" w14:textId="77777777" w:rsidTr="007D0155">
        <w:trPr>
          <w:trHeight w:val="105"/>
        </w:trPr>
        <w:tc>
          <w:tcPr>
            <w:tcW w:w="0" w:type="auto"/>
            <w:vMerge/>
            <w:vAlign w:val="center"/>
          </w:tcPr>
          <w:p w14:paraId="65B3A2F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14:paraId="377F98E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2</w:t>
            </w:r>
          </w:p>
        </w:tc>
        <w:tc>
          <w:tcPr>
            <w:tcW w:w="0" w:type="auto"/>
            <w:vAlign w:val="center"/>
          </w:tcPr>
          <w:p w14:paraId="351A829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Normal</w:t>
            </w:r>
          </w:p>
        </w:tc>
        <w:tc>
          <w:tcPr>
            <w:tcW w:w="0" w:type="auto"/>
            <w:vAlign w:val="center"/>
          </w:tcPr>
          <w:p w14:paraId="55114B3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NTN-TDLA100-200 Low</w:t>
            </w:r>
          </w:p>
        </w:tc>
        <w:tc>
          <w:tcPr>
            <w:tcW w:w="0" w:type="auto"/>
            <w:vAlign w:val="center"/>
          </w:tcPr>
          <w:p w14:paraId="137FBE8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 (Note 1)</w:t>
            </w:r>
          </w:p>
        </w:tc>
        <w:tc>
          <w:tcPr>
            <w:tcW w:w="0" w:type="auto"/>
            <w:vAlign w:val="center"/>
          </w:tcPr>
          <w:p w14:paraId="26BCD4F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D0155">
              <w:rPr>
                <w:rFonts w:ascii="Arial" w:eastAsia="Times New Roman" w:hAnsi="Arial"/>
                <w:sz w:val="18"/>
                <w:lang w:val="en-US" w:eastAsia="zh-CN"/>
              </w:rPr>
              <w:t>G-FR1-A3A-2</w:t>
            </w:r>
          </w:p>
        </w:tc>
        <w:tc>
          <w:tcPr>
            <w:tcW w:w="0" w:type="auto"/>
            <w:vAlign w:val="center"/>
          </w:tcPr>
          <w:p w14:paraId="35433A6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6F25965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8311" w:author="Huawei" w:date="2023-02-01T18:18: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-7.9</w:t>
            </w:r>
            <w:del w:id="8312" w:author="Huawei" w:date="2023-02-01T18:18:00Z">
              <w:r w:rsidRPr="007D0155" w:rsidDel="005A76D6">
                <w:rPr>
                  <w:rFonts w:ascii="Arial" w:eastAsia="Times New Roman" w:hAnsi="Arial"/>
                  <w:sz w:val="18"/>
                  <w:lang w:val="en-US" w:eastAsia="zh-CN"/>
                </w:rPr>
                <w:delText>]</w:delText>
              </w:r>
            </w:del>
          </w:p>
        </w:tc>
      </w:tr>
      <w:tr w:rsidR="007D0155" w:rsidRPr="007D0155" w14:paraId="6518D864" w14:textId="77777777" w:rsidTr="007D0155">
        <w:trPr>
          <w:trHeight w:val="105"/>
        </w:trPr>
        <w:tc>
          <w:tcPr>
            <w:tcW w:w="0" w:type="auto"/>
            <w:gridSpan w:val="8"/>
            <w:vAlign w:val="center"/>
          </w:tcPr>
          <w:p w14:paraId="2B974402" w14:textId="77777777" w:rsidR="007D0155" w:rsidRPr="007D0155" w:rsidRDefault="007D0155" w:rsidP="007D0155">
            <w:pPr>
              <w:keepNext/>
              <w:keepLines/>
              <w:overflowPunct w:val="0"/>
              <w:autoSpaceDE w:val="0"/>
              <w:autoSpaceDN w:val="0"/>
              <w:adjustRightInd w:val="0"/>
              <w:spacing w:after="0"/>
              <w:ind w:left="851" w:hanging="851"/>
              <w:textAlignment w:val="baseline"/>
              <w:rPr>
                <w:rFonts w:ascii="Arial" w:hAnsi="Arial"/>
                <w:sz w:val="18"/>
                <w:lang w:val="en-US" w:eastAsia="zh-CN"/>
              </w:rPr>
            </w:pPr>
            <w:r w:rsidRPr="007D0155">
              <w:rPr>
                <w:rFonts w:ascii="Arial" w:hAnsi="Arial" w:hint="eastAsia"/>
                <w:sz w:val="18"/>
                <w:lang w:val="en-US" w:eastAsia="zh-CN"/>
              </w:rPr>
              <w:t>N</w:t>
            </w:r>
            <w:r w:rsidRPr="007D0155">
              <w:rPr>
                <w:rFonts w:ascii="Arial" w:hAnsi="Arial"/>
                <w:sz w:val="18"/>
                <w:lang w:val="en-US" w:eastAsia="zh-CN"/>
              </w:rPr>
              <w:t>ote 1:</w:t>
            </w:r>
            <w:r w:rsidRPr="007D0155">
              <w:rPr>
                <w:rFonts w:ascii="Arial" w:eastAsia="Times New Roman" w:hAnsi="Arial"/>
                <w:sz w:val="18"/>
                <w:lang w:val="en-US" w:eastAsia="en-GB"/>
              </w:rPr>
              <w:t xml:space="preserve"> </w:t>
            </w:r>
            <w:r w:rsidRPr="007D0155">
              <w:rPr>
                <w:rFonts w:ascii="Arial" w:eastAsia="Times New Roman" w:hAnsi="Arial"/>
                <w:sz w:val="18"/>
                <w:lang w:val="en-US" w:eastAsia="en-GB"/>
              </w:rPr>
              <w:tab/>
            </w:r>
            <w:r w:rsidRPr="007D0155">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0532621A" w14:textId="77777777" w:rsidR="007D0155" w:rsidRPr="007D0155" w:rsidRDefault="007D0155" w:rsidP="007D0155">
      <w:pPr>
        <w:overflowPunct w:val="0"/>
        <w:autoSpaceDE w:val="0"/>
        <w:autoSpaceDN w:val="0"/>
        <w:adjustRightInd w:val="0"/>
        <w:textAlignment w:val="baseline"/>
        <w:rPr>
          <w:rFonts w:eastAsia="Malgun Gothic"/>
          <w:lang w:eastAsia="en-GB"/>
        </w:rPr>
      </w:pPr>
    </w:p>
    <w:p w14:paraId="78EA36E4"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Malgun Gothic" w:hAnsi="Arial"/>
          <w:b/>
          <w:lang w:eastAsia="zh-CN"/>
        </w:rPr>
      </w:pPr>
      <w:r w:rsidRPr="007D0155">
        <w:rPr>
          <w:rFonts w:ascii="Arial" w:eastAsia="Malgun Gothic" w:hAnsi="Arial"/>
          <w:b/>
          <w:lang w:eastAsia="en-GB"/>
        </w:rPr>
        <w:t xml:space="preserve">Table 11.2.4.5-3: Test requirements for PUSCH, PUSCH mapping Type </w:t>
      </w:r>
      <w:r w:rsidRPr="007D0155">
        <w:rPr>
          <w:rFonts w:ascii="Arial" w:eastAsia="Times New Roman" w:hAnsi="Arial" w:hint="eastAsia"/>
          <w:b/>
          <w:lang w:eastAsia="zh-CN"/>
        </w:rPr>
        <w:t>B</w:t>
      </w:r>
      <w:r w:rsidRPr="007D0155">
        <w:rPr>
          <w:rFonts w:ascii="Arial" w:eastAsia="Malgun Gothic" w:hAnsi="Arial"/>
          <w:b/>
          <w:lang w:eastAsia="en-GB"/>
        </w:rPr>
        <w:t xml:space="preserve">, </w:t>
      </w:r>
      <w:r w:rsidRPr="007D0155">
        <w:rPr>
          <w:rFonts w:ascii="Arial" w:eastAsia="Times New Roman" w:hAnsi="Arial" w:hint="eastAsia"/>
          <w:b/>
          <w:lang w:eastAsia="zh-CN"/>
        </w:rPr>
        <w:t>5</w:t>
      </w:r>
      <w:r w:rsidRPr="007D0155">
        <w:rPr>
          <w:rFonts w:ascii="Arial" w:eastAsia="Malgun Gothic" w:hAnsi="Arial"/>
          <w:b/>
          <w:lang w:eastAsia="en-GB"/>
        </w:rPr>
        <w:t xml:space="preserve"> MHz channel bandwidth</w:t>
      </w:r>
      <w:r w:rsidRPr="007D0155">
        <w:rPr>
          <w:rFonts w:ascii="Arial" w:eastAsia="Malgun Gothic" w:hAnsi="Arial"/>
          <w:b/>
          <w:lang w:eastAsia="zh-CN"/>
        </w:rPr>
        <w:t xml:space="preserve">, </w:t>
      </w:r>
      <w:r w:rsidRPr="007D0155">
        <w:rPr>
          <w:rFonts w:ascii="Arial" w:eastAsia="Times New Roman" w:hAnsi="Arial" w:hint="eastAsia"/>
          <w:b/>
          <w:lang w:eastAsia="zh-CN"/>
        </w:rPr>
        <w:t>15</w:t>
      </w:r>
      <w:r w:rsidRPr="007D0155">
        <w:rPr>
          <w:rFonts w:ascii="Arial" w:eastAsia="Malgun Gothic" w:hAnsi="Arial"/>
          <w:b/>
          <w:lang w:eastAsia="zh-CN"/>
        </w:rPr>
        <w:t xml:space="preserve"> kHz SCS</w:t>
      </w:r>
    </w:p>
    <w:tbl>
      <w:tblPr>
        <w:tblStyle w:val="TableGrid7"/>
        <w:tblW w:w="0" w:type="auto"/>
        <w:tblInd w:w="-113" w:type="dxa"/>
        <w:tblLook w:val="04A0" w:firstRow="1" w:lastRow="0" w:firstColumn="1" w:lastColumn="0" w:noHBand="0" w:noVBand="1"/>
      </w:tblPr>
      <w:tblGrid>
        <w:gridCol w:w="1319"/>
        <w:gridCol w:w="1325"/>
        <w:gridCol w:w="922"/>
        <w:gridCol w:w="2266"/>
        <w:gridCol w:w="904"/>
        <w:gridCol w:w="952"/>
        <w:gridCol w:w="1449"/>
        <w:gridCol w:w="605"/>
      </w:tblGrid>
      <w:tr w:rsidR="007D0155" w:rsidRPr="007D0155" w14:paraId="692684C1" w14:textId="77777777" w:rsidTr="007D0155">
        <w:tc>
          <w:tcPr>
            <w:tcW w:w="0" w:type="auto"/>
            <w:vAlign w:val="center"/>
          </w:tcPr>
          <w:p w14:paraId="4C48B28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Number of </w:t>
            </w:r>
            <w:r w:rsidRPr="007D0155">
              <w:rPr>
                <w:rFonts w:ascii="Arial" w:eastAsia="Times New Roman" w:hAnsi="Arial"/>
                <w:b/>
                <w:sz w:val="18"/>
                <w:lang w:val="en-US" w:eastAsia="zh-CN"/>
              </w:rPr>
              <w:t>T</w:t>
            </w:r>
            <w:r w:rsidRPr="007D0155">
              <w:rPr>
                <w:rFonts w:ascii="Arial" w:eastAsia="Times New Roman" w:hAnsi="Arial"/>
                <w:b/>
                <w:sz w:val="18"/>
                <w:lang w:val="en-US"/>
              </w:rPr>
              <w:t>X antennas</w:t>
            </w:r>
          </w:p>
        </w:tc>
        <w:tc>
          <w:tcPr>
            <w:tcW w:w="0" w:type="auto"/>
            <w:vAlign w:val="center"/>
          </w:tcPr>
          <w:p w14:paraId="1BF6B07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Number of RX antennas</w:t>
            </w:r>
          </w:p>
        </w:tc>
        <w:tc>
          <w:tcPr>
            <w:tcW w:w="0" w:type="auto"/>
            <w:vAlign w:val="center"/>
          </w:tcPr>
          <w:p w14:paraId="61DC14D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Cyclic prefix</w:t>
            </w:r>
          </w:p>
        </w:tc>
        <w:tc>
          <w:tcPr>
            <w:tcW w:w="0" w:type="auto"/>
            <w:vAlign w:val="center"/>
          </w:tcPr>
          <w:p w14:paraId="5317D5D1" w14:textId="621BFA60"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7D0155">
              <w:rPr>
                <w:rFonts w:ascii="Arial" w:eastAsia="Times New Roman" w:hAnsi="Arial"/>
                <w:b/>
                <w:sz w:val="18"/>
                <w:lang w:val="fr-FR"/>
              </w:rPr>
              <w:t>Propagation conditions</w:t>
            </w:r>
            <w:r w:rsidRPr="007D0155">
              <w:rPr>
                <w:rFonts w:ascii="Arial" w:eastAsia="Times New Roman" w:hAnsi="Arial"/>
                <w:b/>
                <w:sz w:val="18"/>
                <w:lang w:val="fr-FR" w:eastAsia="zh-CN"/>
              </w:rPr>
              <w:t xml:space="preserve"> </w:t>
            </w:r>
            <w:r w:rsidRPr="007D0155">
              <w:rPr>
                <w:rFonts w:ascii="Arial" w:eastAsia="Times New Roman" w:hAnsi="Arial"/>
                <w:b/>
                <w:sz w:val="18"/>
                <w:lang w:val="fr-FR"/>
              </w:rPr>
              <w:t xml:space="preserve">and </w:t>
            </w:r>
            <w:r w:rsidRPr="007D0155">
              <w:rPr>
                <w:rFonts w:ascii="Arial" w:eastAsia="Times New Roman" w:hAnsi="Arial"/>
                <w:b/>
                <w:sz w:val="18"/>
                <w:lang w:val="fr-FR" w:eastAsia="zh-CN"/>
              </w:rPr>
              <w:t>c</w:t>
            </w:r>
            <w:r w:rsidRPr="007D0155">
              <w:rPr>
                <w:rFonts w:ascii="Arial" w:eastAsia="Times New Roman" w:hAnsi="Arial"/>
                <w:b/>
                <w:sz w:val="18"/>
                <w:lang w:val="fr-FR"/>
              </w:rPr>
              <w:t xml:space="preserve">orrelation </w:t>
            </w:r>
            <w:r w:rsidRPr="007D0155">
              <w:rPr>
                <w:rFonts w:ascii="Arial" w:eastAsia="Times New Roman" w:hAnsi="Arial"/>
                <w:b/>
                <w:sz w:val="18"/>
                <w:lang w:val="fr-FR" w:eastAsia="zh-CN"/>
              </w:rPr>
              <w:t>m</w:t>
            </w:r>
            <w:r w:rsidRPr="007D0155">
              <w:rPr>
                <w:rFonts w:ascii="Arial" w:eastAsia="Times New Roman" w:hAnsi="Arial"/>
                <w:b/>
                <w:sz w:val="18"/>
                <w:lang w:val="fr-FR"/>
              </w:rPr>
              <w:t xml:space="preserve">atrix (Annex </w:t>
            </w:r>
            <w:del w:id="8313" w:author="Huawei" w:date="2023-02-03T09:38:00Z">
              <w:r w:rsidRPr="007D0155" w:rsidDel="00486502">
                <w:rPr>
                  <w:rFonts w:ascii="Arial" w:eastAsia="Times New Roman" w:hAnsi="Arial"/>
                  <w:b/>
                  <w:sz w:val="18"/>
                  <w:lang w:val="fr-FR"/>
                </w:rPr>
                <w:delText>[</w:delText>
              </w:r>
            </w:del>
            <w:r w:rsidRPr="007D0155">
              <w:rPr>
                <w:rFonts w:ascii="Arial" w:eastAsia="Times New Roman" w:hAnsi="Arial"/>
                <w:b/>
                <w:sz w:val="18"/>
                <w:lang w:val="fr-FR"/>
              </w:rPr>
              <w:t>G</w:t>
            </w:r>
            <w:del w:id="8314" w:author="Huawei" w:date="2023-02-03T09:38:00Z">
              <w:r w:rsidRPr="007D0155" w:rsidDel="00486502">
                <w:rPr>
                  <w:rFonts w:ascii="Arial" w:eastAsia="Times New Roman" w:hAnsi="Arial"/>
                  <w:b/>
                  <w:sz w:val="18"/>
                  <w:lang w:val="fr-FR"/>
                </w:rPr>
                <w:delText>]</w:delText>
              </w:r>
            </w:del>
            <w:r w:rsidRPr="007D0155">
              <w:rPr>
                <w:rFonts w:ascii="Arial" w:eastAsia="Times New Roman" w:hAnsi="Arial"/>
                <w:b/>
                <w:sz w:val="18"/>
                <w:lang w:val="fr-FR"/>
              </w:rPr>
              <w:t>)</w:t>
            </w:r>
          </w:p>
        </w:tc>
        <w:tc>
          <w:tcPr>
            <w:tcW w:w="0" w:type="auto"/>
            <w:vAlign w:val="center"/>
          </w:tcPr>
          <w:p w14:paraId="547293B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Target BLER</w:t>
            </w:r>
          </w:p>
        </w:tc>
        <w:tc>
          <w:tcPr>
            <w:tcW w:w="0" w:type="auto"/>
            <w:vAlign w:val="center"/>
          </w:tcPr>
          <w:p w14:paraId="4A9A60D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FRC</w:t>
            </w:r>
            <w:r w:rsidRPr="007D0155">
              <w:rPr>
                <w:rFonts w:ascii="Arial" w:eastAsia="Times New Roman" w:hAnsi="Arial"/>
                <w:b/>
                <w:sz w:val="18"/>
                <w:lang w:val="en-US"/>
              </w:rPr>
              <w:br/>
              <w:t>(Annex A)</w:t>
            </w:r>
          </w:p>
        </w:tc>
        <w:tc>
          <w:tcPr>
            <w:tcW w:w="0" w:type="auto"/>
            <w:vAlign w:val="center"/>
          </w:tcPr>
          <w:p w14:paraId="1F823E9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Additional DM-RS position</w:t>
            </w:r>
          </w:p>
        </w:tc>
        <w:tc>
          <w:tcPr>
            <w:tcW w:w="0" w:type="auto"/>
            <w:vAlign w:val="center"/>
          </w:tcPr>
          <w:p w14:paraId="62A83E4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SNR</w:t>
            </w:r>
          </w:p>
          <w:p w14:paraId="6B6A540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(dB)</w:t>
            </w:r>
          </w:p>
        </w:tc>
      </w:tr>
      <w:tr w:rsidR="007D0155" w:rsidRPr="007D0155" w14:paraId="695683AB" w14:textId="77777777" w:rsidTr="007D0155">
        <w:trPr>
          <w:trHeight w:val="105"/>
        </w:trPr>
        <w:tc>
          <w:tcPr>
            <w:tcW w:w="0" w:type="auto"/>
            <w:vMerge w:val="restart"/>
            <w:vAlign w:val="center"/>
          </w:tcPr>
          <w:p w14:paraId="05BFD5D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w:t>
            </w:r>
          </w:p>
        </w:tc>
        <w:tc>
          <w:tcPr>
            <w:tcW w:w="0" w:type="auto"/>
            <w:vAlign w:val="center"/>
          </w:tcPr>
          <w:p w14:paraId="2B7AE73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w:t>
            </w:r>
          </w:p>
        </w:tc>
        <w:tc>
          <w:tcPr>
            <w:tcW w:w="0" w:type="auto"/>
            <w:vAlign w:val="center"/>
          </w:tcPr>
          <w:p w14:paraId="250490C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Normal</w:t>
            </w:r>
          </w:p>
        </w:tc>
        <w:tc>
          <w:tcPr>
            <w:tcW w:w="0" w:type="auto"/>
            <w:vAlign w:val="center"/>
          </w:tcPr>
          <w:p w14:paraId="3B3308C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NTN-TDLA100-200 Low</w:t>
            </w:r>
          </w:p>
        </w:tc>
        <w:tc>
          <w:tcPr>
            <w:tcW w:w="0" w:type="auto"/>
            <w:vAlign w:val="center"/>
          </w:tcPr>
          <w:p w14:paraId="2FE5402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 (Note 1)</w:t>
            </w:r>
          </w:p>
        </w:tc>
        <w:tc>
          <w:tcPr>
            <w:tcW w:w="0" w:type="auto"/>
            <w:vAlign w:val="center"/>
          </w:tcPr>
          <w:p w14:paraId="08DB851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eastAsia="zh-CN"/>
              </w:rPr>
              <w:t>G-FR1-A3A-1</w:t>
            </w:r>
          </w:p>
        </w:tc>
        <w:tc>
          <w:tcPr>
            <w:tcW w:w="0" w:type="auto"/>
            <w:vAlign w:val="center"/>
          </w:tcPr>
          <w:p w14:paraId="688DAA8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1DD401D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8315" w:author="Huawei" w:date="2023-02-01T18:18: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-4.5</w:t>
            </w:r>
            <w:del w:id="8316" w:author="Huawei" w:date="2023-02-01T18:18:00Z">
              <w:r w:rsidRPr="007D0155" w:rsidDel="005A76D6">
                <w:rPr>
                  <w:rFonts w:ascii="Arial" w:eastAsia="Times New Roman" w:hAnsi="Arial"/>
                  <w:sz w:val="18"/>
                  <w:lang w:val="en-US" w:eastAsia="zh-CN"/>
                </w:rPr>
                <w:delText>]</w:delText>
              </w:r>
            </w:del>
          </w:p>
        </w:tc>
      </w:tr>
      <w:tr w:rsidR="007D0155" w:rsidRPr="007D0155" w14:paraId="2E77EE07" w14:textId="77777777" w:rsidTr="007D0155">
        <w:trPr>
          <w:trHeight w:val="105"/>
        </w:trPr>
        <w:tc>
          <w:tcPr>
            <w:tcW w:w="0" w:type="auto"/>
            <w:vMerge/>
            <w:vAlign w:val="center"/>
          </w:tcPr>
          <w:p w14:paraId="370621A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14:paraId="0146823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2</w:t>
            </w:r>
          </w:p>
        </w:tc>
        <w:tc>
          <w:tcPr>
            <w:tcW w:w="0" w:type="auto"/>
            <w:vAlign w:val="center"/>
          </w:tcPr>
          <w:p w14:paraId="08FDB9A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Normal</w:t>
            </w:r>
          </w:p>
        </w:tc>
        <w:tc>
          <w:tcPr>
            <w:tcW w:w="0" w:type="auto"/>
            <w:vAlign w:val="center"/>
          </w:tcPr>
          <w:p w14:paraId="08C79DA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NTN-TDLA100-200 Low</w:t>
            </w:r>
          </w:p>
        </w:tc>
        <w:tc>
          <w:tcPr>
            <w:tcW w:w="0" w:type="auto"/>
            <w:vAlign w:val="center"/>
          </w:tcPr>
          <w:p w14:paraId="6CF6C85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 (Note 1)</w:t>
            </w:r>
          </w:p>
        </w:tc>
        <w:tc>
          <w:tcPr>
            <w:tcW w:w="0" w:type="auto"/>
            <w:vAlign w:val="center"/>
          </w:tcPr>
          <w:p w14:paraId="526FD50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D0155">
              <w:rPr>
                <w:rFonts w:ascii="Arial" w:eastAsia="Times New Roman" w:hAnsi="Arial"/>
                <w:sz w:val="18"/>
                <w:lang w:val="en-US" w:eastAsia="zh-CN"/>
              </w:rPr>
              <w:t>G-FR1-A3A-1</w:t>
            </w:r>
          </w:p>
        </w:tc>
        <w:tc>
          <w:tcPr>
            <w:tcW w:w="0" w:type="auto"/>
            <w:vAlign w:val="center"/>
          </w:tcPr>
          <w:p w14:paraId="274C710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3A99845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8317" w:author="Huawei" w:date="2023-02-01T18:18: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-7.9</w:t>
            </w:r>
            <w:del w:id="8318" w:author="Huawei" w:date="2023-02-01T18:18:00Z">
              <w:r w:rsidRPr="007D0155" w:rsidDel="005A76D6">
                <w:rPr>
                  <w:rFonts w:ascii="Arial" w:eastAsia="Times New Roman" w:hAnsi="Arial"/>
                  <w:sz w:val="18"/>
                  <w:lang w:val="en-US" w:eastAsia="zh-CN"/>
                </w:rPr>
                <w:delText>]</w:delText>
              </w:r>
            </w:del>
          </w:p>
        </w:tc>
      </w:tr>
      <w:tr w:rsidR="007D0155" w:rsidRPr="007D0155" w14:paraId="18E6C4DF" w14:textId="77777777" w:rsidTr="007D0155">
        <w:trPr>
          <w:trHeight w:val="105"/>
        </w:trPr>
        <w:tc>
          <w:tcPr>
            <w:tcW w:w="0" w:type="auto"/>
            <w:gridSpan w:val="8"/>
            <w:vAlign w:val="center"/>
          </w:tcPr>
          <w:p w14:paraId="49F36141" w14:textId="77777777" w:rsidR="007D0155" w:rsidRPr="007D0155" w:rsidRDefault="007D0155" w:rsidP="007D0155">
            <w:pPr>
              <w:keepNext/>
              <w:keepLines/>
              <w:overflowPunct w:val="0"/>
              <w:autoSpaceDE w:val="0"/>
              <w:autoSpaceDN w:val="0"/>
              <w:adjustRightInd w:val="0"/>
              <w:spacing w:after="0"/>
              <w:ind w:left="851" w:hanging="851"/>
              <w:textAlignment w:val="baseline"/>
              <w:rPr>
                <w:rFonts w:ascii="Arial" w:hAnsi="Arial"/>
                <w:sz w:val="18"/>
                <w:lang w:val="en-US" w:eastAsia="zh-CN"/>
              </w:rPr>
            </w:pPr>
            <w:r w:rsidRPr="007D0155">
              <w:rPr>
                <w:rFonts w:ascii="Arial" w:hAnsi="Arial" w:hint="eastAsia"/>
                <w:sz w:val="18"/>
                <w:lang w:val="en-US" w:eastAsia="zh-CN"/>
              </w:rPr>
              <w:t>N</w:t>
            </w:r>
            <w:r w:rsidRPr="007D0155">
              <w:rPr>
                <w:rFonts w:ascii="Arial" w:hAnsi="Arial"/>
                <w:sz w:val="18"/>
                <w:lang w:val="en-US" w:eastAsia="zh-CN"/>
              </w:rPr>
              <w:t>ote 1:</w:t>
            </w:r>
            <w:r w:rsidRPr="007D0155">
              <w:rPr>
                <w:rFonts w:ascii="Arial" w:eastAsia="Times New Roman" w:hAnsi="Arial"/>
                <w:sz w:val="18"/>
                <w:lang w:val="en-US" w:eastAsia="en-GB"/>
              </w:rPr>
              <w:t xml:space="preserve"> </w:t>
            </w:r>
            <w:r w:rsidRPr="007D0155">
              <w:rPr>
                <w:rFonts w:ascii="Arial" w:eastAsia="Times New Roman" w:hAnsi="Arial"/>
                <w:sz w:val="18"/>
                <w:lang w:val="en-US" w:eastAsia="en-GB"/>
              </w:rPr>
              <w:tab/>
            </w:r>
            <w:r w:rsidRPr="007D0155">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681B52B6" w14:textId="77777777" w:rsidR="007D0155" w:rsidRPr="007D0155" w:rsidRDefault="007D0155" w:rsidP="007D0155">
      <w:pPr>
        <w:overflowPunct w:val="0"/>
        <w:autoSpaceDE w:val="0"/>
        <w:autoSpaceDN w:val="0"/>
        <w:adjustRightInd w:val="0"/>
        <w:textAlignment w:val="baseline"/>
        <w:rPr>
          <w:rFonts w:eastAsia="Malgun Gothic"/>
          <w:lang w:eastAsia="en-GB"/>
        </w:rPr>
      </w:pPr>
    </w:p>
    <w:p w14:paraId="7B40F6B1"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Malgun Gothic" w:hAnsi="Arial"/>
          <w:b/>
          <w:lang w:eastAsia="zh-CN"/>
        </w:rPr>
      </w:pPr>
      <w:r w:rsidRPr="007D0155">
        <w:rPr>
          <w:rFonts w:ascii="Arial" w:eastAsia="Malgun Gothic" w:hAnsi="Arial"/>
          <w:b/>
          <w:lang w:eastAsia="en-GB"/>
        </w:rPr>
        <w:lastRenderedPageBreak/>
        <w:t xml:space="preserve">Table 11.2.4.5-4: Test requirements for PUSCH, PUSCH mapping Type </w:t>
      </w:r>
      <w:r w:rsidRPr="007D0155">
        <w:rPr>
          <w:rFonts w:ascii="Arial" w:eastAsia="Times New Roman" w:hAnsi="Arial" w:hint="eastAsia"/>
          <w:b/>
          <w:lang w:eastAsia="zh-CN"/>
        </w:rPr>
        <w:t>B</w:t>
      </w:r>
      <w:r w:rsidRPr="007D0155">
        <w:rPr>
          <w:rFonts w:ascii="Arial" w:eastAsia="Malgun Gothic" w:hAnsi="Arial"/>
          <w:b/>
          <w:lang w:eastAsia="en-GB"/>
        </w:rPr>
        <w:t xml:space="preserve">, </w:t>
      </w:r>
      <w:r w:rsidRPr="007D0155">
        <w:rPr>
          <w:rFonts w:ascii="Arial" w:eastAsia="Times New Roman" w:hAnsi="Arial" w:hint="eastAsia"/>
          <w:b/>
          <w:lang w:eastAsia="zh-CN"/>
        </w:rPr>
        <w:t>1</w:t>
      </w:r>
      <w:r w:rsidRPr="007D0155">
        <w:rPr>
          <w:rFonts w:ascii="Arial" w:eastAsia="Malgun Gothic" w:hAnsi="Arial"/>
          <w:b/>
          <w:lang w:eastAsia="en-GB"/>
        </w:rPr>
        <w:t>0 MHz channel bandwidth</w:t>
      </w:r>
      <w:r w:rsidRPr="007D0155">
        <w:rPr>
          <w:rFonts w:ascii="Arial" w:eastAsia="Malgun Gothic" w:hAnsi="Arial"/>
          <w:b/>
          <w:lang w:eastAsia="zh-CN"/>
        </w:rPr>
        <w:t>, 30 kHz SCS</w:t>
      </w:r>
    </w:p>
    <w:tbl>
      <w:tblPr>
        <w:tblStyle w:val="TableGrid7"/>
        <w:tblW w:w="0" w:type="auto"/>
        <w:tblInd w:w="-113" w:type="dxa"/>
        <w:tblLook w:val="04A0" w:firstRow="1" w:lastRow="0" w:firstColumn="1" w:lastColumn="0" w:noHBand="0" w:noVBand="1"/>
      </w:tblPr>
      <w:tblGrid>
        <w:gridCol w:w="1319"/>
        <w:gridCol w:w="1325"/>
        <w:gridCol w:w="922"/>
        <w:gridCol w:w="2266"/>
        <w:gridCol w:w="904"/>
        <w:gridCol w:w="952"/>
        <w:gridCol w:w="1449"/>
        <w:gridCol w:w="605"/>
      </w:tblGrid>
      <w:tr w:rsidR="007D0155" w:rsidRPr="007D0155" w14:paraId="5D849E9B" w14:textId="77777777" w:rsidTr="007D0155">
        <w:tc>
          <w:tcPr>
            <w:tcW w:w="0" w:type="auto"/>
            <w:vAlign w:val="center"/>
          </w:tcPr>
          <w:p w14:paraId="0644D7B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 xml:space="preserve">Number of </w:t>
            </w:r>
            <w:r w:rsidRPr="007D0155">
              <w:rPr>
                <w:rFonts w:ascii="Arial" w:eastAsia="Times New Roman" w:hAnsi="Arial"/>
                <w:b/>
                <w:sz w:val="18"/>
                <w:lang w:val="en-US" w:eastAsia="zh-CN"/>
              </w:rPr>
              <w:t>T</w:t>
            </w:r>
            <w:r w:rsidRPr="007D0155">
              <w:rPr>
                <w:rFonts w:ascii="Arial" w:eastAsia="Times New Roman" w:hAnsi="Arial"/>
                <w:b/>
                <w:sz w:val="18"/>
                <w:lang w:val="en-US"/>
              </w:rPr>
              <w:t>X antennas</w:t>
            </w:r>
          </w:p>
        </w:tc>
        <w:tc>
          <w:tcPr>
            <w:tcW w:w="0" w:type="auto"/>
            <w:vAlign w:val="center"/>
          </w:tcPr>
          <w:p w14:paraId="1A1370A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Number of RX antennas</w:t>
            </w:r>
          </w:p>
        </w:tc>
        <w:tc>
          <w:tcPr>
            <w:tcW w:w="0" w:type="auto"/>
            <w:vAlign w:val="center"/>
          </w:tcPr>
          <w:p w14:paraId="76D577D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Cyclic prefix</w:t>
            </w:r>
          </w:p>
        </w:tc>
        <w:tc>
          <w:tcPr>
            <w:tcW w:w="0" w:type="auto"/>
            <w:vAlign w:val="center"/>
          </w:tcPr>
          <w:p w14:paraId="7663E772" w14:textId="6661261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7D0155">
              <w:rPr>
                <w:rFonts w:ascii="Arial" w:eastAsia="Times New Roman" w:hAnsi="Arial"/>
                <w:b/>
                <w:sz w:val="18"/>
                <w:lang w:val="fr-FR"/>
              </w:rPr>
              <w:t>Propagation conditions</w:t>
            </w:r>
            <w:r w:rsidRPr="007D0155">
              <w:rPr>
                <w:rFonts w:ascii="Arial" w:eastAsia="Times New Roman" w:hAnsi="Arial"/>
                <w:b/>
                <w:sz w:val="18"/>
                <w:lang w:val="fr-FR" w:eastAsia="zh-CN"/>
              </w:rPr>
              <w:t xml:space="preserve"> </w:t>
            </w:r>
            <w:r w:rsidRPr="007D0155">
              <w:rPr>
                <w:rFonts w:ascii="Arial" w:eastAsia="Times New Roman" w:hAnsi="Arial"/>
                <w:b/>
                <w:sz w:val="18"/>
                <w:lang w:val="fr-FR"/>
              </w:rPr>
              <w:t xml:space="preserve">and </w:t>
            </w:r>
            <w:r w:rsidRPr="007D0155">
              <w:rPr>
                <w:rFonts w:ascii="Arial" w:eastAsia="Times New Roman" w:hAnsi="Arial"/>
                <w:b/>
                <w:sz w:val="18"/>
                <w:lang w:val="fr-FR" w:eastAsia="zh-CN"/>
              </w:rPr>
              <w:t>c</w:t>
            </w:r>
            <w:r w:rsidRPr="007D0155">
              <w:rPr>
                <w:rFonts w:ascii="Arial" w:eastAsia="Times New Roman" w:hAnsi="Arial"/>
                <w:b/>
                <w:sz w:val="18"/>
                <w:lang w:val="fr-FR"/>
              </w:rPr>
              <w:t xml:space="preserve">orrelation </w:t>
            </w:r>
            <w:r w:rsidRPr="007D0155">
              <w:rPr>
                <w:rFonts w:ascii="Arial" w:eastAsia="Times New Roman" w:hAnsi="Arial"/>
                <w:b/>
                <w:sz w:val="18"/>
                <w:lang w:val="fr-FR" w:eastAsia="zh-CN"/>
              </w:rPr>
              <w:t>m</w:t>
            </w:r>
            <w:r w:rsidRPr="007D0155">
              <w:rPr>
                <w:rFonts w:ascii="Arial" w:eastAsia="Times New Roman" w:hAnsi="Arial"/>
                <w:b/>
                <w:sz w:val="18"/>
                <w:lang w:val="fr-FR"/>
              </w:rPr>
              <w:t xml:space="preserve">atrix (Annex </w:t>
            </w:r>
            <w:del w:id="8319" w:author="Huawei" w:date="2023-02-03T09:38:00Z">
              <w:r w:rsidRPr="007D0155" w:rsidDel="00486502">
                <w:rPr>
                  <w:rFonts w:ascii="Arial" w:eastAsia="Times New Roman" w:hAnsi="Arial"/>
                  <w:b/>
                  <w:sz w:val="18"/>
                  <w:lang w:val="fr-FR"/>
                </w:rPr>
                <w:delText>[</w:delText>
              </w:r>
            </w:del>
            <w:r w:rsidRPr="007D0155">
              <w:rPr>
                <w:rFonts w:ascii="Arial" w:eastAsia="Times New Roman" w:hAnsi="Arial"/>
                <w:b/>
                <w:sz w:val="18"/>
                <w:lang w:val="fr-FR"/>
              </w:rPr>
              <w:t>G</w:t>
            </w:r>
            <w:del w:id="8320" w:author="Huawei" w:date="2023-02-03T09:39:00Z">
              <w:r w:rsidRPr="007D0155" w:rsidDel="00486502">
                <w:rPr>
                  <w:rFonts w:ascii="Arial" w:eastAsia="Times New Roman" w:hAnsi="Arial"/>
                  <w:b/>
                  <w:sz w:val="18"/>
                  <w:lang w:val="fr-FR"/>
                </w:rPr>
                <w:delText>]</w:delText>
              </w:r>
            </w:del>
            <w:r w:rsidRPr="007D0155">
              <w:rPr>
                <w:rFonts w:ascii="Arial" w:eastAsia="Times New Roman" w:hAnsi="Arial"/>
                <w:b/>
                <w:sz w:val="18"/>
                <w:lang w:val="fr-FR"/>
              </w:rPr>
              <w:t>)</w:t>
            </w:r>
          </w:p>
        </w:tc>
        <w:tc>
          <w:tcPr>
            <w:tcW w:w="0" w:type="auto"/>
            <w:vAlign w:val="center"/>
          </w:tcPr>
          <w:p w14:paraId="71B2E6F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Target BLER</w:t>
            </w:r>
          </w:p>
        </w:tc>
        <w:tc>
          <w:tcPr>
            <w:tcW w:w="0" w:type="auto"/>
            <w:vAlign w:val="center"/>
          </w:tcPr>
          <w:p w14:paraId="77546B5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FRC</w:t>
            </w:r>
            <w:r w:rsidRPr="007D0155">
              <w:rPr>
                <w:rFonts w:ascii="Arial" w:eastAsia="Times New Roman" w:hAnsi="Arial"/>
                <w:b/>
                <w:sz w:val="18"/>
                <w:lang w:val="en-US"/>
              </w:rPr>
              <w:br/>
              <w:t>(Annex A)</w:t>
            </w:r>
          </w:p>
        </w:tc>
        <w:tc>
          <w:tcPr>
            <w:tcW w:w="0" w:type="auto"/>
            <w:vAlign w:val="center"/>
          </w:tcPr>
          <w:p w14:paraId="7CA8184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Additional DM-RS position</w:t>
            </w:r>
          </w:p>
        </w:tc>
        <w:tc>
          <w:tcPr>
            <w:tcW w:w="0" w:type="auto"/>
            <w:vAlign w:val="center"/>
          </w:tcPr>
          <w:p w14:paraId="57B7D32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SNR</w:t>
            </w:r>
          </w:p>
          <w:p w14:paraId="422D438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7D0155">
              <w:rPr>
                <w:rFonts w:ascii="Arial" w:eastAsia="Times New Roman" w:hAnsi="Arial"/>
                <w:b/>
                <w:sz w:val="18"/>
                <w:lang w:val="en-US"/>
              </w:rPr>
              <w:t>(dB)</w:t>
            </w:r>
          </w:p>
        </w:tc>
      </w:tr>
      <w:tr w:rsidR="007D0155" w:rsidRPr="007D0155" w14:paraId="2A4EEFE2" w14:textId="77777777" w:rsidTr="007D0155">
        <w:trPr>
          <w:trHeight w:val="105"/>
        </w:trPr>
        <w:tc>
          <w:tcPr>
            <w:tcW w:w="0" w:type="auto"/>
            <w:vMerge w:val="restart"/>
            <w:vAlign w:val="center"/>
          </w:tcPr>
          <w:p w14:paraId="43C5973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w:t>
            </w:r>
          </w:p>
        </w:tc>
        <w:tc>
          <w:tcPr>
            <w:tcW w:w="0" w:type="auto"/>
            <w:vAlign w:val="center"/>
          </w:tcPr>
          <w:p w14:paraId="0E47234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w:t>
            </w:r>
          </w:p>
        </w:tc>
        <w:tc>
          <w:tcPr>
            <w:tcW w:w="0" w:type="auto"/>
            <w:vAlign w:val="center"/>
          </w:tcPr>
          <w:p w14:paraId="5A22004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Normal</w:t>
            </w:r>
          </w:p>
        </w:tc>
        <w:tc>
          <w:tcPr>
            <w:tcW w:w="0" w:type="auto"/>
            <w:vAlign w:val="center"/>
          </w:tcPr>
          <w:p w14:paraId="6571DD0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NTN-TDLA100-200 Low</w:t>
            </w:r>
          </w:p>
        </w:tc>
        <w:tc>
          <w:tcPr>
            <w:tcW w:w="0" w:type="auto"/>
            <w:vAlign w:val="center"/>
          </w:tcPr>
          <w:p w14:paraId="5C38BCE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 (Note 1)</w:t>
            </w:r>
          </w:p>
        </w:tc>
        <w:tc>
          <w:tcPr>
            <w:tcW w:w="0" w:type="auto"/>
            <w:vAlign w:val="center"/>
          </w:tcPr>
          <w:p w14:paraId="07B359E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eastAsia="zh-CN"/>
              </w:rPr>
              <w:t>G-FR1-A3A-2</w:t>
            </w:r>
          </w:p>
        </w:tc>
        <w:tc>
          <w:tcPr>
            <w:tcW w:w="0" w:type="auto"/>
            <w:vAlign w:val="center"/>
          </w:tcPr>
          <w:p w14:paraId="068C11E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469702B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8321" w:author="Huawei" w:date="2023-02-01T18:18: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-4.5</w:t>
            </w:r>
            <w:del w:id="8322" w:author="Huawei" w:date="2023-02-01T18:18:00Z">
              <w:r w:rsidRPr="007D0155" w:rsidDel="005A76D6">
                <w:rPr>
                  <w:rFonts w:ascii="Arial" w:eastAsia="Times New Roman" w:hAnsi="Arial"/>
                  <w:sz w:val="18"/>
                  <w:lang w:val="en-US" w:eastAsia="zh-CN"/>
                </w:rPr>
                <w:delText>]</w:delText>
              </w:r>
            </w:del>
          </w:p>
        </w:tc>
      </w:tr>
      <w:tr w:rsidR="007D0155" w:rsidRPr="007D0155" w14:paraId="1331D37F" w14:textId="77777777" w:rsidTr="007D0155">
        <w:trPr>
          <w:trHeight w:val="105"/>
        </w:trPr>
        <w:tc>
          <w:tcPr>
            <w:tcW w:w="0" w:type="auto"/>
            <w:vMerge/>
            <w:vAlign w:val="center"/>
          </w:tcPr>
          <w:p w14:paraId="315571B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14:paraId="35F75CC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hAnsi="Arial"/>
                <w:sz w:val="18"/>
                <w:lang w:val="en-US" w:eastAsia="zh-CN"/>
              </w:rPr>
            </w:pPr>
            <w:r w:rsidRPr="007D0155">
              <w:rPr>
                <w:rFonts w:ascii="Arial" w:hAnsi="Arial" w:hint="eastAsia"/>
                <w:sz w:val="18"/>
                <w:lang w:val="en-US" w:eastAsia="zh-CN"/>
              </w:rPr>
              <w:t>2</w:t>
            </w:r>
          </w:p>
        </w:tc>
        <w:tc>
          <w:tcPr>
            <w:tcW w:w="0" w:type="auto"/>
            <w:vAlign w:val="center"/>
          </w:tcPr>
          <w:p w14:paraId="6DB02BF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Normal</w:t>
            </w:r>
          </w:p>
        </w:tc>
        <w:tc>
          <w:tcPr>
            <w:tcW w:w="0" w:type="auto"/>
            <w:vAlign w:val="center"/>
          </w:tcPr>
          <w:p w14:paraId="1A92A5F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NTN-TDLA100-200 Low</w:t>
            </w:r>
          </w:p>
        </w:tc>
        <w:tc>
          <w:tcPr>
            <w:tcW w:w="0" w:type="auto"/>
            <w:vAlign w:val="center"/>
          </w:tcPr>
          <w:p w14:paraId="06F6312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1% (Note 1)</w:t>
            </w:r>
          </w:p>
        </w:tc>
        <w:tc>
          <w:tcPr>
            <w:tcW w:w="0" w:type="auto"/>
            <w:vAlign w:val="center"/>
          </w:tcPr>
          <w:p w14:paraId="2DC95E8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D0155">
              <w:rPr>
                <w:rFonts w:ascii="Arial" w:eastAsia="Times New Roman" w:hAnsi="Arial"/>
                <w:sz w:val="18"/>
                <w:lang w:val="en-US" w:eastAsia="zh-CN"/>
              </w:rPr>
              <w:t>G-FR1-A3A-2</w:t>
            </w:r>
          </w:p>
        </w:tc>
        <w:tc>
          <w:tcPr>
            <w:tcW w:w="0" w:type="auto"/>
            <w:vAlign w:val="center"/>
          </w:tcPr>
          <w:p w14:paraId="213BDF9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7D0155">
              <w:rPr>
                <w:rFonts w:ascii="Arial" w:eastAsia="Times New Roman" w:hAnsi="Arial"/>
                <w:sz w:val="18"/>
                <w:lang w:val="en-US"/>
              </w:rPr>
              <w:t>pos1</w:t>
            </w:r>
          </w:p>
        </w:tc>
        <w:tc>
          <w:tcPr>
            <w:tcW w:w="0" w:type="auto"/>
            <w:vAlign w:val="center"/>
          </w:tcPr>
          <w:p w14:paraId="10FE9F4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del w:id="8323" w:author="Huawei" w:date="2023-02-01T18:18:00Z">
              <w:r w:rsidRPr="007D0155" w:rsidDel="005A76D6">
                <w:rPr>
                  <w:rFonts w:ascii="Arial" w:eastAsia="Times New Roman" w:hAnsi="Arial"/>
                  <w:sz w:val="18"/>
                  <w:lang w:val="en-US" w:eastAsia="zh-CN"/>
                </w:rPr>
                <w:delText>[</w:delText>
              </w:r>
            </w:del>
            <w:r w:rsidRPr="007D0155">
              <w:rPr>
                <w:rFonts w:ascii="Arial" w:eastAsia="Times New Roman" w:hAnsi="Arial"/>
                <w:sz w:val="18"/>
                <w:lang w:val="en-US" w:eastAsia="zh-CN"/>
              </w:rPr>
              <w:t>-7.9</w:t>
            </w:r>
            <w:del w:id="8324" w:author="Huawei" w:date="2023-02-01T18:18:00Z">
              <w:r w:rsidRPr="007D0155" w:rsidDel="005A76D6">
                <w:rPr>
                  <w:rFonts w:ascii="Arial" w:eastAsia="Times New Roman" w:hAnsi="Arial"/>
                  <w:sz w:val="18"/>
                  <w:lang w:val="en-US" w:eastAsia="zh-CN"/>
                </w:rPr>
                <w:delText>]</w:delText>
              </w:r>
            </w:del>
          </w:p>
        </w:tc>
      </w:tr>
      <w:tr w:rsidR="007D0155" w:rsidRPr="007D0155" w14:paraId="72309FC4" w14:textId="77777777" w:rsidTr="007D0155">
        <w:trPr>
          <w:trHeight w:val="105"/>
        </w:trPr>
        <w:tc>
          <w:tcPr>
            <w:tcW w:w="0" w:type="auto"/>
            <w:gridSpan w:val="8"/>
            <w:vAlign w:val="center"/>
          </w:tcPr>
          <w:p w14:paraId="798B5B0B" w14:textId="77777777" w:rsidR="007D0155" w:rsidRPr="007D0155" w:rsidRDefault="007D0155" w:rsidP="007D0155">
            <w:pPr>
              <w:keepNext/>
              <w:keepLines/>
              <w:overflowPunct w:val="0"/>
              <w:autoSpaceDE w:val="0"/>
              <w:autoSpaceDN w:val="0"/>
              <w:adjustRightInd w:val="0"/>
              <w:spacing w:after="0"/>
              <w:ind w:left="851" w:hanging="851"/>
              <w:textAlignment w:val="baseline"/>
              <w:rPr>
                <w:rFonts w:ascii="Arial" w:hAnsi="Arial"/>
                <w:sz w:val="18"/>
                <w:lang w:val="en-US" w:eastAsia="zh-CN"/>
              </w:rPr>
            </w:pPr>
            <w:r w:rsidRPr="007D0155">
              <w:rPr>
                <w:rFonts w:ascii="Arial" w:hAnsi="Arial" w:hint="eastAsia"/>
                <w:sz w:val="18"/>
                <w:lang w:val="en-US" w:eastAsia="zh-CN"/>
              </w:rPr>
              <w:t>N</w:t>
            </w:r>
            <w:r w:rsidRPr="007D0155">
              <w:rPr>
                <w:rFonts w:ascii="Arial" w:hAnsi="Arial"/>
                <w:sz w:val="18"/>
                <w:lang w:val="en-US" w:eastAsia="zh-CN"/>
              </w:rPr>
              <w:t>ote 1:</w:t>
            </w:r>
            <w:r w:rsidRPr="007D0155">
              <w:rPr>
                <w:rFonts w:ascii="Arial" w:eastAsia="Times New Roman" w:hAnsi="Arial"/>
                <w:sz w:val="18"/>
                <w:lang w:val="en-US" w:eastAsia="en-GB"/>
              </w:rPr>
              <w:t xml:space="preserve"> </w:t>
            </w:r>
            <w:r w:rsidRPr="007D0155">
              <w:rPr>
                <w:rFonts w:ascii="Arial" w:eastAsia="Times New Roman" w:hAnsi="Arial"/>
                <w:sz w:val="18"/>
                <w:lang w:val="en-US" w:eastAsia="en-GB"/>
              </w:rPr>
              <w:tab/>
            </w:r>
            <w:r w:rsidRPr="007D0155">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4E6E1C43" w14:textId="0889386C" w:rsidR="007D0155" w:rsidRDefault="007D0155" w:rsidP="007D0155">
      <w:pPr>
        <w:overflowPunct w:val="0"/>
        <w:autoSpaceDE w:val="0"/>
        <w:autoSpaceDN w:val="0"/>
        <w:adjustRightInd w:val="0"/>
        <w:textAlignment w:val="baseline"/>
        <w:rPr>
          <w:lang w:eastAsia="zh-CN"/>
        </w:rPr>
      </w:pPr>
    </w:p>
    <w:p w14:paraId="0CBEBB5A" w14:textId="77777777" w:rsidR="00E00103" w:rsidRPr="00E00103" w:rsidRDefault="00E00103" w:rsidP="00E0010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8325" w:name="_Toc120544974"/>
      <w:bookmarkStart w:id="8326" w:name="_Toc120545329"/>
      <w:bookmarkStart w:id="8327" w:name="_Toc120545945"/>
      <w:bookmarkStart w:id="8328" w:name="_Toc120606849"/>
      <w:bookmarkStart w:id="8329" w:name="_Toc120607203"/>
      <w:bookmarkStart w:id="8330" w:name="_Toc120607560"/>
      <w:bookmarkStart w:id="8331" w:name="_Toc120607923"/>
      <w:bookmarkStart w:id="8332" w:name="_Toc120608288"/>
      <w:bookmarkStart w:id="8333" w:name="_Toc120608668"/>
      <w:bookmarkStart w:id="8334" w:name="_Toc120609048"/>
      <w:bookmarkStart w:id="8335" w:name="_Toc120609439"/>
      <w:bookmarkStart w:id="8336" w:name="_Toc120609830"/>
      <w:bookmarkStart w:id="8337" w:name="_Toc120610231"/>
      <w:bookmarkStart w:id="8338" w:name="_Toc120610984"/>
      <w:bookmarkStart w:id="8339" w:name="_Toc120611393"/>
      <w:bookmarkStart w:id="8340" w:name="_Toc120611811"/>
      <w:bookmarkStart w:id="8341" w:name="_Toc120612231"/>
      <w:bookmarkStart w:id="8342" w:name="_Toc120612658"/>
      <w:bookmarkStart w:id="8343" w:name="_Toc120613087"/>
      <w:bookmarkStart w:id="8344" w:name="_Toc120613517"/>
      <w:bookmarkStart w:id="8345" w:name="_Toc120613947"/>
      <w:bookmarkStart w:id="8346" w:name="_Toc120614390"/>
      <w:bookmarkStart w:id="8347" w:name="_Toc120614849"/>
      <w:bookmarkStart w:id="8348" w:name="_Toc120615324"/>
      <w:bookmarkStart w:id="8349" w:name="_Toc120622532"/>
      <w:bookmarkStart w:id="8350" w:name="_Toc120623038"/>
      <w:bookmarkStart w:id="8351" w:name="_Toc120623676"/>
      <w:bookmarkStart w:id="8352" w:name="_Toc120624213"/>
      <w:bookmarkStart w:id="8353" w:name="_Toc120624750"/>
      <w:bookmarkStart w:id="8354" w:name="_Toc120625287"/>
      <w:bookmarkStart w:id="8355" w:name="_Toc120625824"/>
      <w:bookmarkStart w:id="8356" w:name="_Toc120626371"/>
      <w:bookmarkStart w:id="8357" w:name="_Toc120626927"/>
      <w:bookmarkStart w:id="8358" w:name="_Toc120627492"/>
      <w:bookmarkStart w:id="8359" w:name="_Toc120628068"/>
      <w:bookmarkStart w:id="8360" w:name="_Toc120628653"/>
      <w:bookmarkStart w:id="8361" w:name="_Toc120629241"/>
      <w:bookmarkStart w:id="8362" w:name="_Toc120629861"/>
      <w:bookmarkStart w:id="8363" w:name="_Toc120631362"/>
      <w:bookmarkStart w:id="8364" w:name="_Toc120632013"/>
      <w:bookmarkStart w:id="8365" w:name="_Toc120632663"/>
      <w:bookmarkStart w:id="8366" w:name="_Toc120633313"/>
      <w:bookmarkStart w:id="8367" w:name="_Toc120633963"/>
      <w:bookmarkStart w:id="8368" w:name="_Toc120634614"/>
      <w:bookmarkStart w:id="8369" w:name="_Toc120635265"/>
      <w:bookmarkStart w:id="8370" w:name="_Toc121754389"/>
      <w:bookmarkStart w:id="8371" w:name="_Toc121755059"/>
      <w:bookmarkStart w:id="8372" w:name="_Toc121823015"/>
      <w:r w:rsidRPr="00E00103">
        <w:rPr>
          <w:rFonts w:ascii="Arial" w:eastAsia="Times New Roman" w:hAnsi="Arial" w:hint="eastAsia"/>
          <w:sz w:val="32"/>
          <w:lang w:eastAsia="zh-CN"/>
        </w:rPr>
        <w:t>11.3</w:t>
      </w:r>
      <w:r w:rsidRPr="00E00103">
        <w:rPr>
          <w:rFonts w:ascii="Arial" w:eastAsia="Times New Roman" w:hAnsi="Arial" w:hint="eastAsia"/>
          <w:sz w:val="32"/>
          <w:lang w:eastAsia="zh-CN"/>
        </w:rPr>
        <w:tab/>
        <w:t>OTA performance requirements for PUCCH</w:t>
      </w:r>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p>
    <w:p w14:paraId="0C2626E4" w14:textId="77777777" w:rsidR="00E00103" w:rsidRPr="00E00103" w:rsidRDefault="00E00103" w:rsidP="00E0010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8373" w:name="_Toc21102964"/>
      <w:bookmarkStart w:id="8374" w:name="_Toc29810813"/>
      <w:bookmarkStart w:id="8375" w:name="_Toc36636173"/>
      <w:bookmarkStart w:id="8376" w:name="_Toc37273119"/>
      <w:bookmarkStart w:id="8377" w:name="_Toc45886207"/>
      <w:bookmarkStart w:id="8378" w:name="_Toc53183286"/>
      <w:bookmarkStart w:id="8379" w:name="_Toc58915995"/>
      <w:bookmarkStart w:id="8380" w:name="_Toc58918176"/>
      <w:bookmarkStart w:id="8381" w:name="_Toc66694046"/>
      <w:bookmarkStart w:id="8382" w:name="_Toc74916031"/>
      <w:bookmarkStart w:id="8383" w:name="_Toc76114656"/>
      <w:bookmarkStart w:id="8384" w:name="_Toc76544542"/>
      <w:bookmarkStart w:id="8385" w:name="_Toc82536664"/>
      <w:bookmarkStart w:id="8386" w:name="_Toc89952957"/>
      <w:bookmarkStart w:id="8387" w:name="_Toc98766773"/>
      <w:bookmarkStart w:id="8388" w:name="_Toc99703136"/>
      <w:bookmarkStart w:id="8389" w:name="_Toc106206926"/>
      <w:bookmarkStart w:id="8390" w:name="_Toc120544975"/>
      <w:bookmarkStart w:id="8391" w:name="_Toc120545330"/>
      <w:bookmarkStart w:id="8392" w:name="_Toc120545946"/>
      <w:bookmarkStart w:id="8393" w:name="_Toc120606850"/>
      <w:bookmarkStart w:id="8394" w:name="_Toc120607204"/>
      <w:bookmarkStart w:id="8395" w:name="_Toc120607561"/>
      <w:bookmarkStart w:id="8396" w:name="_Toc120607924"/>
      <w:bookmarkStart w:id="8397" w:name="_Toc120608289"/>
      <w:bookmarkStart w:id="8398" w:name="_Toc120608669"/>
      <w:bookmarkStart w:id="8399" w:name="_Toc120609049"/>
      <w:bookmarkStart w:id="8400" w:name="_Toc120609440"/>
      <w:bookmarkStart w:id="8401" w:name="_Toc120609831"/>
      <w:bookmarkStart w:id="8402" w:name="_Toc120610232"/>
      <w:bookmarkStart w:id="8403" w:name="_Toc120610985"/>
      <w:bookmarkStart w:id="8404" w:name="_Toc120611394"/>
      <w:bookmarkStart w:id="8405" w:name="_Toc120611812"/>
      <w:bookmarkStart w:id="8406" w:name="_Toc120612232"/>
      <w:bookmarkStart w:id="8407" w:name="_Toc120612659"/>
      <w:bookmarkStart w:id="8408" w:name="_Toc120613088"/>
      <w:bookmarkStart w:id="8409" w:name="_Toc120613518"/>
      <w:bookmarkStart w:id="8410" w:name="_Toc120613948"/>
      <w:bookmarkStart w:id="8411" w:name="_Toc120614391"/>
      <w:bookmarkStart w:id="8412" w:name="_Toc120614850"/>
      <w:bookmarkStart w:id="8413" w:name="_Toc120615325"/>
      <w:bookmarkStart w:id="8414" w:name="_Toc120622533"/>
      <w:bookmarkStart w:id="8415" w:name="_Toc120623039"/>
      <w:bookmarkStart w:id="8416" w:name="_Toc120623677"/>
      <w:bookmarkStart w:id="8417" w:name="_Toc120624214"/>
      <w:bookmarkStart w:id="8418" w:name="_Toc120624751"/>
      <w:bookmarkStart w:id="8419" w:name="_Toc120625288"/>
      <w:bookmarkStart w:id="8420" w:name="_Toc120625825"/>
      <w:bookmarkStart w:id="8421" w:name="_Toc120626372"/>
      <w:bookmarkStart w:id="8422" w:name="_Toc120626928"/>
      <w:bookmarkStart w:id="8423" w:name="_Toc120627493"/>
      <w:bookmarkStart w:id="8424" w:name="_Toc120628069"/>
      <w:bookmarkStart w:id="8425" w:name="_Toc120628654"/>
      <w:bookmarkStart w:id="8426" w:name="_Toc120629242"/>
      <w:bookmarkStart w:id="8427" w:name="_Toc120629862"/>
      <w:bookmarkStart w:id="8428" w:name="_Toc120631363"/>
      <w:bookmarkStart w:id="8429" w:name="_Toc120632014"/>
      <w:bookmarkStart w:id="8430" w:name="_Toc120632664"/>
      <w:bookmarkStart w:id="8431" w:name="_Toc120633314"/>
      <w:bookmarkStart w:id="8432" w:name="_Toc120633964"/>
      <w:bookmarkStart w:id="8433" w:name="_Toc120634615"/>
      <w:bookmarkStart w:id="8434" w:name="_Toc120635266"/>
      <w:bookmarkStart w:id="8435" w:name="_Toc121754390"/>
      <w:bookmarkStart w:id="8436" w:name="_Toc121755060"/>
      <w:bookmarkStart w:id="8437" w:name="_Toc121823016"/>
      <w:r w:rsidRPr="00E00103">
        <w:rPr>
          <w:rFonts w:ascii="Arial" w:eastAsia="Times New Roman" w:hAnsi="Arial"/>
          <w:sz w:val="28"/>
          <w:lang w:eastAsia="en-GB"/>
        </w:rPr>
        <w:t>11.3.1</w:t>
      </w:r>
      <w:r w:rsidRPr="00E00103">
        <w:rPr>
          <w:rFonts w:ascii="Arial" w:eastAsia="Times New Roman" w:hAnsi="Arial"/>
          <w:sz w:val="28"/>
          <w:lang w:eastAsia="en-GB"/>
        </w:rPr>
        <w:tab/>
        <w:t xml:space="preserve">Performance requirements for PUCCH format </w:t>
      </w:r>
      <w:r w:rsidRPr="00E00103">
        <w:rPr>
          <w:rFonts w:ascii="Arial" w:eastAsia="Times New Roman" w:hAnsi="Arial" w:hint="eastAsia"/>
          <w:sz w:val="28"/>
          <w:lang w:eastAsia="zh-CN"/>
        </w:rPr>
        <w:t>0</w:t>
      </w:r>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p>
    <w:p w14:paraId="2EAEBF56" w14:textId="77777777" w:rsidR="00E00103" w:rsidRPr="00E00103" w:rsidRDefault="00E00103" w:rsidP="00E00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438" w:name="_Toc21102965"/>
      <w:bookmarkStart w:id="8439" w:name="_Toc29810814"/>
      <w:bookmarkStart w:id="8440" w:name="_Toc36636174"/>
      <w:bookmarkStart w:id="8441" w:name="_Toc37273120"/>
      <w:bookmarkStart w:id="8442" w:name="_Toc45886208"/>
      <w:bookmarkStart w:id="8443" w:name="_Toc53183287"/>
      <w:bookmarkStart w:id="8444" w:name="_Toc58915996"/>
      <w:bookmarkStart w:id="8445" w:name="_Toc58918177"/>
      <w:bookmarkStart w:id="8446" w:name="_Toc66694047"/>
      <w:bookmarkStart w:id="8447" w:name="_Toc74916032"/>
      <w:bookmarkStart w:id="8448" w:name="_Toc76114657"/>
      <w:bookmarkStart w:id="8449" w:name="_Toc76544543"/>
      <w:bookmarkStart w:id="8450" w:name="_Toc82536665"/>
      <w:bookmarkStart w:id="8451" w:name="_Toc89952958"/>
      <w:bookmarkStart w:id="8452" w:name="_Toc98766774"/>
      <w:bookmarkStart w:id="8453" w:name="_Toc99703137"/>
      <w:bookmarkStart w:id="8454" w:name="_Toc106206927"/>
      <w:bookmarkStart w:id="8455" w:name="_Toc120544976"/>
      <w:bookmarkStart w:id="8456" w:name="_Toc120545331"/>
      <w:bookmarkStart w:id="8457" w:name="_Toc120545947"/>
      <w:bookmarkStart w:id="8458" w:name="_Toc120606851"/>
      <w:bookmarkStart w:id="8459" w:name="_Toc120607205"/>
      <w:bookmarkStart w:id="8460" w:name="_Toc120607562"/>
      <w:bookmarkStart w:id="8461" w:name="_Toc120607925"/>
      <w:bookmarkStart w:id="8462" w:name="_Toc120608290"/>
      <w:bookmarkStart w:id="8463" w:name="_Toc120608670"/>
      <w:bookmarkStart w:id="8464" w:name="_Toc120609050"/>
      <w:bookmarkStart w:id="8465" w:name="_Toc120609441"/>
      <w:bookmarkStart w:id="8466" w:name="_Toc120609832"/>
      <w:bookmarkStart w:id="8467" w:name="_Toc120610233"/>
      <w:bookmarkStart w:id="8468" w:name="_Toc120610986"/>
      <w:bookmarkStart w:id="8469" w:name="_Toc120611395"/>
      <w:bookmarkStart w:id="8470" w:name="_Toc120611813"/>
      <w:bookmarkStart w:id="8471" w:name="_Toc120612233"/>
      <w:bookmarkStart w:id="8472" w:name="_Toc120612660"/>
      <w:bookmarkStart w:id="8473" w:name="_Toc120613089"/>
      <w:bookmarkStart w:id="8474" w:name="_Toc120613519"/>
      <w:bookmarkStart w:id="8475" w:name="_Toc120613949"/>
      <w:bookmarkStart w:id="8476" w:name="_Toc120614392"/>
      <w:bookmarkStart w:id="8477" w:name="_Toc120614851"/>
      <w:bookmarkStart w:id="8478" w:name="_Toc120615326"/>
      <w:bookmarkStart w:id="8479" w:name="_Toc120622534"/>
      <w:bookmarkStart w:id="8480" w:name="_Toc120623040"/>
      <w:bookmarkStart w:id="8481" w:name="_Toc120623678"/>
      <w:bookmarkStart w:id="8482" w:name="_Toc120624215"/>
      <w:bookmarkStart w:id="8483" w:name="_Toc120624752"/>
      <w:bookmarkStart w:id="8484" w:name="_Toc120625289"/>
      <w:bookmarkStart w:id="8485" w:name="_Toc120625826"/>
      <w:bookmarkStart w:id="8486" w:name="_Toc120626373"/>
      <w:bookmarkStart w:id="8487" w:name="_Toc120626929"/>
      <w:bookmarkStart w:id="8488" w:name="_Toc120627494"/>
      <w:bookmarkStart w:id="8489" w:name="_Toc120628070"/>
      <w:bookmarkStart w:id="8490" w:name="_Toc120628655"/>
      <w:bookmarkStart w:id="8491" w:name="_Toc120629243"/>
      <w:bookmarkStart w:id="8492" w:name="_Toc120629863"/>
      <w:bookmarkStart w:id="8493" w:name="_Toc120631364"/>
      <w:bookmarkStart w:id="8494" w:name="_Toc120632015"/>
      <w:bookmarkStart w:id="8495" w:name="_Toc120632665"/>
      <w:bookmarkStart w:id="8496" w:name="_Toc120633315"/>
      <w:bookmarkStart w:id="8497" w:name="_Toc120633965"/>
      <w:bookmarkStart w:id="8498" w:name="_Toc120634616"/>
      <w:bookmarkStart w:id="8499" w:name="_Toc120635267"/>
      <w:bookmarkStart w:id="8500" w:name="_Toc121754391"/>
      <w:bookmarkStart w:id="8501" w:name="_Toc121755061"/>
      <w:bookmarkStart w:id="8502" w:name="_Toc121823017"/>
      <w:r w:rsidRPr="00E00103">
        <w:rPr>
          <w:rFonts w:ascii="Arial" w:eastAsia="Times New Roman" w:hAnsi="Arial"/>
          <w:sz w:val="24"/>
          <w:lang w:eastAsia="en-GB"/>
        </w:rPr>
        <w:t>11.3.1.1</w:t>
      </w:r>
      <w:r w:rsidRPr="00E00103">
        <w:rPr>
          <w:rFonts w:ascii="Arial" w:eastAsia="Times New Roman" w:hAnsi="Arial"/>
          <w:sz w:val="24"/>
          <w:lang w:eastAsia="en-GB"/>
        </w:rPr>
        <w:tab/>
        <w:t>Definition and applicability</w:t>
      </w:r>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p>
    <w:p w14:paraId="00EF1D2A" w14:textId="77777777" w:rsidR="00E00103" w:rsidRPr="00E00103" w:rsidRDefault="00E00103" w:rsidP="00E00103">
      <w:pPr>
        <w:overflowPunct w:val="0"/>
        <w:autoSpaceDE w:val="0"/>
        <w:autoSpaceDN w:val="0"/>
        <w:adjustRightInd w:val="0"/>
        <w:textAlignment w:val="baseline"/>
        <w:rPr>
          <w:rFonts w:eastAsia="?c?e?o“A‘??S?V?b?N‘I"/>
          <w:lang w:eastAsia="en-GB"/>
        </w:rPr>
      </w:pPr>
      <w:r w:rsidRPr="00E00103">
        <w:rPr>
          <w:rFonts w:eastAsia="?c?e?o“A‘??S?V?b?N‘I"/>
          <w:lang w:eastAsia="en-GB"/>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03E7C58" w14:textId="77777777" w:rsidR="00E00103" w:rsidRPr="00E00103" w:rsidRDefault="00E00103" w:rsidP="00E00103">
      <w:pPr>
        <w:overflowPunct w:val="0"/>
        <w:autoSpaceDE w:val="0"/>
        <w:autoSpaceDN w:val="0"/>
        <w:adjustRightInd w:val="0"/>
        <w:textAlignment w:val="baseline"/>
        <w:rPr>
          <w:rFonts w:eastAsia="?c?e?o“A‘??S?V?b?N‘I"/>
          <w:lang w:eastAsia="en-GB"/>
        </w:rPr>
      </w:pPr>
      <w:r w:rsidRPr="00E00103">
        <w:rPr>
          <w:rFonts w:eastAsia="?c?e?o“A‘??S?V?b?N‘I"/>
          <w:lang w:eastAsia="en-GB"/>
        </w:rPr>
        <w:t>The probability of false detection of the ACK is defined as a conditional probability of erroneous detection of the ACK when input is only noise.</w:t>
      </w:r>
    </w:p>
    <w:p w14:paraId="28351CA1" w14:textId="77777777" w:rsidR="00E00103" w:rsidRPr="00E00103" w:rsidRDefault="00E00103" w:rsidP="00E00103">
      <w:pPr>
        <w:overflowPunct w:val="0"/>
        <w:autoSpaceDE w:val="0"/>
        <w:autoSpaceDN w:val="0"/>
        <w:adjustRightInd w:val="0"/>
        <w:textAlignment w:val="baseline"/>
        <w:rPr>
          <w:rFonts w:eastAsia="?c?e?o“A‘??S?V?b?N‘I"/>
          <w:lang w:eastAsia="en-GB"/>
        </w:rPr>
      </w:pPr>
      <w:r w:rsidRPr="00E00103">
        <w:rPr>
          <w:rFonts w:eastAsia="?c?e?o“A‘??S?V?b?N‘I"/>
          <w:lang w:eastAsia="en-GB"/>
        </w:rPr>
        <w:t>The probability of detection of ACK is defined as conditional probability of detection of the ACK when the signal is present.</w:t>
      </w:r>
    </w:p>
    <w:p w14:paraId="189817A5" w14:textId="19510E8E" w:rsidR="00E00103" w:rsidRPr="00E00103" w:rsidRDefault="00E00103" w:rsidP="00E00103">
      <w:pPr>
        <w:overflowPunct w:val="0"/>
        <w:autoSpaceDE w:val="0"/>
        <w:autoSpaceDN w:val="0"/>
        <w:adjustRightInd w:val="0"/>
        <w:textAlignment w:val="baseline"/>
        <w:rPr>
          <w:rFonts w:eastAsia="?c?e?o“A‘??S?V?b?N‘I"/>
          <w:lang w:eastAsia="en-GB"/>
        </w:rPr>
      </w:pPr>
      <w:r w:rsidRPr="00E00103">
        <w:rPr>
          <w:rFonts w:eastAsia="Times New Roman"/>
          <w:lang w:eastAsia="zh-CN"/>
        </w:rPr>
        <w:t>The transient period as specified in TS 38.101-</w:t>
      </w:r>
      <w:del w:id="8503" w:author="Huawei" w:date="2023-02-02T16:11:00Z">
        <w:r w:rsidRPr="00E00103" w:rsidDel="00126D3E">
          <w:rPr>
            <w:rFonts w:eastAsia="Times New Roman"/>
            <w:lang w:eastAsia="zh-CN"/>
          </w:rPr>
          <w:delText>1 </w:delText>
        </w:r>
      </w:del>
      <w:ins w:id="8504" w:author="Huawei" w:date="2023-02-02T16:11:00Z">
        <w:r w:rsidR="00126D3E">
          <w:rPr>
            <w:rFonts w:eastAsia="Times New Roman"/>
            <w:lang w:eastAsia="zh-CN"/>
          </w:rPr>
          <w:t>5</w:t>
        </w:r>
        <w:r w:rsidR="00126D3E" w:rsidRPr="00E00103">
          <w:rPr>
            <w:rFonts w:eastAsia="Times New Roman"/>
            <w:lang w:eastAsia="zh-CN"/>
          </w:rPr>
          <w:t> </w:t>
        </w:r>
      </w:ins>
      <w:r w:rsidRPr="00E00103">
        <w:rPr>
          <w:rFonts w:eastAsia="Times New Roman"/>
          <w:lang w:eastAsia="zh-CN"/>
        </w:rPr>
        <w:t>[</w:t>
      </w:r>
      <w:del w:id="8505" w:author="Huawei" w:date="2023-02-02T16:11:00Z">
        <w:r w:rsidRPr="00E00103" w:rsidDel="00126D3E">
          <w:rPr>
            <w:rFonts w:eastAsia="Times New Roman"/>
            <w:lang w:eastAsia="zh-CN"/>
          </w:rPr>
          <w:delText>xx</w:delText>
        </w:r>
      </w:del>
      <w:ins w:id="8506" w:author="Huawei" w:date="2023-02-02T16:11:00Z">
        <w:r w:rsidR="00126D3E">
          <w:rPr>
            <w:rFonts w:eastAsia="Times New Roman"/>
            <w:lang w:eastAsia="zh-CN"/>
          </w:rPr>
          <w:t>12</w:t>
        </w:r>
      </w:ins>
      <w:r w:rsidRPr="00E00103">
        <w:rPr>
          <w:rFonts w:eastAsia="Times New Roman"/>
          <w:lang w:eastAsia="zh-CN"/>
        </w:rPr>
        <w:t>] clause </w:t>
      </w:r>
      <w:r w:rsidRPr="00E00103">
        <w:rPr>
          <w:rFonts w:eastAsia="Times New Roman"/>
          <w:lang w:eastAsia="en-GB"/>
        </w:rPr>
        <w:t>6.3.3</w:t>
      </w:r>
      <w:del w:id="8507" w:author="Huawei" w:date="2023-02-02T16:12:00Z">
        <w:r w:rsidRPr="00E00103" w:rsidDel="00126D3E">
          <w:rPr>
            <w:rFonts w:eastAsia="Times New Roman"/>
            <w:lang w:eastAsia="en-GB"/>
          </w:rPr>
          <w:delText xml:space="preserve">.1 </w:delText>
        </w:r>
        <w:r w:rsidRPr="00E00103" w:rsidDel="00126D3E">
          <w:rPr>
            <w:rFonts w:eastAsia="Times New Roman"/>
            <w:lang w:eastAsia="zh-CN"/>
          </w:rPr>
          <w:delText>and TS 38.101-2 [yy] clause </w:delText>
        </w:r>
        <w:r w:rsidRPr="00E00103" w:rsidDel="00126D3E">
          <w:rPr>
            <w:rFonts w:eastAsia="Times New Roman"/>
            <w:lang w:eastAsia="en-GB"/>
          </w:rPr>
          <w:delText>6.3.3.1</w:delText>
        </w:r>
      </w:del>
      <w:r w:rsidRPr="00E00103">
        <w:rPr>
          <w:rFonts w:eastAsia="Times New Roman"/>
          <w:lang w:eastAsia="en-GB"/>
        </w:rPr>
        <w:t xml:space="preserve"> </w:t>
      </w:r>
      <w:r w:rsidRPr="00E00103">
        <w:rPr>
          <w:rFonts w:eastAsia="Times New Roman"/>
          <w:lang w:eastAsia="zh-CN"/>
        </w:rPr>
        <w:t xml:space="preserve">is not taken into account for performance requirement testing, where the RB hopping is symmetric to the CC </w:t>
      </w:r>
      <w:proofErr w:type="spellStart"/>
      <w:r w:rsidRPr="00E00103">
        <w:rPr>
          <w:rFonts w:eastAsia="Times New Roman"/>
          <w:lang w:eastAsia="zh-CN"/>
        </w:rPr>
        <w:t>center</w:t>
      </w:r>
      <w:proofErr w:type="spellEnd"/>
      <w:r w:rsidRPr="00E00103">
        <w:rPr>
          <w:rFonts w:eastAsia="Times New Roman"/>
          <w:lang w:eastAsia="zh-CN"/>
        </w:rPr>
        <w:t>, i.e. intra-slot frequency hopping is enabled.</w:t>
      </w:r>
    </w:p>
    <w:p w14:paraId="1DCFCF8A" w14:textId="442931A2" w:rsidR="00E00103" w:rsidRPr="00E00103" w:rsidRDefault="00E00103" w:rsidP="00E00103">
      <w:pPr>
        <w:overflowPunct w:val="0"/>
        <w:autoSpaceDE w:val="0"/>
        <w:autoSpaceDN w:val="0"/>
        <w:adjustRightInd w:val="0"/>
        <w:textAlignment w:val="baseline"/>
        <w:rPr>
          <w:rFonts w:eastAsia="Times New Roman"/>
          <w:i/>
          <w:lang w:eastAsia="zh-CN"/>
        </w:rPr>
      </w:pPr>
      <w:r w:rsidRPr="00E00103">
        <w:rPr>
          <w:rFonts w:eastAsia="Times New Roman"/>
          <w:lang w:eastAsia="zh-CN"/>
        </w:rPr>
        <w:t>Which specific test(s) are applicable to SAN is based on the test applicability rules defined in clause </w:t>
      </w:r>
      <w:del w:id="8508" w:author="Huawei" w:date="2023-02-02T16:14:00Z">
        <w:r w:rsidRPr="00E00103" w:rsidDel="00671C98">
          <w:rPr>
            <w:rFonts w:eastAsia="Times New Roman"/>
            <w:lang w:eastAsia="zh-CN"/>
          </w:rPr>
          <w:delText>8</w:delText>
        </w:r>
      </w:del>
      <w:ins w:id="8509" w:author="Huawei" w:date="2023-02-02T16:14:00Z">
        <w:r w:rsidR="00671C98">
          <w:rPr>
            <w:rFonts w:eastAsia="Times New Roman"/>
            <w:lang w:eastAsia="zh-CN"/>
          </w:rPr>
          <w:t>11</w:t>
        </w:r>
      </w:ins>
      <w:r w:rsidRPr="00E00103">
        <w:rPr>
          <w:rFonts w:eastAsia="Times New Roman"/>
          <w:lang w:eastAsia="zh-CN"/>
        </w:rPr>
        <w:t>.1.</w:t>
      </w:r>
      <w:del w:id="8510" w:author="Huawei" w:date="2023-02-02T16:14:00Z">
        <w:r w:rsidRPr="00E00103" w:rsidDel="00671C98">
          <w:rPr>
            <w:rFonts w:eastAsia="Times New Roman"/>
            <w:lang w:eastAsia="zh-CN"/>
          </w:rPr>
          <w:delText>2</w:delText>
        </w:r>
      </w:del>
      <w:ins w:id="8511" w:author="Huawei" w:date="2023-02-02T16:14:00Z">
        <w:r w:rsidR="00671C98">
          <w:rPr>
            <w:rFonts w:eastAsia="Times New Roman"/>
            <w:lang w:eastAsia="zh-CN"/>
          </w:rPr>
          <w:t>3</w:t>
        </w:r>
      </w:ins>
      <w:r w:rsidRPr="00E00103">
        <w:rPr>
          <w:rFonts w:eastAsia="Times New Roman"/>
          <w:lang w:eastAsia="zh-CN"/>
        </w:rPr>
        <w:t>.</w:t>
      </w:r>
    </w:p>
    <w:p w14:paraId="48599642" w14:textId="77777777" w:rsidR="00E00103" w:rsidRPr="00E00103" w:rsidRDefault="00E00103" w:rsidP="00E00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512" w:name="_Toc21102966"/>
      <w:bookmarkStart w:id="8513" w:name="_Toc29810815"/>
      <w:bookmarkStart w:id="8514" w:name="_Toc36636175"/>
      <w:bookmarkStart w:id="8515" w:name="_Toc37273121"/>
      <w:bookmarkStart w:id="8516" w:name="_Toc45886209"/>
      <w:bookmarkStart w:id="8517" w:name="_Toc53183288"/>
      <w:bookmarkStart w:id="8518" w:name="_Toc58915997"/>
      <w:bookmarkStart w:id="8519" w:name="_Toc58918178"/>
      <w:bookmarkStart w:id="8520" w:name="_Toc66694048"/>
      <w:bookmarkStart w:id="8521" w:name="_Toc74916033"/>
      <w:bookmarkStart w:id="8522" w:name="_Toc76114658"/>
      <w:bookmarkStart w:id="8523" w:name="_Toc76544544"/>
      <w:bookmarkStart w:id="8524" w:name="_Toc82536666"/>
      <w:bookmarkStart w:id="8525" w:name="_Toc89952959"/>
      <w:bookmarkStart w:id="8526" w:name="_Toc98766775"/>
      <w:bookmarkStart w:id="8527" w:name="_Toc99703138"/>
      <w:bookmarkStart w:id="8528" w:name="_Toc106206928"/>
      <w:bookmarkStart w:id="8529" w:name="_Toc120544977"/>
      <w:bookmarkStart w:id="8530" w:name="_Toc120545332"/>
      <w:bookmarkStart w:id="8531" w:name="_Toc120545948"/>
      <w:bookmarkStart w:id="8532" w:name="_Toc120606852"/>
      <w:bookmarkStart w:id="8533" w:name="_Toc120607206"/>
      <w:bookmarkStart w:id="8534" w:name="_Toc120607563"/>
      <w:bookmarkStart w:id="8535" w:name="_Toc120607926"/>
      <w:bookmarkStart w:id="8536" w:name="_Toc120608291"/>
      <w:bookmarkStart w:id="8537" w:name="_Toc120608671"/>
      <w:bookmarkStart w:id="8538" w:name="_Toc120609051"/>
      <w:bookmarkStart w:id="8539" w:name="_Toc120609442"/>
      <w:bookmarkStart w:id="8540" w:name="_Toc120609833"/>
      <w:bookmarkStart w:id="8541" w:name="_Toc120610234"/>
      <w:bookmarkStart w:id="8542" w:name="_Toc120610987"/>
      <w:bookmarkStart w:id="8543" w:name="_Toc120611396"/>
      <w:bookmarkStart w:id="8544" w:name="_Toc120611814"/>
      <w:bookmarkStart w:id="8545" w:name="_Toc120612234"/>
      <w:bookmarkStart w:id="8546" w:name="_Toc120612661"/>
      <w:bookmarkStart w:id="8547" w:name="_Toc120613090"/>
      <w:bookmarkStart w:id="8548" w:name="_Toc120613520"/>
      <w:bookmarkStart w:id="8549" w:name="_Toc120613950"/>
      <w:bookmarkStart w:id="8550" w:name="_Toc120614393"/>
      <w:bookmarkStart w:id="8551" w:name="_Toc120614852"/>
      <w:bookmarkStart w:id="8552" w:name="_Toc120615327"/>
      <w:bookmarkStart w:id="8553" w:name="_Toc120622535"/>
      <w:bookmarkStart w:id="8554" w:name="_Toc120623041"/>
      <w:bookmarkStart w:id="8555" w:name="_Toc120623679"/>
      <w:bookmarkStart w:id="8556" w:name="_Toc120624216"/>
      <w:bookmarkStart w:id="8557" w:name="_Toc120624753"/>
      <w:bookmarkStart w:id="8558" w:name="_Toc120625290"/>
      <w:bookmarkStart w:id="8559" w:name="_Toc120625827"/>
      <w:bookmarkStart w:id="8560" w:name="_Toc120626374"/>
      <w:bookmarkStart w:id="8561" w:name="_Toc120626930"/>
      <w:bookmarkStart w:id="8562" w:name="_Toc120627495"/>
      <w:bookmarkStart w:id="8563" w:name="_Toc120628071"/>
      <w:bookmarkStart w:id="8564" w:name="_Toc120628656"/>
      <w:bookmarkStart w:id="8565" w:name="_Toc120629244"/>
      <w:bookmarkStart w:id="8566" w:name="_Toc120629864"/>
      <w:bookmarkStart w:id="8567" w:name="_Toc120631365"/>
      <w:bookmarkStart w:id="8568" w:name="_Toc120632016"/>
      <w:bookmarkStart w:id="8569" w:name="_Toc120632666"/>
      <w:bookmarkStart w:id="8570" w:name="_Toc120633316"/>
      <w:bookmarkStart w:id="8571" w:name="_Toc120633966"/>
      <w:bookmarkStart w:id="8572" w:name="_Toc120634617"/>
      <w:bookmarkStart w:id="8573" w:name="_Toc120635268"/>
      <w:bookmarkStart w:id="8574" w:name="_Toc121754392"/>
      <w:bookmarkStart w:id="8575" w:name="_Toc121755062"/>
      <w:bookmarkStart w:id="8576" w:name="_Toc121823018"/>
      <w:r w:rsidRPr="00E00103">
        <w:rPr>
          <w:rFonts w:ascii="Arial" w:eastAsia="Times New Roman" w:hAnsi="Arial"/>
          <w:sz w:val="24"/>
          <w:lang w:eastAsia="en-GB"/>
        </w:rPr>
        <w:t>11.3.1.2</w:t>
      </w:r>
      <w:r w:rsidRPr="00E00103">
        <w:rPr>
          <w:rFonts w:ascii="Arial" w:eastAsia="Times New Roman" w:hAnsi="Arial"/>
          <w:sz w:val="24"/>
          <w:lang w:eastAsia="en-GB"/>
        </w:rPr>
        <w:tab/>
        <w:t>Minimum Requirement</w:t>
      </w:r>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p>
    <w:p w14:paraId="2FE63380"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lang w:eastAsia="en-GB"/>
        </w:rPr>
        <w:t xml:space="preserve">For </w:t>
      </w:r>
      <w:r w:rsidRPr="00E00103">
        <w:rPr>
          <w:rFonts w:eastAsia="Times New Roman" w:cs="v5.0.0"/>
          <w:i/>
          <w:iCs/>
          <w:snapToGrid w:val="0"/>
          <w:lang w:eastAsia="zh-CN"/>
        </w:rPr>
        <w:t>SAN type 1-O</w:t>
      </w:r>
      <w:r w:rsidRPr="00E00103">
        <w:rPr>
          <w:rFonts w:eastAsia="Times New Roman" w:hint="eastAsia"/>
          <w:lang w:eastAsia="zh-CN"/>
        </w:rPr>
        <w:t>,</w:t>
      </w:r>
      <w:r w:rsidRPr="00E00103">
        <w:rPr>
          <w:rFonts w:eastAsia="Times New Roman"/>
          <w:lang w:eastAsia="zh-CN"/>
        </w:rPr>
        <w:t xml:space="preserve"> t</w:t>
      </w:r>
      <w:r w:rsidRPr="00E00103">
        <w:rPr>
          <w:rFonts w:eastAsia="Times New Roman"/>
          <w:lang w:eastAsia="en-GB"/>
        </w:rPr>
        <w:t>he minimum requirements are in TS 38.108 [2] clause 11.3.1.1 and 11.3.1.2.</w:t>
      </w:r>
    </w:p>
    <w:p w14:paraId="2D5280F4" w14:textId="77777777" w:rsidR="00E00103" w:rsidRPr="00E00103" w:rsidRDefault="00E00103" w:rsidP="00E00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577" w:name="_Toc21102967"/>
      <w:bookmarkStart w:id="8578" w:name="_Toc29810816"/>
      <w:bookmarkStart w:id="8579" w:name="_Toc36636176"/>
      <w:bookmarkStart w:id="8580" w:name="_Toc37273122"/>
      <w:bookmarkStart w:id="8581" w:name="_Toc45886210"/>
      <w:bookmarkStart w:id="8582" w:name="_Toc53183289"/>
      <w:bookmarkStart w:id="8583" w:name="_Toc58915998"/>
      <w:bookmarkStart w:id="8584" w:name="_Toc58918179"/>
      <w:bookmarkStart w:id="8585" w:name="_Toc66694049"/>
      <w:bookmarkStart w:id="8586" w:name="_Toc74916034"/>
      <w:bookmarkStart w:id="8587" w:name="_Toc76114659"/>
      <w:bookmarkStart w:id="8588" w:name="_Toc76544545"/>
      <w:bookmarkStart w:id="8589" w:name="_Toc82536667"/>
      <w:bookmarkStart w:id="8590" w:name="_Toc89952960"/>
      <w:bookmarkStart w:id="8591" w:name="_Toc98766776"/>
      <w:bookmarkStart w:id="8592" w:name="_Toc99703139"/>
      <w:bookmarkStart w:id="8593" w:name="_Toc106206929"/>
      <w:bookmarkStart w:id="8594" w:name="_Toc120544978"/>
      <w:bookmarkStart w:id="8595" w:name="_Toc120545333"/>
      <w:bookmarkStart w:id="8596" w:name="_Toc120545949"/>
      <w:bookmarkStart w:id="8597" w:name="_Toc120606853"/>
      <w:bookmarkStart w:id="8598" w:name="_Toc120607207"/>
      <w:bookmarkStart w:id="8599" w:name="_Toc120607564"/>
      <w:bookmarkStart w:id="8600" w:name="_Toc120607927"/>
      <w:bookmarkStart w:id="8601" w:name="_Toc120608292"/>
      <w:bookmarkStart w:id="8602" w:name="_Toc120608672"/>
      <w:bookmarkStart w:id="8603" w:name="_Toc120609052"/>
      <w:bookmarkStart w:id="8604" w:name="_Toc120609443"/>
      <w:bookmarkStart w:id="8605" w:name="_Toc120609834"/>
      <w:bookmarkStart w:id="8606" w:name="_Toc120610235"/>
      <w:bookmarkStart w:id="8607" w:name="_Toc120610988"/>
      <w:bookmarkStart w:id="8608" w:name="_Toc120611397"/>
      <w:bookmarkStart w:id="8609" w:name="_Toc120611815"/>
      <w:bookmarkStart w:id="8610" w:name="_Toc120612235"/>
      <w:bookmarkStart w:id="8611" w:name="_Toc120612662"/>
      <w:bookmarkStart w:id="8612" w:name="_Toc120613091"/>
      <w:bookmarkStart w:id="8613" w:name="_Toc120613521"/>
      <w:bookmarkStart w:id="8614" w:name="_Toc120613951"/>
      <w:bookmarkStart w:id="8615" w:name="_Toc120614394"/>
      <w:bookmarkStart w:id="8616" w:name="_Toc120614853"/>
      <w:bookmarkStart w:id="8617" w:name="_Toc120615328"/>
      <w:bookmarkStart w:id="8618" w:name="_Toc120622536"/>
      <w:bookmarkStart w:id="8619" w:name="_Toc120623042"/>
      <w:bookmarkStart w:id="8620" w:name="_Toc120623680"/>
      <w:bookmarkStart w:id="8621" w:name="_Toc120624217"/>
      <w:bookmarkStart w:id="8622" w:name="_Toc120624754"/>
      <w:bookmarkStart w:id="8623" w:name="_Toc120625291"/>
      <w:bookmarkStart w:id="8624" w:name="_Toc120625828"/>
      <w:bookmarkStart w:id="8625" w:name="_Toc120626375"/>
      <w:bookmarkStart w:id="8626" w:name="_Toc120626931"/>
      <w:bookmarkStart w:id="8627" w:name="_Toc120627496"/>
      <w:bookmarkStart w:id="8628" w:name="_Toc120628072"/>
      <w:bookmarkStart w:id="8629" w:name="_Toc120628657"/>
      <w:bookmarkStart w:id="8630" w:name="_Toc120629245"/>
      <w:bookmarkStart w:id="8631" w:name="_Toc120629865"/>
      <w:bookmarkStart w:id="8632" w:name="_Toc120631366"/>
      <w:bookmarkStart w:id="8633" w:name="_Toc120632017"/>
      <w:bookmarkStart w:id="8634" w:name="_Toc120632667"/>
      <w:bookmarkStart w:id="8635" w:name="_Toc120633317"/>
      <w:bookmarkStart w:id="8636" w:name="_Toc120633967"/>
      <w:bookmarkStart w:id="8637" w:name="_Toc120634618"/>
      <w:bookmarkStart w:id="8638" w:name="_Toc120635269"/>
      <w:bookmarkStart w:id="8639" w:name="_Toc121754393"/>
      <w:bookmarkStart w:id="8640" w:name="_Toc121755063"/>
      <w:bookmarkStart w:id="8641" w:name="_Toc121823019"/>
      <w:r w:rsidRPr="00E00103">
        <w:rPr>
          <w:rFonts w:ascii="Arial" w:eastAsia="Times New Roman" w:hAnsi="Arial"/>
          <w:sz w:val="24"/>
          <w:lang w:eastAsia="en-GB"/>
        </w:rPr>
        <w:t>11.3.1.3</w:t>
      </w:r>
      <w:r w:rsidRPr="00E00103">
        <w:rPr>
          <w:rFonts w:ascii="Arial" w:eastAsia="Times New Roman" w:hAnsi="Arial"/>
          <w:sz w:val="24"/>
          <w:lang w:eastAsia="en-GB"/>
        </w:rPr>
        <w:tab/>
        <w:t>Test purpose</w:t>
      </w:r>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p>
    <w:p w14:paraId="5129E71B"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lang w:eastAsia="en-GB"/>
        </w:rPr>
        <w:t>The test shall verify the receiver</w:t>
      </w:r>
      <w:r w:rsidRPr="00E00103">
        <w:rPr>
          <w:rFonts w:eastAsia="Times New Roman"/>
          <w:lang w:eastAsia="zh-CN"/>
        </w:rPr>
        <w:t>'</w:t>
      </w:r>
      <w:r w:rsidRPr="00E00103">
        <w:rPr>
          <w:rFonts w:eastAsia="Times New Roman"/>
          <w:lang w:eastAsia="en-GB"/>
        </w:rPr>
        <w:t>s ability to detect ACK under multipath fading propagation conditions for a given SNR.</w:t>
      </w:r>
    </w:p>
    <w:p w14:paraId="4F93E82D" w14:textId="77777777" w:rsidR="00E00103" w:rsidRPr="00E00103" w:rsidRDefault="00E00103" w:rsidP="00E00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642" w:name="_Toc21102968"/>
      <w:bookmarkStart w:id="8643" w:name="_Toc29810817"/>
      <w:bookmarkStart w:id="8644" w:name="_Toc36636177"/>
      <w:bookmarkStart w:id="8645" w:name="_Toc37273123"/>
      <w:bookmarkStart w:id="8646" w:name="_Toc45886211"/>
      <w:bookmarkStart w:id="8647" w:name="_Toc53183290"/>
      <w:bookmarkStart w:id="8648" w:name="_Toc58915999"/>
      <w:bookmarkStart w:id="8649" w:name="_Toc58918180"/>
      <w:bookmarkStart w:id="8650" w:name="_Toc66694050"/>
      <w:bookmarkStart w:id="8651" w:name="_Toc74916035"/>
      <w:bookmarkStart w:id="8652" w:name="_Toc76114660"/>
      <w:bookmarkStart w:id="8653" w:name="_Toc76544546"/>
      <w:bookmarkStart w:id="8654" w:name="_Toc82536668"/>
      <w:bookmarkStart w:id="8655" w:name="_Toc89952961"/>
      <w:bookmarkStart w:id="8656" w:name="_Toc98766777"/>
      <w:bookmarkStart w:id="8657" w:name="_Toc99703140"/>
      <w:bookmarkStart w:id="8658" w:name="_Toc106206930"/>
      <w:bookmarkStart w:id="8659" w:name="_Toc120544979"/>
      <w:bookmarkStart w:id="8660" w:name="_Toc120545334"/>
      <w:bookmarkStart w:id="8661" w:name="_Toc120545950"/>
      <w:bookmarkStart w:id="8662" w:name="_Toc120606854"/>
      <w:bookmarkStart w:id="8663" w:name="_Toc120607208"/>
      <w:bookmarkStart w:id="8664" w:name="_Toc120607565"/>
      <w:bookmarkStart w:id="8665" w:name="_Toc120607928"/>
      <w:bookmarkStart w:id="8666" w:name="_Toc120608293"/>
      <w:bookmarkStart w:id="8667" w:name="_Toc120608673"/>
      <w:bookmarkStart w:id="8668" w:name="_Toc120609053"/>
      <w:bookmarkStart w:id="8669" w:name="_Toc120609444"/>
      <w:bookmarkStart w:id="8670" w:name="_Toc120609835"/>
      <w:bookmarkStart w:id="8671" w:name="_Toc120610236"/>
      <w:bookmarkStart w:id="8672" w:name="_Toc120610989"/>
      <w:bookmarkStart w:id="8673" w:name="_Toc120611398"/>
      <w:bookmarkStart w:id="8674" w:name="_Toc120611816"/>
      <w:bookmarkStart w:id="8675" w:name="_Toc120612236"/>
      <w:bookmarkStart w:id="8676" w:name="_Toc120612663"/>
      <w:bookmarkStart w:id="8677" w:name="_Toc120613092"/>
      <w:bookmarkStart w:id="8678" w:name="_Toc120613522"/>
      <w:bookmarkStart w:id="8679" w:name="_Toc120613952"/>
      <w:bookmarkStart w:id="8680" w:name="_Toc120614395"/>
      <w:bookmarkStart w:id="8681" w:name="_Toc120614854"/>
      <w:bookmarkStart w:id="8682" w:name="_Toc120615329"/>
      <w:bookmarkStart w:id="8683" w:name="_Toc120622537"/>
      <w:bookmarkStart w:id="8684" w:name="_Toc120623043"/>
      <w:bookmarkStart w:id="8685" w:name="_Toc120623681"/>
      <w:bookmarkStart w:id="8686" w:name="_Toc120624218"/>
      <w:bookmarkStart w:id="8687" w:name="_Toc120624755"/>
      <w:bookmarkStart w:id="8688" w:name="_Toc120625292"/>
      <w:bookmarkStart w:id="8689" w:name="_Toc120625829"/>
      <w:bookmarkStart w:id="8690" w:name="_Toc120626376"/>
      <w:bookmarkStart w:id="8691" w:name="_Toc120626932"/>
      <w:bookmarkStart w:id="8692" w:name="_Toc120627497"/>
      <w:bookmarkStart w:id="8693" w:name="_Toc120628073"/>
      <w:bookmarkStart w:id="8694" w:name="_Toc120628658"/>
      <w:bookmarkStart w:id="8695" w:name="_Toc120629246"/>
      <w:bookmarkStart w:id="8696" w:name="_Toc120629866"/>
      <w:bookmarkStart w:id="8697" w:name="_Toc120631367"/>
      <w:bookmarkStart w:id="8698" w:name="_Toc120632018"/>
      <w:bookmarkStart w:id="8699" w:name="_Toc120632668"/>
      <w:bookmarkStart w:id="8700" w:name="_Toc120633318"/>
      <w:bookmarkStart w:id="8701" w:name="_Toc120633968"/>
      <w:bookmarkStart w:id="8702" w:name="_Toc120634619"/>
      <w:bookmarkStart w:id="8703" w:name="_Toc120635270"/>
      <w:bookmarkStart w:id="8704" w:name="_Toc121754394"/>
      <w:bookmarkStart w:id="8705" w:name="_Toc121755064"/>
      <w:bookmarkStart w:id="8706" w:name="_Toc121823020"/>
      <w:r w:rsidRPr="00E00103">
        <w:rPr>
          <w:rFonts w:ascii="Arial" w:eastAsia="Times New Roman" w:hAnsi="Arial"/>
          <w:sz w:val="24"/>
          <w:lang w:eastAsia="en-GB"/>
        </w:rPr>
        <w:t>11.3.1.4</w:t>
      </w:r>
      <w:r w:rsidRPr="00E00103">
        <w:rPr>
          <w:rFonts w:ascii="Arial" w:eastAsia="Times New Roman" w:hAnsi="Arial"/>
          <w:sz w:val="24"/>
          <w:lang w:eastAsia="en-GB"/>
        </w:rPr>
        <w:tab/>
        <w:t>Method of test</w:t>
      </w:r>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p>
    <w:p w14:paraId="783ED95D"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707" w:name="_Toc21102969"/>
      <w:bookmarkStart w:id="8708" w:name="_Toc29810818"/>
      <w:bookmarkStart w:id="8709" w:name="_Toc36636178"/>
      <w:bookmarkStart w:id="8710" w:name="_Toc37273124"/>
      <w:bookmarkStart w:id="8711" w:name="_Toc45886212"/>
      <w:bookmarkStart w:id="8712" w:name="_Toc53183291"/>
      <w:bookmarkStart w:id="8713" w:name="_Toc58916000"/>
      <w:bookmarkStart w:id="8714" w:name="_Toc58918181"/>
      <w:bookmarkStart w:id="8715" w:name="_Toc66694051"/>
      <w:bookmarkStart w:id="8716" w:name="_Toc74916036"/>
      <w:bookmarkStart w:id="8717" w:name="_Toc76114661"/>
      <w:bookmarkStart w:id="8718" w:name="_Toc76544547"/>
      <w:bookmarkStart w:id="8719" w:name="_Toc82536669"/>
      <w:bookmarkStart w:id="8720" w:name="_Toc89952962"/>
      <w:bookmarkStart w:id="8721" w:name="_Toc98766778"/>
      <w:bookmarkStart w:id="8722" w:name="_Toc99703141"/>
      <w:bookmarkStart w:id="8723" w:name="_Toc106206931"/>
      <w:bookmarkStart w:id="8724" w:name="_Toc120544980"/>
      <w:bookmarkStart w:id="8725" w:name="_Toc120545335"/>
      <w:bookmarkStart w:id="8726" w:name="_Toc120545951"/>
      <w:bookmarkStart w:id="8727" w:name="_Toc120606855"/>
      <w:bookmarkStart w:id="8728" w:name="_Toc120607209"/>
      <w:bookmarkStart w:id="8729" w:name="_Toc120607566"/>
      <w:bookmarkStart w:id="8730" w:name="_Toc120607929"/>
      <w:bookmarkStart w:id="8731" w:name="_Toc120608294"/>
      <w:bookmarkStart w:id="8732" w:name="_Toc120608674"/>
      <w:bookmarkStart w:id="8733" w:name="_Toc120609054"/>
      <w:bookmarkStart w:id="8734" w:name="_Toc120609445"/>
      <w:bookmarkStart w:id="8735" w:name="_Toc120609836"/>
      <w:bookmarkStart w:id="8736" w:name="_Toc120610237"/>
      <w:bookmarkStart w:id="8737" w:name="_Toc120610990"/>
      <w:bookmarkStart w:id="8738" w:name="_Toc120611399"/>
      <w:bookmarkStart w:id="8739" w:name="_Toc120611817"/>
      <w:bookmarkStart w:id="8740" w:name="_Toc120612237"/>
      <w:bookmarkStart w:id="8741" w:name="_Toc120612664"/>
      <w:bookmarkStart w:id="8742" w:name="_Toc120613093"/>
      <w:bookmarkStart w:id="8743" w:name="_Toc120613523"/>
      <w:bookmarkStart w:id="8744" w:name="_Toc120613953"/>
      <w:bookmarkStart w:id="8745" w:name="_Toc120614396"/>
      <w:bookmarkStart w:id="8746" w:name="_Toc120614855"/>
      <w:bookmarkStart w:id="8747" w:name="_Toc120615330"/>
      <w:bookmarkStart w:id="8748" w:name="_Toc120622538"/>
      <w:bookmarkStart w:id="8749" w:name="_Toc120623044"/>
      <w:bookmarkStart w:id="8750" w:name="_Toc120623682"/>
      <w:bookmarkStart w:id="8751" w:name="_Toc120624219"/>
      <w:bookmarkStart w:id="8752" w:name="_Toc120624756"/>
      <w:bookmarkStart w:id="8753" w:name="_Toc120625293"/>
      <w:bookmarkStart w:id="8754" w:name="_Toc120625830"/>
      <w:bookmarkStart w:id="8755" w:name="_Toc120626377"/>
      <w:bookmarkStart w:id="8756" w:name="_Toc120626933"/>
      <w:bookmarkStart w:id="8757" w:name="_Toc120627498"/>
      <w:bookmarkStart w:id="8758" w:name="_Toc120628074"/>
      <w:bookmarkStart w:id="8759" w:name="_Toc120628659"/>
      <w:bookmarkStart w:id="8760" w:name="_Toc120629247"/>
      <w:bookmarkStart w:id="8761" w:name="_Toc120629867"/>
      <w:bookmarkStart w:id="8762" w:name="_Toc120631368"/>
      <w:bookmarkStart w:id="8763" w:name="_Toc120632019"/>
      <w:bookmarkStart w:id="8764" w:name="_Toc120632669"/>
      <w:bookmarkStart w:id="8765" w:name="_Toc120633319"/>
      <w:bookmarkStart w:id="8766" w:name="_Toc120633969"/>
      <w:bookmarkStart w:id="8767" w:name="_Toc120634620"/>
      <w:bookmarkStart w:id="8768" w:name="_Toc120635271"/>
      <w:bookmarkStart w:id="8769" w:name="_Toc121754395"/>
      <w:bookmarkStart w:id="8770" w:name="_Toc121755065"/>
      <w:bookmarkStart w:id="8771" w:name="_Toc121823021"/>
      <w:r w:rsidRPr="00E00103">
        <w:rPr>
          <w:rFonts w:ascii="Arial" w:eastAsia="Times New Roman" w:hAnsi="Arial"/>
          <w:sz w:val="22"/>
          <w:lang w:eastAsia="en-GB"/>
        </w:rPr>
        <w:t>11.3.1.4.1</w:t>
      </w:r>
      <w:r w:rsidRPr="00E00103">
        <w:rPr>
          <w:rFonts w:ascii="Arial" w:eastAsia="Times New Roman" w:hAnsi="Arial"/>
          <w:sz w:val="22"/>
          <w:lang w:eastAsia="en-GB"/>
        </w:rPr>
        <w:tab/>
        <w:t>Initial conditions</w:t>
      </w:r>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p>
    <w:p w14:paraId="1E25CEE1"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lang w:eastAsia="en-GB"/>
        </w:rPr>
        <w:t>Test environment:</w:t>
      </w:r>
      <w:r w:rsidRPr="00E00103">
        <w:rPr>
          <w:rFonts w:eastAsia="Times New Roman"/>
          <w:lang w:eastAsia="en-GB"/>
        </w:rPr>
        <w:tab/>
        <w:t>Normal, see Annex B.2.</w:t>
      </w:r>
    </w:p>
    <w:p w14:paraId="2B7E5E96" w14:textId="77777777" w:rsidR="00E00103" w:rsidRPr="00E00103" w:rsidRDefault="00E00103" w:rsidP="00E00103">
      <w:pPr>
        <w:overflowPunct w:val="0"/>
        <w:autoSpaceDE w:val="0"/>
        <w:autoSpaceDN w:val="0"/>
        <w:adjustRightInd w:val="0"/>
        <w:textAlignment w:val="baseline"/>
        <w:rPr>
          <w:rFonts w:eastAsia="Times New Roman"/>
          <w:lang w:eastAsia="en-GB"/>
        </w:rPr>
      </w:pPr>
      <w:bookmarkStart w:id="8772" w:name="_Toc21102970"/>
      <w:r w:rsidRPr="00E00103">
        <w:rPr>
          <w:rFonts w:eastAsia="Times New Roman"/>
          <w:lang w:eastAsia="en-GB"/>
        </w:rPr>
        <w:t>RF channels to be tested:</w:t>
      </w:r>
      <w:r w:rsidRPr="00E00103">
        <w:rPr>
          <w:rFonts w:eastAsia="Times New Roman"/>
          <w:lang w:eastAsia="en-GB"/>
        </w:rPr>
        <w:tab/>
        <w:t>single carrier  M; see clause 4.9.</w:t>
      </w:r>
      <w:r w:rsidRPr="00E00103">
        <w:rPr>
          <w:rFonts w:eastAsia="Times New Roman" w:hint="eastAsia"/>
          <w:lang w:eastAsia="zh-CN"/>
        </w:rPr>
        <w:t>1</w:t>
      </w:r>
      <w:r w:rsidRPr="00E00103">
        <w:rPr>
          <w:rFonts w:eastAsia="Times New Roman"/>
          <w:lang w:eastAsia="en-GB"/>
        </w:rPr>
        <w:t>.</w:t>
      </w:r>
    </w:p>
    <w:p w14:paraId="29FF79F5" w14:textId="77777777" w:rsidR="00E00103" w:rsidRPr="00E00103" w:rsidRDefault="00E00103" w:rsidP="00E00103">
      <w:pPr>
        <w:overflowPunct w:val="0"/>
        <w:autoSpaceDE w:val="0"/>
        <w:autoSpaceDN w:val="0"/>
        <w:adjustRightInd w:val="0"/>
        <w:textAlignment w:val="baseline"/>
        <w:rPr>
          <w:rFonts w:eastAsia="Times New Roman"/>
          <w:lang w:eastAsia="zh-CN"/>
        </w:rPr>
      </w:pPr>
      <w:r w:rsidRPr="00E00103">
        <w:rPr>
          <w:rFonts w:eastAsia="Times New Roman"/>
          <w:lang w:eastAsia="en-GB"/>
        </w:rPr>
        <w:t>Direction to be tested:</w:t>
      </w:r>
      <w:r w:rsidRPr="00E00103">
        <w:rPr>
          <w:rFonts w:eastAsia="Times New Roman" w:hint="eastAsia"/>
          <w:lang w:eastAsia="zh-CN"/>
        </w:rPr>
        <w:tab/>
      </w:r>
      <w:r w:rsidRPr="00E00103">
        <w:rPr>
          <w:rFonts w:eastAsia="Times New Roman" w:cs="v4.2.0"/>
          <w:lang w:eastAsia="en-GB"/>
        </w:rPr>
        <w:t xml:space="preserve">OTA REFSENS </w:t>
      </w:r>
      <w:r w:rsidRPr="00E00103">
        <w:rPr>
          <w:rFonts w:eastAsia="Times New Roman"/>
          <w:i/>
          <w:lang w:eastAsia="zh-CN"/>
        </w:rPr>
        <w:t>receiver target reference direction</w:t>
      </w:r>
      <w:r w:rsidRPr="00E00103">
        <w:rPr>
          <w:rFonts w:eastAsia="Times New Roman"/>
          <w:lang w:eastAsia="zh-CN"/>
        </w:rPr>
        <w:t xml:space="preserve"> (see D.</w:t>
      </w:r>
      <w:r w:rsidRPr="00E00103">
        <w:rPr>
          <w:rFonts w:eastAsia="Times New Roman" w:hint="eastAsia"/>
          <w:lang w:eastAsia="zh-CN"/>
        </w:rPr>
        <w:t>44</w:t>
      </w:r>
      <w:r w:rsidRPr="00E00103">
        <w:rPr>
          <w:rFonts w:eastAsia="Times New Roman"/>
          <w:lang w:eastAsia="zh-CN"/>
        </w:rPr>
        <w:t xml:space="preserve"> in table 4.6-1).</w:t>
      </w:r>
    </w:p>
    <w:p w14:paraId="48F68132"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773" w:name="_Toc29810819"/>
      <w:bookmarkStart w:id="8774" w:name="_Toc36636179"/>
      <w:bookmarkStart w:id="8775" w:name="_Toc37273125"/>
      <w:bookmarkStart w:id="8776" w:name="_Toc45886213"/>
      <w:bookmarkStart w:id="8777" w:name="_Toc53183292"/>
      <w:bookmarkStart w:id="8778" w:name="_Toc58916001"/>
      <w:bookmarkStart w:id="8779" w:name="_Toc58918182"/>
      <w:bookmarkStart w:id="8780" w:name="_Toc66694052"/>
      <w:bookmarkStart w:id="8781" w:name="_Toc74916037"/>
      <w:bookmarkStart w:id="8782" w:name="_Toc76114662"/>
      <w:bookmarkStart w:id="8783" w:name="_Toc76544548"/>
      <w:bookmarkStart w:id="8784" w:name="_Toc82536670"/>
      <w:bookmarkStart w:id="8785" w:name="_Toc89952963"/>
      <w:bookmarkStart w:id="8786" w:name="_Toc98766779"/>
      <w:bookmarkStart w:id="8787" w:name="_Toc99703142"/>
      <w:bookmarkStart w:id="8788" w:name="_Toc106206932"/>
      <w:bookmarkStart w:id="8789" w:name="_Toc120544981"/>
      <w:bookmarkStart w:id="8790" w:name="_Toc120545336"/>
      <w:bookmarkStart w:id="8791" w:name="_Toc120545952"/>
      <w:bookmarkStart w:id="8792" w:name="_Toc120606856"/>
      <w:bookmarkStart w:id="8793" w:name="_Toc120607210"/>
      <w:bookmarkStart w:id="8794" w:name="_Toc120607567"/>
      <w:bookmarkStart w:id="8795" w:name="_Toc120607930"/>
      <w:bookmarkStart w:id="8796" w:name="_Toc120608295"/>
      <w:bookmarkStart w:id="8797" w:name="_Toc120608675"/>
      <w:bookmarkStart w:id="8798" w:name="_Toc120609055"/>
      <w:bookmarkStart w:id="8799" w:name="_Toc120609446"/>
      <w:bookmarkStart w:id="8800" w:name="_Toc120609837"/>
      <w:bookmarkStart w:id="8801" w:name="_Toc120610238"/>
      <w:bookmarkStart w:id="8802" w:name="_Toc120610991"/>
      <w:bookmarkStart w:id="8803" w:name="_Toc120611400"/>
      <w:bookmarkStart w:id="8804" w:name="_Toc120611818"/>
      <w:bookmarkStart w:id="8805" w:name="_Toc120612238"/>
      <w:bookmarkStart w:id="8806" w:name="_Toc120612665"/>
      <w:bookmarkStart w:id="8807" w:name="_Toc120613094"/>
      <w:bookmarkStart w:id="8808" w:name="_Toc120613524"/>
      <w:bookmarkStart w:id="8809" w:name="_Toc120613954"/>
      <w:bookmarkStart w:id="8810" w:name="_Toc120614397"/>
      <w:bookmarkStart w:id="8811" w:name="_Toc120614856"/>
      <w:bookmarkStart w:id="8812" w:name="_Toc120615331"/>
      <w:bookmarkStart w:id="8813" w:name="_Toc120622539"/>
      <w:bookmarkStart w:id="8814" w:name="_Toc120623045"/>
      <w:bookmarkStart w:id="8815" w:name="_Toc120623683"/>
      <w:bookmarkStart w:id="8816" w:name="_Toc120624220"/>
      <w:bookmarkStart w:id="8817" w:name="_Toc120624757"/>
      <w:bookmarkStart w:id="8818" w:name="_Toc120625294"/>
      <w:bookmarkStart w:id="8819" w:name="_Toc120625831"/>
      <w:bookmarkStart w:id="8820" w:name="_Toc120626378"/>
      <w:bookmarkStart w:id="8821" w:name="_Toc120626934"/>
      <w:bookmarkStart w:id="8822" w:name="_Toc120627499"/>
      <w:bookmarkStart w:id="8823" w:name="_Toc120628075"/>
      <w:bookmarkStart w:id="8824" w:name="_Toc120628660"/>
      <w:bookmarkStart w:id="8825" w:name="_Toc120629248"/>
      <w:bookmarkStart w:id="8826" w:name="_Toc120629868"/>
      <w:bookmarkStart w:id="8827" w:name="_Toc120631369"/>
      <w:bookmarkStart w:id="8828" w:name="_Toc120632020"/>
      <w:bookmarkStart w:id="8829" w:name="_Toc120632670"/>
      <w:bookmarkStart w:id="8830" w:name="_Toc120633320"/>
      <w:bookmarkStart w:id="8831" w:name="_Toc120633970"/>
      <w:bookmarkStart w:id="8832" w:name="_Toc120634621"/>
      <w:bookmarkStart w:id="8833" w:name="_Toc120635272"/>
      <w:bookmarkStart w:id="8834" w:name="_Toc121754396"/>
      <w:bookmarkStart w:id="8835" w:name="_Toc121755066"/>
      <w:bookmarkStart w:id="8836" w:name="_Toc121823022"/>
      <w:r w:rsidRPr="00E00103">
        <w:rPr>
          <w:rFonts w:ascii="Arial" w:eastAsia="Times New Roman" w:hAnsi="Arial"/>
          <w:sz w:val="22"/>
          <w:lang w:eastAsia="en-GB"/>
        </w:rPr>
        <w:t>11.3.1.4.2</w:t>
      </w:r>
      <w:r w:rsidRPr="00E00103">
        <w:rPr>
          <w:rFonts w:ascii="Arial" w:eastAsia="Times New Roman" w:hAnsi="Arial"/>
          <w:sz w:val="22"/>
          <w:lang w:eastAsia="en-GB"/>
        </w:rPr>
        <w:tab/>
        <w:t>Procedure</w:t>
      </w:r>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p>
    <w:p w14:paraId="33C74929"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zh-CN"/>
        </w:rPr>
      </w:pPr>
      <w:r w:rsidRPr="00E00103">
        <w:rPr>
          <w:rFonts w:eastAsia="Times New Roman"/>
          <w:lang w:eastAsia="en-GB"/>
        </w:rPr>
        <w:t>1)</w:t>
      </w:r>
      <w:r w:rsidRPr="00E00103">
        <w:rPr>
          <w:rFonts w:eastAsia="Times New Roman"/>
          <w:lang w:eastAsia="en-GB"/>
        </w:rPr>
        <w:tab/>
        <w:t xml:space="preserve">Place the SAN with </w:t>
      </w:r>
      <w:r w:rsidRPr="00E00103">
        <w:rPr>
          <w:rFonts w:eastAsia="Times New Roman" w:hint="eastAsia"/>
          <w:lang w:eastAsia="zh-CN"/>
        </w:rPr>
        <w:t xml:space="preserve">its </w:t>
      </w:r>
      <w:r w:rsidRPr="00E00103">
        <w:rPr>
          <w:rFonts w:eastAsia="Times New Roman"/>
          <w:lang w:eastAsia="zh-CN"/>
        </w:rPr>
        <w:t xml:space="preserve">manufacturer declared coordinate system reference point </w:t>
      </w:r>
      <w:r w:rsidRPr="00E00103">
        <w:rPr>
          <w:rFonts w:eastAsia="Times New Roman"/>
          <w:lang w:eastAsia="en-GB"/>
        </w:rPr>
        <w:t xml:space="preserve">in the same place as </w:t>
      </w:r>
      <w:r w:rsidRPr="00E00103">
        <w:rPr>
          <w:rFonts w:eastAsia="Times New Roman"/>
          <w:lang w:eastAsia="zh-CN"/>
        </w:rPr>
        <w:t>calibrated point in the test system</w:t>
      </w:r>
      <w:r w:rsidRPr="00E00103">
        <w:rPr>
          <w:rFonts w:eastAsia="MS Mincho"/>
          <w:lang w:eastAsia="en-GB"/>
        </w:rPr>
        <w:t xml:space="preserve">, as shown in </w:t>
      </w:r>
      <w:r w:rsidRPr="00E00103">
        <w:rPr>
          <w:rFonts w:eastAsia="Times New Roman"/>
          <w:lang w:eastAsia="en-GB"/>
        </w:rPr>
        <w:t xml:space="preserve">annex </w:t>
      </w:r>
      <w:r w:rsidRPr="00E00103">
        <w:rPr>
          <w:rFonts w:eastAsia="Times New Roman"/>
          <w:lang w:eastAsia="zh-CN"/>
        </w:rPr>
        <w:t>D</w:t>
      </w:r>
      <w:r w:rsidRPr="00E00103">
        <w:rPr>
          <w:rFonts w:eastAsia="MS Mincho"/>
          <w:lang w:eastAsia="en-GB"/>
        </w:rPr>
        <w:t>.7</w:t>
      </w:r>
      <w:r w:rsidRPr="00E00103">
        <w:rPr>
          <w:rFonts w:eastAsia="Times New Roman"/>
          <w:lang w:eastAsia="en-GB"/>
        </w:rPr>
        <w:t>.</w:t>
      </w:r>
    </w:p>
    <w:p w14:paraId="7F4E763E"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zh-CN"/>
        </w:rPr>
      </w:pPr>
      <w:r w:rsidRPr="00E00103">
        <w:rPr>
          <w:rFonts w:eastAsia="Times New Roman"/>
          <w:lang w:eastAsia="en-GB"/>
        </w:rPr>
        <w:t>2)</w:t>
      </w:r>
      <w:r w:rsidRPr="00E00103">
        <w:rPr>
          <w:rFonts w:eastAsia="Times New Roman"/>
          <w:lang w:eastAsia="en-GB"/>
        </w:rPr>
        <w:tab/>
        <w:t>Align the</w:t>
      </w:r>
      <w:r w:rsidRPr="00E00103">
        <w:rPr>
          <w:rFonts w:eastAsia="Times New Roman"/>
          <w:lang w:eastAsia="zh-CN"/>
        </w:rPr>
        <w:t xml:space="preserve"> manufacturer declared coordinate system orientation of the SAN with the test system.</w:t>
      </w:r>
    </w:p>
    <w:p w14:paraId="001B2C40"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MS Mincho"/>
          <w:lang w:eastAsia="en-GB"/>
        </w:rPr>
        <w:t>3</w:t>
      </w:r>
      <w:r w:rsidRPr="00E00103">
        <w:rPr>
          <w:rFonts w:eastAsia="Times New Roman"/>
          <w:lang w:eastAsia="en-GB"/>
        </w:rPr>
        <w:t>)</w:t>
      </w:r>
      <w:r w:rsidRPr="00E00103">
        <w:rPr>
          <w:rFonts w:eastAsia="Times New Roman"/>
          <w:lang w:eastAsia="en-GB"/>
        </w:rPr>
        <w:tab/>
      </w:r>
      <w:r w:rsidRPr="00E00103">
        <w:rPr>
          <w:rFonts w:eastAsia="MS Mincho"/>
          <w:lang w:eastAsia="en-GB"/>
        </w:rPr>
        <w:t xml:space="preserve">Set </w:t>
      </w:r>
      <w:r w:rsidRPr="00E00103">
        <w:rPr>
          <w:rFonts w:eastAsia="Times New Roman"/>
          <w:lang w:eastAsia="zh-CN"/>
        </w:rPr>
        <w:t>the SAN in the declared direction to be tested.</w:t>
      </w:r>
    </w:p>
    <w:p w14:paraId="2D7D5351"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lang w:eastAsia="en-GB"/>
        </w:rPr>
        <w:lastRenderedPageBreak/>
        <w:t>4)</w:t>
      </w:r>
      <w:r w:rsidRPr="00E00103">
        <w:rPr>
          <w:rFonts w:eastAsia="Times New Roman"/>
          <w:lang w:eastAsia="en-GB"/>
        </w:rPr>
        <w:tab/>
        <w:t xml:space="preserve">Connect the SAN tester generating the wanted signal, multipath fading simulators and AWGN generators to a test antenna via a combining network in OTA test setup, as shown in annex </w:t>
      </w:r>
      <w:r w:rsidRPr="00E00103">
        <w:rPr>
          <w:rFonts w:eastAsia="Times New Roman"/>
          <w:lang w:eastAsia="zh-CN"/>
        </w:rPr>
        <w:t>D</w:t>
      </w:r>
      <w:r w:rsidRPr="00E00103">
        <w:rPr>
          <w:rFonts w:eastAsia="MS Mincho"/>
          <w:lang w:eastAsia="en-GB"/>
        </w:rPr>
        <w:t>.7</w:t>
      </w:r>
      <w:r w:rsidRPr="00E00103">
        <w:rPr>
          <w:rFonts w:eastAsia="Times New Roman"/>
          <w:lang w:eastAsia="en-GB"/>
        </w:rPr>
        <w:t>.</w:t>
      </w:r>
      <w:r w:rsidRPr="00E00103">
        <w:rPr>
          <w:rFonts w:eastAsia="Times New Roman" w:hint="eastAsia"/>
          <w:lang w:eastAsia="zh-CN"/>
        </w:rPr>
        <w:t xml:space="preserve"> Each</w:t>
      </w:r>
      <w:r w:rsidRPr="00E00103">
        <w:rPr>
          <w:rFonts w:eastAsia="Times New Roman"/>
          <w:lang w:eastAsia="zh-CN"/>
        </w:rPr>
        <w:t xml:space="preserve"> of the demodulation branch signals should be transmitted on one polarization of the test antenna(s).</w:t>
      </w:r>
    </w:p>
    <w:p w14:paraId="3BF20984"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zh-CN"/>
        </w:rPr>
      </w:pPr>
      <w:r w:rsidRPr="00E00103">
        <w:rPr>
          <w:rFonts w:eastAsia="Times New Roman" w:hint="eastAsia"/>
          <w:lang w:eastAsia="zh-CN"/>
        </w:rPr>
        <w:t>5</w:t>
      </w:r>
      <w:r w:rsidRPr="00E00103">
        <w:rPr>
          <w:rFonts w:eastAsia="Times New Roman"/>
          <w:lang w:eastAsia="en-GB"/>
        </w:rPr>
        <w:t>)</w:t>
      </w:r>
      <w:r w:rsidRPr="00E00103">
        <w:rPr>
          <w:rFonts w:eastAsia="Times New Roman"/>
          <w:lang w:eastAsia="en-GB"/>
        </w:rPr>
        <w:tab/>
      </w:r>
      <w:r w:rsidRPr="00E00103">
        <w:rPr>
          <w:rFonts w:eastAsia="Times New Roman"/>
          <w:lang w:eastAsia="zh-CN"/>
        </w:rPr>
        <w:t>The characteristics of the wanted signal shall be configured according to TS 38.211 [</w:t>
      </w:r>
      <w:r w:rsidRPr="00E00103">
        <w:rPr>
          <w:rFonts w:eastAsia="Times New Roman" w:hint="eastAsia"/>
          <w:lang w:eastAsia="zh-CN"/>
        </w:rPr>
        <w:t>8</w:t>
      </w:r>
      <w:r w:rsidRPr="00E00103">
        <w:rPr>
          <w:rFonts w:eastAsia="Times New Roman"/>
          <w:lang w:eastAsia="zh-CN"/>
        </w:rPr>
        <w:t xml:space="preserve">] and according to additional test parameters listed in </w:t>
      </w:r>
      <w:r w:rsidRPr="00E00103">
        <w:rPr>
          <w:rFonts w:eastAsia="Times New Roman" w:hint="eastAsia"/>
          <w:lang w:eastAsia="zh-CN"/>
        </w:rPr>
        <w:t xml:space="preserve">table </w:t>
      </w:r>
      <w:r w:rsidRPr="00E00103">
        <w:rPr>
          <w:rFonts w:eastAsia="Times New Roman"/>
          <w:lang w:eastAsia="en-GB"/>
        </w:rPr>
        <w:t>11.3.1.4.2-1</w:t>
      </w:r>
      <w:r w:rsidRPr="00E00103">
        <w:rPr>
          <w:rFonts w:eastAsia="Times New Roman"/>
          <w:lang w:eastAsia="zh-CN"/>
        </w:rPr>
        <w:t>.</w:t>
      </w:r>
    </w:p>
    <w:p w14:paraId="4F63F2EE"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t>Table 11.3.1.4.2-1: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835"/>
      </w:tblGrid>
      <w:tr w:rsidR="00E00103" w:rsidRPr="00E00103" w14:paraId="430B166A" w14:textId="77777777" w:rsidTr="00E00103">
        <w:trPr>
          <w:cantSplit/>
          <w:jc w:val="center"/>
        </w:trPr>
        <w:tc>
          <w:tcPr>
            <w:tcW w:w="3145" w:type="dxa"/>
            <w:tcBorders>
              <w:top w:val="single" w:sz="4" w:space="0" w:color="auto"/>
              <w:left w:val="single" w:sz="4" w:space="0" w:color="auto"/>
              <w:bottom w:val="single" w:sz="4" w:space="0" w:color="auto"/>
              <w:right w:val="single" w:sz="4" w:space="0" w:color="auto"/>
            </w:tcBorders>
            <w:hideMark/>
          </w:tcPr>
          <w:p w14:paraId="486B767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b/>
                <w:sz w:val="18"/>
                <w:lang w:eastAsia="en-GB"/>
              </w:rPr>
            </w:pPr>
            <w:r w:rsidRPr="00E00103">
              <w:rPr>
                <w:rFonts w:ascii="Arial" w:eastAsia="?? ??" w:hAnsi="Arial"/>
                <w:b/>
                <w:sz w:val="18"/>
                <w:lang w:eastAsia="en-GB"/>
              </w:rPr>
              <w:t>Parameter</w:t>
            </w:r>
          </w:p>
        </w:tc>
        <w:tc>
          <w:tcPr>
            <w:tcW w:w="1835" w:type="dxa"/>
            <w:tcBorders>
              <w:top w:val="single" w:sz="4" w:space="0" w:color="auto"/>
              <w:left w:val="single" w:sz="4" w:space="0" w:color="auto"/>
              <w:bottom w:val="single" w:sz="4" w:space="0" w:color="auto"/>
              <w:right w:val="single" w:sz="4" w:space="0" w:color="auto"/>
            </w:tcBorders>
            <w:hideMark/>
          </w:tcPr>
          <w:p w14:paraId="5DACA38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b/>
                <w:sz w:val="18"/>
                <w:lang w:eastAsia="en-GB"/>
              </w:rPr>
            </w:pPr>
            <w:r w:rsidRPr="00E00103">
              <w:rPr>
                <w:rFonts w:ascii="Arial" w:eastAsia="?? ??" w:hAnsi="Arial"/>
                <w:b/>
                <w:sz w:val="18"/>
                <w:lang w:eastAsia="en-GB"/>
              </w:rPr>
              <w:t>SAN type 1-O</w:t>
            </w:r>
          </w:p>
        </w:tc>
      </w:tr>
      <w:tr w:rsidR="00E00103" w:rsidRPr="00E00103" w14:paraId="26B21B18" w14:textId="77777777" w:rsidTr="00E00103">
        <w:trPr>
          <w:cantSplit/>
          <w:jc w:val="center"/>
        </w:trPr>
        <w:tc>
          <w:tcPr>
            <w:tcW w:w="3145" w:type="dxa"/>
            <w:tcBorders>
              <w:top w:val="single" w:sz="4" w:space="0" w:color="auto"/>
              <w:left w:val="single" w:sz="4" w:space="0" w:color="auto"/>
              <w:bottom w:val="single" w:sz="4" w:space="0" w:color="auto"/>
              <w:right w:val="single" w:sz="4" w:space="0" w:color="auto"/>
            </w:tcBorders>
            <w:hideMark/>
          </w:tcPr>
          <w:p w14:paraId="1B67B135"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zh-CN"/>
              </w:rPr>
            </w:pPr>
            <w:r w:rsidRPr="00E00103">
              <w:rPr>
                <w:rFonts w:ascii="Arial" w:eastAsia="Times New Roman" w:hAnsi="Arial"/>
                <w:sz w:val="18"/>
                <w:lang w:eastAsia="zh-CN"/>
              </w:rPr>
              <w:t xml:space="preserve">number </w:t>
            </w:r>
            <w:r w:rsidRPr="00E00103">
              <w:rPr>
                <w:rFonts w:ascii="Arial" w:eastAsia="Times New Roman" w:hAnsi="Arial"/>
                <w:sz w:val="18"/>
                <w:lang w:val="en-US" w:eastAsia="zh-CN"/>
              </w:rPr>
              <w:t>of UCI information bits</w:t>
            </w:r>
          </w:p>
        </w:tc>
        <w:tc>
          <w:tcPr>
            <w:tcW w:w="1835" w:type="dxa"/>
            <w:tcBorders>
              <w:top w:val="single" w:sz="4" w:space="0" w:color="auto"/>
              <w:left w:val="single" w:sz="4" w:space="0" w:color="auto"/>
              <w:bottom w:val="single" w:sz="4" w:space="0" w:color="auto"/>
              <w:right w:val="single" w:sz="4" w:space="0" w:color="auto"/>
            </w:tcBorders>
            <w:hideMark/>
          </w:tcPr>
          <w:p w14:paraId="740609C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1</w:t>
            </w:r>
          </w:p>
        </w:tc>
      </w:tr>
      <w:tr w:rsidR="00E00103" w:rsidRPr="00E00103" w14:paraId="18455CB5" w14:textId="77777777" w:rsidTr="00E00103">
        <w:trPr>
          <w:cantSplit/>
          <w:jc w:val="center"/>
        </w:trPr>
        <w:tc>
          <w:tcPr>
            <w:tcW w:w="3145" w:type="dxa"/>
            <w:tcBorders>
              <w:top w:val="single" w:sz="4" w:space="0" w:color="auto"/>
              <w:left w:val="single" w:sz="4" w:space="0" w:color="auto"/>
              <w:bottom w:val="single" w:sz="4" w:space="0" w:color="auto"/>
              <w:right w:val="single" w:sz="4" w:space="0" w:color="auto"/>
            </w:tcBorders>
            <w:hideMark/>
          </w:tcPr>
          <w:p w14:paraId="19C62EAE"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sz w:val="18"/>
                <w:lang w:eastAsia="en-GB"/>
              </w:rPr>
              <w:t>Number of PRBS</w:t>
            </w:r>
          </w:p>
        </w:tc>
        <w:tc>
          <w:tcPr>
            <w:tcW w:w="1835" w:type="dxa"/>
            <w:tcBorders>
              <w:top w:val="single" w:sz="4" w:space="0" w:color="auto"/>
              <w:left w:val="single" w:sz="4" w:space="0" w:color="auto"/>
              <w:bottom w:val="single" w:sz="4" w:space="0" w:color="auto"/>
              <w:right w:val="single" w:sz="4" w:space="0" w:color="auto"/>
            </w:tcBorders>
            <w:hideMark/>
          </w:tcPr>
          <w:p w14:paraId="62F97D3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1</w:t>
            </w:r>
          </w:p>
        </w:tc>
      </w:tr>
      <w:tr w:rsidR="00E00103" w:rsidRPr="00E00103" w14:paraId="6B93CDF7" w14:textId="77777777" w:rsidTr="00E00103">
        <w:trPr>
          <w:cantSplit/>
          <w:jc w:val="center"/>
        </w:trPr>
        <w:tc>
          <w:tcPr>
            <w:tcW w:w="3145" w:type="dxa"/>
            <w:tcBorders>
              <w:top w:val="single" w:sz="4" w:space="0" w:color="auto"/>
              <w:left w:val="single" w:sz="4" w:space="0" w:color="auto"/>
              <w:bottom w:val="single" w:sz="4" w:space="0" w:color="auto"/>
              <w:right w:val="single" w:sz="4" w:space="0" w:color="auto"/>
            </w:tcBorders>
            <w:hideMark/>
          </w:tcPr>
          <w:p w14:paraId="3802484C"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First PRB prior to frequency hopping</w:t>
            </w:r>
          </w:p>
        </w:tc>
        <w:tc>
          <w:tcPr>
            <w:tcW w:w="1835" w:type="dxa"/>
            <w:tcBorders>
              <w:top w:val="single" w:sz="4" w:space="0" w:color="auto"/>
              <w:left w:val="single" w:sz="4" w:space="0" w:color="auto"/>
              <w:bottom w:val="single" w:sz="4" w:space="0" w:color="auto"/>
              <w:right w:val="single" w:sz="4" w:space="0" w:color="auto"/>
            </w:tcBorders>
            <w:hideMark/>
          </w:tcPr>
          <w:p w14:paraId="4A9C5C75"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0</w:t>
            </w:r>
          </w:p>
        </w:tc>
      </w:tr>
      <w:tr w:rsidR="00E00103" w:rsidRPr="00E00103" w14:paraId="0B52522E" w14:textId="77777777" w:rsidTr="00E00103">
        <w:trPr>
          <w:cantSplit/>
          <w:jc w:val="center"/>
        </w:trPr>
        <w:tc>
          <w:tcPr>
            <w:tcW w:w="3145" w:type="dxa"/>
            <w:tcBorders>
              <w:top w:val="single" w:sz="4" w:space="0" w:color="auto"/>
              <w:left w:val="single" w:sz="4" w:space="0" w:color="auto"/>
              <w:bottom w:val="single" w:sz="4" w:space="0" w:color="auto"/>
              <w:right w:val="single" w:sz="4" w:space="0" w:color="auto"/>
            </w:tcBorders>
            <w:hideMark/>
          </w:tcPr>
          <w:p w14:paraId="2051784A"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Intra-slot frequency hopping</w:t>
            </w:r>
          </w:p>
        </w:tc>
        <w:tc>
          <w:tcPr>
            <w:tcW w:w="1835" w:type="dxa"/>
            <w:tcBorders>
              <w:top w:val="single" w:sz="4" w:space="0" w:color="auto"/>
              <w:left w:val="single" w:sz="4" w:space="0" w:color="auto"/>
              <w:bottom w:val="single" w:sz="4" w:space="0" w:color="auto"/>
              <w:right w:val="single" w:sz="4" w:space="0" w:color="auto"/>
            </w:tcBorders>
            <w:hideMark/>
          </w:tcPr>
          <w:p w14:paraId="70807696" w14:textId="77777777" w:rsidR="00E00103" w:rsidRPr="00E00103" w:rsidRDefault="00E00103" w:rsidP="00E00103">
            <w:pPr>
              <w:keepNext/>
              <w:keepLines/>
              <w:overflowPunct w:val="0"/>
              <w:autoSpaceDE w:val="0"/>
              <w:autoSpaceDN w:val="0"/>
              <w:adjustRightInd w:val="0"/>
              <w:spacing w:after="0"/>
              <w:jc w:val="center"/>
              <w:textAlignment w:val="baseline"/>
              <w:rPr>
                <w:rFonts w:eastAsia="?? ??" w:cs="Arial"/>
                <w:lang w:eastAsia="en-GB"/>
              </w:rPr>
            </w:pPr>
            <w:r w:rsidRPr="00E00103">
              <w:rPr>
                <w:rFonts w:ascii="Arial" w:eastAsia="?? ??" w:hAnsi="Arial" w:cs="Arial"/>
                <w:lang w:eastAsia="en-GB"/>
              </w:rPr>
              <w:t xml:space="preserve">Enabled </w:t>
            </w:r>
          </w:p>
        </w:tc>
      </w:tr>
      <w:tr w:rsidR="00E00103" w:rsidRPr="00E00103" w14:paraId="37DAC596" w14:textId="77777777" w:rsidTr="00E00103">
        <w:trPr>
          <w:cantSplit/>
          <w:jc w:val="center"/>
        </w:trPr>
        <w:tc>
          <w:tcPr>
            <w:tcW w:w="3145" w:type="dxa"/>
            <w:tcBorders>
              <w:top w:val="single" w:sz="4" w:space="0" w:color="auto"/>
              <w:left w:val="single" w:sz="4" w:space="0" w:color="auto"/>
              <w:bottom w:val="single" w:sz="4" w:space="0" w:color="auto"/>
              <w:right w:val="single" w:sz="4" w:space="0" w:color="auto"/>
            </w:tcBorders>
            <w:hideMark/>
          </w:tcPr>
          <w:p w14:paraId="70276196"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First PRB after frequency hopping</w:t>
            </w:r>
          </w:p>
        </w:tc>
        <w:tc>
          <w:tcPr>
            <w:tcW w:w="1835" w:type="dxa"/>
            <w:tcBorders>
              <w:top w:val="single" w:sz="4" w:space="0" w:color="auto"/>
              <w:left w:val="single" w:sz="4" w:space="0" w:color="auto"/>
              <w:bottom w:val="single" w:sz="4" w:space="0" w:color="auto"/>
              <w:right w:val="single" w:sz="4" w:space="0" w:color="auto"/>
            </w:tcBorders>
            <w:hideMark/>
          </w:tcPr>
          <w:p w14:paraId="31D79E25"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N/A</w:t>
            </w:r>
          </w:p>
        </w:tc>
      </w:tr>
      <w:tr w:rsidR="00E00103" w:rsidRPr="00E00103" w14:paraId="4DF3A498" w14:textId="77777777" w:rsidTr="00E00103">
        <w:trPr>
          <w:cantSplit/>
          <w:jc w:val="center"/>
        </w:trPr>
        <w:tc>
          <w:tcPr>
            <w:tcW w:w="3145" w:type="dxa"/>
            <w:tcBorders>
              <w:top w:val="single" w:sz="4" w:space="0" w:color="auto"/>
              <w:left w:val="single" w:sz="4" w:space="0" w:color="auto"/>
              <w:bottom w:val="single" w:sz="4" w:space="0" w:color="auto"/>
              <w:right w:val="single" w:sz="4" w:space="0" w:color="auto"/>
            </w:tcBorders>
          </w:tcPr>
          <w:p w14:paraId="5EDAE4A8"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Group and sequence hopping</w:t>
            </w:r>
          </w:p>
        </w:tc>
        <w:tc>
          <w:tcPr>
            <w:tcW w:w="1835" w:type="dxa"/>
            <w:tcBorders>
              <w:top w:val="single" w:sz="4" w:space="0" w:color="auto"/>
              <w:left w:val="single" w:sz="4" w:space="0" w:color="auto"/>
              <w:bottom w:val="single" w:sz="4" w:space="0" w:color="auto"/>
              <w:right w:val="single" w:sz="4" w:space="0" w:color="auto"/>
            </w:tcBorders>
          </w:tcPr>
          <w:p w14:paraId="0E82E0B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neither</w:t>
            </w:r>
          </w:p>
        </w:tc>
      </w:tr>
      <w:tr w:rsidR="00E00103" w:rsidRPr="00E00103" w14:paraId="579A5689" w14:textId="77777777" w:rsidTr="00E00103">
        <w:trPr>
          <w:cantSplit/>
          <w:jc w:val="center"/>
        </w:trPr>
        <w:tc>
          <w:tcPr>
            <w:tcW w:w="3145" w:type="dxa"/>
            <w:tcBorders>
              <w:top w:val="single" w:sz="4" w:space="0" w:color="auto"/>
              <w:left w:val="single" w:sz="4" w:space="0" w:color="auto"/>
              <w:bottom w:val="single" w:sz="4" w:space="0" w:color="auto"/>
              <w:right w:val="single" w:sz="4" w:space="0" w:color="auto"/>
            </w:tcBorders>
          </w:tcPr>
          <w:p w14:paraId="16FE4C70"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Hopping ID</w:t>
            </w:r>
          </w:p>
        </w:tc>
        <w:tc>
          <w:tcPr>
            <w:tcW w:w="1835" w:type="dxa"/>
            <w:tcBorders>
              <w:top w:val="single" w:sz="4" w:space="0" w:color="auto"/>
              <w:left w:val="single" w:sz="4" w:space="0" w:color="auto"/>
              <w:bottom w:val="single" w:sz="4" w:space="0" w:color="auto"/>
              <w:right w:val="single" w:sz="4" w:space="0" w:color="auto"/>
            </w:tcBorders>
          </w:tcPr>
          <w:p w14:paraId="34C729C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0</w:t>
            </w:r>
          </w:p>
        </w:tc>
      </w:tr>
      <w:tr w:rsidR="00E00103" w:rsidRPr="00E00103" w14:paraId="717DA2B3" w14:textId="77777777" w:rsidTr="00E00103">
        <w:trPr>
          <w:cantSplit/>
          <w:jc w:val="center"/>
        </w:trPr>
        <w:tc>
          <w:tcPr>
            <w:tcW w:w="3145" w:type="dxa"/>
            <w:tcBorders>
              <w:top w:val="single" w:sz="4" w:space="0" w:color="auto"/>
              <w:left w:val="single" w:sz="4" w:space="0" w:color="auto"/>
              <w:bottom w:val="single" w:sz="4" w:space="0" w:color="auto"/>
              <w:right w:val="single" w:sz="4" w:space="0" w:color="auto"/>
            </w:tcBorders>
            <w:hideMark/>
          </w:tcPr>
          <w:p w14:paraId="56F6BC28"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Initial cyclic shift</w:t>
            </w:r>
          </w:p>
        </w:tc>
        <w:tc>
          <w:tcPr>
            <w:tcW w:w="1835" w:type="dxa"/>
            <w:tcBorders>
              <w:top w:val="single" w:sz="4" w:space="0" w:color="auto"/>
              <w:left w:val="single" w:sz="4" w:space="0" w:color="auto"/>
              <w:bottom w:val="single" w:sz="4" w:space="0" w:color="auto"/>
              <w:right w:val="single" w:sz="4" w:space="0" w:color="auto"/>
            </w:tcBorders>
            <w:hideMark/>
          </w:tcPr>
          <w:p w14:paraId="529D241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0</w:t>
            </w:r>
          </w:p>
        </w:tc>
      </w:tr>
      <w:tr w:rsidR="00E00103" w:rsidRPr="00E00103" w14:paraId="5520BBBA" w14:textId="77777777" w:rsidTr="00E00103">
        <w:trPr>
          <w:cantSplit/>
          <w:jc w:val="center"/>
        </w:trPr>
        <w:tc>
          <w:tcPr>
            <w:tcW w:w="3145" w:type="dxa"/>
            <w:tcBorders>
              <w:top w:val="single" w:sz="4" w:space="0" w:color="auto"/>
              <w:left w:val="single" w:sz="4" w:space="0" w:color="auto"/>
              <w:bottom w:val="single" w:sz="4" w:space="0" w:color="auto"/>
              <w:right w:val="single" w:sz="4" w:space="0" w:color="auto"/>
            </w:tcBorders>
            <w:hideMark/>
          </w:tcPr>
          <w:p w14:paraId="7BD796E6"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First symbol</w:t>
            </w:r>
          </w:p>
        </w:tc>
        <w:tc>
          <w:tcPr>
            <w:tcW w:w="1835" w:type="dxa"/>
            <w:tcBorders>
              <w:top w:val="single" w:sz="4" w:space="0" w:color="auto"/>
              <w:left w:val="single" w:sz="4" w:space="0" w:color="auto"/>
              <w:bottom w:val="single" w:sz="4" w:space="0" w:color="auto"/>
              <w:right w:val="single" w:sz="4" w:space="0" w:color="auto"/>
            </w:tcBorders>
            <w:hideMark/>
          </w:tcPr>
          <w:p w14:paraId="18C4E8B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12</w:t>
            </w:r>
          </w:p>
        </w:tc>
      </w:tr>
    </w:tbl>
    <w:p w14:paraId="63CEA316" w14:textId="77777777" w:rsidR="00E00103" w:rsidRPr="00E00103" w:rsidRDefault="00E00103" w:rsidP="00E00103">
      <w:pPr>
        <w:overflowPunct w:val="0"/>
        <w:autoSpaceDE w:val="0"/>
        <w:autoSpaceDN w:val="0"/>
        <w:adjustRightInd w:val="0"/>
        <w:textAlignment w:val="baseline"/>
        <w:rPr>
          <w:rFonts w:eastAsia="Times New Roman"/>
          <w:lang w:eastAsia="en-GB"/>
        </w:rPr>
      </w:pPr>
    </w:p>
    <w:p w14:paraId="09537F01" w14:textId="529D4EE0"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hint="eastAsia"/>
          <w:lang w:eastAsia="zh-CN"/>
        </w:rPr>
        <w:t>6</w:t>
      </w:r>
      <w:r w:rsidRPr="00E00103">
        <w:rPr>
          <w:rFonts w:eastAsia="Times New Roman"/>
          <w:lang w:eastAsia="en-GB"/>
        </w:rPr>
        <w:t>)</w:t>
      </w:r>
      <w:r w:rsidRPr="00E00103">
        <w:rPr>
          <w:rFonts w:eastAsia="Times New Roman"/>
          <w:lang w:eastAsia="en-GB"/>
        </w:rPr>
        <w:tab/>
        <w:t xml:space="preserve">The multipath fading emulators shall be configured according to the corresponding channel model defined in annex </w:t>
      </w:r>
      <w:del w:id="8837" w:author="Huawei" w:date="2023-02-03T09:39:00Z">
        <w:r w:rsidRPr="00E00103" w:rsidDel="00486502">
          <w:rPr>
            <w:rFonts w:eastAsia="Times New Roman"/>
            <w:lang w:eastAsia="en-GB"/>
          </w:rPr>
          <w:delText>[</w:delText>
        </w:r>
        <w:r w:rsidRPr="00E00103" w:rsidDel="00486502">
          <w:rPr>
            <w:rFonts w:eastAsia="Times New Roman"/>
            <w:lang w:eastAsia="zh-CN"/>
          </w:rPr>
          <w:delText>J.2]</w:delText>
        </w:r>
      </w:del>
      <w:ins w:id="8838" w:author="Huawei" w:date="2023-02-03T09:39:00Z">
        <w:r w:rsidR="00486502">
          <w:rPr>
            <w:rFonts w:eastAsia="Times New Roman"/>
            <w:lang w:eastAsia="en-GB"/>
          </w:rPr>
          <w:t>G</w:t>
        </w:r>
      </w:ins>
      <w:r w:rsidRPr="00E00103">
        <w:rPr>
          <w:rFonts w:eastAsia="Times New Roman"/>
          <w:lang w:eastAsia="en-GB"/>
        </w:rPr>
        <w:t>.</w:t>
      </w:r>
    </w:p>
    <w:p w14:paraId="633BEE14"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hint="eastAsia"/>
          <w:lang w:eastAsia="zh-CN"/>
        </w:rPr>
        <w:t>7</w:t>
      </w:r>
      <w:r w:rsidRPr="00E00103">
        <w:rPr>
          <w:rFonts w:eastAsia="Times New Roman"/>
          <w:lang w:eastAsia="en-GB"/>
        </w:rPr>
        <w:t>)</w:t>
      </w:r>
      <w:r w:rsidRPr="00E00103">
        <w:rPr>
          <w:rFonts w:eastAsia="Times New Roman"/>
          <w:lang w:eastAsia="en-GB"/>
        </w:rPr>
        <w:tab/>
        <w:t>Adjust the test signal mean power so the calibrated radiated SNR value at the SAN receiver is as specified in clause 11.3.1.5.1</w:t>
      </w:r>
      <w:r w:rsidRPr="00E00103">
        <w:rPr>
          <w:rFonts w:eastAsia="Times New Roman"/>
          <w:lang w:eastAsia="zh-CN"/>
        </w:rPr>
        <w:t>, and that the SNR</w:t>
      </w:r>
      <w:r w:rsidRPr="00E00103">
        <w:rPr>
          <w:rFonts w:eastAsia="Times New Roman"/>
          <w:lang w:eastAsia="en-GB"/>
        </w:rPr>
        <w:t xml:space="preserve"> at the SAN receiver is not impacted by the noise floor</w:t>
      </w:r>
      <w:r w:rsidRPr="00E00103">
        <w:rPr>
          <w:rFonts w:eastAsia="Times New Roman"/>
          <w:lang w:eastAsia="zh-CN"/>
        </w:rPr>
        <w:t>.</w:t>
      </w:r>
    </w:p>
    <w:p w14:paraId="0D294F42"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zh-CN"/>
        </w:rPr>
      </w:pPr>
      <w:r w:rsidRPr="00E00103">
        <w:rPr>
          <w:rFonts w:eastAsia="Times New Roman"/>
          <w:lang w:eastAsia="zh-CN"/>
        </w:rPr>
        <w:tab/>
        <w:t xml:space="preserve">The power level for the transmission may be set such that the AWGN level at the RIB is equal to the AWGN level quoted in </w:t>
      </w:r>
      <w:r w:rsidRPr="00E00103">
        <w:rPr>
          <w:rFonts w:eastAsia="Times New Roman" w:hint="eastAsia"/>
          <w:lang w:eastAsia="zh-CN"/>
        </w:rPr>
        <w:t xml:space="preserve">table </w:t>
      </w:r>
      <w:r w:rsidRPr="00E00103">
        <w:rPr>
          <w:rFonts w:eastAsia="‚c‚e‚o“Á‘¾ƒSƒVƒbƒN‘Ì"/>
          <w:lang w:eastAsia="en-GB"/>
        </w:rPr>
        <w:t>11.3.1.4.2-2</w:t>
      </w:r>
      <w:r w:rsidRPr="00E00103">
        <w:rPr>
          <w:rFonts w:eastAsia="Times New Roman" w:hint="eastAsia"/>
          <w:lang w:eastAsia="zh-CN"/>
        </w:rPr>
        <w:t>.</w:t>
      </w:r>
    </w:p>
    <w:p w14:paraId="04D2503A"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zh-CN"/>
        </w:rPr>
      </w:pPr>
      <w:r w:rsidRPr="00E00103">
        <w:rPr>
          <w:rFonts w:ascii="Arial" w:eastAsia="‚c‚e‚o“Á‘¾ƒSƒVƒbƒN‘Ì" w:hAnsi="Arial"/>
          <w:b/>
          <w:lang w:eastAsia="en-GB"/>
        </w:rPr>
        <w:t>Table 11.3.1.4.2-2: AWGN power level at the SAN input</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2125"/>
        <w:gridCol w:w="2268"/>
        <w:gridCol w:w="3181"/>
      </w:tblGrid>
      <w:tr w:rsidR="00E00103" w:rsidRPr="00E00103" w14:paraId="18523232" w14:textId="77777777" w:rsidTr="00E00103">
        <w:trPr>
          <w:cantSplit/>
          <w:jc w:val="center"/>
        </w:trPr>
        <w:tc>
          <w:tcPr>
            <w:tcW w:w="1516" w:type="dxa"/>
            <w:tcBorders>
              <w:bottom w:val="single" w:sz="4" w:space="0" w:color="auto"/>
            </w:tcBorders>
          </w:tcPr>
          <w:p w14:paraId="135C6BD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E00103">
              <w:rPr>
                <w:rFonts w:ascii="Arial" w:eastAsia="‚c‚e‚o“Á‘¾ƒSƒVƒbƒN‘Ì" w:hAnsi="Arial"/>
                <w:b/>
                <w:sz w:val="18"/>
                <w:lang w:eastAsia="en-GB"/>
              </w:rPr>
              <w:t>SAN type</w:t>
            </w:r>
          </w:p>
        </w:tc>
        <w:tc>
          <w:tcPr>
            <w:tcW w:w="2125" w:type="dxa"/>
            <w:tcBorders>
              <w:bottom w:val="single" w:sz="4" w:space="0" w:color="auto"/>
            </w:tcBorders>
          </w:tcPr>
          <w:p w14:paraId="5BA27F8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E00103">
              <w:rPr>
                <w:rFonts w:ascii="Arial" w:eastAsia="‚c‚e‚o“Á‘¾ƒSƒVƒbƒN‘Ì" w:hAnsi="Arial"/>
                <w:b/>
                <w:sz w:val="18"/>
                <w:lang w:eastAsia="en-GB"/>
              </w:rPr>
              <w:t>Sub-carrier spacing (kHz)</w:t>
            </w:r>
          </w:p>
        </w:tc>
        <w:tc>
          <w:tcPr>
            <w:tcW w:w="2268" w:type="dxa"/>
          </w:tcPr>
          <w:p w14:paraId="04036F7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E00103">
              <w:rPr>
                <w:rFonts w:ascii="Arial" w:eastAsia="‚c‚e‚o“Á‘¾ƒSƒVƒbƒN‘Ì" w:hAnsi="Arial"/>
                <w:b/>
                <w:sz w:val="18"/>
                <w:lang w:eastAsia="en-GB"/>
              </w:rPr>
              <w:t>Channel bandwidth (MHz)</w:t>
            </w:r>
          </w:p>
        </w:tc>
        <w:tc>
          <w:tcPr>
            <w:tcW w:w="3181" w:type="dxa"/>
          </w:tcPr>
          <w:p w14:paraId="12D88AD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E00103">
              <w:rPr>
                <w:rFonts w:ascii="Arial" w:eastAsia="‚c‚e‚o“Á‘¾ƒSƒVƒbƒN‘Ì" w:hAnsi="Arial"/>
                <w:b/>
                <w:sz w:val="18"/>
                <w:lang w:eastAsia="en-GB"/>
              </w:rPr>
              <w:t>AWGN power level</w:t>
            </w:r>
          </w:p>
        </w:tc>
      </w:tr>
      <w:tr w:rsidR="00E00103" w:rsidRPr="00E00103" w14:paraId="5EE1B5E3" w14:textId="77777777" w:rsidTr="00E00103">
        <w:trPr>
          <w:cantSplit/>
          <w:jc w:val="center"/>
        </w:trPr>
        <w:tc>
          <w:tcPr>
            <w:tcW w:w="1516" w:type="dxa"/>
            <w:vMerge w:val="restart"/>
            <w:shd w:val="clear" w:color="auto" w:fill="auto"/>
          </w:tcPr>
          <w:p w14:paraId="245C597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Times New Roman" w:hAnsi="Arial"/>
                <w:sz w:val="18"/>
                <w:lang w:eastAsia="en-GB"/>
              </w:rPr>
              <w:t>SAN type 1-O (Note 2)</w:t>
            </w:r>
          </w:p>
        </w:tc>
        <w:tc>
          <w:tcPr>
            <w:tcW w:w="2125" w:type="dxa"/>
            <w:tcBorders>
              <w:bottom w:val="nil"/>
            </w:tcBorders>
            <w:shd w:val="clear" w:color="auto" w:fill="auto"/>
          </w:tcPr>
          <w:p w14:paraId="05E1180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E00103">
              <w:rPr>
                <w:rFonts w:ascii="Arial" w:eastAsia="‚c‚e‚o“Á‘¾ƒSƒVƒbƒN‘Ì" w:hAnsi="Arial"/>
                <w:sz w:val="18"/>
                <w:lang w:eastAsia="en-GB"/>
              </w:rPr>
              <w:t xml:space="preserve">15 </w:t>
            </w:r>
          </w:p>
        </w:tc>
        <w:tc>
          <w:tcPr>
            <w:tcW w:w="2268" w:type="dxa"/>
            <w:tcBorders>
              <w:bottom w:val="single" w:sz="4" w:space="0" w:color="auto"/>
            </w:tcBorders>
          </w:tcPr>
          <w:p w14:paraId="276295D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c‚e‚o“Á‘¾ƒSƒVƒbƒN‘Ì" w:hAnsi="Arial"/>
                <w:sz w:val="18"/>
                <w:lang w:eastAsia="en-GB"/>
              </w:rPr>
              <w:t>5</w:t>
            </w:r>
          </w:p>
        </w:tc>
        <w:tc>
          <w:tcPr>
            <w:tcW w:w="3181" w:type="dxa"/>
            <w:tcBorders>
              <w:bottom w:val="single" w:sz="4" w:space="0" w:color="auto"/>
            </w:tcBorders>
          </w:tcPr>
          <w:p w14:paraId="0C1A0FE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c‚e‚o“Á‘¾ƒSƒVƒbƒN‘Ì" w:hAnsi="Arial"/>
                <w:sz w:val="18"/>
                <w:lang w:eastAsia="en-GB"/>
              </w:rPr>
              <w:t>-8</w:t>
            </w:r>
            <w:r w:rsidRPr="00E00103">
              <w:rPr>
                <w:rFonts w:ascii="Arial" w:eastAsia="Times New Roman" w:hAnsi="Arial" w:hint="eastAsia"/>
                <w:sz w:val="18"/>
                <w:lang w:eastAsia="zh-CN"/>
              </w:rPr>
              <w:t>6</w:t>
            </w:r>
            <w:r w:rsidRPr="00E00103">
              <w:rPr>
                <w:rFonts w:ascii="Arial" w:eastAsia="‚c‚e‚o“Á‘¾ƒSƒVƒbƒN‘Ì" w:hAnsi="Arial"/>
                <w:sz w:val="18"/>
                <w:lang w:eastAsia="en-GB"/>
              </w:rPr>
              <w:t>.5 -</w:t>
            </w:r>
            <w:r w:rsidRPr="00E00103">
              <w:rPr>
                <w:rFonts w:ascii="Arial" w:eastAsia="Times New Roman" w:hAnsi="Arial"/>
                <w:sz w:val="18"/>
                <w:lang w:eastAsia="en-GB"/>
              </w:rPr>
              <w:t xml:space="preserve"> Δ</w:t>
            </w:r>
            <w:r w:rsidRPr="00E00103">
              <w:rPr>
                <w:rFonts w:ascii="Arial" w:eastAsia="Times New Roman" w:hAnsi="Arial"/>
                <w:sz w:val="18"/>
                <w:vertAlign w:val="subscript"/>
                <w:lang w:eastAsia="en-GB"/>
              </w:rPr>
              <w:t>OTAREFSENS</w:t>
            </w:r>
            <w:r w:rsidRPr="00E00103" w:rsidDel="00387081">
              <w:rPr>
                <w:rFonts w:ascii="Arial" w:eastAsia="‚c‚e‚o“Á‘¾ƒSƒVƒbƒN‘Ì" w:hAnsi="Arial"/>
                <w:sz w:val="18"/>
                <w:lang w:eastAsia="en-GB"/>
              </w:rPr>
              <w:t xml:space="preserve"> </w:t>
            </w:r>
            <w:r w:rsidRPr="00E00103">
              <w:rPr>
                <w:rFonts w:ascii="Arial" w:eastAsia="‚c‚e‚o“Á‘¾ƒSƒVƒbƒN‘Ì" w:hAnsi="Arial"/>
                <w:sz w:val="18"/>
                <w:lang w:eastAsia="en-GB"/>
              </w:rPr>
              <w:t>dBm / 4.5 MHz</w:t>
            </w:r>
          </w:p>
        </w:tc>
      </w:tr>
      <w:tr w:rsidR="00E00103" w:rsidRPr="00E00103" w14:paraId="64C64A1D" w14:textId="77777777" w:rsidTr="00E00103">
        <w:trPr>
          <w:cantSplit/>
          <w:jc w:val="center"/>
        </w:trPr>
        <w:tc>
          <w:tcPr>
            <w:tcW w:w="1516" w:type="dxa"/>
            <w:vMerge/>
            <w:tcBorders>
              <w:bottom w:val="nil"/>
            </w:tcBorders>
            <w:shd w:val="clear" w:color="auto" w:fill="auto"/>
          </w:tcPr>
          <w:p w14:paraId="140BA78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2125" w:type="dxa"/>
            <w:tcBorders>
              <w:bottom w:val="nil"/>
            </w:tcBorders>
            <w:shd w:val="clear" w:color="auto" w:fill="auto"/>
          </w:tcPr>
          <w:p w14:paraId="1E2776C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E00103">
              <w:rPr>
                <w:rFonts w:ascii="Arial" w:eastAsia="‚c‚e‚o“Á‘¾ƒSƒVƒbƒN‘Ì" w:hAnsi="Arial"/>
                <w:sz w:val="18"/>
                <w:lang w:eastAsia="en-GB"/>
              </w:rPr>
              <w:t xml:space="preserve">30 </w:t>
            </w:r>
          </w:p>
        </w:tc>
        <w:tc>
          <w:tcPr>
            <w:tcW w:w="2268" w:type="dxa"/>
          </w:tcPr>
          <w:p w14:paraId="6B04B71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c‚e‚o“Á‘¾ƒSƒVƒbƒN‘Ì" w:hAnsi="Arial"/>
                <w:sz w:val="18"/>
                <w:lang w:eastAsia="en-GB"/>
              </w:rPr>
              <w:t>10</w:t>
            </w:r>
          </w:p>
        </w:tc>
        <w:tc>
          <w:tcPr>
            <w:tcW w:w="3181" w:type="dxa"/>
          </w:tcPr>
          <w:p w14:paraId="2EF0BE6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c‚e‚o“Á‘¾ƒSƒVƒbƒN‘Ì" w:hAnsi="Arial"/>
                <w:sz w:val="18"/>
                <w:lang w:eastAsia="en-GB"/>
              </w:rPr>
              <w:t>-8</w:t>
            </w:r>
            <w:r w:rsidRPr="00E00103">
              <w:rPr>
                <w:rFonts w:ascii="Arial" w:eastAsia="Times New Roman" w:hAnsi="Arial" w:hint="eastAsia"/>
                <w:sz w:val="18"/>
                <w:lang w:eastAsia="zh-CN"/>
              </w:rPr>
              <w:t>3</w:t>
            </w:r>
            <w:r w:rsidRPr="00E00103">
              <w:rPr>
                <w:rFonts w:ascii="Arial" w:eastAsia="‚c‚e‚o“Á‘¾ƒSƒVƒbƒN‘Ì" w:hAnsi="Arial"/>
                <w:sz w:val="18"/>
                <w:lang w:eastAsia="en-GB"/>
              </w:rPr>
              <w:t>.6 -</w:t>
            </w:r>
            <w:r w:rsidRPr="00E00103">
              <w:rPr>
                <w:rFonts w:ascii="Arial" w:eastAsia="Times New Roman" w:hAnsi="Arial"/>
                <w:sz w:val="18"/>
                <w:lang w:eastAsia="en-GB"/>
              </w:rPr>
              <w:t xml:space="preserve"> Δ</w:t>
            </w:r>
            <w:r w:rsidRPr="00E00103">
              <w:rPr>
                <w:rFonts w:ascii="Arial" w:eastAsia="Times New Roman" w:hAnsi="Arial"/>
                <w:sz w:val="18"/>
                <w:vertAlign w:val="subscript"/>
                <w:lang w:eastAsia="en-GB"/>
              </w:rPr>
              <w:t>OTAREFSENS</w:t>
            </w:r>
            <w:r w:rsidRPr="00E00103" w:rsidDel="00387081">
              <w:rPr>
                <w:rFonts w:ascii="Arial" w:eastAsia="‚c‚e‚o“Á‘¾ƒSƒVƒbƒN‘Ì" w:hAnsi="Arial"/>
                <w:sz w:val="18"/>
                <w:lang w:eastAsia="en-GB"/>
              </w:rPr>
              <w:t xml:space="preserve"> </w:t>
            </w:r>
            <w:r w:rsidRPr="00E00103">
              <w:rPr>
                <w:rFonts w:ascii="Arial" w:eastAsia="‚c‚e‚o“Á‘¾ƒSƒVƒbƒN‘Ì" w:hAnsi="Arial"/>
                <w:sz w:val="18"/>
                <w:lang w:eastAsia="en-GB"/>
              </w:rPr>
              <w:t>dBm / 8.64 MHz</w:t>
            </w:r>
            <w:r w:rsidRPr="00E00103" w:rsidDel="00840E65">
              <w:rPr>
                <w:rFonts w:ascii="Arial" w:eastAsia="‚c‚e‚o“Á‘¾ƒSƒVƒbƒN‘Ì" w:hAnsi="Arial"/>
                <w:sz w:val="18"/>
                <w:lang w:eastAsia="en-GB"/>
              </w:rPr>
              <w:t xml:space="preserve"> </w:t>
            </w:r>
          </w:p>
        </w:tc>
      </w:tr>
      <w:tr w:rsidR="00E00103" w:rsidRPr="00E00103" w14:paraId="01623EC1" w14:textId="77777777" w:rsidTr="00E00103">
        <w:trPr>
          <w:cantSplit/>
          <w:jc w:val="center"/>
        </w:trPr>
        <w:tc>
          <w:tcPr>
            <w:tcW w:w="9090" w:type="dxa"/>
            <w:gridSpan w:val="4"/>
          </w:tcPr>
          <w:p w14:paraId="261637AB" w14:textId="77777777" w:rsidR="00E00103" w:rsidRPr="00E00103" w:rsidRDefault="00E00103" w:rsidP="00E0010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00103">
              <w:rPr>
                <w:rFonts w:ascii="Arial" w:eastAsia="Times New Roman" w:hAnsi="Arial"/>
                <w:sz w:val="18"/>
                <w:lang w:eastAsia="zh-CN"/>
              </w:rPr>
              <w:t>NOTE 1:</w:t>
            </w:r>
            <w:r w:rsidRPr="00E00103">
              <w:rPr>
                <w:rFonts w:ascii="Arial" w:eastAsia="Times New Roman" w:hAnsi="Arial"/>
                <w:sz w:val="18"/>
                <w:lang w:val="en-US" w:eastAsia="en-GB"/>
              </w:rPr>
              <w:tab/>
            </w:r>
            <w:r w:rsidRPr="00E00103">
              <w:rPr>
                <w:rFonts w:ascii="Arial" w:eastAsia="Times New Roman" w:hAnsi="Arial"/>
                <w:sz w:val="18"/>
                <w:lang w:eastAsia="zh-CN"/>
              </w:rPr>
              <w:t>Δ</w:t>
            </w:r>
            <w:r w:rsidRPr="00E00103">
              <w:rPr>
                <w:rFonts w:ascii="Arial" w:eastAsia="Times New Roman" w:hAnsi="Arial"/>
                <w:sz w:val="18"/>
                <w:vertAlign w:val="subscript"/>
                <w:lang w:eastAsia="zh-CN"/>
              </w:rPr>
              <w:t>OTAREFSENS</w:t>
            </w:r>
            <w:r w:rsidRPr="00E00103">
              <w:rPr>
                <w:rFonts w:ascii="Arial" w:eastAsia="Times New Roman" w:hAnsi="Arial"/>
                <w:sz w:val="18"/>
                <w:lang w:eastAsia="zh-CN"/>
              </w:rPr>
              <w:t xml:space="preserve"> as declared in D.</w:t>
            </w:r>
            <w:r w:rsidRPr="00E00103">
              <w:rPr>
                <w:rFonts w:ascii="Arial" w:eastAsia="Times New Roman" w:hAnsi="Arial" w:hint="eastAsia"/>
                <w:sz w:val="18"/>
                <w:lang w:eastAsia="zh-CN"/>
              </w:rPr>
              <w:t>4</w:t>
            </w:r>
            <w:r w:rsidRPr="00E00103">
              <w:rPr>
                <w:rFonts w:ascii="Arial" w:eastAsia="Times New Roman" w:hAnsi="Arial"/>
                <w:sz w:val="18"/>
                <w:lang w:eastAsia="zh-CN"/>
              </w:rPr>
              <w:t>3 in table 4.6-1 and clause </w:t>
            </w:r>
            <w:r w:rsidRPr="00E00103">
              <w:rPr>
                <w:rFonts w:ascii="Arial" w:eastAsia="Times New Roman" w:hAnsi="Arial" w:hint="eastAsia"/>
                <w:sz w:val="18"/>
                <w:lang w:eastAsia="zh-CN"/>
              </w:rPr>
              <w:t>10</w:t>
            </w:r>
            <w:r w:rsidRPr="00E00103">
              <w:rPr>
                <w:rFonts w:ascii="Arial" w:eastAsia="Times New Roman" w:hAnsi="Arial"/>
                <w:sz w:val="18"/>
                <w:lang w:eastAsia="zh-CN"/>
              </w:rPr>
              <w:t>.1.</w:t>
            </w:r>
          </w:p>
          <w:p w14:paraId="3D625BA3" w14:textId="77777777" w:rsidR="00E00103" w:rsidRPr="00E00103" w:rsidDel="00E958CF" w:rsidRDefault="00E00103" w:rsidP="00E00103">
            <w:pPr>
              <w:keepNext/>
              <w:keepLines/>
              <w:overflowPunct w:val="0"/>
              <w:autoSpaceDE w:val="0"/>
              <w:autoSpaceDN w:val="0"/>
              <w:adjustRightInd w:val="0"/>
              <w:spacing w:after="0"/>
              <w:ind w:left="851" w:hanging="851"/>
              <w:jc w:val="center"/>
              <w:textAlignment w:val="baseline"/>
              <w:rPr>
                <w:rFonts w:ascii="Arial" w:eastAsia="Times New Roman" w:hAnsi="Arial"/>
                <w:sz w:val="18"/>
                <w:lang w:eastAsia="en-GB"/>
              </w:rPr>
            </w:pPr>
            <w:r w:rsidRPr="00E00103">
              <w:rPr>
                <w:rFonts w:ascii="Arial" w:eastAsia="Times New Roman" w:hAnsi="Arial"/>
                <w:sz w:val="18"/>
                <w:lang w:eastAsia="zh-CN"/>
              </w:rPr>
              <w:t>NOTE 2:</w:t>
            </w:r>
            <w:r w:rsidRPr="00E00103">
              <w:rPr>
                <w:rFonts w:ascii="Arial" w:eastAsia="Times New Roman" w:hAnsi="Arial"/>
                <w:sz w:val="18"/>
                <w:lang w:eastAsia="en-GB"/>
              </w:rPr>
              <w:tab/>
            </w:r>
            <w:r w:rsidRPr="00E00103">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10E30FB" w14:textId="77777777" w:rsidR="00E00103" w:rsidRPr="00E00103" w:rsidRDefault="00E00103" w:rsidP="00E00103">
      <w:pPr>
        <w:overflowPunct w:val="0"/>
        <w:autoSpaceDE w:val="0"/>
        <w:autoSpaceDN w:val="0"/>
        <w:adjustRightInd w:val="0"/>
        <w:textAlignment w:val="baseline"/>
        <w:rPr>
          <w:rFonts w:eastAsia="Times New Roman"/>
          <w:lang w:eastAsia="en-GB"/>
        </w:rPr>
      </w:pPr>
    </w:p>
    <w:p w14:paraId="0879CFE0"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hint="eastAsia"/>
          <w:lang w:eastAsia="zh-CN"/>
        </w:rPr>
        <w:t>8</w:t>
      </w:r>
      <w:r w:rsidRPr="00E00103">
        <w:rPr>
          <w:rFonts w:eastAsia="Times New Roman"/>
          <w:lang w:eastAsia="en-GB"/>
        </w:rPr>
        <w:t>)</w:t>
      </w:r>
      <w:r w:rsidRPr="00E00103">
        <w:rPr>
          <w:rFonts w:eastAsia="Times New Roman"/>
          <w:lang w:eastAsia="en-GB"/>
        </w:rPr>
        <w:tab/>
        <w:t>The signal generator sends a test pattern with the pattern outlined in figure 11.3.1.4.2-1. The following statistics are kept: the number of ACKs detected in the idle periods and the number of missed ACKs.</w:t>
      </w:r>
    </w:p>
    <w:p w14:paraId="44287651"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object w:dxaOrig="8670" w:dyaOrig="570" w14:anchorId="6D66EDAC">
          <v:shape id="_x0000_i1033" type="#_x0000_t75" style="width:6in;height:25.8pt" o:ole="" fillcolor="window">
            <v:imagedata r:id="rId10" o:title=""/>
          </v:shape>
          <o:OLEObject Type="Embed" ProgID="Word.Picture.8" ShapeID="_x0000_i1033" DrawAspect="Content" ObjectID="_1738177452" r:id="rId24"/>
        </w:object>
      </w:r>
    </w:p>
    <w:p w14:paraId="5F4FCA84" w14:textId="77777777" w:rsidR="00E00103" w:rsidRPr="00E00103" w:rsidRDefault="00E00103" w:rsidP="00E00103">
      <w:pPr>
        <w:keepLines/>
        <w:overflowPunct w:val="0"/>
        <w:autoSpaceDE w:val="0"/>
        <w:autoSpaceDN w:val="0"/>
        <w:adjustRightInd w:val="0"/>
        <w:spacing w:after="240"/>
        <w:jc w:val="center"/>
        <w:textAlignment w:val="baseline"/>
        <w:rPr>
          <w:rFonts w:ascii="Arial" w:eastAsia="Times New Roman" w:hAnsi="Arial"/>
          <w:b/>
          <w:lang w:eastAsia="zh-CN"/>
        </w:rPr>
      </w:pPr>
      <w:r w:rsidRPr="00E00103">
        <w:rPr>
          <w:rFonts w:ascii="Arial" w:eastAsia="Times New Roman" w:hAnsi="Arial"/>
          <w:b/>
          <w:lang w:eastAsia="en-GB"/>
        </w:rPr>
        <w:t>Figure 11.3.1.4.2-1: Test signal pattern for single user PUCCH format 0 demodulation tests</w:t>
      </w:r>
    </w:p>
    <w:p w14:paraId="13191E3F" w14:textId="77777777" w:rsidR="00E00103" w:rsidRPr="00E00103" w:rsidRDefault="00E00103" w:rsidP="00E00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839" w:name="_Toc21102971"/>
      <w:bookmarkStart w:id="8840" w:name="_Toc29810820"/>
      <w:bookmarkStart w:id="8841" w:name="_Toc36636180"/>
      <w:bookmarkStart w:id="8842" w:name="_Toc37273126"/>
      <w:bookmarkStart w:id="8843" w:name="_Toc45886214"/>
      <w:bookmarkStart w:id="8844" w:name="_Toc53183293"/>
      <w:bookmarkStart w:id="8845" w:name="_Toc58916002"/>
      <w:bookmarkStart w:id="8846" w:name="_Toc58918183"/>
      <w:bookmarkStart w:id="8847" w:name="_Toc66694053"/>
      <w:bookmarkStart w:id="8848" w:name="_Toc74916038"/>
      <w:bookmarkStart w:id="8849" w:name="_Toc76114663"/>
      <w:bookmarkStart w:id="8850" w:name="_Toc76544549"/>
      <w:bookmarkStart w:id="8851" w:name="_Toc82536671"/>
      <w:bookmarkStart w:id="8852" w:name="_Toc89952964"/>
      <w:bookmarkStart w:id="8853" w:name="_Toc98766780"/>
      <w:bookmarkStart w:id="8854" w:name="_Toc99703143"/>
      <w:bookmarkStart w:id="8855" w:name="_Toc106206933"/>
      <w:bookmarkStart w:id="8856" w:name="_Toc120544982"/>
      <w:bookmarkStart w:id="8857" w:name="_Toc120545337"/>
      <w:bookmarkStart w:id="8858" w:name="_Toc120545953"/>
      <w:bookmarkStart w:id="8859" w:name="_Toc120606857"/>
      <w:bookmarkStart w:id="8860" w:name="_Toc120607211"/>
      <w:bookmarkStart w:id="8861" w:name="_Toc120607568"/>
      <w:bookmarkStart w:id="8862" w:name="_Toc120607931"/>
      <w:bookmarkStart w:id="8863" w:name="_Toc120608296"/>
      <w:bookmarkStart w:id="8864" w:name="_Toc120608676"/>
      <w:bookmarkStart w:id="8865" w:name="_Toc120609056"/>
      <w:bookmarkStart w:id="8866" w:name="_Toc120609447"/>
      <w:bookmarkStart w:id="8867" w:name="_Toc120609838"/>
      <w:bookmarkStart w:id="8868" w:name="_Toc120610239"/>
      <w:bookmarkStart w:id="8869" w:name="_Toc120610992"/>
      <w:bookmarkStart w:id="8870" w:name="_Toc120611401"/>
      <w:bookmarkStart w:id="8871" w:name="_Toc120611819"/>
      <w:bookmarkStart w:id="8872" w:name="_Toc120612239"/>
      <w:bookmarkStart w:id="8873" w:name="_Toc120612666"/>
      <w:bookmarkStart w:id="8874" w:name="_Toc120613095"/>
      <w:bookmarkStart w:id="8875" w:name="_Toc120613525"/>
      <w:bookmarkStart w:id="8876" w:name="_Toc120613955"/>
      <w:bookmarkStart w:id="8877" w:name="_Toc120614398"/>
      <w:bookmarkStart w:id="8878" w:name="_Toc120614857"/>
      <w:bookmarkStart w:id="8879" w:name="_Toc120615332"/>
      <w:bookmarkStart w:id="8880" w:name="_Toc120622540"/>
      <w:bookmarkStart w:id="8881" w:name="_Toc120623046"/>
      <w:bookmarkStart w:id="8882" w:name="_Toc120623684"/>
      <w:bookmarkStart w:id="8883" w:name="_Toc120624221"/>
      <w:bookmarkStart w:id="8884" w:name="_Toc120624758"/>
      <w:bookmarkStart w:id="8885" w:name="_Toc120625295"/>
      <w:bookmarkStart w:id="8886" w:name="_Toc120625832"/>
      <w:bookmarkStart w:id="8887" w:name="_Toc120626379"/>
      <w:bookmarkStart w:id="8888" w:name="_Toc120626935"/>
      <w:bookmarkStart w:id="8889" w:name="_Toc120627500"/>
      <w:bookmarkStart w:id="8890" w:name="_Toc120628076"/>
      <w:bookmarkStart w:id="8891" w:name="_Toc120628661"/>
      <w:bookmarkStart w:id="8892" w:name="_Toc120629249"/>
      <w:bookmarkStart w:id="8893" w:name="_Toc120629869"/>
      <w:bookmarkStart w:id="8894" w:name="_Toc120631370"/>
      <w:bookmarkStart w:id="8895" w:name="_Toc120632021"/>
      <w:bookmarkStart w:id="8896" w:name="_Toc120632671"/>
      <w:bookmarkStart w:id="8897" w:name="_Toc120633321"/>
      <w:bookmarkStart w:id="8898" w:name="_Toc120633971"/>
      <w:bookmarkStart w:id="8899" w:name="_Toc120634622"/>
      <w:bookmarkStart w:id="8900" w:name="_Toc120635273"/>
      <w:bookmarkStart w:id="8901" w:name="_Toc121754397"/>
      <w:bookmarkStart w:id="8902" w:name="_Toc121755067"/>
      <w:bookmarkStart w:id="8903" w:name="_Toc121823023"/>
      <w:r w:rsidRPr="00E00103">
        <w:rPr>
          <w:rFonts w:ascii="Arial" w:eastAsia="Times New Roman" w:hAnsi="Arial"/>
          <w:sz w:val="24"/>
          <w:lang w:eastAsia="en-GB"/>
        </w:rPr>
        <w:t>11.3.1.5</w:t>
      </w:r>
      <w:r w:rsidRPr="00E00103">
        <w:rPr>
          <w:rFonts w:ascii="Arial" w:eastAsia="Times New Roman" w:hAnsi="Arial"/>
          <w:sz w:val="24"/>
          <w:lang w:eastAsia="en-GB"/>
        </w:rPr>
        <w:tab/>
        <w:t>Test Requirement</w:t>
      </w:r>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p>
    <w:p w14:paraId="45AA06C4"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i/>
          <w:iCs/>
          <w:sz w:val="22"/>
          <w:lang w:eastAsia="zh-CN"/>
        </w:rPr>
      </w:pPr>
      <w:bookmarkStart w:id="8904" w:name="_Toc21102972"/>
      <w:bookmarkStart w:id="8905" w:name="_Toc29810821"/>
      <w:bookmarkStart w:id="8906" w:name="_Toc36636181"/>
      <w:bookmarkStart w:id="8907" w:name="_Toc37273127"/>
      <w:bookmarkStart w:id="8908" w:name="_Toc45886215"/>
      <w:bookmarkStart w:id="8909" w:name="_Toc53183294"/>
      <w:bookmarkStart w:id="8910" w:name="_Toc58916003"/>
      <w:bookmarkStart w:id="8911" w:name="_Toc58918184"/>
      <w:bookmarkStart w:id="8912" w:name="_Toc66694054"/>
      <w:bookmarkStart w:id="8913" w:name="_Toc74916039"/>
      <w:bookmarkStart w:id="8914" w:name="_Toc76114664"/>
      <w:bookmarkStart w:id="8915" w:name="_Toc76544550"/>
      <w:bookmarkStart w:id="8916" w:name="_Toc82536672"/>
      <w:bookmarkStart w:id="8917" w:name="_Toc89952965"/>
      <w:bookmarkStart w:id="8918" w:name="_Toc98766781"/>
      <w:bookmarkStart w:id="8919" w:name="_Toc99703144"/>
      <w:bookmarkStart w:id="8920" w:name="_Toc106206934"/>
      <w:bookmarkStart w:id="8921" w:name="_Toc120544983"/>
      <w:bookmarkStart w:id="8922" w:name="_Toc120545338"/>
      <w:bookmarkStart w:id="8923" w:name="_Toc120545954"/>
      <w:bookmarkStart w:id="8924" w:name="_Toc120606858"/>
      <w:bookmarkStart w:id="8925" w:name="_Toc120607212"/>
      <w:bookmarkStart w:id="8926" w:name="_Toc120607569"/>
      <w:bookmarkStart w:id="8927" w:name="_Toc120607932"/>
      <w:bookmarkStart w:id="8928" w:name="_Toc120608297"/>
      <w:bookmarkStart w:id="8929" w:name="_Toc120608677"/>
      <w:bookmarkStart w:id="8930" w:name="_Toc120609057"/>
      <w:bookmarkStart w:id="8931" w:name="_Toc120609448"/>
      <w:bookmarkStart w:id="8932" w:name="_Toc120609839"/>
      <w:bookmarkStart w:id="8933" w:name="_Toc120610240"/>
      <w:bookmarkStart w:id="8934" w:name="_Toc120610993"/>
      <w:bookmarkStart w:id="8935" w:name="_Toc120611402"/>
      <w:bookmarkStart w:id="8936" w:name="_Toc120611820"/>
      <w:bookmarkStart w:id="8937" w:name="_Toc120612240"/>
      <w:bookmarkStart w:id="8938" w:name="_Toc120612667"/>
      <w:bookmarkStart w:id="8939" w:name="_Toc120613096"/>
      <w:bookmarkStart w:id="8940" w:name="_Toc120613526"/>
      <w:bookmarkStart w:id="8941" w:name="_Toc120613956"/>
      <w:bookmarkStart w:id="8942" w:name="_Toc120614399"/>
      <w:bookmarkStart w:id="8943" w:name="_Toc120614858"/>
      <w:bookmarkStart w:id="8944" w:name="_Toc120615333"/>
      <w:bookmarkStart w:id="8945" w:name="_Toc120622541"/>
      <w:bookmarkStart w:id="8946" w:name="_Toc120623047"/>
      <w:bookmarkStart w:id="8947" w:name="_Toc120623685"/>
      <w:bookmarkStart w:id="8948" w:name="_Toc120624222"/>
      <w:bookmarkStart w:id="8949" w:name="_Toc120624759"/>
      <w:bookmarkStart w:id="8950" w:name="_Toc120625296"/>
      <w:bookmarkStart w:id="8951" w:name="_Toc120625833"/>
      <w:bookmarkStart w:id="8952" w:name="_Toc120626380"/>
      <w:bookmarkStart w:id="8953" w:name="_Toc120626936"/>
      <w:bookmarkStart w:id="8954" w:name="_Toc120627501"/>
      <w:bookmarkStart w:id="8955" w:name="_Toc120628077"/>
      <w:bookmarkStart w:id="8956" w:name="_Toc120628662"/>
      <w:bookmarkStart w:id="8957" w:name="_Toc120629250"/>
      <w:bookmarkStart w:id="8958" w:name="_Toc120629870"/>
      <w:bookmarkStart w:id="8959" w:name="_Toc120631371"/>
      <w:bookmarkStart w:id="8960" w:name="_Toc120632022"/>
      <w:bookmarkStart w:id="8961" w:name="_Toc120632672"/>
      <w:bookmarkStart w:id="8962" w:name="_Toc120633322"/>
      <w:bookmarkStart w:id="8963" w:name="_Toc120633972"/>
      <w:bookmarkStart w:id="8964" w:name="_Toc120634623"/>
      <w:bookmarkStart w:id="8965" w:name="_Toc120635274"/>
      <w:bookmarkStart w:id="8966" w:name="_Toc121754398"/>
      <w:bookmarkStart w:id="8967" w:name="_Toc121755068"/>
      <w:bookmarkStart w:id="8968" w:name="_Toc121823024"/>
      <w:r w:rsidRPr="00E00103">
        <w:rPr>
          <w:rFonts w:ascii="Arial" w:eastAsia="Times New Roman" w:hAnsi="Arial"/>
          <w:sz w:val="22"/>
          <w:lang w:eastAsia="en-GB"/>
        </w:rPr>
        <w:t>11.3.1</w:t>
      </w:r>
      <w:r w:rsidRPr="00E00103">
        <w:rPr>
          <w:rFonts w:ascii="Arial" w:eastAsia="Times New Roman" w:hAnsi="Arial" w:hint="eastAsia"/>
          <w:sz w:val="22"/>
          <w:lang w:eastAsia="en-GB"/>
        </w:rPr>
        <w:t>.</w:t>
      </w:r>
      <w:r w:rsidRPr="00E00103">
        <w:rPr>
          <w:rFonts w:ascii="Arial" w:eastAsia="Times New Roman" w:hAnsi="Arial" w:hint="eastAsia"/>
          <w:sz w:val="22"/>
          <w:lang w:eastAsia="zh-CN"/>
        </w:rPr>
        <w:t>5</w:t>
      </w:r>
      <w:r w:rsidRPr="00E00103">
        <w:rPr>
          <w:rFonts w:ascii="Arial" w:eastAsia="Times New Roman" w:hAnsi="Arial"/>
          <w:sz w:val="22"/>
          <w:lang w:eastAsia="en-GB"/>
        </w:rPr>
        <w:t>.</w:t>
      </w:r>
      <w:r w:rsidRPr="00E00103">
        <w:rPr>
          <w:rFonts w:ascii="Arial" w:eastAsia="Times New Roman" w:hAnsi="Arial" w:hint="eastAsia"/>
          <w:sz w:val="22"/>
          <w:lang w:eastAsia="zh-CN"/>
        </w:rPr>
        <w:t>1</w:t>
      </w:r>
      <w:r w:rsidRPr="00E00103">
        <w:rPr>
          <w:rFonts w:ascii="Arial" w:eastAsia="Times New Roman" w:hAnsi="Arial"/>
          <w:sz w:val="22"/>
          <w:lang w:eastAsia="en-GB"/>
        </w:rPr>
        <w:tab/>
        <w:t xml:space="preserve">Test </w:t>
      </w:r>
      <w:r w:rsidRPr="00E00103">
        <w:rPr>
          <w:rFonts w:ascii="Arial" w:eastAsia="Times New Roman" w:hAnsi="Arial" w:hint="eastAsia"/>
          <w:sz w:val="22"/>
          <w:lang w:eastAsia="zh-CN"/>
        </w:rPr>
        <w:t>r</w:t>
      </w:r>
      <w:r w:rsidRPr="00E00103">
        <w:rPr>
          <w:rFonts w:ascii="Arial" w:eastAsia="Times New Roman" w:hAnsi="Arial"/>
          <w:sz w:val="22"/>
          <w:lang w:eastAsia="en-GB"/>
        </w:rPr>
        <w:t xml:space="preserve">equirement for </w:t>
      </w:r>
      <w:r w:rsidRPr="00E00103">
        <w:rPr>
          <w:rFonts w:ascii="Arial" w:eastAsia="Times New Roman" w:hAnsi="Arial"/>
          <w:i/>
          <w:iCs/>
          <w:sz w:val="22"/>
          <w:lang w:eastAsia="en-GB"/>
        </w:rPr>
        <w:t>SAN type 1-O</w:t>
      </w:r>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p>
    <w:p w14:paraId="26D269AB"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lang w:eastAsia="en-GB"/>
        </w:rPr>
        <w:t>The fraction of falsely detected ACKs shall be less than 1% and the fraction of correctly detected ACKs shall be larger than 99% for the SNR listed in table 11.3.1.5.1-1 and in table 11.3.1.5.1-2.</w:t>
      </w:r>
    </w:p>
    <w:p w14:paraId="712C7E24"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t>Table 11.3.1.5-1: Required SNR for PUCCH format 0, 15 kHz SCS and 5MHz channel bandwidth</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418"/>
        <w:gridCol w:w="2693"/>
        <w:gridCol w:w="1140"/>
      </w:tblGrid>
      <w:tr w:rsidR="00E00103" w:rsidRPr="00E00103" w14:paraId="1FCF21B1" w14:textId="77777777" w:rsidTr="00671C98">
        <w:trPr>
          <w:trHeight w:val="621"/>
          <w:jc w:val="center"/>
        </w:trPr>
        <w:tc>
          <w:tcPr>
            <w:tcW w:w="1589" w:type="dxa"/>
          </w:tcPr>
          <w:p w14:paraId="52F00DA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w:t>
            </w:r>
          </w:p>
          <w:p w14:paraId="5E49CDE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TX antennas</w:t>
            </w:r>
          </w:p>
        </w:tc>
        <w:tc>
          <w:tcPr>
            <w:tcW w:w="1418" w:type="dxa"/>
          </w:tcPr>
          <w:p w14:paraId="506D4D9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RX </w:t>
            </w:r>
          </w:p>
          <w:p w14:paraId="0C4693E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antennas</w:t>
            </w:r>
          </w:p>
        </w:tc>
        <w:tc>
          <w:tcPr>
            <w:tcW w:w="2693" w:type="dxa"/>
          </w:tcPr>
          <w:p w14:paraId="0AA54DB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Propagation conditions and</w:t>
            </w:r>
          </w:p>
          <w:p w14:paraId="02A3AA9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correlation matrix (Annex X)</w:t>
            </w:r>
          </w:p>
        </w:tc>
        <w:tc>
          <w:tcPr>
            <w:tcW w:w="1140" w:type="dxa"/>
            <w:shd w:val="clear" w:color="auto" w:fill="auto"/>
          </w:tcPr>
          <w:p w14:paraId="5BD54544"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SNR (dB)</w:t>
            </w:r>
          </w:p>
        </w:tc>
      </w:tr>
      <w:tr w:rsidR="00E00103" w:rsidRPr="00E00103" w14:paraId="0F703D4D" w14:textId="77777777" w:rsidTr="00671C98">
        <w:trPr>
          <w:jc w:val="center"/>
        </w:trPr>
        <w:tc>
          <w:tcPr>
            <w:tcW w:w="1589" w:type="dxa"/>
            <w:vMerge w:val="restart"/>
          </w:tcPr>
          <w:p w14:paraId="684C419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418" w:type="dxa"/>
          </w:tcPr>
          <w:p w14:paraId="507C2F5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2693" w:type="dxa"/>
          </w:tcPr>
          <w:p w14:paraId="47310A6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140" w:type="dxa"/>
          </w:tcPr>
          <w:p w14:paraId="3F67E2B0" w14:textId="7B61F435"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69" w:author="Huawei" w:date="2023-02-02T16:14:00Z">
              <w:r w:rsidRPr="00E00103" w:rsidDel="00671C98">
                <w:rPr>
                  <w:rFonts w:ascii="Arial" w:eastAsia="Times New Roman" w:hAnsi="Arial"/>
                  <w:sz w:val="18"/>
                  <w:lang w:eastAsia="en-GB"/>
                </w:rPr>
                <w:delText>[</w:delText>
              </w:r>
            </w:del>
            <w:r w:rsidRPr="00E00103">
              <w:rPr>
                <w:rFonts w:ascii="Arial" w:eastAsia="Times New Roman" w:hAnsi="Arial"/>
                <w:sz w:val="18"/>
                <w:lang w:eastAsia="en-GB"/>
              </w:rPr>
              <w:t>9.5</w:t>
            </w:r>
            <w:del w:id="8970" w:author="Huawei" w:date="2023-02-02T16:15:00Z">
              <w:r w:rsidRPr="00E00103" w:rsidDel="00671C98">
                <w:rPr>
                  <w:rFonts w:ascii="Arial" w:eastAsia="Times New Roman" w:hAnsi="Arial"/>
                  <w:sz w:val="18"/>
                  <w:lang w:eastAsia="en-GB"/>
                </w:rPr>
                <w:delText>]</w:delText>
              </w:r>
            </w:del>
          </w:p>
        </w:tc>
      </w:tr>
      <w:tr w:rsidR="00E00103" w:rsidRPr="00E00103" w14:paraId="464B404E" w14:textId="77777777" w:rsidTr="00671C98">
        <w:trPr>
          <w:jc w:val="center"/>
        </w:trPr>
        <w:tc>
          <w:tcPr>
            <w:tcW w:w="1589" w:type="dxa"/>
            <w:vMerge/>
          </w:tcPr>
          <w:p w14:paraId="5FEC71C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0CD527E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2</w:t>
            </w:r>
          </w:p>
        </w:tc>
        <w:tc>
          <w:tcPr>
            <w:tcW w:w="2693" w:type="dxa"/>
          </w:tcPr>
          <w:p w14:paraId="686959A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140" w:type="dxa"/>
          </w:tcPr>
          <w:p w14:paraId="2CA16277" w14:textId="77E285B8"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71" w:author="Huawei" w:date="2023-02-02T16:15:00Z">
              <w:r w:rsidRPr="00E00103" w:rsidDel="00671C98">
                <w:rPr>
                  <w:rFonts w:ascii="Arial" w:eastAsia="Times New Roman" w:hAnsi="Arial"/>
                  <w:sz w:val="18"/>
                  <w:lang w:eastAsia="en-GB"/>
                </w:rPr>
                <w:delText>[</w:delText>
              </w:r>
            </w:del>
            <w:r w:rsidRPr="00E00103">
              <w:rPr>
                <w:rFonts w:ascii="Arial" w:eastAsia="Times New Roman" w:hAnsi="Arial"/>
                <w:sz w:val="18"/>
                <w:lang w:eastAsia="en-GB"/>
              </w:rPr>
              <w:t>3.9</w:t>
            </w:r>
            <w:del w:id="8972" w:author="Huawei" w:date="2023-02-02T16:15:00Z">
              <w:r w:rsidRPr="00E00103" w:rsidDel="00671C98">
                <w:rPr>
                  <w:rFonts w:ascii="Arial" w:eastAsia="Times New Roman" w:hAnsi="Arial"/>
                  <w:sz w:val="18"/>
                  <w:lang w:eastAsia="en-GB"/>
                </w:rPr>
                <w:delText>]</w:delText>
              </w:r>
            </w:del>
          </w:p>
        </w:tc>
      </w:tr>
    </w:tbl>
    <w:p w14:paraId="4FEEB857" w14:textId="77777777" w:rsidR="00E00103" w:rsidRPr="00E00103" w:rsidRDefault="00E00103" w:rsidP="00E00103">
      <w:pPr>
        <w:overflowPunct w:val="0"/>
        <w:autoSpaceDE w:val="0"/>
        <w:autoSpaceDN w:val="0"/>
        <w:adjustRightInd w:val="0"/>
        <w:textAlignment w:val="baseline"/>
        <w:rPr>
          <w:rFonts w:eastAsia="Times New Roman"/>
          <w:lang w:eastAsia="en-GB"/>
        </w:rPr>
      </w:pPr>
    </w:p>
    <w:p w14:paraId="1422D0CD"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lastRenderedPageBreak/>
        <w:t>Table 11.3.1.5-2: Required SNR for PUCCH format 0, 30 kHz SCS and 10MHz channel bandwidth</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418"/>
        <w:gridCol w:w="2693"/>
        <w:gridCol w:w="1140"/>
      </w:tblGrid>
      <w:tr w:rsidR="00E00103" w:rsidRPr="00E00103" w14:paraId="7E1E6B3D" w14:textId="77777777" w:rsidTr="00671C98">
        <w:trPr>
          <w:trHeight w:val="621"/>
          <w:jc w:val="center"/>
        </w:trPr>
        <w:tc>
          <w:tcPr>
            <w:tcW w:w="1589" w:type="dxa"/>
          </w:tcPr>
          <w:p w14:paraId="16B1113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w:t>
            </w:r>
          </w:p>
          <w:p w14:paraId="21EEC63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TX antennas</w:t>
            </w:r>
          </w:p>
        </w:tc>
        <w:tc>
          <w:tcPr>
            <w:tcW w:w="1418" w:type="dxa"/>
          </w:tcPr>
          <w:p w14:paraId="60373E9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RX </w:t>
            </w:r>
          </w:p>
          <w:p w14:paraId="4269F8E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antennas</w:t>
            </w:r>
          </w:p>
        </w:tc>
        <w:tc>
          <w:tcPr>
            <w:tcW w:w="2693" w:type="dxa"/>
          </w:tcPr>
          <w:p w14:paraId="767FB1E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Propagation conditions and</w:t>
            </w:r>
          </w:p>
          <w:p w14:paraId="1BD7E26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correlation matrix (Annex X)</w:t>
            </w:r>
          </w:p>
        </w:tc>
        <w:tc>
          <w:tcPr>
            <w:tcW w:w="1140" w:type="dxa"/>
            <w:shd w:val="clear" w:color="auto" w:fill="auto"/>
          </w:tcPr>
          <w:p w14:paraId="44153EF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SNR (dB)</w:t>
            </w:r>
          </w:p>
        </w:tc>
      </w:tr>
      <w:tr w:rsidR="00E00103" w:rsidRPr="00E00103" w14:paraId="1A30C908" w14:textId="77777777" w:rsidTr="00671C98">
        <w:trPr>
          <w:jc w:val="center"/>
        </w:trPr>
        <w:tc>
          <w:tcPr>
            <w:tcW w:w="1589" w:type="dxa"/>
            <w:vMerge w:val="restart"/>
          </w:tcPr>
          <w:p w14:paraId="7005029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418" w:type="dxa"/>
          </w:tcPr>
          <w:p w14:paraId="0B4219D4"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2693" w:type="dxa"/>
          </w:tcPr>
          <w:p w14:paraId="01E596F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140" w:type="dxa"/>
          </w:tcPr>
          <w:p w14:paraId="5FDC1C26" w14:textId="4830D669"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73" w:author="Huawei" w:date="2023-02-02T16:15:00Z">
              <w:r w:rsidRPr="00E00103" w:rsidDel="00671C98">
                <w:rPr>
                  <w:rFonts w:ascii="Arial" w:eastAsia="Times New Roman" w:hAnsi="Arial"/>
                  <w:sz w:val="18"/>
                  <w:lang w:eastAsia="en-GB"/>
                </w:rPr>
                <w:delText>[</w:delText>
              </w:r>
            </w:del>
            <w:r w:rsidRPr="00E00103">
              <w:rPr>
                <w:rFonts w:ascii="Arial" w:eastAsia="Times New Roman" w:hAnsi="Arial"/>
                <w:sz w:val="18"/>
                <w:lang w:eastAsia="en-GB"/>
              </w:rPr>
              <w:t>11.7</w:t>
            </w:r>
            <w:del w:id="8974" w:author="Huawei" w:date="2023-02-02T16:15:00Z">
              <w:r w:rsidRPr="00E00103" w:rsidDel="00671C98">
                <w:rPr>
                  <w:rFonts w:ascii="Arial" w:eastAsia="Times New Roman" w:hAnsi="Arial"/>
                  <w:sz w:val="18"/>
                  <w:lang w:eastAsia="en-GB"/>
                </w:rPr>
                <w:delText>]</w:delText>
              </w:r>
            </w:del>
          </w:p>
        </w:tc>
      </w:tr>
      <w:tr w:rsidR="00E00103" w:rsidRPr="00E00103" w14:paraId="2A080D56" w14:textId="77777777" w:rsidTr="00671C98">
        <w:trPr>
          <w:jc w:val="center"/>
        </w:trPr>
        <w:tc>
          <w:tcPr>
            <w:tcW w:w="1589" w:type="dxa"/>
            <w:vMerge/>
          </w:tcPr>
          <w:p w14:paraId="5C9CFF9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0E06FD5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2</w:t>
            </w:r>
          </w:p>
        </w:tc>
        <w:tc>
          <w:tcPr>
            <w:tcW w:w="2693" w:type="dxa"/>
          </w:tcPr>
          <w:p w14:paraId="3D32654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140" w:type="dxa"/>
          </w:tcPr>
          <w:p w14:paraId="5164FB43" w14:textId="149E49A5"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8975" w:author="Huawei" w:date="2023-02-02T16:15:00Z">
              <w:r w:rsidRPr="00E00103" w:rsidDel="00671C98">
                <w:rPr>
                  <w:rFonts w:ascii="Arial" w:eastAsia="Times New Roman" w:hAnsi="Arial"/>
                  <w:sz w:val="18"/>
                  <w:lang w:eastAsia="en-GB"/>
                </w:rPr>
                <w:delText>[</w:delText>
              </w:r>
            </w:del>
            <w:r w:rsidRPr="00E00103">
              <w:rPr>
                <w:rFonts w:ascii="Arial" w:eastAsia="Times New Roman" w:hAnsi="Arial"/>
                <w:sz w:val="18"/>
                <w:lang w:eastAsia="en-GB"/>
              </w:rPr>
              <w:t>5.4</w:t>
            </w:r>
            <w:del w:id="8976" w:author="Huawei" w:date="2023-02-02T16:15:00Z">
              <w:r w:rsidRPr="00E00103" w:rsidDel="00671C98">
                <w:rPr>
                  <w:rFonts w:ascii="Arial" w:eastAsia="Times New Roman" w:hAnsi="Arial"/>
                  <w:sz w:val="18"/>
                  <w:lang w:eastAsia="en-GB"/>
                </w:rPr>
                <w:delText>]</w:delText>
              </w:r>
            </w:del>
          </w:p>
        </w:tc>
      </w:tr>
    </w:tbl>
    <w:p w14:paraId="11F46779" w14:textId="77777777" w:rsidR="00E00103" w:rsidRPr="00E00103" w:rsidRDefault="00E00103" w:rsidP="00E00103">
      <w:pPr>
        <w:overflowPunct w:val="0"/>
        <w:autoSpaceDE w:val="0"/>
        <w:autoSpaceDN w:val="0"/>
        <w:adjustRightInd w:val="0"/>
        <w:textAlignment w:val="baseline"/>
        <w:rPr>
          <w:rFonts w:eastAsia="Times New Roman"/>
          <w:lang w:eastAsia="en-GB"/>
        </w:rPr>
      </w:pPr>
    </w:p>
    <w:p w14:paraId="68324E84" w14:textId="77777777" w:rsidR="00E00103" w:rsidRPr="00E00103" w:rsidRDefault="00E00103" w:rsidP="00E0010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8977" w:name="_Toc21102974"/>
      <w:bookmarkStart w:id="8978" w:name="_Toc29810823"/>
      <w:bookmarkStart w:id="8979" w:name="_Toc36636183"/>
      <w:bookmarkStart w:id="8980" w:name="_Toc37273129"/>
      <w:bookmarkStart w:id="8981" w:name="_Toc45886217"/>
      <w:bookmarkStart w:id="8982" w:name="_Toc53183296"/>
      <w:bookmarkStart w:id="8983" w:name="_Toc58916005"/>
      <w:bookmarkStart w:id="8984" w:name="_Toc58918186"/>
      <w:bookmarkStart w:id="8985" w:name="_Toc66694056"/>
      <w:bookmarkStart w:id="8986" w:name="_Toc74916041"/>
      <w:bookmarkStart w:id="8987" w:name="_Toc76114666"/>
      <w:bookmarkStart w:id="8988" w:name="_Toc76544552"/>
      <w:bookmarkStart w:id="8989" w:name="_Toc82536674"/>
      <w:bookmarkStart w:id="8990" w:name="_Toc89952967"/>
      <w:bookmarkStart w:id="8991" w:name="_Toc98766783"/>
      <w:bookmarkStart w:id="8992" w:name="_Toc99703146"/>
      <w:bookmarkStart w:id="8993" w:name="_Toc106206936"/>
      <w:bookmarkStart w:id="8994" w:name="_Toc120544984"/>
      <w:bookmarkStart w:id="8995" w:name="_Toc120545339"/>
      <w:bookmarkStart w:id="8996" w:name="_Toc120545955"/>
      <w:bookmarkStart w:id="8997" w:name="_Toc120606859"/>
      <w:bookmarkStart w:id="8998" w:name="_Toc120607213"/>
      <w:bookmarkStart w:id="8999" w:name="_Toc120607570"/>
      <w:bookmarkStart w:id="9000" w:name="_Toc120607933"/>
      <w:bookmarkStart w:id="9001" w:name="_Toc120608298"/>
      <w:bookmarkStart w:id="9002" w:name="_Toc120608678"/>
      <w:bookmarkStart w:id="9003" w:name="_Toc120609058"/>
      <w:bookmarkStart w:id="9004" w:name="_Toc120609449"/>
      <w:bookmarkStart w:id="9005" w:name="_Toc120609840"/>
      <w:bookmarkStart w:id="9006" w:name="_Toc120610241"/>
      <w:bookmarkStart w:id="9007" w:name="_Toc120610994"/>
      <w:bookmarkStart w:id="9008" w:name="_Toc120611403"/>
      <w:bookmarkStart w:id="9009" w:name="_Toc120611821"/>
      <w:bookmarkStart w:id="9010" w:name="_Toc120612241"/>
      <w:bookmarkStart w:id="9011" w:name="_Toc120612668"/>
      <w:bookmarkStart w:id="9012" w:name="_Toc120613097"/>
      <w:bookmarkStart w:id="9013" w:name="_Toc120613527"/>
      <w:bookmarkStart w:id="9014" w:name="_Toc120613957"/>
      <w:bookmarkStart w:id="9015" w:name="_Toc120614400"/>
      <w:bookmarkStart w:id="9016" w:name="_Toc120614859"/>
      <w:bookmarkStart w:id="9017" w:name="_Toc120615334"/>
      <w:bookmarkStart w:id="9018" w:name="_Toc120622542"/>
      <w:bookmarkStart w:id="9019" w:name="_Toc120623048"/>
      <w:bookmarkStart w:id="9020" w:name="_Toc120623686"/>
      <w:bookmarkStart w:id="9021" w:name="_Toc120624223"/>
      <w:bookmarkStart w:id="9022" w:name="_Toc120624760"/>
      <w:bookmarkStart w:id="9023" w:name="_Toc120625297"/>
      <w:bookmarkStart w:id="9024" w:name="_Toc120625834"/>
      <w:bookmarkStart w:id="9025" w:name="_Toc120626381"/>
      <w:bookmarkStart w:id="9026" w:name="_Toc120626937"/>
      <w:bookmarkStart w:id="9027" w:name="_Toc120627502"/>
      <w:bookmarkStart w:id="9028" w:name="_Toc120628078"/>
      <w:bookmarkStart w:id="9029" w:name="_Toc120628663"/>
      <w:bookmarkStart w:id="9030" w:name="_Toc120629251"/>
      <w:bookmarkStart w:id="9031" w:name="_Toc120629871"/>
      <w:bookmarkStart w:id="9032" w:name="_Toc120631372"/>
      <w:bookmarkStart w:id="9033" w:name="_Toc120632023"/>
      <w:bookmarkStart w:id="9034" w:name="_Toc120632673"/>
      <w:bookmarkStart w:id="9035" w:name="_Toc120633323"/>
      <w:bookmarkStart w:id="9036" w:name="_Toc120633973"/>
      <w:bookmarkStart w:id="9037" w:name="_Toc120634624"/>
      <w:bookmarkStart w:id="9038" w:name="_Toc120635275"/>
      <w:bookmarkStart w:id="9039" w:name="_Toc121754399"/>
      <w:bookmarkStart w:id="9040" w:name="_Toc121755069"/>
      <w:bookmarkStart w:id="9041" w:name="_Toc121823025"/>
      <w:r w:rsidRPr="00E00103">
        <w:rPr>
          <w:rFonts w:ascii="Arial" w:eastAsia="Times New Roman" w:hAnsi="Arial"/>
          <w:sz w:val="28"/>
          <w:lang w:val="en-US" w:eastAsia="en-GB"/>
        </w:rPr>
        <w:t>11.3.2</w:t>
      </w:r>
      <w:r w:rsidRPr="00E00103">
        <w:rPr>
          <w:rFonts w:ascii="Arial" w:eastAsia="Times New Roman" w:hAnsi="Arial"/>
          <w:sz w:val="28"/>
          <w:lang w:eastAsia="en-GB"/>
        </w:rPr>
        <w:tab/>
      </w:r>
      <w:r w:rsidRPr="00E00103">
        <w:rPr>
          <w:rFonts w:ascii="Arial" w:eastAsia="Times New Roman" w:hAnsi="Arial"/>
          <w:sz w:val="28"/>
          <w:lang w:val="en-US" w:eastAsia="en-GB"/>
        </w:rPr>
        <w:t>Performance requirements for PUCCH format 1</w:t>
      </w:r>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p>
    <w:p w14:paraId="6CFB1BAE" w14:textId="77777777" w:rsidR="00E00103" w:rsidRPr="00E00103" w:rsidRDefault="00E00103" w:rsidP="00E00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9042" w:name="_Toc21102975"/>
      <w:bookmarkStart w:id="9043" w:name="_Toc29810824"/>
      <w:bookmarkStart w:id="9044" w:name="_Toc36636184"/>
      <w:bookmarkStart w:id="9045" w:name="_Toc37273130"/>
      <w:bookmarkStart w:id="9046" w:name="_Toc45886218"/>
      <w:bookmarkStart w:id="9047" w:name="_Toc53183297"/>
      <w:bookmarkStart w:id="9048" w:name="_Toc58916006"/>
      <w:bookmarkStart w:id="9049" w:name="_Toc58918187"/>
      <w:bookmarkStart w:id="9050" w:name="_Toc66694057"/>
      <w:bookmarkStart w:id="9051" w:name="_Toc74916042"/>
      <w:bookmarkStart w:id="9052" w:name="_Toc76114667"/>
      <w:bookmarkStart w:id="9053" w:name="_Toc76544553"/>
      <w:bookmarkStart w:id="9054" w:name="_Toc82536675"/>
      <w:bookmarkStart w:id="9055" w:name="_Toc89952968"/>
      <w:bookmarkStart w:id="9056" w:name="_Toc98766784"/>
      <w:bookmarkStart w:id="9057" w:name="_Toc99703147"/>
      <w:bookmarkStart w:id="9058" w:name="_Toc106206937"/>
      <w:bookmarkStart w:id="9059" w:name="_Toc120544985"/>
      <w:bookmarkStart w:id="9060" w:name="_Toc120545340"/>
      <w:bookmarkStart w:id="9061" w:name="_Toc120545956"/>
      <w:bookmarkStart w:id="9062" w:name="_Toc120606860"/>
      <w:bookmarkStart w:id="9063" w:name="_Toc120607214"/>
      <w:bookmarkStart w:id="9064" w:name="_Toc120607571"/>
      <w:bookmarkStart w:id="9065" w:name="_Toc120607934"/>
      <w:bookmarkStart w:id="9066" w:name="_Toc120608299"/>
      <w:bookmarkStart w:id="9067" w:name="_Toc120608679"/>
      <w:bookmarkStart w:id="9068" w:name="_Toc120609059"/>
      <w:bookmarkStart w:id="9069" w:name="_Toc120609450"/>
      <w:bookmarkStart w:id="9070" w:name="_Toc120609841"/>
      <w:bookmarkStart w:id="9071" w:name="_Toc120610242"/>
      <w:bookmarkStart w:id="9072" w:name="_Toc120610995"/>
      <w:bookmarkStart w:id="9073" w:name="_Toc120611404"/>
      <w:bookmarkStart w:id="9074" w:name="_Toc120611822"/>
      <w:bookmarkStart w:id="9075" w:name="_Toc120612242"/>
      <w:bookmarkStart w:id="9076" w:name="_Toc120612669"/>
      <w:bookmarkStart w:id="9077" w:name="_Toc120613098"/>
      <w:bookmarkStart w:id="9078" w:name="_Toc120613528"/>
      <w:bookmarkStart w:id="9079" w:name="_Toc120613958"/>
      <w:bookmarkStart w:id="9080" w:name="_Toc120614401"/>
      <w:bookmarkStart w:id="9081" w:name="_Toc120614860"/>
      <w:bookmarkStart w:id="9082" w:name="_Toc120615335"/>
      <w:bookmarkStart w:id="9083" w:name="_Toc120622543"/>
      <w:bookmarkStart w:id="9084" w:name="_Toc120623049"/>
      <w:bookmarkStart w:id="9085" w:name="_Toc120623687"/>
      <w:bookmarkStart w:id="9086" w:name="_Toc120624224"/>
      <w:bookmarkStart w:id="9087" w:name="_Toc120624761"/>
      <w:bookmarkStart w:id="9088" w:name="_Toc120625298"/>
      <w:bookmarkStart w:id="9089" w:name="_Toc120625835"/>
      <w:bookmarkStart w:id="9090" w:name="_Toc120626382"/>
      <w:bookmarkStart w:id="9091" w:name="_Toc120626938"/>
      <w:bookmarkStart w:id="9092" w:name="_Toc120627503"/>
      <w:bookmarkStart w:id="9093" w:name="_Toc120628079"/>
      <w:bookmarkStart w:id="9094" w:name="_Toc120628664"/>
      <w:bookmarkStart w:id="9095" w:name="_Toc120629252"/>
      <w:bookmarkStart w:id="9096" w:name="_Toc120629872"/>
      <w:bookmarkStart w:id="9097" w:name="_Toc120631373"/>
      <w:bookmarkStart w:id="9098" w:name="_Toc120632024"/>
      <w:bookmarkStart w:id="9099" w:name="_Toc120632674"/>
      <w:bookmarkStart w:id="9100" w:name="_Toc120633324"/>
      <w:bookmarkStart w:id="9101" w:name="_Toc120633974"/>
      <w:bookmarkStart w:id="9102" w:name="_Toc120634625"/>
      <w:bookmarkStart w:id="9103" w:name="_Toc120635276"/>
      <w:bookmarkStart w:id="9104" w:name="_Toc121754400"/>
      <w:bookmarkStart w:id="9105" w:name="_Toc121755070"/>
      <w:bookmarkStart w:id="9106" w:name="_Toc121823026"/>
      <w:r w:rsidRPr="00E00103">
        <w:rPr>
          <w:rFonts w:ascii="Arial" w:eastAsia="Times New Roman" w:hAnsi="Arial"/>
          <w:sz w:val="24"/>
          <w:lang w:val="en-US" w:eastAsia="en-GB"/>
        </w:rPr>
        <w:t>11.3.2.1</w:t>
      </w:r>
      <w:r w:rsidRPr="00E00103">
        <w:rPr>
          <w:rFonts w:ascii="Arial" w:eastAsia="Times New Roman" w:hAnsi="Arial"/>
          <w:sz w:val="24"/>
          <w:lang w:val="en-US" w:eastAsia="en-GB"/>
        </w:rPr>
        <w:tab/>
        <w:t>NACK to ACK detection</w:t>
      </w:r>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p>
    <w:p w14:paraId="7861DA78"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9107" w:name="_Toc21102976"/>
      <w:bookmarkStart w:id="9108" w:name="_Toc29810825"/>
      <w:bookmarkStart w:id="9109" w:name="_Toc36636185"/>
      <w:bookmarkStart w:id="9110" w:name="_Toc37273131"/>
      <w:bookmarkStart w:id="9111" w:name="_Toc45886219"/>
      <w:bookmarkStart w:id="9112" w:name="_Toc53183298"/>
      <w:bookmarkStart w:id="9113" w:name="_Toc58916007"/>
      <w:bookmarkStart w:id="9114" w:name="_Toc58918188"/>
      <w:bookmarkStart w:id="9115" w:name="_Toc66694058"/>
      <w:bookmarkStart w:id="9116" w:name="_Toc74916043"/>
      <w:bookmarkStart w:id="9117" w:name="_Toc76114668"/>
      <w:bookmarkStart w:id="9118" w:name="_Toc76544554"/>
      <w:bookmarkStart w:id="9119" w:name="_Toc82536676"/>
      <w:bookmarkStart w:id="9120" w:name="_Toc89952969"/>
      <w:bookmarkStart w:id="9121" w:name="_Toc98766785"/>
      <w:bookmarkStart w:id="9122" w:name="_Toc99703148"/>
      <w:bookmarkStart w:id="9123" w:name="_Toc106206938"/>
      <w:bookmarkStart w:id="9124" w:name="_Toc120544986"/>
      <w:bookmarkStart w:id="9125" w:name="_Toc120545341"/>
      <w:bookmarkStart w:id="9126" w:name="_Toc120545957"/>
      <w:bookmarkStart w:id="9127" w:name="_Toc120606861"/>
      <w:bookmarkStart w:id="9128" w:name="_Toc120607215"/>
      <w:bookmarkStart w:id="9129" w:name="_Toc120607572"/>
      <w:bookmarkStart w:id="9130" w:name="_Toc120607935"/>
      <w:bookmarkStart w:id="9131" w:name="_Toc120608300"/>
      <w:bookmarkStart w:id="9132" w:name="_Toc120608680"/>
      <w:bookmarkStart w:id="9133" w:name="_Toc120609060"/>
      <w:bookmarkStart w:id="9134" w:name="_Toc120609451"/>
      <w:bookmarkStart w:id="9135" w:name="_Toc120609842"/>
      <w:bookmarkStart w:id="9136" w:name="_Toc120610243"/>
      <w:bookmarkStart w:id="9137" w:name="_Toc120610996"/>
      <w:bookmarkStart w:id="9138" w:name="_Toc120611405"/>
      <w:bookmarkStart w:id="9139" w:name="_Toc120611823"/>
      <w:bookmarkStart w:id="9140" w:name="_Toc120612243"/>
      <w:bookmarkStart w:id="9141" w:name="_Toc120612670"/>
      <w:bookmarkStart w:id="9142" w:name="_Toc120613099"/>
      <w:bookmarkStart w:id="9143" w:name="_Toc120613529"/>
      <w:bookmarkStart w:id="9144" w:name="_Toc120613959"/>
      <w:bookmarkStart w:id="9145" w:name="_Toc120614402"/>
      <w:bookmarkStart w:id="9146" w:name="_Toc120614861"/>
      <w:bookmarkStart w:id="9147" w:name="_Toc120615336"/>
      <w:bookmarkStart w:id="9148" w:name="_Toc120622544"/>
      <w:bookmarkStart w:id="9149" w:name="_Toc120623050"/>
      <w:bookmarkStart w:id="9150" w:name="_Toc120623688"/>
      <w:bookmarkStart w:id="9151" w:name="_Toc120624225"/>
      <w:bookmarkStart w:id="9152" w:name="_Toc120624762"/>
      <w:bookmarkStart w:id="9153" w:name="_Toc120625299"/>
      <w:bookmarkStart w:id="9154" w:name="_Toc120625836"/>
      <w:bookmarkStart w:id="9155" w:name="_Toc120626383"/>
      <w:bookmarkStart w:id="9156" w:name="_Toc120626939"/>
      <w:bookmarkStart w:id="9157" w:name="_Toc120627504"/>
      <w:bookmarkStart w:id="9158" w:name="_Toc120628080"/>
      <w:bookmarkStart w:id="9159" w:name="_Toc120628665"/>
      <w:bookmarkStart w:id="9160" w:name="_Toc120629253"/>
      <w:bookmarkStart w:id="9161" w:name="_Toc120629873"/>
      <w:bookmarkStart w:id="9162" w:name="_Toc120631374"/>
      <w:bookmarkStart w:id="9163" w:name="_Toc120632025"/>
      <w:bookmarkStart w:id="9164" w:name="_Toc120632675"/>
      <w:bookmarkStart w:id="9165" w:name="_Toc120633325"/>
      <w:bookmarkStart w:id="9166" w:name="_Toc120633975"/>
      <w:bookmarkStart w:id="9167" w:name="_Toc120634626"/>
      <w:bookmarkStart w:id="9168" w:name="_Toc120635277"/>
      <w:bookmarkStart w:id="9169" w:name="_Toc121754401"/>
      <w:bookmarkStart w:id="9170" w:name="_Toc121755071"/>
      <w:bookmarkStart w:id="9171" w:name="_Toc121823027"/>
      <w:r w:rsidRPr="00E00103">
        <w:rPr>
          <w:rFonts w:ascii="Arial" w:eastAsia="Times New Roman" w:hAnsi="Arial"/>
          <w:sz w:val="22"/>
          <w:lang w:val="en-US" w:eastAsia="en-GB"/>
        </w:rPr>
        <w:t>11.3.2.1.1</w:t>
      </w:r>
      <w:r w:rsidRPr="00E00103">
        <w:rPr>
          <w:rFonts w:ascii="Arial" w:eastAsia="Times New Roman" w:hAnsi="Arial"/>
          <w:sz w:val="22"/>
          <w:lang w:val="en-US" w:eastAsia="en-GB"/>
        </w:rPr>
        <w:tab/>
        <w:t>Definition and applicability</w:t>
      </w:r>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p>
    <w:p w14:paraId="5D071BF6"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val="en-US" w:eastAsia="en-GB"/>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74C89BA2"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val="en-US" w:eastAsia="en-GB"/>
        </w:rPr>
        <w:t>The probability of false detection of the ACK is defined as a conditional probability of erroneous detection of the ACK at particular bit position when input is only noise. Each false bit detection is counted as one error.</w:t>
      </w:r>
    </w:p>
    <w:p w14:paraId="4F078BF0"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val="en-US" w:eastAsia="en-GB"/>
        </w:rP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6F905A37" w14:textId="24FCB0C2" w:rsidR="00E00103" w:rsidRPr="00E00103" w:rsidRDefault="00E00103" w:rsidP="00E00103">
      <w:pPr>
        <w:overflowPunct w:val="0"/>
        <w:autoSpaceDE w:val="0"/>
        <w:autoSpaceDN w:val="0"/>
        <w:adjustRightInd w:val="0"/>
        <w:textAlignment w:val="baseline"/>
        <w:rPr>
          <w:rFonts w:eastAsia="Times New Roman"/>
          <w:lang w:eastAsia="zh-CN"/>
        </w:rPr>
      </w:pPr>
      <w:r w:rsidRPr="00E00103">
        <w:rPr>
          <w:rFonts w:eastAsia="Times New Roman"/>
          <w:lang w:eastAsia="zh-CN"/>
        </w:rPr>
        <w:t>The transient period as specified in TS 38.101-</w:t>
      </w:r>
      <w:del w:id="9172" w:author="Huawei" w:date="2023-02-02T16:13:00Z">
        <w:r w:rsidRPr="00E00103" w:rsidDel="00671C98">
          <w:rPr>
            <w:rFonts w:eastAsia="Times New Roman"/>
            <w:lang w:eastAsia="zh-CN"/>
          </w:rPr>
          <w:delText>1 </w:delText>
        </w:r>
      </w:del>
      <w:ins w:id="9173" w:author="Huawei" w:date="2023-02-02T16:13:00Z">
        <w:r w:rsidR="00671C98">
          <w:rPr>
            <w:rFonts w:eastAsia="Times New Roman"/>
            <w:lang w:eastAsia="zh-CN"/>
          </w:rPr>
          <w:t>5</w:t>
        </w:r>
        <w:r w:rsidR="00671C98" w:rsidRPr="00E00103">
          <w:rPr>
            <w:rFonts w:eastAsia="Times New Roman"/>
            <w:lang w:eastAsia="zh-CN"/>
          </w:rPr>
          <w:t> </w:t>
        </w:r>
      </w:ins>
      <w:r w:rsidRPr="00E00103">
        <w:rPr>
          <w:rFonts w:eastAsia="Times New Roman"/>
          <w:lang w:eastAsia="zh-CN"/>
        </w:rPr>
        <w:t>[</w:t>
      </w:r>
      <w:del w:id="9174" w:author="Huawei" w:date="2023-02-02T16:13:00Z">
        <w:r w:rsidRPr="00E00103" w:rsidDel="00671C98">
          <w:rPr>
            <w:rFonts w:eastAsia="Times New Roman"/>
            <w:lang w:eastAsia="zh-CN"/>
          </w:rPr>
          <w:delText>xx</w:delText>
        </w:r>
      </w:del>
      <w:ins w:id="9175" w:author="Huawei" w:date="2023-02-02T16:13:00Z">
        <w:r w:rsidR="00671C98">
          <w:rPr>
            <w:rFonts w:eastAsia="Times New Roman"/>
            <w:lang w:eastAsia="zh-CN"/>
          </w:rPr>
          <w:t>12</w:t>
        </w:r>
      </w:ins>
      <w:r w:rsidRPr="00E00103">
        <w:rPr>
          <w:rFonts w:eastAsia="Times New Roman"/>
          <w:lang w:eastAsia="zh-CN"/>
        </w:rPr>
        <w:t>]</w:t>
      </w:r>
      <w:del w:id="9176" w:author="Huawei" w:date="2023-02-02T16:14:00Z">
        <w:r w:rsidRPr="00E00103" w:rsidDel="00671C98">
          <w:rPr>
            <w:rFonts w:eastAsia="Times New Roman"/>
            <w:lang w:eastAsia="zh-CN"/>
          </w:rPr>
          <w:delText xml:space="preserve"> and TS 38.101-2 [xx]</w:delText>
        </w:r>
      </w:del>
      <w:r w:rsidRPr="00E00103">
        <w:rPr>
          <w:rFonts w:eastAsia="Times New Roman"/>
          <w:lang w:eastAsia="zh-CN"/>
        </w:rPr>
        <w:t xml:space="preserve"> clause </w:t>
      </w:r>
      <w:r w:rsidRPr="00E00103">
        <w:rPr>
          <w:rFonts w:eastAsia="Times New Roman"/>
          <w:lang w:eastAsia="en-GB"/>
        </w:rPr>
        <w:t>6.3.3</w:t>
      </w:r>
      <w:del w:id="9177" w:author="Huawei" w:date="2023-02-02T16:14:00Z">
        <w:r w:rsidRPr="00E00103" w:rsidDel="00671C98">
          <w:rPr>
            <w:rFonts w:eastAsia="Times New Roman"/>
            <w:lang w:eastAsia="en-GB"/>
          </w:rPr>
          <w:delText>.1</w:delText>
        </w:r>
      </w:del>
      <w:r w:rsidRPr="00E00103">
        <w:rPr>
          <w:rFonts w:eastAsia="Times New Roman"/>
          <w:lang w:eastAsia="en-GB"/>
        </w:rPr>
        <w:t xml:space="preserve"> </w:t>
      </w:r>
      <w:r w:rsidRPr="00E00103">
        <w:rPr>
          <w:rFonts w:eastAsia="Times New Roman"/>
          <w:lang w:eastAsia="zh-CN"/>
        </w:rPr>
        <w:t xml:space="preserve">is not taken into account for performance requirement testing, where the RB hopping is symmetric to the CC </w:t>
      </w:r>
      <w:proofErr w:type="spellStart"/>
      <w:r w:rsidRPr="00E00103">
        <w:rPr>
          <w:rFonts w:eastAsia="Times New Roman"/>
          <w:lang w:eastAsia="zh-CN"/>
        </w:rPr>
        <w:t>center</w:t>
      </w:r>
      <w:proofErr w:type="spellEnd"/>
      <w:r w:rsidRPr="00E00103">
        <w:rPr>
          <w:rFonts w:eastAsia="Times New Roman"/>
          <w:lang w:eastAsia="zh-CN"/>
        </w:rPr>
        <w:t>, i.e., intra-slot frequency hopping is enabled.</w:t>
      </w:r>
    </w:p>
    <w:p w14:paraId="0FE1DCA1" w14:textId="2252A639"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eastAsia="zh-CN"/>
        </w:rPr>
        <w:t>Which specific test(s) are applicable to SAN is based on the test applicability rules defined in clause </w:t>
      </w:r>
      <w:del w:id="9178" w:author="Huawei" w:date="2023-02-02T16:15:00Z">
        <w:r w:rsidRPr="00E00103" w:rsidDel="00671C98">
          <w:rPr>
            <w:rFonts w:eastAsia="Times New Roman"/>
            <w:lang w:eastAsia="zh-CN"/>
          </w:rPr>
          <w:delText>8</w:delText>
        </w:r>
      </w:del>
      <w:ins w:id="9179" w:author="Huawei" w:date="2023-02-02T16:15:00Z">
        <w:r w:rsidR="00671C98">
          <w:rPr>
            <w:rFonts w:eastAsia="Times New Roman"/>
            <w:lang w:eastAsia="zh-CN"/>
          </w:rPr>
          <w:t>11</w:t>
        </w:r>
      </w:ins>
      <w:r w:rsidRPr="00E00103">
        <w:rPr>
          <w:rFonts w:eastAsia="Times New Roman"/>
          <w:lang w:eastAsia="zh-CN"/>
        </w:rPr>
        <w:t>.1.</w:t>
      </w:r>
      <w:del w:id="9180" w:author="Huawei" w:date="2023-02-02T16:15:00Z">
        <w:r w:rsidRPr="00E00103" w:rsidDel="00671C98">
          <w:rPr>
            <w:rFonts w:eastAsia="Times New Roman"/>
            <w:lang w:eastAsia="zh-CN"/>
          </w:rPr>
          <w:delText>x</w:delText>
        </w:r>
      </w:del>
      <w:ins w:id="9181" w:author="Huawei" w:date="2023-02-02T16:15:00Z">
        <w:r w:rsidR="00671C98">
          <w:rPr>
            <w:rFonts w:eastAsia="Times New Roman"/>
            <w:lang w:eastAsia="zh-CN"/>
          </w:rPr>
          <w:t>3</w:t>
        </w:r>
      </w:ins>
      <w:r w:rsidRPr="00E00103">
        <w:rPr>
          <w:rFonts w:eastAsia="Times New Roman"/>
          <w:lang w:eastAsia="zh-CN"/>
        </w:rPr>
        <w:t>.</w:t>
      </w:r>
    </w:p>
    <w:p w14:paraId="66D9CEA6"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9182" w:name="_Toc21102977"/>
      <w:bookmarkStart w:id="9183" w:name="_Toc29810826"/>
      <w:bookmarkStart w:id="9184" w:name="_Toc36636186"/>
      <w:bookmarkStart w:id="9185" w:name="_Toc37273132"/>
      <w:bookmarkStart w:id="9186" w:name="_Toc45886220"/>
      <w:bookmarkStart w:id="9187" w:name="_Toc53183299"/>
      <w:bookmarkStart w:id="9188" w:name="_Toc58916008"/>
      <w:bookmarkStart w:id="9189" w:name="_Toc58918189"/>
      <w:bookmarkStart w:id="9190" w:name="_Toc66694059"/>
      <w:bookmarkStart w:id="9191" w:name="_Toc74916044"/>
      <w:bookmarkStart w:id="9192" w:name="_Toc76114669"/>
      <w:bookmarkStart w:id="9193" w:name="_Toc76544555"/>
      <w:bookmarkStart w:id="9194" w:name="_Toc82536677"/>
      <w:bookmarkStart w:id="9195" w:name="_Toc89952970"/>
      <w:bookmarkStart w:id="9196" w:name="_Toc98766786"/>
      <w:bookmarkStart w:id="9197" w:name="_Toc99703149"/>
      <w:bookmarkStart w:id="9198" w:name="_Toc106206939"/>
      <w:bookmarkStart w:id="9199" w:name="_Toc120544987"/>
      <w:bookmarkStart w:id="9200" w:name="_Toc120545342"/>
      <w:bookmarkStart w:id="9201" w:name="_Toc120545958"/>
      <w:bookmarkStart w:id="9202" w:name="_Toc120606862"/>
      <w:bookmarkStart w:id="9203" w:name="_Toc120607216"/>
      <w:bookmarkStart w:id="9204" w:name="_Toc120607573"/>
      <w:bookmarkStart w:id="9205" w:name="_Toc120607936"/>
      <w:bookmarkStart w:id="9206" w:name="_Toc120608301"/>
      <w:bookmarkStart w:id="9207" w:name="_Toc120608681"/>
      <w:bookmarkStart w:id="9208" w:name="_Toc120609061"/>
      <w:bookmarkStart w:id="9209" w:name="_Toc120609452"/>
      <w:bookmarkStart w:id="9210" w:name="_Toc120609843"/>
      <w:bookmarkStart w:id="9211" w:name="_Toc120610244"/>
      <w:bookmarkStart w:id="9212" w:name="_Toc120610997"/>
      <w:bookmarkStart w:id="9213" w:name="_Toc120611406"/>
      <w:bookmarkStart w:id="9214" w:name="_Toc120611824"/>
      <w:bookmarkStart w:id="9215" w:name="_Toc120612244"/>
      <w:bookmarkStart w:id="9216" w:name="_Toc120612671"/>
      <w:bookmarkStart w:id="9217" w:name="_Toc120613100"/>
      <w:bookmarkStart w:id="9218" w:name="_Toc120613530"/>
      <w:bookmarkStart w:id="9219" w:name="_Toc120613960"/>
      <w:bookmarkStart w:id="9220" w:name="_Toc120614403"/>
      <w:bookmarkStart w:id="9221" w:name="_Toc120614862"/>
      <w:bookmarkStart w:id="9222" w:name="_Toc120615337"/>
      <w:bookmarkStart w:id="9223" w:name="_Toc120622545"/>
      <w:bookmarkStart w:id="9224" w:name="_Toc120623051"/>
      <w:bookmarkStart w:id="9225" w:name="_Toc120623689"/>
      <w:bookmarkStart w:id="9226" w:name="_Toc120624226"/>
      <w:bookmarkStart w:id="9227" w:name="_Toc120624763"/>
      <w:bookmarkStart w:id="9228" w:name="_Toc120625300"/>
      <w:bookmarkStart w:id="9229" w:name="_Toc120625837"/>
      <w:bookmarkStart w:id="9230" w:name="_Toc120626384"/>
      <w:bookmarkStart w:id="9231" w:name="_Toc120626940"/>
      <w:bookmarkStart w:id="9232" w:name="_Toc120627505"/>
      <w:bookmarkStart w:id="9233" w:name="_Toc120628081"/>
      <w:bookmarkStart w:id="9234" w:name="_Toc120628666"/>
      <w:bookmarkStart w:id="9235" w:name="_Toc120629254"/>
      <w:bookmarkStart w:id="9236" w:name="_Toc120629874"/>
      <w:bookmarkStart w:id="9237" w:name="_Toc120631375"/>
      <w:bookmarkStart w:id="9238" w:name="_Toc120632026"/>
      <w:bookmarkStart w:id="9239" w:name="_Toc120632676"/>
      <w:bookmarkStart w:id="9240" w:name="_Toc120633326"/>
      <w:bookmarkStart w:id="9241" w:name="_Toc120633976"/>
      <w:bookmarkStart w:id="9242" w:name="_Toc120634627"/>
      <w:bookmarkStart w:id="9243" w:name="_Toc120635278"/>
      <w:bookmarkStart w:id="9244" w:name="_Toc121754402"/>
      <w:bookmarkStart w:id="9245" w:name="_Toc121755072"/>
      <w:bookmarkStart w:id="9246" w:name="_Toc121823028"/>
      <w:r w:rsidRPr="00E00103">
        <w:rPr>
          <w:rFonts w:ascii="Arial" w:eastAsia="Times New Roman" w:hAnsi="Arial"/>
          <w:sz w:val="22"/>
          <w:lang w:val="en-US" w:eastAsia="en-GB"/>
        </w:rPr>
        <w:t>11.3.2.1.2</w:t>
      </w:r>
      <w:r w:rsidRPr="00E00103">
        <w:rPr>
          <w:rFonts w:ascii="Arial" w:eastAsia="Times New Roman" w:hAnsi="Arial"/>
          <w:sz w:val="22"/>
          <w:lang w:val="en-US" w:eastAsia="en-GB"/>
        </w:rPr>
        <w:tab/>
        <w:t>Minimum Requirement</w:t>
      </w:r>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p>
    <w:p w14:paraId="4CD99F0E"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val="en-US" w:eastAsia="en-GB"/>
        </w:rPr>
        <w:t>For SAN type 1-O, the minimum requirement is in TS 38.108 [2], clause 11.3.1.3.</w:t>
      </w:r>
    </w:p>
    <w:p w14:paraId="53B7B360"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9247" w:name="_Toc21102978"/>
      <w:bookmarkStart w:id="9248" w:name="_Toc29810827"/>
      <w:bookmarkStart w:id="9249" w:name="_Toc36636187"/>
      <w:bookmarkStart w:id="9250" w:name="_Toc37273133"/>
      <w:bookmarkStart w:id="9251" w:name="_Toc45886221"/>
      <w:bookmarkStart w:id="9252" w:name="_Toc53183300"/>
      <w:bookmarkStart w:id="9253" w:name="_Toc58916009"/>
      <w:bookmarkStart w:id="9254" w:name="_Toc58918190"/>
      <w:bookmarkStart w:id="9255" w:name="_Toc66694060"/>
      <w:bookmarkStart w:id="9256" w:name="_Toc74916045"/>
      <w:bookmarkStart w:id="9257" w:name="_Toc76114670"/>
      <w:bookmarkStart w:id="9258" w:name="_Toc76544556"/>
      <w:bookmarkStart w:id="9259" w:name="_Toc82536678"/>
      <w:bookmarkStart w:id="9260" w:name="_Toc89952971"/>
      <w:bookmarkStart w:id="9261" w:name="_Toc98766787"/>
      <w:bookmarkStart w:id="9262" w:name="_Toc99703150"/>
      <w:bookmarkStart w:id="9263" w:name="_Toc106206940"/>
      <w:bookmarkStart w:id="9264" w:name="_Toc120544988"/>
      <w:bookmarkStart w:id="9265" w:name="_Toc120545343"/>
      <w:bookmarkStart w:id="9266" w:name="_Toc120545959"/>
      <w:bookmarkStart w:id="9267" w:name="_Toc120606863"/>
      <w:bookmarkStart w:id="9268" w:name="_Toc120607217"/>
      <w:bookmarkStart w:id="9269" w:name="_Toc120607574"/>
      <w:bookmarkStart w:id="9270" w:name="_Toc120607937"/>
      <w:bookmarkStart w:id="9271" w:name="_Toc120608302"/>
      <w:bookmarkStart w:id="9272" w:name="_Toc120608682"/>
      <w:bookmarkStart w:id="9273" w:name="_Toc120609062"/>
      <w:bookmarkStart w:id="9274" w:name="_Toc120609453"/>
      <w:bookmarkStart w:id="9275" w:name="_Toc120609844"/>
      <w:bookmarkStart w:id="9276" w:name="_Toc120610245"/>
      <w:bookmarkStart w:id="9277" w:name="_Toc120610998"/>
      <w:bookmarkStart w:id="9278" w:name="_Toc120611407"/>
      <w:bookmarkStart w:id="9279" w:name="_Toc120611825"/>
      <w:bookmarkStart w:id="9280" w:name="_Toc120612245"/>
      <w:bookmarkStart w:id="9281" w:name="_Toc120612672"/>
      <w:bookmarkStart w:id="9282" w:name="_Toc120613101"/>
      <w:bookmarkStart w:id="9283" w:name="_Toc120613531"/>
      <w:bookmarkStart w:id="9284" w:name="_Toc120613961"/>
      <w:bookmarkStart w:id="9285" w:name="_Toc120614404"/>
      <w:bookmarkStart w:id="9286" w:name="_Toc120614863"/>
      <w:bookmarkStart w:id="9287" w:name="_Toc120615338"/>
      <w:bookmarkStart w:id="9288" w:name="_Toc120622546"/>
      <w:bookmarkStart w:id="9289" w:name="_Toc120623052"/>
      <w:bookmarkStart w:id="9290" w:name="_Toc120623690"/>
      <w:bookmarkStart w:id="9291" w:name="_Toc120624227"/>
      <w:bookmarkStart w:id="9292" w:name="_Toc120624764"/>
      <w:bookmarkStart w:id="9293" w:name="_Toc120625301"/>
      <w:bookmarkStart w:id="9294" w:name="_Toc120625838"/>
      <w:bookmarkStart w:id="9295" w:name="_Toc120626385"/>
      <w:bookmarkStart w:id="9296" w:name="_Toc120626941"/>
      <w:bookmarkStart w:id="9297" w:name="_Toc120627506"/>
      <w:bookmarkStart w:id="9298" w:name="_Toc120628082"/>
      <w:bookmarkStart w:id="9299" w:name="_Toc120628667"/>
      <w:bookmarkStart w:id="9300" w:name="_Toc120629255"/>
      <w:bookmarkStart w:id="9301" w:name="_Toc120629875"/>
      <w:bookmarkStart w:id="9302" w:name="_Toc120631376"/>
      <w:bookmarkStart w:id="9303" w:name="_Toc120632027"/>
      <w:bookmarkStart w:id="9304" w:name="_Toc120632677"/>
      <w:bookmarkStart w:id="9305" w:name="_Toc120633327"/>
      <w:bookmarkStart w:id="9306" w:name="_Toc120633977"/>
      <w:bookmarkStart w:id="9307" w:name="_Toc120634628"/>
      <w:bookmarkStart w:id="9308" w:name="_Toc120635279"/>
      <w:bookmarkStart w:id="9309" w:name="_Toc121754403"/>
      <w:bookmarkStart w:id="9310" w:name="_Toc121755073"/>
      <w:bookmarkStart w:id="9311" w:name="_Toc121823029"/>
      <w:r w:rsidRPr="00E00103">
        <w:rPr>
          <w:rFonts w:ascii="Arial" w:eastAsia="Times New Roman" w:hAnsi="Arial"/>
          <w:sz w:val="22"/>
          <w:lang w:val="en-US" w:eastAsia="en-GB"/>
        </w:rPr>
        <w:t>11.3.2.1.3</w:t>
      </w:r>
      <w:r w:rsidRPr="00E00103">
        <w:rPr>
          <w:rFonts w:ascii="Arial" w:eastAsia="Times New Roman" w:hAnsi="Arial"/>
          <w:sz w:val="22"/>
          <w:lang w:val="en-US" w:eastAsia="en-GB"/>
        </w:rPr>
        <w:tab/>
        <w:t>Test purpose</w:t>
      </w:r>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p>
    <w:p w14:paraId="49695B2B"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val="en-US" w:eastAsia="en-GB"/>
        </w:rPr>
        <w:t>The test shall verify the receiver</w:t>
      </w:r>
      <w:r w:rsidRPr="00E00103">
        <w:rPr>
          <w:rFonts w:eastAsia="Times New Roman"/>
          <w:lang w:eastAsia="zh-CN"/>
        </w:rPr>
        <w:t>'</w:t>
      </w:r>
      <w:r w:rsidRPr="00E00103">
        <w:rPr>
          <w:rFonts w:eastAsia="Times New Roman"/>
          <w:lang w:val="en-US" w:eastAsia="en-GB"/>
        </w:rPr>
        <w:t>s ability not to falsely detect NACK bits as ACK bits under multipath fading propagation conditions for a given SNR.</w:t>
      </w:r>
    </w:p>
    <w:p w14:paraId="69DB4CAC"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9312" w:name="_Toc21102979"/>
      <w:bookmarkStart w:id="9313" w:name="_Toc29810828"/>
      <w:bookmarkStart w:id="9314" w:name="_Toc36636188"/>
      <w:bookmarkStart w:id="9315" w:name="_Toc37273134"/>
      <w:bookmarkStart w:id="9316" w:name="_Toc45886222"/>
      <w:bookmarkStart w:id="9317" w:name="_Toc53183301"/>
      <w:bookmarkStart w:id="9318" w:name="_Toc58916010"/>
      <w:bookmarkStart w:id="9319" w:name="_Toc58918191"/>
      <w:bookmarkStart w:id="9320" w:name="_Toc66694061"/>
      <w:bookmarkStart w:id="9321" w:name="_Toc74916046"/>
      <w:bookmarkStart w:id="9322" w:name="_Toc76114671"/>
      <w:bookmarkStart w:id="9323" w:name="_Toc76544557"/>
      <w:bookmarkStart w:id="9324" w:name="_Toc82536679"/>
      <w:bookmarkStart w:id="9325" w:name="_Toc89952972"/>
      <w:bookmarkStart w:id="9326" w:name="_Toc98766788"/>
      <w:bookmarkStart w:id="9327" w:name="_Toc99703151"/>
      <w:bookmarkStart w:id="9328" w:name="_Toc106206941"/>
      <w:bookmarkStart w:id="9329" w:name="_Toc120544989"/>
      <w:bookmarkStart w:id="9330" w:name="_Toc120545344"/>
      <w:bookmarkStart w:id="9331" w:name="_Toc120545960"/>
      <w:bookmarkStart w:id="9332" w:name="_Toc120606864"/>
      <w:bookmarkStart w:id="9333" w:name="_Toc120607218"/>
      <w:bookmarkStart w:id="9334" w:name="_Toc120607575"/>
      <w:bookmarkStart w:id="9335" w:name="_Toc120607938"/>
      <w:bookmarkStart w:id="9336" w:name="_Toc120608303"/>
      <w:bookmarkStart w:id="9337" w:name="_Toc120608683"/>
      <w:bookmarkStart w:id="9338" w:name="_Toc120609063"/>
      <w:bookmarkStart w:id="9339" w:name="_Toc120609454"/>
      <w:bookmarkStart w:id="9340" w:name="_Toc120609845"/>
      <w:bookmarkStart w:id="9341" w:name="_Toc120610246"/>
      <w:bookmarkStart w:id="9342" w:name="_Toc120610999"/>
      <w:bookmarkStart w:id="9343" w:name="_Toc120611408"/>
      <w:bookmarkStart w:id="9344" w:name="_Toc120611826"/>
      <w:bookmarkStart w:id="9345" w:name="_Toc120612246"/>
      <w:bookmarkStart w:id="9346" w:name="_Toc120612673"/>
      <w:bookmarkStart w:id="9347" w:name="_Toc120613102"/>
      <w:bookmarkStart w:id="9348" w:name="_Toc120613532"/>
      <w:bookmarkStart w:id="9349" w:name="_Toc120613962"/>
      <w:bookmarkStart w:id="9350" w:name="_Toc120614405"/>
      <w:bookmarkStart w:id="9351" w:name="_Toc120614864"/>
      <w:bookmarkStart w:id="9352" w:name="_Toc120615339"/>
      <w:bookmarkStart w:id="9353" w:name="_Toc120622547"/>
      <w:bookmarkStart w:id="9354" w:name="_Toc120623053"/>
      <w:bookmarkStart w:id="9355" w:name="_Toc120623691"/>
      <w:bookmarkStart w:id="9356" w:name="_Toc120624228"/>
      <w:bookmarkStart w:id="9357" w:name="_Toc120624765"/>
      <w:bookmarkStart w:id="9358" w:name="_Toc120625302"/>
      <w:bookmarkStart w:id="9359" w:name="_Toc120625839"/>
      <w:bookmarkStart w:id="9360" w:name="_Toc120626386"/>
      <w:bookmarkStart w:id="9361" w:name="_Toc120626942"/>
      <w:bookmarkStart w:id="9362" w:name="_Toc120627507"/>
      <w:bookmarkStart w:id="9363" w:name="_Toc120628083"/>
      <w:bookmarkStart w:id="9364" w:name="_Toc120628668"/>
      <w:bookmarkStart w:id="9365" w:name="_Toc120629256"/>
      <w:bookmarkStart w:id="9366" w:name="_Toc120629876"/>
      <w:bookmarkStart w:id="9367" w:name="_Toc120631377"/>
      <w:bookmarkStart w:id="9368" w:name="_Toc120632028"/>
      <w:bookmarkStart w:id="9369" w:name="_Toc120632678"/>
      <w:bookmarkStart w:id="9370" w:name="_Toc120633328"/>
      <w:bookmarkStart w:id="9371" w:name="_Toc120633978"/>
      <w:bookmarkStart w:id="9372" w:name="_Toc120634629"/>
      <w:bookmarkStart w:id="9373" w:name="_Toc120635280"/>
      <w:bookmarkStart w:id="9374" w:name="_Toc121754404"/>
      <w:bookmarkStart w:id="9375" w:name="_Toc121755074"/>
      <w:bookmarkStart w:id="9376" w:name="_Toc121823030"/>
      <w:r w:rsidRPr="00E00103">
        <w:rPr>
          <w:rFonts w:ascii="Arial" w:eastAsia="Times New Roman" w:hAnsi="Arial"/>
          <w:sz w:val="22"/>
          <w:lang w:val="en-US" w:eastAsia="en-GB"/>
        </w:rPr>
        <w:t>11.3.2.1.4</w:t>
      </w:r>
      <w:r w:rsidRPr="00E00103">
        <w:rPr>
          <w:rFonts w:ascii="Arial" w:eastAsia="Times New Roman" w:hAnsi="Arial"/>
          <w:sz w:val="22"/>
          <w:lang w:val="en-US" w:eastAsia="en-GB"/>
        </w:rPr>
        <w:tab/>
        <w:t>Method of test</w:t>
      </w:r>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p>
    <w:p w14:paraId="1D194A56" w14:textId="77777777" w:rsidR="00E00103" w:rsidRPr="00E00103" w:rsidRDefault="00E00103" w:rsidP="00E00103">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9377" w:name="_Toc21102980"/>
      <w:bookmarkStart w:id="9378" w:name="_Toc29810829"/>
      <w:bookmarkStart w:id="9379" w:name="_Toc36636189"/>
      <w:bookmarkStart w:id="9380" w:name="_Toc37273135"/>
      <w:bookmarkStart w:id="9381" w:name="_Toc45886223"/>
      <w:bookmarkStart w:id="9382" w:name="_Toc120631378"/>
      <w:bookmarkStart w:id="9383" w:name="_Toc120632029"/>
      <w:bookmarkStart w:id="9384" w:name="_Toc120632679"/>
      <w:bookmarkStart w:id="9385" w:name="_Toc120633329"/>
      <w:bookmarkStart w:id="9386" w:name="_Toc120633979"/>
      <w:bookmarkStart w:id="9387" w:name="_Toc120634630"/>
      <w:bookmarkStart w:id="9388" w:name="_Toc120635281"/>
      <w:bookmarkStart w:id="9389" w:name="_Toc121754405"/>
      <w:bookmarkStart w:id="9390" w:name="_Toc121755075"/>
      <w:bookmarkStart w:id="9391" w:name="_Toc121823031"/>
      <w:r w:rsidRPr="00E00103">
        <w:rPr>
          <w:rFonts w:ascii="Arial" w:eastAsia="Times New Roman" w:hAnsi="Arial"/>
          <w:lang w:val="en-US" w:eastAsia="en-GB"/>
        </w:rPr>
        <w:t>11.3.2.1.4.1</w:t>
      </w:r>
      <w:r w:rsidRPr="00E00103">
        <w:rPr>
          <w:rFonts w:ascii="Arial" w:eastAsia="Times New Roman" w:hAnsi="Arial"/>
          <w:lang w:val="en-US" w:eastAsia="en-GB"/>
        </w:rPr>
        <w:tab/>
        <w:t>Initial Conditions</w:t>
      </w:r>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p>
    <w:p w14:paraId="6E4595A3"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val="en-US" w:eastAsia="en-GB"/>
        </w:rPr>
        <w:t>Test environment: Normal, see Annex B.2.</w:t>
      </w:r>
    </w:p>
    <w:p w14:paraId="7E8A8A98"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val="en-US" w:eastAsia="en-GB"/>
        </w:rPr>
        <w:t>RF channels to be tested for single carrier: M; see clause 4.9.1</w:t>
      </w:r>
    </w:p>
    <w:p w14:paraId="23F3D724"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val="en-US" w:eastAsia="en-GB"/>
        </w:rPr>
        <w:t>Direction to be tested: OTA REFSENS receiver target reference direction (see D.</w:t>
      </w:r>
      <w:r w:rsidRPr="00E00103">
        <w:rPr>
          <w:rFonts w:eastAsia="Times New Roman" w:hint="eastAsia"/>
          <w:lang w:val="en-US" w:eastAsia="zh-CN"/>
        </w:rPr>
        <w:t>44</w:t>
      </w:r>
      <w:r w:rsidRPr="00E00103">
        <w:rPr>
          <w:rFonts w:eastAsia="Times New Roman"/>
          <w:lang w:val="en-US" w:eastAsia="en-GB"/>
        </w:rPr>
        <w:t xml:space="preserve"> in table 4.6-1).</w:t>
      </w:r>
    </w:p>
    <w:p w14:paraId="5C914589" w14:textId="77777777" w:rsidR="00E00103" w:rsidRPr="00E00103" w:rsidRDefault="00E00103" w:rsidP="00E00103">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9392" w:name="_Toc21102981"/>
      <w:bookmarkStart w:id="9393" w:name="_Toc29810830"/>
      <w:bookmarkStart w:id="9394" w:name="_Toc36636190"/>
      <w:bookmarkStart w:id="9395" w:name="_Toc37273136"/>
      <w:bookmarkStart w:id="9396" w:name="_Toc45886224"/>
      <w:bookmarkStart w:id="9397" w:name="_Toc120631379"/>
      <w:bookmarkStart w:id="9398" w:name="_Toc120632030"/>
      <w:bookmarkStart w:id="9399" w:name="_Toc120632680"/>
      <w:bookmarkStart w:id="9400" w:name="_Toc120633330"/>
      <w:bookmarkStart w:id="9401" w:name="_Toc120633980"/>
      <w:bookmarkStart w:id="9402" w:name="_Toc120634631"/>
      <w:bookmarkStart w:id="9403" w:name="_Toc120635282"/>
      <w:bookmarkStart w:id="9404" w:name="_Toc121754406"/>
      <w:bookmarkStart w:id="9405" w:name="_Toc121755076"/>
      <w:bookmarkStart w:id="9406" w:name="_Toc121823032"/>
      <w:r w:rsidRPr="00E00103">
        <w:rPr>
          <w:rFonts w:ascii="Arial" w:eastAsia="Times New Roman" w:hAnsi="Arial"/>
          <w:lang w:val="en-US" w:eastAsia="en-GB"/>
        </w:rPr>
        <w:t>11.3.2.1.4.2</w:t>
      </w:r>
      <w:r w:rsidRPr="00E00103">
        <w:rPr>
          <w:rFonts w:ascii="Arial" w:eastAsia="Times New Roman" w:hAnsi="Arial"/>
          <w:lang w:val="en-US" w:eastAsia="en-GB"/>
        </w:rPr>
        <w:tab/>
        <w:t>Procedure</w:t>
      </w:r>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p>
    <w:p w14:paraId="4C258138" w14:textId="77777777" w:rsidR="00E00103" w:rsidRPr="00E00103" w:rsidRDefault="00E00103" w:rsidP="00E00103">
      <w:pPr>
        <w:overflowPunct w:val="0"/>
        <w:autoSpaceDE w:val="0"/>
        <w:autoSpaceDN w:val="0"/>
        <w:adjustRightInd w:val="0"/>
        <w:ind w:left="568" w:hanging="284"/>
        <w:textAlignment w:val="baseline"/>
        <w:rPr>
          <w:rFonts w:eastAsia="Times New Roman"/>
          <w:lang w:val="en-US" w:eastAsia="en-GB"/>
        </w:rPr>
      </w:pPr>
      <w:r w:rsidRPr="00E00103">
        <w:rPr>
          <w:rFonts w:eastAsia="Times New Roman"/>
          <w:lang w:val="en-US" w:eastAsia="en-GB"/>
        </w:rPr>
        <w:t>1)</w:t>
      </w:r>
      <w:r w:rsidRPr="00E00103">
        <w:rPr>
          <w:rFonts w:eastAsia="Times New Roman"/>
          <w:lang w:val="en-US" w:eastAsia="en-GB"/>
        </w:rPr>
        <w:tab/>
        <w:t>Place the SAN with its manufacturer declared coordinate system reference point in the same place as calibrated point in the test system, as shown in annex D.7.</w:t>
      </w:r>
    </w:p>
    <w:p w14:paraId="55DB2320" w14:textId="77777777" w:rsidR="00E00103" w:rsidRPr="00E00103" w:rsidRDefault="00E00103" w:rsidP="00E00103">
      <w:pPr>
        <w:overflowPunct w:val="0"/>
        <w:autoSpaceDE w:val="0"/>
        <w:autoSpaceDN w:val="0"/>
        <w:adjustRightInd w:val="0"/>
        <w:ind w:left="568" w:hanging="284"/>
        <w:textAlignment w:val="baseline"/>
        <w:rPr>
          <w:rFonts w:eastAsia="Times New Roman"/>
          <w:lang w:val="en-US" w:eastAsia="en-GB"/>
        </w:rPr>
      </w:pPr>
      <w:r w:rsidRPr="00E00103">
        <w:rPr>
          <w:rFonts w:eastAsia="Times New Roman"/>
          <w:lang w:val="en-US" w:eastAsia="en-GB"/>
        </w:rPr>
        <w:t>2)</w:t>
      </w:r>
      <w:r w:rsidRPr="00E00103">
        <w:rPr>
          <w:rFonts w:eastAsia="Times New Roman"/>
          <w:lang w:val="en-US" w:eastAsia="en-GB"/>
        </w:rPr>
        <w:tab/>
        <w:t>Align the manufacturer declared coordinate system orientation of the SAN with the test system.</w:t>
      </w:r>
    </w:p>
    <w:p w14:paraId="52DF5E09" w14:textId="77777777" w:rsidR="00E00103" w:rsidRPr="00E00103" w:rsidRDefault="00E00103" w:rsidP="00E00103">
      <w:pPr>
        <w:overflowPunct w:val="0"/>
        <w:autoSpaceDE w:val="0"/>
        <w:autoSpaceDN w:val="0"/>
        <w:adjustRightInd w:val="0"/>
        <w:ind w:left="568" w:hanging="284"/>
        <w:textAlignment w:val="baseline"/>
        <w:rPr>
          <w:rFonts w:eastAsia="Times New Roman"/>
          <w:lang w:val="en-US" w:eastAsia="en-GB"/>
        </w:rPr>
      </w:pPr>
      <w:r w:rsidRPr="00E00103">
        <w:rPr>
          <w:rFonts w:eastAsia="Times New Roman"/>
          <w:lang w:val="en-US" w:eastAsia="en-GB"/>
        </w:rPr>
        <w:t>3)</w:t>
      </w:r>
      <w:r w:rsidRPr="00E00103">
        <w:rPr>
          <w:rFonts w:eastAsia="Times New Roman"/>
          <w:lang w:val="en-US" w:eastAsia="en-GB"/>
        </w:rPr>
        <w:tab/>
        <w:t>Set the SAN in the declared direction to be tested.</w:t>
      </w:r>
    </w:p>
    <w:p w14:paraId="5E27702F" w14:textId="77777777" w:rsidR="00E00103" w:rsidRPr="00E00103" w:rsidRDefault="00E00103" w:rsidP="00E00103">
      <w:pPr>
        <w:overflowPunct w:val="0"/>
        <w:autoSpaceDE w:val="0"/>
        <w:autoSpaceDN w:val="0"/>
        <w:adjustRightInd w:val="0"/>
        <w:ind w:left="568" w:hanging="284"/>
        <w:textAlignment w:val="baseline"/>
        <w:rPr>
          <w:rFonts w:eastAsia="Times New Roman"/>
          <w:lang w:val="en-US" w:eastAsia="en-GB"/>
        </w:rPr>
      </w:pPr>
      <w:r w:rsidRPr="00E00103">
        <w:rPr>
          <w:rFonts w:eastAsia="Times New Roman"/>
          <w:lang w:val="en-US" w:eastAsia="en-GB"/>
        </w:rPr>
        <w:t>4)</w:t>
      </w:r>
      <w:r w:rsidRPr="00E00103">
        <w:rPr>
          <w:rFonts w:eastAsia="Times New Roman"/>
          <w:lang w:val="en-US" w:eastAsia="en-GB"/>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2A07B103" w14:textId="77777777" w:rsidR="00E00103" w:rsidRPr="00E00103" w:rsidRDefault="00E00103" w:rsidP="00E00103">
      <w:pPr>
        <w:overflowPunct w:val="0"/>
        <w:autoSpaceDE w:val="0"/>
        <w:autoSpaceDN w:val="0"/>
        <w:adjustRightInd w:val="0"/>
        <w:ind w:left="568" w:hanging="284"/>
        <w:textAlignment w:val="baseline"/>
        <w:rPr>
          <w:rFonts w:eastAsia="Times New Roman"/>
          <w:lang w:val="en-US" w:eastAsia="en-GB"/>
        </w:rPr>
      </w:pPr>
      <w:r w:rsidRPr="00E00103">
        <w:rPr>
          <w:rFonts w:eastAsia="Times New Roman"/>
          <w:lang w:val="en-US" w:eastAsia="en-GB"/>
        </w:rPr>
        <w:lastRenderedPageBreak/>
        <w:t>5)</w:t>
      </w:r>
      <w:r w:rsidRPr="00E00103">
        <w:rPr>
          <w:rFonts w:eastAsia="Times New Roman"/>
          <w:lang w:val="en-US" w:eastAsia="en-GB"/>
        </w:rPr>
        <w:tab/>
        <w:t>The characteristics of the wanted signal shall be configured according to TS 38.211 [</w:t>
      </w:r>
      <w:r w:rsidRPr="00E00103">
        <w:rPr>
          <w:rFonts w:eastAsia="Times New Roman" w:hint="eastAsia"/>
          <w:lang w:val="en-US" w:eastAsia="zh-CN"/>
        </w:rPr>
        <w:t>8</w:t>
      </w:r>
      <w:r w:rsidRPr="00E00103">
        <w:rPr>
          <w:rFonts w:eastAsia="Times New Roman"/>
          <w:lang w:val="en-US" w:eastAsia="en-GB"/>
        </w:rPr>
        <w:t>], and according to additional test parameters listed in table 11.3.2.1.4.2-1.</w:t>
      </w:r>
    </w:p>
    <w:p w14:paraId="041E9630"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E00103">
        <w:rPr>
          <w:rFonts w:ascii="Arial" w:eastAsia="Times New Roman" w:hAnsi="Arial"/>
          <w:b/>
          <w:lang w:val="en-US" w:eastAsia="en-GB"/>
        </w:rPr>
        <w:t>Table 11.3.2.1.4.2-1: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1"/>
        <w:gridCol w:w="2973"/>
      </w:tblGrid>
      <w:tr w:rsidR="00E00103" w:rsidRPr="00E00103" w14:paraId="354A831C" w14:textId="77777777" w:rsidTr="00671C98">
        <w:trPr>
          <w:cantSplit/>
          <w:jc w:val="center"/>
        </w:trPr>
        <w:tc>
          <w:tcPr>
            <w:tcW w:w="3281" w:type="dxa"/>
          </w:tcPr>
          <w:p w14:paraId="2474579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E00103">
              <w:rPr>
                <w:rFonts w:ascii="Arial" w:eastAsia="Times New Roman" w:hAnsi="Arial"/>
                <w:b/>
                <w:sz w:val="18"/>
                <w:lang w:val="en-US" w:eastAsia="en-GB"/>
              </w:rPr>
              <w:t>Parameter</w:t>
            </w:r>
          </w:p>
        </w:tc>
        <w:tc>
          <w:tcPr>
            <w:tcW w:w="2973" w:type="dxa"/>
          </w:tcPr>
          <w:p w14:paraId="1E51703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E00103">
              <w:rPr>
                <w:rFonts w:ascii="Arial" w:eastAsia="Times New Roman" w:hAnsi="Arial"/>
                <w:b/>
                <w:sz w:val="18"/>
                <w:lang w:eastAsia="en-GB"/>
              </w:rPr>
              <w:t>Test</w:t>
            </w:r>
          </w:p>
        </w:tc>
      </w:tr>
      <w:tr w:rsidR="00E00103" w:rsidRPr="00E00103" w14:paraId="0679E8C5" w14:textId="77777777" w:rsidTr="00671C98">
        <w:trPr>
          <w:cantSplit/>
          <w:jc w:val="center"/>
        </w:trPr>
        <w:tc>
          <w:tcPr>
            <w:tcW w:w="3281" w:type="dxa"/>
          </w:tcPr>
          <w:p w14:paraId="0694AB8E"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val="en-US" w:eastAsia="en-GB"/>
              </w:rPr>
            </w:pPr>
            <w:r w:rsidRPr="00E00103">
              <w:rPr>
                <w:rFonts w:ascii="Arial" w:eastAsia="Times New Roman" w:hAnsi="Arial"/>
                <w:sz w:val="18"/>
                <w:lang w:val="en-US" w:eastAsia="en-GB"/>
              </w:rPr>
              <w:t>Number of information bits</w:t>
            </w:r>
          </w:p>
        </w:tc>
        <w:tc>
          <w:tcPr>
            <w:tcW w:w="2973" w:type="dxa"/>
          </w:tcPr>
          <w:p w14:paraId="10862D0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00103">
              <w:rPr>
                <w:rFonts w:ascii="Arial" w:eastAsia="Times New Roman" w:hAnsi="Arial"/>
                <w:sz w:val="18"/>
                <w:lang w:eastAsia="en-GB"/>
              </w:rPr>
              <w:t>2</w:t>
            </w:r>
          </w:p>
        </w:tc>
      </w:tr>
      <w:tr w:rsidR="00E00103" w:rsidRPr="00E00103" w14:paraId="6940DE1D" w14:textId="77777777" w:rsidTr="00671C98">
        <w:trPr>
          <w:cantSplit/>
          <w:jc w:val="center"/>
        </w:trPr>
        <w:tc>
          <w:tcPr>
            <w:tcW w:w="3281" w:type="dxa"/>
          </w:tcPr>
          <w:p w14:paraId="0DE379C7"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val="en-US" w:eastAsia="en-GB"/>
              </w:rPr>
            </w:pPr>
            <w:r w:rsidRPr="00E00103">
              <w:rPr>
                <w:rFonts w:ascii="Arial" w:eastAsia="Times New Roman" w:hAnsi="Arial"/>
                <w:sz w:val="18"/>
                <w:lang w:val="en-US" w:eastAsia="en-GB"/>
              </w:rPr>
              <w:t>Number of PRBs</w:t>
            </w:r>
          </w:p>
        </w:tc>
        <w:tc>
          <w:tcPr>
            <w:tcW w:w="2973" w:type="dxa"/>
          </w:tcPr>
          <w:p w14:paraId="6AC3813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00103">
              <w:rPr>
                <w:rFonts w:ascii="Arial" w:eastAsia="Times New Roman" w:hAnsi="Arial"/>
                <w:sz w:val="18"/>
                <w:lang w:eastAsia="en-GB"/>
              </w:rPr>
              <w:t>1</w:t>
            </w:r>
          </w:p>
        </w:tc>
      </w:tr>
      <w:tr w:rsidR="00E00103" w:rsidRPr="00E00103" w14:paraId="5D792669" w14:textId="77777777" w:rsidTr="00671C98">
        <w:trPr>
          <w:cantSplit/>
          <w:jc w:val="center"/>
        </w:trPr>
        <w:tc>
          <w:tcPr>
            <w:tcW w:w="3281" w:type="dxa"/>
          </w:tcPr>
          <w:p w14:paraId="7895F525"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val="en-US" w:eastAsia="en-GB"/>
              </w:rPr>
            </w:pPr>
            <w:r w:rsidRPr="00E00103">
              <w:rPr>
                <w:rFonts w:ascii="Arial" w:eastAsia="Times New Roman" w:hAnsi="Arial"/>
                <w:sz w:val="18"/>
                <w:lang w:val="en-US" w:eastAsia="en-GB"/>
              </w:rPr>
              <w:t>Number of symbols</w:t>
            </w:r>
          </w:p>
        </w:tc>
        <w:tc>
          <w:tcPr>
            <w:tcW w:w="2973" w:type="dxa"/>
          </w:tcPr>
          <w:p w14:paraId="2BEA7AE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00103">
              <w:rPr>
                <w:rFonts w:ascii="Arial" w:eastAsia="Times New Roman" w:hAnsi="Arial"/>
                <w:sz w:val="18"/>
                <w:lang w:eastAsia="en-GB"/>
              </w:rPr>
              <w:t>14</w:t>
            </w:r>
          </w:p>
        </w:tc>
      </w:tr>
      <w:tr w:rsidR="00E00103" w:rsidRPr="00E00103" w14:paraId="1C38C25C" w14:textId="77777777" w:rsidTr="00671C98">
        <w:trPr>
          <w:cantSplit/>
          <w:jc w:val="center"/>
        </w:trPr>
        <w:tc>
          <w:tcPr>
            <w:tcW w:w="3281" w:type="dxa"/>
          </w:tcPr>
          <w:p w14:paraId="0BC38315"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val="en-US" w:eastAsia="en-GB"/>
              </w:rPr>
            </w:pPr>
            <w:r w:rsidRPr="00E00103">
              <w:rPr>
                <w:rFonts w:ascii="Arial" w:eastAsia="Times New Roman" w:hAnsi="Arial"/>
                <w:sz w:val="18"/>
                <w:lang w:val="en-US" w:eastAsia="en-GB"/>
              </w:rPr>
              <w:t>First PRB prior to frequency hopping</w:t>
            </w:r>
          </w:p>
        </w:tc>
        <w:tc>
          <w:tcPr>
            <w:tcW w:w="2973" w:type="dxa"/>
          </w:tcPr>
          <w:p w14:paraId="6688768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0</w:t>
            </w:r>
          </w:p>
        </w:tc>
      </w:tr>
      <w:tr w:rsidR="00E00103" w:rsidRPr="00E00103" w14:paraId="0DBB0B7A" w14:textId="77777777" w:rsidTr="00671C98">
        <w:trPr>
          <w:cantSplit/>
          <w:jc w:val="center"/>
        </w:trPr>
        <w:tc>
          <w:tcPr>
            <w:tcW w:w="3281" w:type="dxa"/>
          </w:tcPr>
          <w:p w14:paraId="488513AB"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val="en-US" w:eastAsia="en-GB"/>
              </w:rPr>
            </w:pPr>
            <w:r w:rsidRPr="00E00103">
              <w:rPr>
                <w:rFonts w:ascii="Arial" w:eastAsia="Times New Roman" w:hAnsi="Arial"/>
                <w:sz w:val="18"/>
                <w:lang w:val="en-US" w:eastAsia="en-GB"/>
              </w:rPr>
              <w:t>Intra-slot frequency hopping</w:t>
            </w:r>
          </w:p>
        </w:tc>
        <w:tc>
          <w:tcPr>
            <w:tcW w:w="2973" w:type="dxa"/>
          </w:tcPr>
          <w:p w14:paraId="3450759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enabled</w:t>
            </w:r>
          </w:p>
        </w:tc>
      </w:tr>
      <w:tr w:rsidR="00E00103" w:rsidRPr="00E00103" w14:paraId="757DCC01" w14:textId="77777777" w:rsidTr="00671C98">
        <w:trPr>
          <w:cantSplit/>
          <w:jc w:val="center"/>
        </w:trPr>
        <w:tc>
          <w:tcPr>
            <w:tcW w:w="3281" w:type="dxa"/>
          </w:tcPr>
          <w:p w14:paraId="5BB40BF4"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val="en-US" w:eastAsia="en-GB"/>
              </w:rPr>
            </w:pPr>
            <w:r w:rsidRPr="00E00103">
              <w:rPr>
                <w:rFonts w:ascii="Arial" w:eastAsia="Times New Roman" w:hAnsi="Arial"/>
                <w:sz w:val="18"/>
                <w:lang w:val="en-US" w:eastAsia="en-GB"/>
              </w:rPr>
              <w:t>First PRB after frequency hopping</w:t>
            </w:r>
          </w:p>
        </w:tc>
        <w:tc>
          <w:tcPr>
            <w:tcW w:w="2973" w:type="dxa"/>
          </w:tcPr>
          <w:p w14:paraId="253B782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The largest PRB index - (</w:t>
            </w:r>
            <w:proofErr w:type="spellStart"/>
            <w:r w:rsidRPr="00E00103">
              <w:rPr>
                <w:rFonts w:ascii="Arial" w:eastAsia="Times New Roman" w:hAnsi="Arial"/>
                <w:sz w:val="18"/>
                <w:lang w:eastAsia="en-GB"/>
              </w:rPr>
              <w:t>nrofPRBs</w:t>
            </w:r>
            <w:proofErr w:type="spellEnd"/>
            <w:r w:rsidRPr="00E00103">
              <w:rPr>
                <w:rFonts w:ascii="Arial" w:eastAsia="Times New Roman" w:hAnsi="Arial"/>
                <w:sz w:val="18"/>
                <w:lang w:eastAsia="en-GB"/>
              </w:rPr>
              <w:t xml:space="preserve"> - 1)</w:t>
            </w:r>
          </w:p>
        </w:tc>
      </w:tr>
      <w:tr w:rsidR="00E00103" w:rsidRPr="00E00103" w14:paraId="754DAD62" w14:textId="77777777" w:rsidTr="00671C98">
        <w:trPr>
          <w:cantSplit/>
          <w:jc w:val="center"/>
        </w:trPr>
        <w:tc>
          <w:tcPr>
            <w:tcW w:w="3281" w:type="dxa"/>
          </w:tcPr>
          <w:p w14:paraId="76084004"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val="en-US" w:eastAsia="en-GB"/>
              </w:rPr>
            </w:pPr>
            <w:r w:rsidRPr="00E00103">
              <w:rPr>
                <w:rFonts w:ascii="Arial" w:eastAsia="Times New Roman" w:hAnsi="Arial"/>
                <w:sz w:val="18"/>
                <w:lang w:eastAsia="en-GB"/>
              </w:rPr>
              <w:t>Group and sequence hopping</w:t>
            </w:r>
          </w:p>
        </w:tc>
        <w:tc>
          <w:tcPr>
            <w:tcW w:w="2973" w:type="dxa"/>
          </w:tcPr>
          <w:p w14:paraId="358CCAD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 ??" w:hAnsi="Arial"/>
                <w:sz w:val="18"/>
                <w:lang w:eastAsia="en-GB"/>
              </w:rPr>
              <w:t>neither</w:t>
            </w:r>
          </w:p>
        </w:tc>
      </w:tr>
      <w:tr w:rsidR="00E00103" w:rsidRPr="00E00103" w14:paraId="2FCA55FF" w14:textId="77777777" w:rsidTr="00671C98">
        <w:trPr>
          <w:cantSplit/>
          <w:jc w:val="center"/>
        </w:trPr>
        <w:tc>
          <w:tcPr>
            <w:tcW w:w="3281" w:type="dxa"/>
          </w:tcPr>
          <w:p w14:paraId="4001734D"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Hopping ID</w:t>
            </w:r>
          </w:p>
        </w:tc>
        <w:tc>
          <w:tcPr>
            <w:tcW w:w="2973" w:type="dxa"/>
          </w:tcPr>
          <w:p w14:paraId="12B11DA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0</w:t>
            </w:r>
          </w:p>
        </w:tc>
      </w:tr>
      <w:tr w:rsidR="00E00103" w:rsidRPr="00E00103" w14:paraId="5E9DE191" w14:textId="77777777" w:rsidTr="00671C98">
        <w:trPr>
          <w:cantSplit/>
          <w:jc w:val="center"/>
        </w:trPr>
        <w:tc>
          <w:tcPr>
            <w:tcW w:w="3281" w:type="dxa"/>
          </w:tcPr>
          <w:p w14:paraId="0051ED6F"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val="en-US" w:eastAsia="en-GB"/>
              </w:rPr>
              <w:t>Initial cyclic shift</w:t>
            </w:r>
          </w:p>
        </w:tc>
        <w:tc>
          <w:tcPr>
            <w:tcW w:w="2973" w:type="dxa"/>
          </w:tcPr>
          <w:p w14:paraId="620E6DF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Times New Roman" w:hAnsi="Arial"/>
                <w:sz w:val="18"/>
                <w:lang w:eastAsia="en-GB"/>
              </w:rPr>
              <w:t>0</w:t>
            </w:r>
          </w:p>
        </w:tc>
      </w:tr>
      <w:tr w:rsidR="00E00103" w:rsidRPr="00E00103" w14:paraId="60B76902" w14:textId="77777777" w:rsidTr="00671C98">
        <w:trPr>
          <w:cantSplit/>
          <w:jc w:val="center"/>
        </w:trPr>
        <w:tc>
          <w:tcPr>
            <w:tcW w:w="3281" w:type="dxa"/>
          </w:tcPr>
          <w:p w14:paraId="69E3666B"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val="en-US" w:eastAsia="en-GB"/>
              </w:rPr>
            </w:pPr>
            <w:r w:rsidRPr="00E00103">
              <w:rPr>
                <w:rFonts w:ascii="Arial" w:eastAsia="Times New Roman" w:hAnsi="Arial"/>
                <w:sz w:val="18"/>
                <w:lang w:val="en-US" w:eastAsia="en-GB"/>
              </w:rPr>
              <w:t>First symbol</w:t>
            </w:r>
          </w:p>
        </w:tc>
        <w:tc>
          <w:tcPr>
            <w:tcW w:w="2973" w:type="dxa"/>
          </w:tcPr>
          <w:p w14:paraId="53DD028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0</w:t>
            </w:r>
          </w:p>
        </w:tc>
      </w:tr>
      <w:tr w:rsidR="00E00103" w:rsidRPr="00E00103" w14:paraId="27D64742" w14:textId="77777777" w:rsidTr="00671C98">
        <w:trPr>
          <w:cantSplit/>
          <w:jc w:val="center"/>
        </w:trPr>
        <w:tc>
          <w:tcPr>
            <w:tcW w:w="3281" w:type="dxa"/>
          </w:tcPr>
          <w:p w14:paraId="77445BBF"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val="en-US" w:eastAsia="en-GB"/>
              </w:rPr>
            </w:pPr>
            <w:r w:rsidRPr="00E00103">
              <w:rPr>
                <w:rFonts w:ascii="Arial" w:eastAsia="Times New Roman" w:hAnsi="Arial"/>
                <w:sz w:val="18"/>
                <w:lang w:val="en-US" w:eastAsia="en-GB"/>
              </w:rPr>
              <w:t>Index of orthogonal cover code (</w:t>
            </w:r>
            <w:proofErr w:type="spellStart"/>
            <w:r w:rsidRPr="00E00103">
              <w:rPr>
                <w:rFonts w:ascii="Arial" w:eastAsia="Times New Roman" w:hAnsi="Arial"/>
                <w:i/>
                <w:sz w:val="18"/>
                <w:lang w:val="en-US" w:eastAsia="en-GB"/>
              </w:rPr>
              <w:t>timeDomainOCC</w:t>
            </w:r>
            <w:proofErr w:type="spellEnd"/>
            <w:r w:rsidRPr="00E00103">
              <w:rPr>
                <w:rFonts w:ascii="Arial" w:eastAsia="Times New Roman" w:hAnsi="Arial"/>
                <w:sz w:val="18"/>
                <w:lang w:val="en-US" w:eastAsia="en-GB"/>
              </w:rPr>
              <w:t>)</w:t>
            </w:r>
          </w:p>
        </w:tc>
        <w:tc>
          <w:tcPr>
            <w:tcW w:w="2973" w:type="dxa"/>
          </w:tcPr>
          <w:p w14:paraId="1480AF6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0</w:t>
            </w:r>
          </w:p>
        </w:tc>
      </w:tr>
    </w:tbl>
    <w:p w14:paraId="627868F8"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p>
    <w:p w14:paraId="405FE290" w14:textId="7730834E" w:rsidR="00E00103" w:rsidRPr="00E00103" w:rsidRDefault="00E00103" w:rsidP="00E00103">
      <w:pPr>
        <w:overflowPunct w:val="0"/>
        <w:autoSpaceDE w:val="0"/>
        <w:autoSpaceDN w:val="0"/>
        <w:adjustRightInd w:val="0"/>
        <w:ind w:left="568" w:hanging="284"/>
        <w:textAlignment w:val="baseline"/>
        <w:rPr>
          <w:rFonts w:eastAsia="Times New Roman"/>
          <w:lang w:val="en-US" w:eastAsia="en-GB"/>
        </w:rPr>
      </w:pPr>
      <w:r w:rsidRPr="00E00103">
        <w:rPr>
          <w:rFonts w:eastAsia="Times New Roman"/>
          <w:lang w:val="en-US" w:eastAsia="en-GB"/>
        </w:rPr>
        <w:t>6)</w:t>
      </w:r>
      <w:r w:rsidRPr="00E00103">
        <w:rPr>
          <w:rFonts w:eastAsia="Times New Roman"/>
          <w:lang w:val="en-US" w:eastAsia="en-GB"/>
        </w:rPr>
        <w:tab/>
        <w:t xml:space="preserve">The multipath fading emulators shall be configured according to the corresponding channel model defined in annex </w:t>
      </w:r>
      <w:del w:id="9407" w:author="Huawei" w:date="2023-02-02T16:16:00Z">
        <w:r w:rsidRPr="00E00103" w:rsidDel="00671C98">
          <w:rPr>
            <w:rFonts w:eastAsia="Times New Roman"/>
            <w:lang w:val="en-US" w:eastAsia="en-GB"/>
          </w:rPr>
          <w:delText>J</w:delText>
        </w:r>
      </w:del>
      <w:ins w:id="9408" w:author="Huawei" w:date="2023-02-02T16:16:00Z">
        <w:r w:rsidR="00671C98">
          <w:rPr>
            <w:rFonts w:eastAsia="Times New Roman"/>
            <w:lang w:val="en-US" w:eastAsia="en-GB"/>
          </w:rPr>
          <w:t>G</w:t>
        </w:r>
      </w:ins>
      <w:r w:rsidRPr="00E00103">
        <w:rPr>
          <w:rFonts w:eastAsia="Times New Roman"/>
          <w:lang w:val="en-US" w:eastAsia="en-GB"/>
        </w:rPr>
        <w:t>.</w:t>
      </w:r>
    </w:p>
    <w:p w14:paraId="39837A71" w14:textId="77777777" w:rsidR="00E00103" w:rsidRPr="00E00103" w:rsidRDefault="00E00103" w:rsidP="00E00103">
      <w:pPr>
        <w:overflowPunct w:val="0"/>
        <w:autoSpaceDE w:val="0"/>
        <w:autoSpaceDN w:val="0"/>
        <w:adjustRightInd w:val="0"/>
        <w:ind w:left="568" w:hanging="284"/>
        <w:textAlignment w:val="baseline"/>
        <w:rPr>
          <w:rFonts w:eastAsia="Times New Roman"/>
          <w:lang w:val="en-US" w:eastAsia="en-GB"/>
        </w:rPr>
      </w:pPr>
      <w:r w:rsidRPr="00E00103">
        <w:rPr>
          <w:rFonts w:eastAsia="Times New Roman"/>
          <w:lang w:val="en-US" w:eastAsia="en-GB"/>
        </w:rPr>
        <w:t>7)</w:t>
      </w:r>
      <w:r w:rsidRPr="00E00103">
        <w:rPr>
          <w:rFonts w:eastAsia="Times New Roman"/>
          <w:lang w:val="en-US" w:eastAsia="en-GB"/>
        </w:rPr>
        <w:tab/>
        <w:t>Adjust the test signal mean power so the calibrated radiated SNR value at the SAN receiver is as specified in clause 11.3.2.1.5.1 for SAN type 1-O, and that the SNR at the SAN receiver is not impacted by the noise floor.</w:t>
      </w:r>
    </w:p>
    <w:p w14:paraId="03FD0983" w14:textId="77777777" w:rsidR="00E00103" w:rsidRPr="00E00103" w:rsidRDefault="00E00103" w:rsidP="00E00103">
      <w:pPr>
        <w:overflowPunct w:val="0"/>
        <w:autoSpaceDE w:val="0"/>
        <w:autoSpaceDN w:val="0"/>
        <w:adjustRightInd w:val="0"/>
        <w:ind w:left="568" w:hanging="284"/>
        <w:textAlignment w:val="baseline"/>
        <w:rPr>
          <w:rFonts w:eastAsia="Times New Roman"/>
          <w:lang w:val="en-US" w:eastAsia="en-GB"/>
        </w:rPr>
      </w:pPr>
      <w:r w:rsidRPr="00E00103">
        <w:rPr>
          <w:rFonts w:eastAsia="Times New Roman"/>
          <w:lang w:val="en-US" w:eastAsia="en-GB"/>
        </w:rPr>
        <w:tab/>
        <w:t>The power level for the transmission may be set such that the AWGN level at the RIB is equal to the AWGN level in table 11.3.2.1.4.2-2.</w:t>
      </w:r>
    </w:p>
    <w:p w14:paraId="1D628C82"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E00103">
        <w:rPr>
          <w:rFonts w:ascii="Arial" w:eastAsia="Times New Roman" w:hAnsi="Arial"/>
          <w:b/>
          <w:lang w:val="en-US" w:eastAsia="en-GB"/>
        </w:rPr>
        <w:t>Table 11.3.2.1.4.2-2: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E00103" w:rsidRPr="00E00103" w14:paraId="5309C4AD" w14:textId="77777777" w:rsidTr="00E00103">
        <w:trPr>
          <w:cantSplit/>
          <w:jc w:val="center"/>
        </w:trPr>
        <w:tc>
          <w:tcPr>
            <w:tcW w:w="1555" w:type="dxa"/>
            <w:tcBorders>
              <w:bottom w:val="single" w:sz="4" w:space="0" w:color="auto"/>
            </w:tcBorders>
          </w:tcPr>
          <w:p w14:paraId="68B5074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hint="eastAsia"/>
                <w:b/>
                <w:sz w:val="18"/>
                <w:lang w:eastAsia="zh-CN"/>
              </w:rPr>
              <w:t>SAN type</w:t>
            </w:r>
          </w:p>
        </w:tc>
        <w:tc>
          <w:tcPr>
            <w:tcW w:w="1410" w:type="dxa"/>
            <w:tcBorders>
              <w:bottom w:val="single" w:sz="4" w:space="0" w:color="auto"/>
            </w:tcBorders>
          </w:tcPr>
          <w:p w14:paraId="03E43304"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b/>
                <w:sz w:val="18"/>
                <w:lang w:eastAsia="zh-CN"/>
              </w:rPr>
              <w:t>Subcarrier spacing (kHz)</w:t>
            </w:r>
          </w:p>
        </w:tc>
        <w:tc>
          <w:tcPr>
            <w:tcW w:w="1890" w:type="dxa"/>
          </w:tcPr>
          <w:p w14:paraId="6485D13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b/>
                <w:sz w:val="18"/>
                <w:lang w:eastAsia="zh-CN"/>
              </w:rPr>
              <w:t>Channel bandwidth (MHz)</w:t>
            </w:r>
          </w:p>
        </w:tc>
        <w:tc>
          <w:tcPr>
            <w:tcW w:w="3780" w:type="dxa"/>
          </w:tcPr>
          <w:p w14:paraId="7CB8A7C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b/>
                <w:sz w:val="18"/>
                <w:lang w:eastAsia="zh-CN"/>
              </w:rPr>
              <w:t>AWGN power level</w:t>
            </w:r>
          </w:p>
        </w:tc>
      </w:tr>
      <w:tr w:rsidR="00E00103" w:rsidRPr="00E00103" w14:paraId="72BD8837" w14:textId="77777777" w:rsidTr="00E00103">
        <w:trPr>
          <w:cantSplit/>
          <w:jc w:val="center"/>
        </w:trPr>
        <w:tc>
          <w:tcPr>
            <w:tcW w:w="1555" w:type="dxa"/>
            <w:vMerge w:val="restart"/>
            <w:shd w:val="clear" w:color="auto" w:fill="auto"/>
          </w:tcPr>
          <w:p w14:paraId="38CB080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Times New Roman" w:hAnsi="Arial"/>
                <w:sz w:val="18"/>
                <w:lang w:eastAsia="en-GB"/>
              </w:rPr>
              <w:t>SAN type 1-O (Note 2)</w:t>
            </w:r>
          </w:p>
        </w:tc>
        <w:tc>
          <w:tcPr>
            <w:tcW w:w="1410" w:type="dxa"/>
            <w:tcBorders>
              <w:bottom w:val="nil"/>
            </w:tcBorders>
            <w:shd w:val="clear" w:color="auto" w:fill="auto"/>
          </w:tcPr>
          <w:p w14:paraId="5FFFAC9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00103">
              <w:rPr>
                <w:rFonts w:ascii="Arial" w:eastAsia="Times New Roman" w:hAnsi="Arial"/>
                <w:sz w:val="18"/>
                <w:lang w:eastAsia="zh-CN"/>
              </w:rPr>
              <w:t>15 kHz</w:t>
            </w:r>
          </w:p>
        </w:tc>
        <w:tc>
          <w:tcPr>
            <w:tcW w:w="1890" w:type="dxa"/>
            <w:tcBorders>
              <w:bottom w:val="single" w:sz="4" w:space="0" w:color="auto"/>
            </w:tcBorders>
          </w:tcPr>
          <w:p w14:paraId="6E8CF19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00103">
              <w:rPr>
                <w:rFonts w:ascii="Arial" w:eastAsia="Times New Roman" w:hAnsi="Arial"/>
                <w:sz w:val="18"/>
                <w:lang w:val="en-US" w:eastAsia="en-GB"/>
              </w:rPr>
              <w:t>5</w:t>
            </w:r>
          </w:p>
        </w:tc>
        <w:tc>
          <w:tcPr>
            <w:tcW w:w="3780" w:type="dxa"/>
            <w:tcBorders>
              <w:bottom w:val="single" w:sz="4" w:space="0" w:color="auto"/>
            </w:tcBorders>
          </w:tcPr>
          <w:p w14:paraId="301D6522"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val="en-US" w:eastAsia="en-GB"/>
              </w:rPr>
              <w:t>-8</w:t>
            </w:r>
            <w:r w:rsidRPr="00E00103">
              <w:rPr>
                <w:rFonts w:eastAsia="Times New Roman" w:hint="eastAsia"/>
                <w:lang w:val="en-US" w:eastAsia="zh-CN"/>
              </w:rPr>
              <w:t>6</w:t>
            </w:r>
            <w:r w:rsidRPr="00E00103">
              <w:rPr>
                <w:rFonts w:eastAsia="Times New Roman"/>
                <w:lang w:val="en-US" w:eastAsia="en-GB"/>
              </w:rPr>
              <w:t>.5 - Δ</w:t>
            </w:r>
            <w:r w:rsidRPr="00E00103">
              <w:rPr>
                <w:rFonts w:eastAsia="Times New Roman"/>
                <w:vertAlign w:val="subscript"/>
                <w:lang w:val="en-US" w:eastAsia="en-GB"/>
              </w:rPr>
              <w:t>OTAREFSENS</w:t>
            </w:r>
            <w:r w:rsidRPr="00E00103">
              <w:rPr>
                <w:rFonts w:eastAsia="Times New Roman"/>
                <w:lang w:val="en-US" w:eastAsia="en-GB"/>
              </w:rPr>
              <w:t xml:space="preserve"> dBm / 4.5 MHz</w:t>
            </w:r>
          </w:p>
        </w:tc>
      </w:tr>
      <w:tr w:rsidR="00E00103" w:rsidRPr="00E00103" w14:paraId="5C22F958" w14:textId="77777777" w:rsidTr="00E00103">
        <w:trPr>
          <w:cantSplit/>
          <w:jc w:val="center"/>
        </w:trPr>
        <w:tc>
          <w:tcPr>
            <w:tcW w:w="1555" w:type="dxa"/>
            <w:vMerge/>
            <w:tcBorders>
              <w:bottom w:val="nil"/>
            </w:tcBorders>
            <w:shd w:val="clear" w:color="auto" w:fill="auto"/>
          </w:tcPr>
          <w:p w14:paraId="6C1F8F0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1410" w:type="dxa"/>
            <w:tcBorders>
              <w:bottom w:val="nil"/>
            </w:tcBorders>
            <w:shd w:val="clear" w:color="auto" w:fill="auto"/>
          </w:tcPr>
          <w:p w14:paraId="11BEF2D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00103">
              <w:rPr>
                <w:rFonts w:ascii="Arial" w:eastAsia="Times New Roman" w:hAnsi="Arial"/>
                <w:sz w:val="18"/>
                <w:lang w:eastAsia="zh-CN"/>
              </w:rPr>
              <w:t>30 kHz</w:t>
            </w:r>
          </w:p>
        </w:tc>
        <w:tc>
          <w:tcPr>
            <w:tcW w:w="1890" w:type="dxa"/>
            <w:tcBorders>
              <w:bottom w:val="single" w:sz="4" w:space="0" w:color="auto"/>
            </w:tcBorders>
          </w:tcPr>
          <w:p w14:paraId="6577AA6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00103">
              <w:rPr>
                <w:rFonts w:ascii="Arial" w:eastAsia="Times New Roman" w:hAnsi="Arial"/>
                <w:sz w:val="18"/>
                <w:lang w:val="en-US" w:eastAsia="en-GB"/>
              </w:rPr>
              <w:t>10</w:t>
            </w:r>
          </w:p>
        </w:tc>
        <w:tc>
          <w:tcPr>
            <w:tcW w:w="3780" w:type="dxa"/>
            <w:tcBorders>
              <w:bottom w:val="single" w:sz="4" w:space="0" w:color="auto"/>
            </w:tcBorders>
          </w:tcPr>
          <w:p w14:paraId="3AD01784"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val="en-US" w:eastAsia="en-GB"/>
              </w:rPr>
              <w:t>-8</w:t>
            </w:r>
            <w:r w:rsidRPr="00E00103">
              <w:rPr>
                <w:rFonts w:eastAsia="Times New Roman" w:hint="eastAsia"/>
                <w:lang w:val="en-US" w:eastAsia="zh-CN"/>
              </w:rPr>
              <w:t>3</w:t>
            </w:r>
            <w:r w:rsidRPr="00E00103">
              <w:rPr>
                <w:rFonts w:eastAsia="Times New Roman"/>
                <w:lang w:val="en-US" w:eastAsia="en-GB"/>
              </w:rPr>
              <w:t>.6 – Δ</w:t>
            </w:r>
            <w:r w:rsidRPr="00E00103">
              <w:rPr>
                <w:rFonts w:eastAsia="Times New Roman"/>
                <w:vertAlign w:val="subscript"/>
                <w:lang w:val="en-US" w:eastAsia="en-GB"/>
              </w:rPr>
              <w:t>OTAREFSENS</w:t>
            </w:r>
            <w:r w:rsidRPr="00E00103">
              <w:rPr>
                <w:rFonts w:eastAsia="Times New Roman"/>
                <w:lang w:val="en-US" w:eastAsia="en-GB"/>
              </w:rPr>
              <w:t xml:space="preserve"> dBm / 8.64 MHz</w:t>
            </w:r>
          </w:p>
        </w:tc>
      </w:tr>
      <w:tr w:rsidR="00E00103" w:rsidRPr="00E00103" w14:paraId="4293AA74" w14:textId="77777777" w:rsidTr="00E00103">
        <w:trPr>
          <w:cantSplit/>
          <w:jc w:val="center"/>
        </w:trPr>
        <w:tc>
          <w:tcPr>
            <w:tcW w:w="8635" w:type="dxa"/>
            <w:gridSpan w:val="4"/>
            <w:tcBorders>
              <w:bottom w:val="single" w:sz="4" w:space="0" w:color="auto"/>
            </w:tcBorders>
          </w:tcPr>
          <w:p w14:paraId="44C48F5E" w14:textId="6FFAA011" w:rsidR="00E00103" w:rsidRPr="00E00103" w:rsidRDefault="00E00103" w:rsidP="00E0010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00103">
              <w:rPr>
                <w:rFonts w:ascii="Arial" w:eastAsia="Times New Roman" w:hAnsi="Arial"/>
                <w:sz w:val="18"/>
                <w:lang w:eastAsia="zh-CN"/>
              </w:rPr>
              <w:t>NOTE 1:</w:t>
            </w:r>
            <w:r w:rsidRPr="00E00103">
              <w:rPr>
                <w:rFonts w:ascii="Arial" w:eastAsia="Times New Roman" w:hAnsi="Arial"/>
                <w:sz w:val="18"/>
                <w:lang w:val="en-US" w:eastAsia="en-GB"/>
              </w:rPr>
              <w:tab/>
            </w:r>
            <w:r w:rsidRPr="00E00103">
              <w:rPr>
                <w:rFonts w:ascii="Arial" w:eastAsia="Times New Roman" w:hAnsi="Arial"/>
                <w:sz w:val="18"/>
                <w:lang w:eastAsia="zh-CN"/>
              </w:rPr>
              <w:t>Δ</w:t>
            </w:r>
            <w:r w:rsidRPr="00E00103">
              <w:rPr>
                <w:rFonts w:ascii="Arial" w:eastAsia="Times New Roman" w:hAnsi="Arial"/>
                <w:sz w:val="18"/>
                <w:vertAlign w:val="subscript"/>
                <w:lang w:eastAsia="zh-CN"/>
              </w:rPr>
              <w:t>OTAREFSENS</w:t>
            </w:r>
            <w:r w:rsidRPr="00E00103">
              <w:rPr>
                <w:rFonts w:ascii="Arial" w:eastAsia="Times New Roman" w:hAnsi="Arial"/>
                <w:sz w:val="18"/>
                <w:lang w:eastAsia="zh-CN"/>
              </w:rPr>
              <w:t xml:space="preserve"> as declared in </w:t>
            </w:r>
            <w:del w:id="9409" w:author="Huawei" w:date="2023-02-03T09:39:00Z">
              <w:r w:rsidRPr="00E00103" w:rsidDel="00486502">
                <w:rPr>
                  <w:rFonts w:ascii="Arial" w:eastAsia="Times New Roman" w:hAnsi="Arial"/>
                  <w:sz w:val="18"/>
                  <w:lang w:eastAsia="zh-CN"/>
                </w:rPr>
                <w:delText>[</w:delText>
              </w:r>
            </w:del>
            <w:r w:rsidRPr="00E00103">
              <w:rPr>
                <w:rFonts w:ascii="Arial" w:eastAsia="Times New Roman" w:hAnsi="Arial"/>
                <w:sz w:val="18"/>
                <w:lang w:eastAsia="zh-CN"/>
              </w:rPr>
              <w:t>D.</w:t>
            </w:r>
            <w:del w:id="9410" w:author="Huawei" w:date="2023-02-03T09:39:00Z">
              <w:r w:rsidRPr="00E00103" w:rsidDel="00486502">
                <w:rPr>
                  <w:rFonts w:ascii="Arial" w:eastAsia="Times New Roman" w:hAnsi="Arial"/>
                  <w:sz w:val="18"/>
                  <w:lang w:eastAsia="zh-CN"/>
                </w:rPr>
                <w:delText>53</w:delText>
              </w:r>
            </w:del>
            <w:ins w:id="9411" w:author="Huawei" w:date="2023-02-03T09:39:00Z">
              <w:r w:rsidR="00486502">
                <w:rPr>
                  <w:rFonts w:ascii="Arial" w:eastAsia="Times New Roman" w:hAnsi="Arial"/>
                  <w:sz w:val="18"/>
                  <w:lang w:eastAsia="zh-CN"/>
                </w:rPr>
                <w:t>43</w:t>
              </w:r>
            </w:ins>
            <w:del w:id="9412" w:author="Huawei" w:date="2023-02-03T09:39:00Z">
              <w:r w:rsidRPr="00E00103" w:rsidDel="00486502">
                <w:rPr>
                  <w:rFonts w:ascii="Arial" w:eastAsia="Times New Roman" w:hAnsi="Arial"/>
                  <w:sz w:val="18"/>
                  <w:lang w:eastAsia="zh-CN"/>
                </w:rPr>
                <w:delText>]</w:delText>
              </w:r>
            </w:del>
            <w:r w:rsidRPr="00E00103">
              <w:rPr>
                <w:rFonts w:ascii="Arial" w:eastAsia="Times New Roman" w:hAnsi="Arial"/>
                <w:sz w:val="18"/>
                <w:lang w:eastAsia="zh-CN"/>
              </w:rPr>
              <w:t xml:space="preserve"> in table 4.6-1 and clause </w:t>
            </w:r>
            <w:del w:id="9413" w:author="Huawei" w:date="2023-02-03T09:39:00Z">
              <w:r w:rsidRPr="00E00103" w:rsidDel="00486502">
                <w:rPr>
                  <w:rFonts w:ascii="Arial" w:eastAsia="Times New Roman" w:hAnsi="Arial"/>
                  <w:sz w:val="18"/>
                  <w:lang w:eastAsia="zh-CN"/>
                </w:rPr>
                <w:delText>7</w:delText>
              </w:r>
            </w:del>
            <w:ins w:id="9414" w:author="Huawei" w:date="2023-02-03T09:39:00Z">
              <w:r w:rsidR="00486502">
                <w:rPr>
                  <w:rFonts w:ascii="Arial" w:eastAsia="Times New Roman" w:hAnsi="Arial"/>
                  <w:sz w:val="18"/>
                  <w:lang w:eastAsia="zh-CN"/>
                </w:rPr>
                <w:t>10</w:t>
              </w:r>
            </w:ins>
            <w:r w:rsidRPr="00E00103">
              <w:rPr>
                <w:rFonts w:ascii="Arial" w:eastAsia="Times New Roman" w:hAnsi="Arial"/>
                <w:sz w:val="18"/>
                <w:lang w:eastAsia="zh-CN"/>
              </w:rPr>
              <w:t>.1.</w:t>
            </w:r>
          </w:p>
          <w:p w14:paraId="43BCE04A" w14:textId="77777777" w:rsidR="00E00103" w:rsidRPr="00E00103" w:rsidRDefault="00E00103" w:rsidP="00E0010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00103">
              <w:rPr>
                <w:rFonts w:ascii="Arial" w:eastAsia="Times New Roman" w:hAnsi="Arial"/>
                <w:sz w:val="18"/>
                <w:lang w:eastAsia="zh-CN"/>
              </w:rPr>
              <w:t>NOTE 2:</w:t>
            </w:r>
            <w:r w:rsidRPr="00E00103">
              <w:rPr>
                <w:rFonts w:ascii="Arial" w:eastAsia="Times New Roman" w:hAnsi="Arial"/>
                <w:sz w:val="18"/>
                <w:lang w:eastAsia="en-GB"/>
              </w:rPr>
              <w:tab/>
            </w:r>
            <w:r w:rsidRPr="00E00103">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FF55A3D" w14:textId="77777777" w:rsidR="00E00103" w:rsidRPr="00E00103" w:rsidRDefault="00E00103" w:rsidP="00E001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tc>
      </w:tr>
    </w:tbl>
    <w:p w14:paraId="35FF0B3E"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p>
    <w:p w14:paraId="145F20F8" w14:textId="77777777" w:rsidR="00E00103" w:rsidRPr="00E00103" w:rsidRDefault="00E00103" w:rsidP="00E00103">
      <w:pPr>
        <w:overflowPunct w:val="0"/>
        <w:autoSpaceDE w:val="0"/>
        <w:autoSpaceDN w:val="0"/>
        <w:adjustRightInd w:val="0"/>
        <w:ind w:left="568" w:hanging="284"/>
        <w:textAlignment w:val="baseline"/>
        <w:rPr>
          <w:rFonts w:eastAsia="Times New Roman"/>
          <w:lang w:val="en-US" w:eastAsia="en-GB"/>
        </w:rPr>
      </w:pPr>
      <w:r w:rsidRPr="00E00103">
        <w:rPr>
          <w:rFonts w:eastAsia="Times New Roman"/>
          <w:lang w:val="en-US" w:eastAsia="en-GB"/>
        </w:rPr>
        <w:t>8)</w:t>
      </w:r>
      <w:r w:rsidRPr="00E00103">
        <w:rPr>
          <w:rFonts w:eastAsia="Times New Roman"/>
          <w:lang w:val="en-US" w:eastAsia="en-GB"/>
        </w:rPr>
        <w:tab/>
        <w:t>The signal generator sends random codeword from applicable codebook, in regular time periods. The following statistics are kept: the number of ACK bits detected in the idle periods and the number of NACK bits detected as ACK.</w:t>
      </w:r>
    </w:p>
    <w:p w14:paraId="20807C99"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9415" w:name="_Toc21102982"/>
      <w:bookmarkStart w:id="9416" w:name="_Toc29810831"/>
      <w:bookmarkStart w:id="9417" w:name="_Toc36636191"/>
      <w:bookmarkStart w:id="9418" w:name="_Toc37273137"/>
      <w:bookmarkStart w:id="9419" w:name="_Toc45886225"/>
      <w:bookmarkStart w:id="9420" w:name="_Toc53183302"/>
      <w:bookmarkStart w:id="9421" w:name="_Toc58916011"/>
      <w:bookmarkStart w:id="9422" w:name="_Toc58918192"/>
      <w:bookmarkStart w:id="9423" w:name="_Toc66694062"/>
      <w:bookmarkStart w:id="9424" w:name="_Toc74916047"/>
      <w:bookmarkStart w:id="9425" w:name="_Toc76114672"/>
      <w:bookmarkStart w:id="9426" w:name="_Toc76544558"/>
      <w:bookmarkStart w:id="9427" w:name="_Toc82536680"/>
      <w:bookmarkStart w:id="9428" w:name="_Toc89952973"/>
      <w:bookmarkStart w:id="9429" w:name="_Toc98766789"/>
      <w:bookmarkStart w:id="9430" w:name="_Toc99703152"/>
      <w:bookmarkStart w:id="9431" w:name="_Toc106206942"/>
      <w:bookmarkStart w:id="9432" w:name="_Toc120544990"/>
      <w:bookmarkStart w:id="9433" w:name="_Toc120545345"/>
      <w:bookmarkStart w:id="9434" w:name="_Toc120545961"/>
      <w:bookmarkStart w:id="9435" w:name="_Toc120606865"/>
      <w:bookmarkStart w:id="9436" w:name="_Toc120607219"/>
      <w:bookmarkStart w:id="9437" w:name="_Toc120607576"/>
      <w:bookmarkStart w:id="9438" w:name="_Toc120607939"/>
      <w:bookmarkStart w:id="9439" w:name="_Toc120608304"/>
      <w:bookmarkStart w:id="9440" w:name="_Toc120608684"/>
      <w:bookmarkStart w:id="9441" w:name="_Toc120609064"/>
      <w:bookmarkStart w:id="9442" w:name="_Toc120609455"/>
      <w:bookmarkStart w:id="9443" w:name="_Toc120609846"/>
      <w:bookmarkStart w:id="9444" w:name="_Toc120610247"/>
      <w:bookmarkStart w:id="9445" w:name="_Toc120611000"/>
      <w:bookmarkStart w:id="9446" w:name="_Toc120611409"/>
      <w:bookmarkStart w:id="9447" w:name="_Toc120611827"/>
      <w:bookmarkStart w:id="9448" w:name="_Toc120612247"/>
      <w:bookmarkStart w:id="9449" w:name="_Toc120612674"/>
      <w:bookmarkStart w:id="9450" w:name="_Toc120613103"/>
      <w:bookmarkStart w:id="9451" w:name="_Toc120613533"/>
      <w:bookmarkStart w:id="9452" w:name="_Toc120613963"/>
      <w:bookmarkStart w:id="9453" w:name="_Toc120614406"/>
      <w:bookmarkStart w:id="9454" w:name="_Toc120614865"/>
      <w:bookmarkStart w:id="9455" w:name="_Toc120615340"/>
      <w:bookmarkStart w:id="9456" w:name="_Toc120622548"/>
      <w:bookmarkStart w:id="9457" w:name="_Toc120623054"/>
      <w:bookmarkStart w:id="9458" w:name="_Toc120623692"/>
      <w:bookmarkStart w:id="9459" w:name="_Toc120624229"/>
      <w:bookmarkStart w:id="9460" w:name="_Toc120624766"/>
      <w:bookmarkStart w:id="9461" w:name="_Toc120625303"/>
      <w:bookmarkStart w:id="9462" w:name="_Toc120625840"/>
      <w:bookmarkStart w:id="9463" w:name="_Toc120626387"/>
      <w:bookmarkStart w:id="9464" w:name="_Toc120626943"/>
      <w:bookmarkStart w:id="9465" w:name="_Toc120627508"/>
      <w:bookmarkStart w:id="9466" w:name="_Toc120628084"/>
      <w:bookmarkStart w:id="9467" w:name="_Toc120628669"/>
      <w:bookmarkStart w:id="9468" w:name="_Toc120629257"/>
      <w:bookmarkStart w:id="9469" w:name="_Toc120629877"/>
      <w:bookmarkStart w:id="9470" w:name="_Toc120631380"/>
      <w:bookmarkStart w:id="9471" w:name="_Toc120632031"/>
      <w:bookmarkStart w:id="9472" w:name="_Toc120632681"/>
      <w:bookmarkStart w:id="9473" w:name="_Toc120633331"/>
      <w:bookmarkStart w:id="9474" w:name="_Toc120633981"/>
      <w:bookmarkStart w:id="9475" w:name="_Toc120634632"/>
      <w:bookmarkStart w:id="9476" w:name="_Toc120635283"/>
      <w:bookmarkStart w:id="9477" w:name="_Toc121754407"/>
      <w:bookmarkStart w:id="9478" w:name="_Toc121755077"/>
      <w:bookmarkStart w:id="9479" w:name="_Toc121823033"/>
      <w:r w:rsidRPr="00E00103">
        <w:rPr>
          <w:rFonts w:ascii="Arial" w:eastAsia="Times New Roman" w:hAnsi="Arial"/>
          <w:sz w:val="22"/>
          <w:lang w:val="en-US" w:eastAsia="en-GB"/>
        </w:rPr>
        <w:t>11.3.2.1.5</w:t>
      </w:r>
      <w:r w:rsidRPr="00E00103">
        <w:rPr>
          <w:rFonts w:ascii="Arial" w:eastAsia="Times New Roman" w:hAnsi="Arial"/>
          <w:sz w:val="22"/>
          <w:lang w:val="en-US" w:eastAsia="en-GB"/>
        </w:rPr>
        <w:tab/>
        <w:t>Test Requirement</w:t>
      </w:r>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p>
    <w:p w14:paraId="7C38BD64" w14:textId="77777777" w:rsidR="00E00103" w:rsidRPr="00E00103" w:rsidRDefault="00E00103" w:rsidP="00E00103">
      <w:pPr>
        <w:keepNext/>
        <w:keepLines/>
        <w:overflowPunct w:val="0"/>
        <w:autoSpaceDE w:val="0"/>
        <w:autoSpaceDN w:val="0"/>
        <w:adjustRightInd w:val="0"/>
        <w:spacing w:before="120"/>
        <w:ind w:left="1985" w:hanging="1985"/>
        <w:textAlignment w:val="baseline"/>
        <w:rPr>
          <w:rFonts w:ascii="Arial" w:eastAsia="Times New Roman" w:hAnsi="Arial"/>
          <w:lang w:val="en-US" w:eastAsia="en-GB"/>
        </w:rPr>
      </w:pPr>
      <w:bookmarkStart w:id="9480" w:name="_Toc21102983"/>
      <w:bookmarkStart w:id="9481" w:name="_Toc29810832"/>
      <w:bookmarkStart w:id="9482" w:name="_Toc36636192"/>
      <w:bookmarkStart w:id="9483" w:name="_Toc37273138"/>
      <w:bookmarkStart w:id="9484" w:name="_Toc45886226"/>
      <w:r w:rsidRPr="00E00103">
        <w:rPr>
          <w:rFonts w:ascii="Arial" w:eastAsia="Times New Roman" w:hAnsi="Arial"/>
          <w:lang w:val="en-US" w:eastAsia="en-GB"/>
        </w:rPr>
        <w:t>11.3.2.1.5.1</w:t>
      </w:r>
      <w:r w:rsidRPr="00E00103">
        <w:rPr>
          <w:rFonts w:ascii="Arial" w:eastAsia="Times New Roman" w:hAnsi="Arial"/>
          <w:lang w:val="en-US" w:eastAsia="en-GB"/>
        </w:rPr>
        <w:tab/>
        <w:t xml:space="preserve">Test Requirement for </w:t>
      </w:r>
      <w:r w:rsidRPr="00E00103">
        <w:rPr>
          <w:rFonts w:ascii="Arial" w:eastAsia="Times New Roman" w:hAnsi="Arial"/>
          <w:i/>
          <w:lang w:val="en-US" w:eastAsia="en-GB"/>
        </w:rPr>
        <w:t>SAN type 1-O</w:t>
      </w:r>
      <w:bookmarkEnd w:id="9480"/>
      <w:bookmarkEnd w:id="9481"/>
      <w:bookmarkEnd w:id="9482"/>
      <w:bookmarkEnd w:id="9483"/>
      <w:bookmarkEnd w:id="9484"/>
    </w:p>
    <w:p w14:paraId="27C68DEE"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val="en-US" w:eastAsia="en-GB"/>
        </w:rPr>
        <w:t>The fraction of falsely detected ACK bits shall be less than 1 % and the fraction of NACK bits falsely detected as ACK shall be less than 0.1 % for the SNR listed in tables 11.3.2.1.5.1-1 and table 11.3.2.1.5.1-2.</w:t>
      </w:r>
    </w:p>
    <w:p w14:paraId="073FACD2"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t xml:space="preserve">Table 11.3.2.1.5.1-1: </w:t>
      </w:r>
      <w:r w:rsidRPr="00E00103">
        <w:rPr>
          <w:rFonts w:ascii="Arial" w:eastAsia="Times New Roman" w:hAnsi="Arial"/>
          <w:b/>
          <w:lang w:val="en-US" w:eastAsia="en-GB"/>
        </w:rPr>
        <w:t>Required SNR</w:t>
      </w:r>
      <w:r w:rsidRPr="00E00103">
        <w:rPr>
          <w:rFonts w:ascii="Arial" w:eastAsia="Times New Roman" w:hAnsi="Arial"/>
          <w:b/>
          <w:lang w:eastAsia="en-GB"/>
        </w:rPr>
        <w:t xml:space="preserve"> for PUCCH format 1 with 15 kHz SCS 5MHz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E00103" w:rsidRPr="00E00103" w14:paraId="00CEC2B0" w14:textId="77777777" w:rsidTr="00671C98">
        <w:trPr>
          <w:trHeight w:val="621"/>
          <w:jc w:val="center"/>
        </w:trPr>
        <w:tc>
          <w:tcPr>
            <w:tcW w:w="1525" w:type="dxa"/>
          </w:tcPr>
          <w:p w14:paraId="30D5A11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w:t>
            </w:r>
          </w:p>
          <w:p w14:paraId="0E92076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TX antennas</w:t>
            </w:r>
          </w:p>
        </w:tc>
        <w:tc>
          <w:tcPr>
            <w:tcW w:w="1620" w:type="dxa"/>
          </w:tcPr>
          <w:p w14:paraId="1332298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RX </w:t>
            </w:r>
          </w:p>
          <w:p w14:paraId="066EC06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antennas</w:t>
            </w:r>
          </w:p>
        </w:tc>
        <w:tc>
          <w:tcPr>
            <w:tcW w:w="1445" w:type="dxa"/>
          </w:tcPr>
          <w:p w14:paraId="61D741D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00103">
              <w:rPr>
                <w:rFonts w:ascii="Arial" w:eastAsia="Times New Roman" w:hAnsi="Arial"/>
                <w:b/>
                <w:sz w:val="18"/>
                <w:lang w:eastAsia="en-GB"/>
              </w:rPr>
              <w:t>Cyclis</w:t>
            </w:r>
            <w:proofErr w:type="spellEnd"/>
            <w:r w:rsidRPr="00E00103">
              <w:rPr>
                <w:rFonts w:ascii="Arial" w:eastAsia="Times New Roman" w:hAnsi="Arial"/>
                <w:b/>
                <w:sz w:val="18"/>
                <w:lang w:eastAsia="en-GB"/>
              </w:rPr>
              <w:t xml:space="preserve"> Prefix</w:t>
            </w:r>
          </w:p>
        </w:tc>
        <w:tc>
          <w:tcPr>
            <w:tcW w:w="3003" w:type="dxa"/>
          </w:tcPr>
          <w:p w14:paraId="1A06F2C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Propagation conditions and</w:t>
            </w:r>
          </w:p>
          <w:p w14:paraId="179CDCA4"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correlation matrix (Annex X)</w:t>
            </w:r>
          </w:p>
        </w:tc>
        <w:tc>
          <w:tcPr>
            <w:tcW w:w="1140" w:type="dxa"/>
            <w:shd w:val="clear" w:color="auto" w:fill="auto"/>
          </w:tcPr>
          <w:p w14:paraId="77C94E5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SNR (dB)</w:t>
            </w:r>
          </w:p>
        </w:tc>
      </w:tr>
      <w:tr w:rsidR="00E00103" w:rsidRPr="00E00103" w14:paraId="45AE6172" w14:textId="77777777" w:rsidTr="00671C98">
        <w:trPr>
          <w:jc w:val="center"/>
        </w:trPr>
        <w:tc>
          <w:tcPr>
            <w:tcW w:w="1525" w:type="dxa"/>
            <w:vMerge w:val="restart"/>
          </w:tcPr>
          <w:p w14:paraId="170F893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620" w:type="dxa"/>
          </w:tcPr>
          <w:p w14:paraId="4A0FF46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445" w:type="dxa"/>
          </w:tcPr>
          <w:p w14:paraId="6120B8B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3003" w:type="dxa"/>
          </w:tcPr>
          <w:p w14:paraId="3F5B7F8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140" w:type="dxa"/>
          </w:tcPr>
          <w:p w14:paraId="343739BA" w14:textId="1B2A370E"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85" w:author="Huawei" w:date="2023-02-02T16:17:00Z">
              <w:r w:rsidRPr="00E00103" w:rsidDel="00671C98">
                <w:rPr>
                  <w:rFonts w:ascii="Arial" w:eastAsia="Times New Roman" w:hAnsi="Arial"/>
                  <w:sz w:val="18"/>
                  <w:lang w:eastAsia="en-GB"/>
                </w:rPr>
                <w:delText>[</w:delText>
              </w:r>
            </w:del>
            <w:r w:rsidRPr="00E00103">
              <w:rPr>
                <w:rFonts w:ascii="Arial" w:eastAsia="Times New Roman" w:hAnsi="Arial"/>
                <w:sz w:val="18"/>
                <w:lang w:eastAsia="en-GB"/>
              </w:rPr>
              <w:t>2.8</w:t>
            </w:r>
            <w:del w:id="9486" w:author="Huawei" w:date="2023-02-02T16:17:00Z">
              <w:r w:rsidRPr="00E00103" w:rsidDel="00671C98">
                <w:rPr>
                  <w:rFonts w:ascii="Arial" w:eastAsia="Times New Roman" w:hAnsi="Arial"/>
                  <w:sz w:val="18"/>
                  <w:lang w:eastAsia="en-GB"/>
                </w:rPr>
                <w:delText>]</w:delText>
              </w:r>
            </w:del>
          </w:p>
        </w:tc>
      </w:tr>
      <w:tr w:rsidR="00E00103" w:rsidRPr="00E00103" w14:paraId="0F1845C8" w14:textId="77777777" w:rsidTr="00671C98">
        <w:trPr>
          <w:jc w:val="center"/>
        </w:trPr>
        <w:tc>
          <w:tcPr>
            <w:tcW w:w="1525" w:type="dxa"/>
            <w:vMerge/>
          </w:tcPr>
          <w:p w14:paraId="4DDD3A3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Pr>
          <w:p w14:paraId="3B0E333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2</w:t>
            </w:r>
          </w:p>
        </w:tc>
        <w:tc>
          <w:tcPr>
            <w:tcW w:w="1445" w:type="dxa"/>
          </w:tcPr>
          <w:p w14:paraId="2AD0389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3003" w:type="dxa"/>
          </w:tcPr>
          <w:p w14:paraId="1117269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140" w:type="dxa"/>
          </w:tcPr>
          <w:p w14:paraId="40301166" w14:textId="3D8EE755"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87" w:author="Huawei" w:date="2023-02-02T16:17:00Z">
              <w:r w:rsidRPr="00E00103" w:rsidDel="00671C98">
                <w:rPr>
                  <w:rFonts w:ascii="Arial" w:eastAsia="Times New Roman" w:hAnsi="Arial"/>
                  <w:sz w:val="18"/>
                  <w:lang w:eastAsia="en-GB"/>
                </w:rPr>
                <w:delText>[</w:delText>
              </w:r>
            </w:del>
            <w:r w:rsidRPr="00E00103">
              <w:rPr>
                <w:rFonts w:ascii="Arial" w:eastAsia="Times New Roman" w:hAnsi="Arial"/>
                <w:sz w:val="18"/>
                <w:lang w:eastAsia="en-GB"/>
              </w:rPr>
              <w:t>-3.5</w:t>
            </w:r>
            <w:del w:id="9488" w:author="Huawei" w:date="2023-02-02T16:17:00Z">
              <w:r w:rsidRPr="00E00103" w:rsidDel="00671C98">
                <w:rPr>
                  <w:rFonts w:ascii="Arial" w:eastAsia="Times New Roman" w:hAnsi="Arial"/>
                  <w:sz w:val="18"/>
                  <w:lang w:eastAsia="en-GB"/>
                </w:rPr>
                <w:delText>]</w:delText>
              </w:r>
            </w:del>
          </w:p>
        </w:tc>
      </w:tr>
    </w:tbl>
    <w:p w14:paraId="3139C753" w14:textId="77777777" w:rsidR="00E00103" w:rsidRPr="00E00103" w:rsidRDefault="00E00103" w:rsidP="00E00103">
      <w:pPr>
        <w:overflowPunct w:val="0"/>
        <w:autoSpaceDE w:val="0"/>
        <w:autoSpaceDN w:val="0"/>
        <w:adjustRightInd w:val="0"/>
        <w:textAlignment w:val="baseline"/>
        <w:rPr>
          <w:rFonts w:eastAsia="Times New Roman"/>
          <w:lang w:eastAsia="en-GB"/>
        </w:rPr>
      </w:pPr>
    </w:p>
    <w:p w14:paraId="10A08170"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lastRenderedPageBreak/>
        <w:t xml:space="preserve">Table 11.3.2.1.5.1-2: </w:t>
      </w:r>
      <w:r w:rsidRPr="00E00103">
        <w:rPr>
          <w:rFonts w:ascii="Arial" w:eastAsia="Times New Roman" w:hAnsi="Arial"/>
          <w:b/>
          <w:lang w:val="en-US" w:eastAsia="en-GB"/>
        </w:rPr>
        <w:t>Required SNR</w:t>
      </w:r>
      <w:r w:rsidRPr="00E00103">
        <w:rPr>
          <w:rFonts w:ascii="Arial" w:eastAsia="Times New Roman" w:hAnsi="Arial"/>
          <w:b/>
          <w:lang w:eastAsia="en-GB"/>
        </w:rPr>
        <w:t xml:space="preserve"> for PUCCH format 1 with 30 kHz SCS 10MHz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E00103" w:rsidRPr="00E00103" w14:paraId="59DE6B8E" w14:textId="77777777" w:rsidTr="00671C98">
        <w:trPr>
          <w:trHeight w:val="621"/>
          <w:jc w:val="center"/>
        </w:trPr>
        <w:tc>
          <w:tcPr>
            <w:tcW w:w="1525" w:type="dxa"/>
          </w:tcPr>
          <w:p w14:paraId="789267B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w:t>
            </w:r>
          </w:p>
          <w:p w14:paraId="23A118D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TX antennas</w:t>
            </w:r>
          </w:p>
        </w:tc>
        <w:tc>
          <w:tcPr>
            <w:tcW w:w="1620" w:type="dxa"/>
          </w:tcPr>
          <w:p w14:paraId="7642CFA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RX </w:t>
            </w:r>
          </w:p>
          <w:p w14:paraId="7C2490C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antennas</w:t>
            </w:r>
          </w:p>
        </w:tc>
        <w:tc>
          <w:tcPr>
            <w:tcW w:w="1445" w:type="dxa"/>
          </w:tcPr>
          <w:p w14:paraId="21D235B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00103">
              <w:rPr>
                <w:rFonts w:ascii="Arial" w:eastAsia="Times New Roman" w:hAnsi="Arial"/>
                <w:b/>
                <w:sz w:val="18"/>
                <w:lang w:eastAsia="en-GB"/>
              </w:rPr>
              <w:t>Cyclis</w:t>
            </w:r>
            <w:proofErr w:type="spellEnd"/>
            <w:r w:rsidRPr="00E00103">
              <w:rPr>
                <w:rFonts w:ascii="Arial" w:eastAsia="Times New Roman" w:hAnsi="Arial"/>
                <w:b/>
                <w:sz w:val="18"/>
                <w:lang w:eastAsia="en-GB"/>
              </w:rPr>
              <w:t xml:space="preserve"> Prefix</w:t>
            </w:r>
          </w:p>
        </w:tc>
        <w:tc>
          <w:tcPr>
            <w:tcW w:w="3003" w:type="dxa"/>
          </w:tcPr>
          <w:p w14:paraId="1863CC8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Propagation conditions and</w:t>
            </w:r>
          </w:p>
          <w:p w14:paraId="47AB2EF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correlation matrix (Annex X)</w:t>
            </w:r>
          </w:p>
        </w:tc>
        <w:tc>
          <w:tcPr>
            <w:tcW w:w="1140" w:type="dxa"/>
            <w:shd w:val="clear" w:color="auto" w:fill="auto"/>
          </w:tcPr>
          <w:p w14:paraId="0D35893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SNR (dB)</w:t>
            </w:r>
          </w:p>
        </w:tc>
      </w:tr>
      <w:tr w:rsidR="00E00103" w:rsidRPr="00E00103" w14:paraId="2C6C1EFF" w14:textId="77777777" w:rsidTr="00671C98">
        <w:trPr>
          <w:jc w:val="center"/>
        </w:trPr>
        <w:tc>
          <w:tcPr>
            <w:tcW w:w="1525" w:type="dxa"/>
            <w:vMerge w:val="restart"/>
          </w:tcPr>
          <w:p w14:paraId="44D11F9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620" w:type="dxa"/>
          </w:tcPr>
          <w:p w14:paraId="25B5F17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445" w:type="dxa"/>
          </w:tcPr>
          <w:p w14:paraId="4FFD6DF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3003" w:type="dxa"/>
          </w:tcPr>
          <w:p w14:paraId="4870BA14"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140" w:type="dxa"/>
          </w:tcPr>
          <w:p w14:paraId="279F7C31" w14:textId="2E4D7A2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89" w:author="Huawei" w:date="2023-02-02T16:17:00Z">
              <w:r w:rsidRPr="00E00103" w:rsidDel="00671C98">
                <w:rPr>
                  <w:rFonts w:ascii="Arial" w:eastAsia="Times New Roman" w:hAnsi="Arial"/>
                  <w:sz w:val="18"/>
                  <w:lang w:eastAsia="en-GB"/>
                </w:rPr>
                <w:delText>[</w:delText>
              </w:r>
            </w:del>
            <w:r w:rsidRPr="00E00103">
              <w:rPr>
                <w:rFonts w:ascii="Arial" w:eastAsia="Times New Roman" w:hAnsi="Arial"/>
                <w:sz w:val="18"/>
                <w:lang w:eastAsia="en-GB"/>
              </w:rPr>
              <w:t>3.6</w:t>
            </w:r>
            <w:del w:id="9490" w:author="Huawei" w:date="2023-02-02T16:17:00Z">
              <w:r w:rsidRPr="00E00103" w:rsidDel="00671C98">
                <w:rPr>
                  <w:rFonts w:ascii="Arial" w:eastAsia="Times New Roman" w:hAnsi="Arial"/>
                  <w:sz w:val="18"/>
                  <w:lang w:eastAsia="en-GB"/>
                </w:rPr>
                <w:delText>]</w:delText>
              </w:r>
            </w:del>
          </w:p>
        </w:tc>
      </w:tr>
      <w:tr w:rsidR="00E00103" w:rsidRPr="00E00103" w14:paraId="068D0DD5" w14:textId="77777777" w:rsidTr="00671C98">
        <w:trPr>
          <w:jc w:val="center"/>
        </w:trPr>
        <w:tc>
          <w:tcPr>
            <w:tcW w:w="1525" w:type="dxa"/>
            <w:vMerge/>
          </w:tcPr>
          <w:p w14:paraId="4AEDE325"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Pr>
          <w:p w14:paraId="232FD95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2</w:t>
            </w:r>
          </w:p>
        </w:tc>
        <w:tc>
          <w:tcPr>
            <w:tcW w:w="1445" w:type="dxa"/>
          </w:tcPr>
          <w:p w14:paraId="7DB26CD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3003" w:type="dxa"/>
          </w:tcPr>
          <w:p w14:paraId="410787A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140" w:type="dxa"/>
          </w:tcPr>
          <w:p w14:paraId="58EC913F" w14:textId="6D53EE93"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491" w:author="Huawei" w:date="2023-02-02T16:17:00Z">
              <w:r w:rsidRPr="00E00103" w:rsidDel="00671C98">
                <w:rPr>
                  <w:rFonts w:ascii="Arial" w:eastAsia="Times New Roman" w:hAnsi="Arial"/>
                  <w:sz w:val="18"/>
                  <w:lang w:eastAsia="en-GB"/>
                </w:rPr>
                <w:delText>[</w:delText>
              </w:r>
            </w:del>
            <w:r w:rsidRPr="00E00103">
              <w:rPr>
                <w:rFonts w:ascii="Arial" w:eastAsia="Times New Roman" w:hAnsi="Arial"/>
                <w:sz w:val="18"/>
                <w:lang w:eastAsia="en-GB"/>
              </w:rPr>
              <w:t>-2.9</w:t>
            </w:r>
            <w:del w:id="9492" w:author="Huawei" w:date="2023-02-02T16:17:00Z">
              <w:r w:rsidRPr="00E00103" w:rsidDel="00671C98">
                <w:rPr>
                  <w:rFonts w:ascii="Arial" w:eastAsia="Times New Roman" w:hAnsi="Arial"/>
                  <w:sz w:val="18"/>
                  <w:lang w:eastAsia="en-GB"/>
                </w:rPr>
                <w:delText>]</w:delText>
              </w:r>
            </w:del>
          </w:p>
        </w:tc>
      </w:tr>
    </w:tbl>
    <w:p w14:paraId="6C586617"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p>
    <w:p w14:paraId="165165A9" w14:textId="77777777" w:rsidR="00E00103" w:rsidRPr="00E00103" w:rsidRDefault="00E00103" w:rsidP="00E00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9493" w:name="_Toc21102985"/>
      <w:bookmarkStart w:id="9494" w:name="_Toc29810834"/>
      <w:bookmarkStart w:id="9495" w:name="_Toc36636194"/>
      <w:bookmarkStart w:id="9496" w:name="_Toc37273140"/>
      <w:bookmarkStart w:id="9497" w:name="_Toc45886228"/>
      <w:bookmarkStart w:id="9498" w:name="_Toc53183303"/>
      <w:bookmarkStart w:id="9499" w:name="_Toc58916012"/>
      <w:bookmarkStart w:id="9500" w:name="_Toc58918193"/>
      <w:bookmarkStart w:id="9501" w:name="_Toc66694063"/>
      <w:bookmarkStart w:id="9502" w:name="_Toc74916048"/>
      <w:bookmarkStart w:id="9503" w:name="_Toc76114673"/>
      <w:bookmarkStart w:id="9504" w:name="_Toc76544559"/>
      <w:bookmarkStart w:id="9505" w:name="_Toc82536681"/>
      <w:bookmarkStart w:id="9506" w:name="_Toc89952974"/>
      <w:bookmarkStart w:id="9507" w:name="_Toc98766790"/>
      <w:bookmarkStart w:id="9508" w:name="_Toc99703153"/>
      <w:bookmarkStart w:id="9509" w:name="_Toc106206943"/>
      <w:bookmarkStart w:id="9510" w:name="_Toc120544991"/>
      <w:bookmarkStart w:id="9511" w:name="_Toc120545346"/>
      <w:bookmarkStart w:id="9512" w:name="_Toc120545962"/>
      <w:bookmarkStart w:id="9513" w:name="_Toc120606866"/>
      <w:bookmarkStart w:id="9514" w:name="_Toc120607220"/>
      <w:bookmarkStart w:id="9515" w:name="_Toc120607577"/>
      <w:bookmarkStart w:id="9516" w:name="_Toc120607940"/>
      <w:bookmarkStart w:id="9517" w:name="_Toc120608305"/>
      <w:bookmarkStart w:id="9518" w:name="_Toc120608685"/>
      <w:bookmarkStart w:id="9519" w:name="_Toc120609065"/>
      <w:bookmarkStart w:id="9520" w:name="_Toc120609456"/>
      <w:bookmarkStart w:id="9521" w:name="_Toc120609847"/>
      <w:bookmarkStart w:id="9522" w:name="_Toc120610248"/>
      <w:bookmarkStart w:id="9523" w:name="_Toc120611001"/>
      <w:bookmarkStart w:id="9524" w:name="_Toc120611410"/>
      <w:bookmarkStart w:id="9525" w:name="_Toc120611828"/>
      <w:bookmarkStart w:id="9526" w:name="_Toc120612248"/>
      <w:bookmarkStart w:id="9527" w:name="_Toc120612675"/>
      <w:bookmarkStart w:id="9528" w:name="_Toc120613104"/>
      <w:bookmarkStart w:id="9529" w:name="_Toc120613534"/>
      <w:bookmarkStart w:id="9530" w:name="_Toc120613964"/>
      <w:bookmarkStart w:id="9531" w:name="_Toc120614407"/>
      <w:bookmarkStart w:id="9532" w:name="_Toc120614866"/>
      <w:bookmarkStart w:id="9533" w:name="_Toc120615341"/>
      <w:bookmarkStart w:id="9534" w:name="_Toc120622549"/>
      <w:bookmarkStart w:id="9535" w:name="_Toc120623055"/>
      <w:bookmarkStart w:id="9536" w:name="_Toc120623693"/>
      <w:bookmarkStart w:id="9537" w:name="_Toc120624230"/>
      <w:bookmarkStart w:id="9538" w:name="_Toc120624767"/>
      <w:bookmarkStart w:id="9539" w:name="_Toc120625304"/>
      <w:bookmarkStart w:id="9540" w:name="_Toc120625841"/>
      <w:bookmarkStart w:id="9541" w:name="_Toc120626388"/>
      <w:bookmarkStart w:id="9542" w:name="_Toc120626944"/>
      <w:bookmarkStart w:id="9543" w:name="_Toc120627509"/>
      <w:bookmarkStart w:id="9544" w:name="_Toc120628085"/>
      <w:bookmarkStart w:id="9545" w:name="_Toc120628670"/>
      <w:bookmarkStart w:id="9546" w:name="_Toc120629258"/>
      <w:bookmarkStart w:id="9547" w:name="_Toc120629878"/>
      <w:bookmarkStart w:id="9548" w:name="_Toc120631381"/>
      <w:bookmarkStart w:id="9549" w:name="_Toc120632032"/>
      <w:bookmarkStart w:id="9550" w:name="_Toc120632682"/>
      <w:bookmarkStart w:id="9551" w:name="_Toc120633332"/>
      <w:bookmarkStart w:id="9552" w:name="_Toc120633982"/>
      <w:bookmarkStart w:id="9553" w:name="_Toc120634633"/>
      <w:bookmarkStart w:id="9554" w:name="_Toc120635284"/>
      <w:bookmarkStart w:id="9555" w:name="_Toc121754408"/>
      <w:bookmarkStart w:id="9556" w:name="_Toc121755078"/>
      <w:bookmarkStart w:id="9557" w:name="_Toc121823034"/>
      <w:r w:rsidRPr="00E00103">
        <w:rPr>
          <w:rFonts w:ascii="Arial" w:eastAsia="Times New Roman" w:hAnsi="Arial"/>
          <w:sz w:val="24"/>
          <w:lang w:val="en-US" w:eastAsia="en-GB"/>
        </w:rPr>
        <w:t>11.3.2.2</w:t>
      </w:r>
      <w:r w:rsidRPr="00E00103">
        <w:rPr>
          <w:rFonts w:ascii="Arial" w:eastAsia="Times New Roman" w:hAnsi="Arial"/>
          <w:sz w:val="24"/>
          <w:lang w:val="en-US" w:eastAsia="en-GB"/>
        </w:rPr>
        <w:tab/>
        <w:t>ACK missed detection</w:t>
      </w:r>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p>
    <w:p w14:paraId="4BB5CE0C"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9558" w:name="_Toc21102986"/>
      <w:bookmarkStart w:id="9559" w:name="_Toc29810835"/>
      <w:bookmarkStart w:id="9560" w:name="_Toc36636195"/>
      <w:bookmarkStart w:id="9561" w:name="_Toc37273141"/>
      <w:bookmarkStart w:id="9562" w:name="_Toc45886229"/>
      <w:bookmarkStart w:id="9563" w:name="_Toc53183304"/>
      <w:bookmarkStart w:id="9564" w:name="_Toc58916013"/>
      <w:bookmarkStart w:id="9565" w:name="_Toc58918194"/>
      <w:bookmarkStart w:id="9566" w:name="_Toc66694064"/>
      <w:bookmarkStart w:id="9567" w:name="_Toc74916049"/>
      <w:bookmarkStart w:id="9568" w:name="_Toc76114674"/>
      <w:bookmarkStart w:id="9569" w:name="_Toc76544560"/>
      <w:bookmarkStart w:id="9570" w:name="_Toc82536682"/>
      <w:bookmarkStart w:id="9571" w:name="_Toc89952975"/>
      <w:bookmarkStart w:id="9572" w:name="_Toc98766791"/>
      <w:bookmarkStart w:id="9573" w:name="_Toc99703154"/>
      <w:bookmarkStart w:id="9574" w:name="_Toc106206944"/>
      <w:bookmarkStart w:id="9575" w:name="_Toc120544992"/>
      <w:bookmarkStart w:id="9576" w:name="_Toc120545347"/>
      <w:bookmarkStart w:id="9577" w:name="_Toc120545963"/>
      <w:bookmarkStart w:id="9578" w:name="_Toc120606867"/>
      <w:bookmarkStart w:id="9579" w:name="_Toc120607221"/>
      <w:bookmarkStart w:id="9580" w:name="_Toc120607578"/>
      <w:bookmarkStart w:id="9581" w:name="_Toc120607941"/>
      <w:bookmarkStart w:id="9582" w:name="_Toc120608306"/>
      <w:bookmarkStart w:id="9583" w:name="_Toc120608686"/>
      <w:bookmarkStart w:id="9584" w:name="_Toc120609066"/>
      <w:bookmarkStart w:id="9585" w:name="_Toc120609457"/>
      <w:bookmarkStart w:id="9586" w:name="_Toc120609848"/>
      <w:bookmarkStart w:id="9587" w:name="_Toc120610249"/>
      <w:bookmarkStart w:id="9588" w:name="_Toc120611002"/>
      <w:bookmarkStart w:id="9589" w:name="_Toc120611411"/>
      <w:bookmarkStart w:id="9590" w:name="_Toc120611829"/>
      <w:bookmarkStart w:id="9591" w:name="_Toc120612249"/>
      <w:bookmarkStart w:id="9592" w:name="_Toc120612676"/>
      <w:bookmarkStart w:id="9593" w:name="_Toc120613105"/>
      <w:bookmarkStart w:id="9594" w:name="_Toc120613535"/>
      <w:bookmarkStart w:id="9595" w:name="_Toc120613965"/>
      <w:bookmarkStart w:id="9596" w:name="_Toc120614408"/>
      <w:bookmarkStart w:id="9597" w:name="_Toc120614867"/>
      <w:bookmarkStart w:id="9598" w:name="_Toc120615342"/>
      <w:bookmarkStart w:id="9599" w:name="_Toc120622550"/>
      <w:bookmarkStart w:id="9600" w:name="_Toc120623056"/>
      <w:bookmarkStart w:id="9601" w:name="_Toc120623694"/>
      <w:bookmarkStart w:id="9602" w:name="_Toc120624231"/>
      <w:bookmarkStart w:id="9603" w:name="_Toc120624768"/>
      <w:bookmarkStart w:id="9604" w:name="_Toc120625305"/>
      <w:bookmarkStart w:id="9605" w:name="_Toc120625842"/>
      <w:bookmarkStart w:id="9606" w:name="_Toc120626389"/>
      <w:bookmarkStart w:id="9607" w:name="_Toc120626945"/>
      <w:bookmarkStart w:id="9608" w:name="_Toc120627510"/>
      <w:bookmarkStart w:id="9609" w:name="_Toc120628086"/>
      <w:bookmarkStart w:id="9610" w:name="_Toc120628671"/>
      <w:bookmarkStart w:id="9611" w:name="_Toc120629259"/>
      <w:bookmarkStart w:id="9612" w:name="_Toc120629879"/>
      <w:bookmarkStart w:id="9613" w:name="_Toc120631382"/>
      <w:bookmarkStart w:id="9614" w:name="_Toc120632033"/>
      <w:bookmarkStart w:id="9615" w:name="_Toc120632683"/>
      <w:bookmarkStart w:id="9616" w:name="_Toc120633333"/>
      <w:bookmarkStart w:id="9617" w:name="_Toc120633983"/>
      <w:bookmarkStart w:id="9618" w:name="_Toc120634634"/>
      <w:bookmarkStart w:id="9619" w:name="_Toc120635285"/>
      <w:bookmarkStart w:id="9620" w:name="_Toc121754409"/>
      <w:bookmarkStart w:id="9621" w:name="_Toc121755079"/>
      <w:bookmarkStart w:id="9622" w:name="_Toc121823035"/>
      <w:r w:rsidRPr="00E00103">
        <w:rPr>
          <w:rFonts w:ascii="Arial" w:eastAsia="Times New Roman" w:hAnsi="Arial"/>
          <w:sz w:val="22"/>
          <w:lang w:val="en-US" w:eastAsia="en-GB"/>
        </w:rPr>
        <w:t>11.3.2.2.1</w:t>
      </w:r>
      <w:r w:rsidRPr="00E00103">
        <w:rPr>
          <w:rFonts w:ascii="Arial" w:eastAsia="Times New Roman" w:hAnsi="Arial"/>
          <w:sz w:val="22"/>
          <w:lang w:val="en-US" w:eastAsia="en-GB"/>
        </w:rPr>
        <w:tab/>
        <w:t>Definition and applicability</w:t>
      </w:r>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p>
    <w:p w14:paraId="18AE9168"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val="en-US" w:eastAsia="en-GB"/>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C0CFD99"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val="en-US" w:eastAsia="en-GB"/>
        </w:rPr>
        <w:t>The probability of false detection of the ACK is defined as a conditional probability of erroneous detection of the ACK when input is only noise.</w:t>
      </w:r>
    </w:p>
    <w:p w14:paraId="1969C6FA"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val="en-US" w:eastAsia="en-GB"/>
        </w:rPr>
        <w:t>The probability of detection of ACK is defined as conditional probability of detection of the ACK when the signal is present.</w:t>
      </w:r>
    </w:p>
    <w:p w14:paraId="0A0329FC" w14:textId="1E50F7E9" w:rsidR="00E00103" w:rsidRPr="00E00103" w:rsidRDefault="00E00103" w:rsidP="00E00103">
      <w:pPr>
        <w:overflowPunct w:val="0"/>
        <w:autoSpaceDE w:val="0"/>
        <w:autoSpaceDN w:val="0"/>
        <w:adjustRightInd w:val="0"/>
        <w:textAlignment w:val="baseline"/>
        <w:rPr>
          <w:rFonts w:eastAsia="Times New Roman"/>
          <w:lang w:eastAsia="zh-CN"/>
        </w:rPr>
      </w:pPr>
      <w:r w:rsidRPr="00E00103">
        <w:rPr>
          <w:rFonts w:eastAsia="Times New Roman"/>
          <w:lang w:eastAsia="zh-CN"/>
        </w:rPr>
        <w:t>The transient period as specified in TS 38.101-</w:t>
      </w:r>
      <w:del w:id="9623" w:author="Huawei" w:date="2023-02-02T16:17:00Z">
        <w:r w:rsidRPr="00E00103" w:rsidDel="00671C98">
          <w:rPr>
            <w:rFonts w:eastAsia="Times New Roman"/>
            <w:lang w:eastAsia="zh-CN"/>
          </w:rPr>
          <w:delText>1 </w:delText>
        </w:r>
      </w:del>
      <w:ins w:id="9624" w:author="Huawei" w:date="2023-02-02T16:17:00Z">
        <w:r w:rsidR="00671C98">
          <w:rPr>
            <w:rFonts w:eastAsia="Times New Roman"/>
            <w:lang w:eastAsia="zh-CN"/>
          </w:rPr>
          <w:t>5</w:t>
        </w:r>
        <w:r w:rsidR="00671C98" w:rsidRPr="00E00103">
          <w:rPr>
            <w:rFonts w:eastAsia="Times New Roman"/>
            <w:lang w:eastAsia="zh-CN"/>
          </w:rPr>
          <w:t> </w:t>
        </w:r>
      </w:ins>
      <w:r w:rsidRPr="00E00103">
        <w:rPr>
          <w:rFonts w:eastAsia="Times New Roman"/>
          <w:lang w:eastAsia="zh-CN"/>
        </w:rPr>
        <w:t>[</w:t>
      </w:r>
      <w:del w:id="9625" w:author="Huawei" w:date="2023-02-02T16:17:00Z">
        <w:r w:rsidRPr="00E00103" w:rsidDel="00671C98">
          <w:rPr>
            <w:rFonts w:eastAsia="Times New Roman"/>
            <w:lang w:eastAsia="zh-CN"/>
          </w:rPr>
          <w:delText>xx</w:delText>
        </w:r>
      </w:del>
      <w:ins w:id="9626" w:author="Huawei" w:date="2023-02-02T16:17:00Z">
        <w:r w:rsidR="00671C98">
          <w:rPr>
            <w:rFonts w:eastAsia="Times New Roman"/>
            <w:lang w:eastAsia="zh-CN"/>
          </w:rPr>
          <w:t>12</w:t>
        </w:r>
      </w:ins>
      <w:r w:rsidRPr="00E00103">
        <w:rPr>
          <w:rFonts w:eastAsia="Times New Roman"/>
          <w:lang w:eastAsia="zh-CN"/>
        </w:rPr>
        <w:t>]</w:t>
      </w:r>
      <w:del w:id="9627" w:author="Huawei" w:date="2023-02-02T16:17:00Z">
        <w:r w:rsidRPr="00E00103" w:rsidDel="00671C98">
          <w:rPr>
            <w:rFonts w:eastAsia="Times New Roman"/>
            <w:lang w:eastAsia="zh-CN"/>
          </w:rPr>
          <w:delText xml:space="preserve"> and TS 38.101-2 [xx]</w:delText>
        </w:r>
      </w:del>
      <w:r w:rsidRPr="00E00103">
        <w:rPr>
          <w:rFonts w:eastAsia="Times New Roman"/>
          <w:lang w:eastAsia="zh-CN"/>
        </w:rPr>
        <w:t xml:space="preserve"> clause </w:t>
      </w:r>
      <w:r w:rsidRPr="00E00103">
        <w:rPr>
          <w:rFonts w:eastAsia="Times New Roman"/>
          <w:lang w:eastAsia="en-GB"/>
        </w:rPr>
        <w:t>6.3.3</w:t>
      </w:r>
      <w:del w:id="9628" w:author="Huawei" w:date="2023-02-02T16:17:00Z">
        <w:r w:rsidRPr="00E00103" w:rsidDel="00671C98">
          <w:rPr>
            <w:rFonts w:eastAsia="Times New Roman"/>
            <w:lang w:eastAsia="en-GB"/>
          </w:rPr>
          <w:delText>.1</w:delText>
        </w:r>
      </w:del>
      <w:r w:rsidRPr="00E00103">
        <w:rPr>
          <w:rFonts w:eastAsia="Times New Roman"/>
          <w:lang w:eastAsia="en-GB"/>
        </w:rPr>
        <w:t xml:space="preserve"> </w:t>
      </w:r>
      <w:r w:rsidRPr="00E00103">
        <w:rPr>
          <w:rFonts w:eastAsia="Times New Roman"/>
          <w:lang w:eastAsia="zh-CN"/>
        </w:rPr>
        <w:t xml:space="preserve">is not taken into account for performance requirement testing, where the RB hopping is symmetric to the CC </w:t>
      </w:r>
      <w:proofErr w:type="spellStart"/>
      <w:r w:rsidRPr="00E00103">
        <w:rPr>
          <w:rFonts w:eastAsia="Times New Roman"/>
          <w:lang w:eastAsia="zh-CN"/>
        </w:rPr>
        <w:t>center</w:t>
      </w:r>
      <w:proofErr w:type="spellEnd"/>
      <w:r w:rsidRPr="00E00103">
        <w:rPr>
          <w:rFonts w:eastAsia="Times New Roman"/>
          <w:lang w:eastAsia="zh-CN"/>
        </w:rPr>
        <w:t>, i.e., intra-slot frequency hopping is enabled.</w:t>
      </w:r>
    </w:p>
    <w:p w14:paraId="366E4EC3" w14:textId="1F3534CF"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eastAsia="zh-CN"/>
        </w:rPr>
        <w:t>Which specific test(s) are applicable to SAN is based on the test applicability rules defined in clause </w:t>
      </w:r>
      <w:del w:id="9629" w:author="Huawei" w:date="2023-02-02T16:17:00Z">
        <w:r w:rsidRPr="00E00103" w:rsidDel="00671C98">
          <w:rPr>
            <w:rFonts w:eastAsia="Times New Roman"/>
            <w:lang w:eastAsia="zh-CN"/>
          </w:rPr>
          <w:delText>8</w:delText>
        </w:r>
      </w:del>
      <w:ins w:id="9630" w:author="Huawei" w:date="2023-02-02T16:17:00Z">
        <w:r w:rsidR="00671C98">
          <w:rPr>
            <w:rFonts w:eastAsia="Times New Roman"/>
            <w:lang w:eastAsia="zh-CN"/>
          </w:rPr>
          <w:t>11</w:t>
        </w:r>
      </w:ins>
      <w:r w:rsidRPr="00E00103">
        <w:rPr>
          <w:rFonts w:eastAsia="Times New Roman"/>
          <w:lang w:eastAsia="zh-CN"/>
        </w:rPr>
        <w:t>.1.</w:t>
      </w:r>
      <w:del w:id="9631" w:author="Huawei" w:date="2023-02-02T16:18:00Z">
        <w:r w:rsidRPr="00E00103" w:rsidDel="00671C98">
          <w:rPr>
            <w:rFonts w:eastAsia="Times New Roman"/>
            <w:lang w:eastAsia="zh-CN"/>
          </w:rPr>
          <w:delText>x</w:delText>
        </w:r>
      </w:del>
      <w:ins w:id="9632" w:author="Huawei" w:date="2023-02-02T16:18:00Z">
        <w:r w:rsidR="00671C98">
          <w:rPr>
            <w:rFonts w:eastAsia="Times New Roman"/>
            <w:lang w:eastAsia="zh-CN"/>
          </w:rPr>
          <w:t>3</w:t>
        </w:r>
      </w:ins>
      <w:r w:rsidRPr="00E00103">
        <w:rPr>
          <w:rFonts w:eastAsia="Times New Roman"/>
          <w:lang w:eastAsia="zh-CN"/>
        </w:rPr>
        <w:t>.</w:t>
      </w:r>
    </w:p>
    <w:p w14:paraId="40D05ABE"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9633" w:name="_Toc21102987"/>
      <w:bookmarkStart w:id="9634" w:name="_Toc29810836"/>
      <w:bookmarkStart w:id="9635" w:name="_Toc36636196"/>
      <w:bookmarkStart w:id="9636" w:name="_Toc37273142"/>
      <w:bookmarkStart w:id="9637" w:name="_Toc45886230"/>
      <w:bookmarkStart w:id="9638" w:name="_Toc53183305"/>
      <w:bookmarkStart w:id="9639" w:name="_Toc58916014"/>
      <w:bookmarkStart w:id="9640" w:name="_Toc58918195"/>
      <w:bookmarkStart w:id="9641" w:name="_Toc66694065"/>
      <w:bookmarkStart w:id="9642" w:name="_Toc74916050"/>
      <w:bookmarkStart w:id="9643" w:name="_Toc76114675"/>
      <w:bookmarkStart w:id="9644" w:name="_Toc76544561"/>
      <w:bookmarkStart w:id="9645" w:name="_Toc82536683"/>
      <w:bookmarkStart w:id="9646" w:name="_Toc89952976"/>
      <w:bookmarkStart w:id="9647" w:name="_Toc98766792"/>
      <w:bookmarkStart w:id="9648" w:name="_Toc99703155"/>
      <w:bookmarkStart w:id="9649" w:name="_Toc106206945"/>
      <w:bookmarkStart w:id="9650" w:name="_Toc120544993"/>
      <w:bookmarkStart w:id="9651" w:name="_Toc120545348"/>
      <w:bookmarkStart w:id="9652" w:name="_Toc120545964"/>
      <w:bookmarkStart w:id="9653" w:name="_Toc120606868"/>
      <w:bookmarkStart w:id="9654" w:name="_Toc120607222"/>
      <w:bookmarkStart w:id="9655" w:name="_Toc120607579"/>
      <w:bookmarkStart w:id="9656" w:name="_Toc120607942"/>
      <w:bookmarkStart w:id="9657" w:name="_Toc120608307"/>
      <w:bookmarkStart w:id="9658" w:name="_Toc120608687"/>
      <w:bookmarkStart w:id="9659" w:name="_Toc120609067"/>
      <w:bookmarkStart w:id="9660" w:name="_Toc120609458"/>
      <w:bookmarkStart w:id="9661" w:name="_Toc120609849"/>
      <w:bookmarkStart w:id="9662" w:name="_Toc120610250"/>
      <w:bookmarkStart w:id="9663" w:name="_Toc120611003"/>
      <w:bookmarkStart w:id="9664" w:name="_Toc120611412"/>
      <w:bookmarkStart w:id="9665" w:name="_Toc120611830"/>
      <w:bookmarkStart w:id="9666" w:name="_Toc120612250"/>
      <w:bookmarkStart w:id="9667" w:name="_Toc120612677"/>
      <w:bookmarkStart w:id="9668" w:name="_Toc120613106"/>
      <w:bookmarkStart w:id="9669" w:name="_Toc120613536"/>
      <w:bookmarkStart w:id="9670" w:name="_Toc120613966"/>
      <w:bookmarkStart w:id="9671" w:name="_Toc120614409"/>
      <w:bookmarkStart w:id="9672" w:name="_Toc120614868"/>
      <w:bookmarkStart w:id="9673" w:name="_Toc120615343"/>
      <w:bookmarkStart w:id="9674" w:name="_Toc120622551"/>
      <w:bookmarkStart w:id="9675" w:name="_Toc120623057"/>
      <w:bookmarkStart w:id="9676" w:name="_Toc120623695"/>
      <w:bookmarkStart w:id="9677" w:name="_Toc120624232"/>
      <w:bookmarkStart w:id="9678" w:name="_Toc120624769"/>
      <w:bookmarkStart w:id="9679" w:name="_Toc120625306"/>
      <w:bookmarkStart w:id="9680" w:name="_Toc120625843"/>
      <w:bookmarkStart w:id="9681" w:name="_Toc120626390"/>
      <w:bookmarkStart w:id="9682" w:name="_Toc120626946"/>
      <w:bookmarkStart w:id="9683" w:name="_Toc120627511"/>
      <w:bookmarkStart w:id="9684" w:name="_Toc120628087"/>
      <w:bookmarkStart w:id="9685" w:name="_Toc120628672"/>
      <w:bookmarkStart w:id="9686" w:name="_Toc120629260"/>
      <w:bookmarkStart w:id="9687" w:name="_Toc120629880"/>
      <w:bookmarkStart w:id="9688" w:name="_Toc120631383"/>
      <w:bookmarkStart w:id="9689" w:name="_Toc120632034"/>
      <w:bookmarkStart w:id="9690" w:name="_Toc120632684"/>
      <w:bookmarkStart w:id="9691" w:name="_Toc120633334"/>
      <w:bookmarkStart w:id="9692" w:name="_Toc120633984"/>
      <w:bookmarkStart w:id="9693" w:name="_Toc120634635"/>
      <w:bookmarkStart w:id="9694" w:name="_Toc120635286"/>
      <w:bookmarkStart w:id="9695" w:name="_Toc121754410"/>
      <w:bookmarkStart w:id="9696" w:name="_Toc121755080"/>
      <w:bookmarkStart w:id="9697" w:name="_Toc121823036"/>
      <w:r w:rsidRPr="00E00103">
        <w:rPr>
          <w:rFonts w:ascii="Arial" w:eastAsia="Times New Roman" w:hAnsi="Arial"/>
          <w:sz w:val="22"/>
          <w:lang w:val="en-US" w:eastAsia="en-GB"/>
        </w:rPr>
        <w:t>11.3.2.2.2</w:t>
      </w:r>
      <w:r w:rsidRPr="00E00103">
        <w:rPr>
          <w:rFonts w:ascii="Arial" w:eastAsia="Times New Roman" w:hAnsi="Arial"/>
          <w:sz w:val="22"/>
          <w:lang w:val="en-US" w:eastAsia="en-GB"/>
        </w:rPr>
        <w:tab/>
        <w:t>Minimum Requirement</w:t>
      </w:r>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p>
    <w:p w14:paraId="143604F1"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val="en-US" w:eastAsia="en-GB"/>
        </w:rPr>
        <w:t>For SAN type 1-O, the minimum requirement is in TS 38.108 [2], clause </w:t>
      </w:r>
      <w:del w:id="9698" w:author="Huawei" w:date="2023-02-02T16:18:00Z">
        <w:r w:rsidRPr="00E00103" w:rsidDel="00671C98">
          <w:rPr>
            <w:rFonts w:eastAsia="Times New Roman"/>
            <w:lang w:val="en-US" w:eastAsia="en-GB"/>
          </w:rPr>
          <w:delText>[</w:delText>
        </w:r>
      </w:del>
      <w:r w:rsidRPr="00E00103">
        <w:rPr>
          <w:rFonts w:eastAsia="Times New Roman"/>
          <w:lang w:val="en-US" w:eastAsia="en-GB"/>
        </w:rPr>
        <w:t>11.3.1.3</w:t>
      </w:r>
      <w:del w:id="9699" w:author="Huawei" w:date="2023-02-02T16:18:00Z">
        <w:r w:rsidRPr="00E00103" w:rsidDel="00671C98">
          <w:rPr>
            <w:rFonts w:eastAsia="Times New Roman"/>
            <w:lang w:val="en-US" w:eastAsia="en-GB"/>
          </w:rPr>
          <w:delText>]</w:delText>
        </w:r>
      </w:del>
      <w:r w:rsidRPr="00E00103">
        <w:rPr>
          <w:rFonts w:eastAsia="Times New Roman"/>
          <w:lang w:val="en-US" w:eastAsia="en-GB"/>
        </w:rPr>
        <w:t>.</w:t>
      </w:r>
    </w:p>
    <w:p w14:paraId="776843D3"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9700" w:name="_Toc21102988"/>
      <w:bookmarkStart w:id="9701" w:name="_Toc29810837"/>
      <w:bookmarkStart w:id="9702" w:name="_Toc36636197"/>
      <w:bookmarkStart w:id="9703" w:name="_Toc37273143"/>
      <w:bookmarkStart w:id="9704" w:name="_Toc45886231"/>
      <w:bookmarkStart w:id="9705" w:name="_Toc53183306"/>
      <w:bookmarkStart w:id="9706" w:name="_Toc58916015"/>
      <w:bookmarkStart w:id="9707" w:name="_Toc58918196"/>
      <w:bookmarkStart w:id="9708" w:name="_Toc66694066"/>
      <w:bookmarkStart w:id="9709" w:name="_Toc74916051"/>
      <w:bookmarkStart w:id="9710" w:name="_Toc76114676"/>
      <w:bookmarkStart w:id="9711" w:name="_Toc76544562"/>
      <w:bookmarkStart w:id="9712" w:name="_Toc82536684"/>
      <w:bookmarkStart w:id="9713" w:name="_Toc89952977"/>
      <w:bookmarkStart w:id="9714" w:name="_Toc98766793"/>
      <w:bookmarkStart w:id="9715" w:name="_Toc99703156"/>
      <w:bookmarkStart w:id="9716" w:name="_Toc106206946"/>
      <w:bookmarkStart w:id="9717" w:name="_Toc120544994"/>
      <w:bookmarkStart w:id="9718" w:name="_Toc120545349"/>
      <w:bookmarkStart w:id="9719" w:name="_Toc120545965"/>
      <w:bookmarkStart w:id="9720" w:name="_Toc120606869"/>
      <w:bookmarkStart w:id="9721" w:name="_Toc120607223"/>
      <w:bookmarkStart w:id="9722" w:name="_Toc120607580"/>
      <w:bookmarkStart w:id="9723" w:name="_Toc120607943"/>
      <w:bookmarkStart w:id="9724" w:name="_Toc120608308"/>
      <w:bookmarkStart w:id="9725" w:name="_Toc120608688"/>
      <w:bookmarkStart w:id="9726" w:name="_Toc120609068"/>
      <w:bookmarkStart w:id="9727" w:name="_Toc120609459"/>
      <w:bookmarkStart w:id="9728" w:name="_Toc120609850"/>
      <w:bookmarkStart w:id="9729" w:name="_Toc120610251"/>
      <w:bookmarkStart w:id="9730" w:name="_Toc120611004"/>
      <w:bookmarkStart w:id="9731" w:name="_Toc120611413"/>
      <w:bookmarkStart w:id="9732" w:name="_Toc120611831"/>
      <w:bookmarkStart w:id="9733" w:name="_Toc120612251"/>
      <w:bookmarkStart w:id="9734" w:name="_Toc120612678"/>
      <w:bookmarkStart w:id="9735" w:name="_Toc120613107"/>
      <w:bookmarkStart w:id="9736" w:name="_Toc120613537"/>
      <w:bookmarkStart w:id="9737" w:name="_Toc120613967"/>
      <w:bookmarkStart w:id="9738" w:name="_Toc120614410"/>
      <w:bookmarkStart w:id="9739" w:name="_Toc120614869"/>
      <w:bookmarkStart w:id="9740" w:name="_Toc120615344"/>
      <w:bookmarkStart w:id="9741" w:name="_Toc120622552"/>
      <w:bookmarkStart w:id="9742" w:name="_Toc120623058"/>
      <w:bookmarkStart w:id="9743" w:name="_Toc120623696"/>
      <w:bookmarkStart w:id="9744" w:name="_Toc120624233"/>
      <w:bookmarkStart w:id="9745" w:name="_Toc120624770"/>
      <w:bookmarkStart w:id="9746" w:name="_Toc120625307"/>
      <w:bookmarkStart w:id="9747" w:name="_Toc120625844"/>
      <w:bookmarkStart w:id="9748" w:name="_Toc120626391"/>
      <w:bookmarkStart w:id="9749" w:name="_Toc120626947"/>
      <w:bookmarkStart w:id="9750" w:name="_Toc120627512"/>
      <w:bookmarkStart w:id="9751" w:name="_Toc120628088"/>
      <w:bookmarkStart w:id="9752" w:name="_Toc120628673"/>
      <w:bookmarkStart w:id="9753" w:name="_Toc120629261"/>
      <w:bookmarkStart w:id="9754" w:name="_Toc120629881"/>
      <w:bookmarkStart w:id="9755" w:name="_Toc120631384"/>
      <w:bookmarkStart w:id="9756" w:name="_Toc120632035"/>
      <w:bookmarkStart w:id="9757" w:name="_Toc120632685"/>
      <w:bookmarkStart w:id="9758" w:name="_Toc120633335"/>
      <w:bookmarkStart w:id="9759" w:name="_Toc120633985"/>
      <w:bookmarkStart w:id="9760" w:name="_Toc120634636"/>
      <w:bookmarkStart w:id="9761" w:name="_Toc120635287"/>
      <w:bookmarkStart w:id="9762" w:name="_Toc121754411"/>
      <w:bookmarkStart w:id="9763" w:name="_Toc121755081"/>
      <w:bookmarkStart w:id="9764" w:name="_Toc121823037"/>
      <w:r w:rsidRPr="00E00103">
        <w:rPr>
          <w:rFonts w:ascii="Arial" w:eastAsia="Times New Roman" w:hAnsi="Arial"/>
          <w:sz w:val="22"/>
          <w:lang w:val="en-US" w:eastAsia="en-GB"/>
        </w:rPr>
        <w:t>11.3.2.2.3</w:t>
      </w:r>
      <w:r w:rsidRPr="00E00103">
        <w:rPr>
          <w:rFonts w:ascii="Arial" w:eastAsia="Times New Roman" w:hAnsi="Arial"/>
          <w:sz w:val="22"/>
          <w:lang w:val="en-US" w:eastAsia="en-GB"/>
        </w:rPr>
        <w:tab/>
        <w:t>Test purpose</w:t>
      </w:r>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p>
    <w:p w14:paraId="75FEF148"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val="en-US" w:eastAsia="en-GB"/>
        </w:rPr>
        <w:t>The test shall verify the receiver</w:t>
      </w:r>
      <w:r w:rsidRPr="00E00103">
        <w:rPr>
          <w:rFonts w:eastAsia="Times New Roman"/>
          <w:lang w:eastAsia="zh-CN"/>
        </w:rPr>
        <w:t>'</w:t>
      </w:r>
      <w:r w:rsidRPr="00E00103">
        <w:rPr>
          <w:rFonts w:eastAsia="Times New Roman"/>
          <w:lang w:val="en-US" w:eastAsia="en-GB"/>
        </w:rPr>
        <w:t>s ability to detect ACK bits under multipath fading propagation conditions for a given SNR.</w:t>
      </w:r>
    </w:p>
    <w:p w14:paraId="507B4C45"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9765" w:name="_Toc21102989"/>
      <w:bookmarkStart w:id="9766" w:name="_Toc29810838"/>
      <w:bookmarkStart w:id="9767" w:name="_Toc36636198"/>
      <w:bookmarkStart w:id="9768" w:name="_Toc37273144"/>
      <w:bookmarkStart w:id="9769" w:name="_Toc45886232"/>
      <w:bookmarkStart w:id="9770" w:name="_Toc53183307"/>
      <w:bookmarkStart w:id="9771" w:name="_Toc58916016"/>
      <w:bookmarkStart w:id="9772" w:name="_Toc58918197"/>
      <w:bookmarkStart w:id="9773" w:name="_Toc66694067"/>
      <w:bookmarkStart w:id="9774" w:name="_Toc74916052"/>
      <w:bookmarkStart w:id="9775" w:name="_Toc76114677"/>
      <w:bookmarkStart w:id="9776" w:name="_Toc76544563"/>
      <w:bookmarkStart w:id="9777" w:name="_Toc82536685"/>
      <w:bookmarkStart w:id="9778" w:name="_Toc89952978"/>
      <w:bookmarkStart w:id="9779" w:name="_Toc98766794"/>
      <w:bookmarkStart w:id="9780" w:name="_Toc99703157"/>
      <w:bookmarkStart w:id="9781" w:name="_Toc106206947"/>
      <w:bookmarkStart w:id="9782" w:name="_Toc120544995"/>
      <w:bookmarkStart w:id="9783" w:name="_Toc120545350"/>
      <w:bookmarkStart w:id="9784" w:name="_Toc120545966"/>
      <w:bookmarkStart w:id="9785" w:name="_Toc120606870"/>
      <w:bookmarkStart w:id="9786" w:name="_Toc120607224"/>
      <w:bookmarkStart w:id="9787" w:name="_Toc120607581"/>
      <w:bookmarkStart w:id="9788" w:name="_Toc120607944"/>
      <w:bookmarkStart w:id="9789" w:name="_Toc120608309"/>
      <w:bookmarkStart w:id="9790" w:name="_Toc120608689"/>
      <w:bookmarkStart w:id="9791" w:name="_Toc120609069"/>
      <w:bookmarkStart w:id="9792" w:name="_Toc120609460"/>
      <w:bookmarkStart w:id="9793" w:name="_Toc120609851"/>
      <w:bookmarkStart w:id="9794" w:name="_Toc120610252"/>
      <w:bookmarkStart w:id="9795" w:name="_Toc120611005"/>
      <w:bookmarkStart w:id="9796" w:name="_Toc120611414"/>
      <w:bookmarkStart w:id="9797" w:name="_Toc120611832"/>
      <w:bookmarkStart w:id="9798" w:name="_Toc120612252"/>
      <w:bookmarkStart w:id="9799" w:name="_Toc120612679"/>
      <w:bookmarkStart w:id="9800" w:name="_Toc120613108"/>
      <w:bookmarkStart w:id="9801" w:name="_Toc120613538"/>
      <w:bookmarkStart w:id="9802" w:name="_Toc120613968"/>
      <w:bookmarkStart w:id="9803" w:name="_Toc120614411"/>
      <w:bookmarkStart w:id="9804" w:name="_Toc120614870"/>
      <w:bookmarkStart w:id="9805" w:name="_Toc120615345"/>
      <w:bookmarkStart w:id="9806" w:name="_Toc120622553"/>
      <w:bookmarkStart w:id="9807" w:name="_Toc120623059"/>
      <w:bookmarkStart w:id="9808" w:name="_Toc120623697"/>
      <w:bookmarkStart w:id="9809" w:name="_Toc120624234"/>
      <w:bookmarkStart w:id="9810" w:name="_Toc120624771"/>
      <w:bookmarkStart w:id="9811" w:name="_Toc120625308"/>
      <w:bookmarkStart w:id="9812" w:name="_Toc120625845"/>
      <w:bookmarkStart w:id="9813" w:name="_Toc120626392"/>
      <w:bookmarkStart w:id="9814" w:name="_Toc120626948"/>
      <w:bookmarkStart w:id="9815" w:name="_Toc120627513"/>
      <w:bookmarkStart w:id="9816" w:name="_Toc120628089"/>
      <w:bookmarkStart w:id="9817" w:name="_Toc120628674"/>
      <w:bookmarkStart w:id="9818" w:name="_Toc120629262"/>
      <w:bookmarkStart w:id="9819" w:name="_Toc120629882"/>
      <w:bookmarkStart w:id="9820" w:name="_Toc120631385"/>
      <w:bookmarkStart w:id="9821" w:name="_Toc120632036"/>
      <w:bookmarkStart w:id="9822" w:name="_Toc120632686"/>
      <w:bookmarkStart w:id="9823" w:name="_Toc120633336"/>
      <w:bookmarkStart w:id="9824" w:name="_Toc120633986"/>
      <w:bookmarkStart w:id="9825" w:name="_Toc120634637"/>
      <w:bookmarkStart w:id="9826" w:name="_Toc120635288"/>
      <w:bookmarkStart w:id="9827" w:name="_Toc121754412"/>
      <w:bookmarkStart w:id="9828" w:name="_Toc121755082"/>
      <w:bookmarkStart w:id="9829" w:name="_Toc121823038"/>
      <w:r w:rsidRPr="00E00103">
        <w:rPr>
          <w:rFonts w:ascii="Arial" w:eastAsia="Times New Roman" w:hAnsi="Arial"/>
          <w:sz w:val="22"/>
          <w:lang w:val="en-US" w:eastAsia="en-GB"/>
        </w:rPr>
        <w:t>11.3.2.2.4</w:t>
      </w:r>
      <w:r w:rsidRPr="00E00103">
        <w:rPr>
          <w:rFonts w:ascii="Arial" w:eastAsia="Times New Roman" w:hAnsi="Arial"/>
          <w:sz w:val="22"/>
          <w:lang w:val="en-US" w:eastAsia="en-GB"/>
        </w:rPr>
        <w:tab/>
        <w:t>Method of test</w:t>
      </w:r>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p>
    <w:p w14:paraId="2529C950" w14:textId="77777777" w:rsidR="00E00103" w:rsidRPr="00E00103" w:rsidRDefault="00E00103" w:rsidP="00E00103">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9830" w:name="_Toc21102990"/>
      <w:bookmarkStart w:id="9831" w:name="_Toc29810839"/>
      <w:bookmarkStart w:id="9832" w:name="_Toc36636199"/>
      <w:bookmarkStart w:id="9833" w:name="_Toc37273145"/>
      <w:bookmarkStart w:id="9834" w:name="_Toc45886233"/>
      <w:bookmarkStart w:id="9835" w:name="_Toc120631386"/>
      <w:bookmarkStart w:id="9836" w:name="_Toc120632037"/>
      <w:bookmarkStart w:id="9837" w:name="_Toc120632687"/>
      <w:bookmarkStart w:id="9838" w:name="_Toc120633337"/>
      <w:bookmarkStart w:id="9839" w:name="_Toc120633987"/>
      <w:bookmarkStart w:id="9840" w:name="_Toc120634638"/>
      <w:bookmarkStart w:id="9841" w:name="_Toc120635289"/>
      <w:bookmarkStart w:id="9842" w:name="_Toc121754413"/>
      <w:bookmarkStart w:id="9843" w:name="_Toc121755083"/>
      <w:bookmarkStart w:id="9844" w:name="_Toc121823039"/>
      <w:r w:rsidRPr="00E00103">
        <w:rPr>
          <w:rFonts w:ascii="Arial" w:eastAsia="Times New Roman" w:hAnsi="Arial"/>
          <w:lang w:val="en-US" w:eastAsia="en-GB"/>
        </w:rPr>
        <w:t>11.3.2.2.4.1</w:t>
      </w:r>
      <w:r w:rsidRPr="00E00103">
        <w:rPr>
          <w:rFonts w:ascii="Arial" w:eastAsia="Times New Roman" w:hAnsi="Arial"/>
          <w:lang w:val="en-US" w:eastAsia="en-GB"/>
        </w:rPr>
        <w:tab/>
        <w:t>Initial Conditions</w:t>
      </w:r>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p>
    <w:p w14:paraId="4F1CB829"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val="en-US" w:eastAsia="en-GB"/>
        </w:rPr>
        <w:t>Test environment: Normal, see Annex B.2.</w:t>
      </w:r>
    </w:p>
    <w:p w14:paraId="1BD1DC48" w14:textId="77777777" w:rsidR="00E00103" w:rsidRPr="00E00103" w:rsidRDefault="00E00103" w:rsidP="00E00103">
      <w:pPr>
        <w:overflowPunct w:val="0"/>
        <w:autoSpaceDE w:val="0"/>
        <w:autoSpaceDN w:val="0"/>
        <w:adjustRightInd w:val="0"/>
        <w:textAlignment w:val="baseline"/>
        <w:rPr>
          <w:rFonts w:eastAsia="Times New Roman"/>
          <w:lang w:val="en-US" w:eastAsia="zh-CN"/>
        </w:rPr>
      </w:pPr>
      <w:r w:rsidRPr="00E00103">
        <w:rPr>
          <w:rFonts w:eastAsia="Times New Roman"/>
          <w:lang w:val="en-US" w:eastAsia="en-GB"/>
        </w:rPr>
        <w:t>RF channels to be tested for single carrier: M; see clause 4.9.</w:t>
      </w:r>
      <w:r w:rsidRPr="00E00103">
        <w:rPr>
          <w:rFonts w:eastAsia="Times New Roman" w:hint="eastAsia"/>
          <w:lang w:val="en-US" w:eastAsia="zh-CN"/>
        </w:rPr>
        <w:t>1</w:t>
      </w:r>
    </w:p>
    <w:p w14:paraId="5CFC7266"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val="en-US" w:eastAsia="en-GB"/>
        </w:rPr>
        <w:t>Direction to be tested: OTA REFSENS receiver target reference direction (see D.</w:t>
      </w:r>
      <w:r w:rsidRPr="00E00103">
        <w:rPr>
          <w:rFonts w:eastAsia="Times New Roman" w:hint="eastAsia"/>
          <w:lang w:val="en-US" w:eastAsia="zh-CN"/>
        </w:rPr>
        <w:t>4</w:t>
      </w:r>
      <w:r w:rsidRPr="00E00103">
        <w:rPr>
          <w:rFonts w:eastAsia="Times New Roman"/>
          <w:lang w:val="en-US" w:eastAsia="en-GB"/>
        </w:rPr>
        <w:t>4 in table 4.6-1).</w:t>
      </w:r>
    </w:p>
    <w:p w14:paraId="5BBD8E64" w14:textId="77777777" w:rsidR="00E00103" w:rsidRPr="00E00103" w:rsidRDefault="00E00103" w:rsidP="00E00103">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9845" w:name="_Toc21102991"/>
      <w:bookmarkStart w:id="9846" w:name="_Toc29810840"/>
      <w:bookmarkStart w:id="9847" w:name="_Toc36636200"/>
      <w:bookmarkStart w:id="9848" w:name="_Toc37273146"/>
      <w:bookmarkStart w:id="9849" w:name="_Toc45886234"/>
      <w:bookmarkStart w:id="9850" w:name="_Toc120631387"/>
      <w:bookmarkStart w:id="9851" w:name="_Toc120632038"/>
      <w:bookmarkStart w:id="9852" w:name="_Toc120632688"/>
      <w:bookmarkStart w:id="9853" w:name="_Toc120633338"/>
      <w:bookmarkStart w:id="9854" w:name="_Toc120633988"/>
      <w:bookmarkStart w:id="9855" w:name="_Toc120634639"/>
      <w:bookmarkStart w:id="9856" w:name="_Toc120635290"/>
      <w:bookmarkStart w:id="9857" w:name="_Toc121754414"/>
      <w:bookmarkStart w:id="9858" w:name="_Toc121755084"/>
      <w:bookmarkStart w:id="9859" w:name="_Toc121823040"/>
      <w:r w:rsidRPr="00E00103">
        <w:rPr>
          <w:rFonts w:ascii="Arial" w:eastAsia="Times New Roman" w:hAnsi="Arial"/>
          <w:lang w:val="en-US" w:eastAsia="en-GB"/>
        </w:rPr>
        <w:t>11.3.2.2.4.2</w:t>
      </w:r>
      <w:r w:rsidRPr="00E00103">
        <w:rPr>
          <w:rFonts w:ascii="Arial" w:eastAsia="Times New Roman" w:hAnsi="Arial"/>
          <w:lang w:val="en-US" w:eastAsia="en-GB"/>
        </w:rPr>
        <w:tab/>
        <w:t>Procedure</w:t>
      </w:r>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p>
    <w:p w14:paraId="120C7C48" w14:textId="77777777" w:rsidR="00E00103" w:rsidRPr="00E00103" w:rsidRDefault="00E00103" w:rsidP="00E00103">
      <w:pPr>
        <w:overflowPunct w:val="0"/>
        <w:autoSpaceDE w:val="0"/>
        <w:autoSpaceDN w:val="0"/>
        <w:adjustRightInd w:val="0"/>
        <w:ind w:left="568" w:hanging="284"/>
        <w:textAlignment w:val="baseline"/>
        <w:rPr>
          <w:rFonts w:eastAsia="Times New Roman"/>
          <w:lang w:val="en-US" w:eastAsia="en-GB"/>
        </w:rPr>
      </w:pPr>
      <w:r w:rsidRPr="00E00103">
        <w:rPr>
          <w:rFonts w:eastAsia="Times New Roman"/>
          <w:lang w:val="en-US" w:eastAsia="en-GB"/>
        </w:rPr>
        <w:t>1)</w:t>
      </w:r>
      <w:r w:rsidRPr="00E00103">
        <w:rPr>
          <w:rFonts w:eastAsia="Times New Roman"/>
          <w:lang w:val="en-US" w:eastAsia="en-GB"/>
        </w:rPr>
        <w:tab/>
        <w:t>Place the SAN with its manufacturer declared coordinate system reference point in the same place as calibrated point in the test system, as shown in annex D.7.</w:t>
      </w:r>
    </w:p>
    <w:p w14:paraId="0408837E" w14:textId="77777777" w:rsidR="00E00103" w:rsidRPr="00E00103" w:rsidRDefault="00E00103" w:rsidP="00E00103">
      <w:pPr>
        <w:overflowPunct w:val="0"/>
        <w:autoSpaceDE w:val="0"/>
        <w:autoSpaceDN w:val="0"/>
        <w:adjustRightInd w:val="0"/>
        <w:ind w:left="568" w:hanging="284"/>
        <w:textAlignment w:val="baseline"/>
        <w:rPr>
          <w:rFonts w:eastAsia="Times New Roman"/>
          <w:lang w:val="en-US" w:eastAsia="en-GB"/>
        </w:rPr>
      </w:pPr>
      <w:r w:rsidRPr="00E00103">
        <w:rPr>
          <w:rFonts w:eastAsia="Times New Roman"/>
          <w:lang w:val="en-US" w:eastAsia="en-GB"/>
        </w:rPr>
        <w:t>2)</w:t>
      </w:r>
      <w:r w:rsidRPr="00E00103">
        <w:rPr>
          <w:rFonts w:eastAsia="Times New Roman"/>
          <w:lang w:val="en-US" w:eastAsia="en-GB"/>
        </w:rPr>
        <w:tab/>
        <w:t>Align the manufacturer declared coordinate system orientation of the SAN with the test system.</w:t>
      </w:r>
    </w:p>
    <w:p w14:paraId="55A92821" w14:textId="77777777" w:rsidR="00E00103" w:rsidRPr="00E00103" w:rsidRDefault="00E00103" w:rsidP="00E00103">
      <w:pPr>
        <w:overflowPunct w:val="0"/>
        <w:autoSpaceDE w:val="0"/>
        <w:autoSpaceDN w:val="0"/>
        <w:adjustRightInd w:val="0"/>
        <w:ind w:left="568" w:hanging="284"/>
        <w:textAlignment w:val="baseline"/>
        <w:rPr>
          <w:rFonts w:eastAsia="Times New Roman"/>
          <w:lang w:val="en-US" w:eastAsia="en-GB"/>
        </w:rPr>
      </w:pPr>
      <w:r w:rsidRPr="00E00103">
        <w:rPr>
          <w:rFonts w:eastAsia="Times New Roman"/>
          <w:lang w:val="en-US" w:eastAsia="en-GB"/>
        </w:rPr>
        <w:t>3)</w:t>
      </w:r>
      <w:r w:rsidRPr="00E00103">
        <w:rPr>
          <w:rFonts w:eastAsia="Times New Roman"/>
          <w:lang w:val="en-US" w:eastAsia="en-GB"/>
        </w:rPr>
        <w:tab/>
        <w:t>Set the SAN in the declared direction to be tested.</w:t>
      </w:r>
    </w:p>
    <w:p w14:paraId="55754C09" w14:textId="77777777" w:rsidR="00E00103" w:rsidRPr="00E00103" w:rsidRDefault="00E00103" w:rsidP="00E00103">
      <w:pPr>
        <w:overflowPunct w:val="0"/>
        <w:autoSpaceDE w:val="0"/>
        <w:autoSpaceDN w:val="0"/>
        <w:adjustRightInd w:val="0"/>
        <w:ind w:left="568" w:hanging="284"/>
        <w:textAlignment w:val="baseline"/>
        <w:rPr>
          <w:rFonts w:eastAsia="Times New Roman"/>
          <w:lang w:val="en-US" w:eastAsia="en-GB"/>
        </w:rPr>
      </w:pPr>
      <w:r w:rsidRPr="00E00103">
        <w:rPr>
          <w:rFonts w:eastAsia="Times New Roman"/>
          <w:lang w:val="en-US" w:eastAsia="en-GB"/>
        </w:rPr>
        <w:t>4)</w:t>
      </w:r>
      <w:r w:rsidRPr="00E00103">
        <w:rPr>
          <w:rFonts w:eastAsia="Times New Roman"/>
          <w:lang w:val="en-US" w:eastAsia="en-GB"/>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0FF2CB24" w14:textId="77777777" w:rsidR="00E00103" w:rsidRPr="00E00103" w:rsidRDefault="00E00103" w:rsidP="00E00103">
      <w:pPr>
        <w:overflowPunct w:val="0"/>
        <w:autoSpaceDE w:val="0"/>
        <w:autoSpaceDN w:val="0"/>
        <w:adjustRightInd w:val="0"/>
        <w:ind w:left="568" w:hanging="284"/>
        <w:textAlignment w:val="baseline"/>
        <w:rPr>
          <w:rFonts w:eastAsia="Times New Roman"/>
          <w:lang w:val="en-US" w:eastAsia="en-GB"/>
        </w:rPr>
      </w:pPr>
      <w:r w:rsidRPr="00E00103">
        <w:rPr>
          <w:rFonts w:eastAsia="Times New Roman"/>
          <w:lang w:val="en-US" w:eastAsia="en-GB"/>
        </w:rPr>
        <w:t>5)</w:t>
      </w:r>
      <w:r w:rsidRPr="00E00103">
        <w:rPr>
          <w:rFonts w:eastAsia="Times New Roman"/>
          <w:lang w:val="en-US" w:eastAsia="en-GB"/>
        </w:rPr>
        <w:tab/>
        <w:t>The characteristics of the wanted signal shall be configured according to TS 38.211 [</w:t>
      </w:r>
      <w:r w:rsidRPr="00E00103">
        <w:rPr>
          <w:rFonts w:eastAsia="Times New Roman" w:hint="eastAsia"/>
          <w:lang w:val="en-US" w:eastAsia="zh-CN"/>
        </w:rPr>
        <w:t>8</w:t>
      </w:r>
      <w:r w:rsidRPr="00E00103">
        <w:rPr>
          <w:rFonts w:eastAsia="Times New Roman"/>
          <w:lang w:val="en-US" w:eastAsia="en-GB"/>
        </w:rPr>
        <w:t>], and according to additional test parameters listed in table 11.3.2.2.4.2-1.</w:t>
      </w:r>
    </w:p>
    <w:p w14:paraId="7067DDB2" w14:textId="77777777" w:rsidR="00E00103" w:rsidRPr="00E00103" w:rsidDel="005B212F"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lastRenderedPageBreak/>
        <w:t>Table 11.3.2.2.4.2-1: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2019"/>
      </w:tblGrid>
      <w:tr w:rsidR="00E00103" w:rsidRPr="00E00103" w14:paraId="09171201" w14:textId="77777777" w:rsidTr="00E00103">
        <w:trPr>
          <w:cantSplit/>
          <w:jc w:val="center"/>
        </w:trPr>
        <w:tc>
          <w:tcPr>
            <w:tcW w:w="3150" w:type="dxa"/>
          </w:tcPr>
          <w:p w14:paraId="5BB0E9A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b/>
                <w:sz w:val="18"/>
                <w:lang w:eastAsia="zh-CN"/>
              </w:rPr>
              <w:t>Parameter</w:t>
            </w:r>
          </w:p>
        </w:tc>
        <w:tc>
          <w:tcPr>
            <w:tcW w:w="2019" w:type="dxa"/>
          </w:tcPr>
          <w:p w14:paraId="2D008C6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b/>
                <w:sz w:val="18"/>
                <w:lang w:eastAsia="zh-CN"/>
              </w:rPr>
              <w:t>Value</w:t>
            </w:r>
          </w:p>
        </w:tc>
      </w:tr>
      <w:tr w:rsidR="00E00103" w:rsidRPr="00E00103" w14:paraId="168601C8" w14:textId="77777777" w:rsidTr="00E00103">
        <w:trPr>
          <w:cantSplit/>
          <w:jc w:val="center"/>
        </w:trPr>
        <w:tc>
          <w:tcPr>
            <w:tcW w:w="3150" w:type="dxa"/>
          </w:tcPr>
          <w:p w14:paraId="551A67E2"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zh-CN"/>
              </w:rPr>
            </w:pPr>
            <w:r w:rsidRPr="00E00103">
              <w:rPr>
                <w:rFonts w:ascii="Arial" w:eastAsia="Times New Roman" w:hAnsi="Arial"/>
                <w:sz w:val="18"/>
                <w:lang w:eastAsia="zh-CN"/>
              </w:rPr>
              <w:t>Number of information bits</w:t>
            </w:r>
          </w:p>
        </w:tc>
        <w:tc>
          <w:tcPr>
            <w:tcW w:w="2019" w:type="dxa"/>
          </w:tcPr>
          <w:p w14:paraId="711039C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00103">
              <w:rPr>
                <w:rFonts w:ascii="Arial" w:eastAsia="Times New Roman" w:hAnsi="Arial"/>
                <w:sz w:val="18"/>
                <w:lang w:eastAsia="zh-CN"/>
              </w:rPr>
              <w:t>2</w:t>
            </w:r>
          </w:p>
        </w:tc>
      </w:tr>
      <w:tr w:rsidR="00E00103" w:rsidRPr="00E00103" w14:paraId="2F16CDE3" w14:textId="77777777" w:rsidTr="00E00103">
        <w:trPr>
          <w:cantSplit/>
          <w:jc w:val="center"/>
        </w:trPr>
        <w:tc>
          <w:tcPr>
            <w:tcW w:w="3150" w:type="dxa"/>
          </w:tcPr>
          <w:p w14:paraId="2DFF11D3"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sz w:val="18"/>
                <w:lang w:eastAsia="en-GB"/>
              </w:rPr>
              <w:t>Number of PRBs</w:t>
            </w:r>
          </w:p>
        </w:tc>
        <w:tc>
          <w:tcPr>
            <w:tcW w:w="2019" w:type="dxa"/>
          </w:tcPr>
          <w:p w14:paraId="2D5BA00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00103">
              <w:rPr>
                <w:rFonts w:ascii="Arial" w:eastAsia="Times New Roman" w:hAnsi="Arial"/>
                <w:sz w:val="18"/>
                <w:lang w:eastAsia="zh-CN"/>
              </w:rPr>
              <w:t>1</w:t>
            </w:r>
          </w:p>
        </w:tc>
      </w:tr>
      <w:tr w:rsidR="00E00103" w:rsidRPr="00E00103" w14:paraId="629EB2A0" w14:textId="77777777" w:rsidTr="00E00103">
        <w:trPr>
          <w:cantSplit/>
          <w:jc w:val="center"/>
        </w:trPr>
        <w:tc>
          <w:tcPr>
            <w:tcW w:w="3150" w:type="dxa"/>
          </w:tcPr>
          <w:p w14:paraId="18E550CA"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sz w:val="18"/>
                <w:lang w:eastAsia="en-GB"/>
              </w:rPr>
              <w:t>Number of symbols</w:t>
            </w:r>
          </w:p>
        </w:tc>
        <w:tc>
          <w:tcPr>
            <w:tcW w:w="2019" w:type="dxa"/>
          </w:tcPr>
          <w:p w14:paraId="3059084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00103">
              <w:rPr>
                <w:rFonts w:ascii="Arial" w:eastAsia="Times New Roman" w:hAnsi="Arial"/>
                <w:sz w:val="18"/>
                <w:lang w:eastAsia="zh-CN"/>
              </w:rPr>
              <w:t>14</w:t>
            </w:r>
          </w:p>
        </w:tc>
      </w:tr>
      <w:tr w:rsidR="00E00103" w:rsidRPr="00E00103" w14:paraId="600E535B" w14:textId="77777777" w:rsidTr="00E00103">
        <w:trPr>
          <w:cantSplit/>
          <w:jc w:val="center"/>
        </w:trPr>
        <w:tc>
          <w:tcPr>
            <w:tcW w:w="3150" w:type="dxa"/>
          </w:tcPr>
          <w:p w14:paraId="7D379E7B"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First PRB prior to frequency hopping</w:t>
            </w:r>
          </w:p>
        </w:tc>
        <w:tc>
          <w:tcPr>
            <w:tcW w:w="2019" w:type="dxa"/>
          </w:tcPr>
          <w:p w14:paraId="59C7C64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00103">
              <w:rPr>
                <w:rFonts w:ascii="Arial" w:eastAsia="Times New Roman" w:hAnsi="Arial"/>
                <w:sz w:val="18"/>
                <w:lang w:eastAsia="zh-CN"/>
              </w:rPr>
              <w:t>0</w:t>
            </w:r>
          </w:p>
        </w:tc>
      </w:tr>
      <w:tr w:rsidR="00E00103" w:rsidRPr="00E00103" w14:paraId="1C7C6412" w14:textId="77777777" w:rsidTr="00E00103">
        <w:trPr>
          <w:cantSplit/>
          <w:jc w:val="center"/>
        </w:trPr>
        <w:tc>
          <w:tcPr>
            <w:tcW w:w="3150" w:type="dxa"/>
          </w:tcPr>
          <w:p w14:paraId="20A0A16D"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Intra-slot frequency hopping</w:t>
            </w:r>
          </w:p>
        </w:tc>
        <w:tc>
          <w:tcPr>
            <w:tcW w:w="2019" w:type="dxa"/>
          </w:tcPr>
          <w:p w14:paraId="4D5DA47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00103">
              <w:rPr>
                <w:rFonts w:ascii="Arial" w:eastAsia="Times New Roman" w:hAnsi="Arial"/>
                <w:sz w:val="18"/>
                <w:lang w:eastAsia="zh-CN"/>
              </w:rPr>
              <w:t>enabled</w:t>
            </w:r>
          </w:p>
        </w:tc>
      </w:tr>
      <w:tr w:rsidR="00E00103" w:rsidRPr="00E00103" w14:paraId="0195F92D" w14:textId="77777777" w:rsidTr="00E00103">
        <w:trPr>
          <w:cantSplit/>
          <w:jc w:val="center"/>
        </w:trPr>
        <w:tc>
          <w:tcPr>
            <w:tcW w:w="3150" w:type="dxa"/>
          </w:tcPr>
          <w:p w14:paraId="6B17C866"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First PRB after frequency hopping</w:t>
            </w:r>
          </w:p>
        </w:tc>
        <w:tc>
          <w:tcPr>
            <w:tcW w:w="2019" w:type="dxa"/>
          </w:tcPr>
          <w:p w14:paraId="0A6FE44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00103">
              <w:rPr>
                <w:rFonts w:ascii="Arial" w:eastAsia="Times New Roman" w:hAnsi="Arial"/>
                <w:sz w:val="18"/>
                <w:lang w:eastAsia="zh-CN"/>
              </w:rPr>
              <w:t>The largest PRB index – (</w:t>
            </w:r>
            <w:proofErr w:type="spellStart"/>
            <w:r w:rsidRPr="00E00103">
              <w:rPr>
                <w:rFonts w:ascii="Arial" w:eastAsia="Times New Roman" w:hAnsi="Arial"/>
                <w:sz w:val="18"/>
                <w:lang w:eastAsia="zh-CN"/>
              </w:rPr>
              <w:t>nrofPRBS</w:t>
            </w:r>
            <w:proofErr w:type="spellEnd"/>
            <w:r w:rsidRPr="00E00103">
              <w:rPr>
                <w:rFonts w:ascii="Arial" w:eastAsia="Times New Roman" w:hAnsi="Arial"/>
                <w:sz w:val="18"/>
                <w:lang w:eastAsia="zh-CN"/>
              </w:rPr>
              <w:t xml:space="preserve"> – 1)</w:t>
            </w:r>
          </w:p>
        </w:tc>
      </w:tr>
      <w:tr w:rsidR="00E00103" w:rsidRPr="00E00103" w14:paraId="34F0F4C4" w14:textId="77777777" w:rsidTr="00E00103">
        <w:trPr>
          <w:cantSplit/>
          <w:jc w:val="center"/>
        </w:trPr>
        <w:tc>
          <w:tcPr>
            <w:tcW w:w="3150" w:type="dxa"/>
          </w:tcPr>
          <w:p w14:paraId="7184E459"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Group and sequence hopping</w:t>
            </w:r>
          </w:p>
        </w:tc>
        <w:tc>
          <w:tcPr>
            <w:tcW w:w="2019" w:type="dxa"/>
          </w:tcPr>
          <w:p w14:paraId="1239229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E00103">
              <w:rPr>
                <w:rFonts w:ascii="Arial" w:eastAsia="?? ??" w:hAnsi="Arial"/>
                <w:sz w:val="18"/>
                <w:lang w:eastAsia="en-GB"/>
              </w:rPr>
              <w:t>neither</w:t>
            </w:r>
          </w:p>
        </w:tc>
      </w:tr>
      <w:tr w:rsidR="00E00103" w:rsidRPr="00E00103" w14:paraId="2F5889DD" w14:textId="77777777" w:rsidTr="00E00103">
        <w:trPr>
          <w:cantSplit/>
          <w:jc w:val="center"/>
        </w:trPr>
        <w:tc>
          <w:tcPr>
            <w:tcW w:w="3150" w:type="dxa"/>
          </w:tcPr>
          <w:p w14:paraId="1AEACAFD"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Hopping ID</w:t>
            </w:r>
          </w:p>
        </w:tc>
        <w:tc>
          <w:tcPr>
            <w:tcW w:w="2019" w:type="dxa"/>
          </w:tcPr>
          <w:p w14:paraId="3C79FFD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E00103">
              <w:rPr>
                <w:rFonts w:ascii="Arial" w:eastAsia="?? ??" w:hAnsi="Arial"/>
                <w:sz w:val="18"/>
                <w:lang w:eastAsia="en-GB"/>
              </w:rPr>
              <w:t>0</w:t>
            </w:r>
          </w:p>
        </w:tc>
      </w:tr>
      <w:tr w:rsidR="00E00103" w:rsidRPr="00E00103" w14:paraId="2353AFE3" w14:textId="77777777" w:rsidTr="00E00103">
        <w:trPr>
          <w:cantSplit/>
          <w:jc w:val="center"/>
        </w:trPr>
        <w:tc>
          <w:tcPr>
            <w:tcW w:w="3150" w:type="dxa"/>
          </w:tcPr>
          <w:p w14:paraId="72ADA3F2"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Initial cyclic shift</w:t>
            </w:r>
          </w:p>
        </w:tc>
        <w:tc>
          <w:tcPr>
            <w:tcW w:w="2019" w:type="dxa"/>
          </w:tcPr>
          <w:p w14:paraId="0A7771C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00103">
              <w:rPr>
                <w:rFonts w:ascii="Arial" w:eastAsia="Times New Roman" w:hAnsi="Arial"/>
                <w:sz w:val="18"/>
                <w:lang w:eastAsia="zh-CN"/>
              </w:rPr>
              <w:t>0</w:t>
            </w:r>
          </w:p>
        </w:tc>
      </w:tr>
      <w:tr w:rsidR="00E00103" w:rsidRPr="00E00103" w14:paraId="4B385B79" w14:textId="77777777" w:rsidTr="00E00103">
        <w:trPr>
          <w:cantSplit/>
          <w:jc w:val="center"/>
        </w:trPr>
        <w:tc>
          <w:tcPr>
            <w:tcW w:w="3150" w:type="dxa"/>
          </w:tcPr>
          <w:p w14:paraId="5C8F68D6"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First symbol</w:t>
            </w:r>
          </w:p>
        </w:tc>
        <w:tc>
          <w:tcPr>
            <w:tcW w:w="2019" w:type="dxa"/>
          </w:tcPr>
          <w:p w14:paraId="04B5BDA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00103">
              <w:rPr>
                <w:rFonts w:ascii="Arial" w:eastAsia="Times New Roman" w:hAnsi="Arial"/>
                <w:sz w:val="18"/>
                <w:lang w:eastAsia="zh-CN"/>
              </w:rPr>
              <w:t>0</w:t>
            </w:r>
          </w:p>
        </w:tc>
      </w:tr>
      <w:tr w:rsidR="00E00103" w:rsidRPr="00E00103" w14:paraId="413D99CA" w14:textId="77777777" w:rsidTr="00E00103">
        <w:trPr>
          <w:cantSplit/>
          <w:jc w:val="center"/>
        </w:trPr>
        <w:tc>
          <w:tcPr>
            <w:tcW w:w="3150" w:type="dxa"/>
          </w:tcPr>
          <w:p w14:paraId="4C19FB36"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Index of orthogonal cover code (</w:t>
            </w:r>
            <w:proofErr w:type="spellStart"/>
            <w:r w:rsidRPr="00E00103">
              <w:rPr>
                <w:rFonts w:ascii="Arial" w:eastAsia="Times New Roman" w:hAnsi="Arial"/>
                <w:i/>
                <w:sz w:val="18"/>
                <w:lang w:eastAsia="en-GB"/>
              </w:rPr>
              <w:t>timeDomainOCC</w:t>
            </w:r>
            <w:proofErr w:type="spellEnd"/>
            <w:r w:rsidRPr="00E00103">
              <w:rPr>
                <w:rFonts w:ascii="Arial" w:eastAsia="Times New Roman" w:hAnsi="Arial"/>
                <w:sz w:val="18"/>
                <w:lang w:eastAsia="en-GB"/>
              </w:rPr>
              <w:t>)</w:t>
            </w:r>
          </w:p>
        </w:tc>
        <w:tc>
          <w:tcPr>
            <w:tcW w:w="2019" w:type="dxa"/>
          </w:tcPr>
          <w:p w14:paraId="1BC720A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00103">
              <w:rPr>
                <w:rFonts w:ascii="Arial" w:eastAsia="Times New Roman" w:hAnsi="Arial"/>
                <w:sz w:val="18"/>
                <w:lang w:eastAsia="zh-CN"/>
              </w:rPr>
              <w:t>0</w:t>
            </w:r>
          </w:p>
        </w:tc>
      </w:tr>
    </w:tbl>
    <w:p w14:paraId="7341A768"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p>
    <w:p w14:paraId="38C0367F" w14:textId="6D218251" w:rsidR="00E00103" w:rsidRPr="00E00103" w:rsidRDefault="00E00103" w:rsidP="00E00103">
      <w:pPr>
        <w:overflowPunct w:val="0"/>
        <w:autoSpaceDE w:val="0"/>
        <w:autoSpaceDN w:val="0"/>
        <w:adjustRightInd w:val="0"/>
        <w:ind w:left="568" w:hanging="284"/>
        <w:textAlignment w:val="baseline"/>
        <w:rPr>
          <w:rFonts w:eastAsia="Times New Roman"/>
          <w:lang w:val="en-US" w:eastAsia="en-GB"/>
        </w:rPr>
      </w:pPr>
      <w:r w:rsidRPr="00E00103">
        <w:rPr>
          <w:rFonts w:eastAsia="Times New Roman"/>
          <w:lang w:val="en-US" w:eastAsia="en-GB"/>
        </w:rPr>
        <w:t>6)</w:t>
      </w:r>
      <w:r w:rsidRPr="00E00103">
        <w:rPr>
          <w:rFonts w:eastAsia="Times New Roman"/>
          <w:lang w:val="en-US" w:eastAsia="en-GB"/>
        </w:rPr>
        <w:tab/>
        <w:t xml:space="preserve">The multipath fading emulators shall be configured according to the corresponding channel model defined in annex </w:t>
      </w:r>
      <w:del w:id="9860" w:author="Huawei" w:date="2023-02-02T16:19:00Z">
        <w:r w:rsidRPr="00E00103" w:rsidDel="00671C98">
          <w:rPr>
            <w:rFonts w:eastAsia="Times New Roman"/>
            <w:lang w:val="en-US" w:eastAsia="en-GB"/>
          </w:rPr>
          <w:delText>J.2</w:delText>
        </w:r>
      </w:del>
      <w:ins w:id="9861" w:author="Huawei" w:date="2023-02-02T16:19:00Z">
        <w:r w:rsidR="00671C98">
          <w:rPr>
            <w:rFonts w:eastAsia="Times New Roman"/>
            <w:lang w:val="en-US" w:eastAsia="en-GB"/>
          </w:rPr>
          <w:t>G</w:t>
        </w:r>
      </w:ins>
      <w:r w:rsidRPr="00E00103">
        <w:rPr>
          <w:rFonts w:eastAsia="Times New Roman"/>
          <w:lang w:val="en-US" w:eastAsia="en-GB"/>
        </w:rPr>
        <w:t>.</w:t>
      </w:r>
    </w:p>
    <w:p w14:paraId="40F76766" w14:textId="77777777" w:rsidR="00E00103" w:rsidRPr="00E00103" w:rsidRDefault="00E00103" w:rsidP="00E00103">
      <w:pPr>
        <w:overflowPunct w:val="0"/>
        <w:autoSpaceDE w:val="0"/>
        <w:autoSpaceDN w:val="0"/>
        <w:adjustRightInd w:val="0"/>
        <w:ind w:left="568" w:hanging="284"/>
        <w:textAlignment w:val="baseline"/>
        <w:rPr>
          <w:rFonts w:eastAsia="Times New Roman"/>
          <w:lang w:val="en-US" w:eastAsia="en-GB"/>
        </w:rPr>
      </w:pPr>
      <w:r w:rsidRPr="00E00103">
        <w:rPr>
          <w:rFonts w:eastAsia="Times New Roman"/>
          <w:lang w:val="en-US" w:eastAsia="en-GB"/>
        </w:rPr>
        <w:t>7)</w:t>
      </w:r>
      <w:r w:rsidRPr="00E00103">
        <w:rPr>
          <w:rFonts w:eastAsia="Times New Roman"/>
          <w:lang w:val="en-US" w:eastAsia="en-GB"/>
        </w:rPr>
        <w:tab/>
        <w:t>Adjust the test signal mean power so the calibrated radiated SNR value at the SAN receiver is as specified in clause 11.3.2.2.5.1 for SAN type 1-O, and that the SNR at the SAN receiver is not impacted by the noise floor.</w:t>
      </w:r>
    </w:p>
    <w:p w14:paraId="6E4695E9" w14:textId="77777777" w:rsidR="00E00103" w:rsidRPr="00E00103" w:rsidRDefault="00E00103" w:rsidP="00E00103">
      <w:pPr>
        <w:overflowPunct w:val="0"/>
        <w:autoSpaceDE w:val="0"/>
        <w:autoSpaceDN w:val="0"/>
        <w:adjustRightInd w:val="0"/>
        <w:ind w:left="568" w:hanging="284"/>
        <w:textAlignment w:val="baseline"/>
        <w:rPr>
          <w:rFonts w:eastAsia="Times New Roman"/>
          <w:lang w:val="en-US" w:eastAsia="en-GB"/>
        </w:rPr>
      </w:pPr>
      <w:r w:rsidRPr="00E00103">
        <w:rPr>
          <w:rFonts w:eastAsia="Times New Roman"/>
          <w:lang w:val="en-US" w:eastAsia="en-GB"/>
        </w:rPr>
        <w:tab/>
        <w:t>The power level for the transmission may be set such that the AWGN level at the RIB is equal to the AWGN level in table 11.3.2.2.4.2-2.</w:t>
      </w:r>
    </w:p>
    <w:p w14:paraId="24F1EE07"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t>Table 11.3.2.2.4.2-2: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E00103" w:rsidRPr="00E00103" w14:paraId="70471B81" w14:textId="77777777" w:rsidTr="00E00103">
        <w:trPr>
          <w:cantSplit/>
          <w:jc w:val="center"/>
        </w:trPr>
        <w:tc>
          <w:tcPr>
            <w:tcW w:w="1555" w:type="dxa"/>
            <w:tcBorders>
              <w:bottom w:val="single" w:sz="4" w:space="0" w:color="auto"/>
            </w:tcBorders>
          </w:tcPr>
          <w:p w14:paraId="7045490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hint="eastAsia"/>
                <w:b/>
                <w:sz w:val="18"/>
                <w:lang w:eastAsia="zh-CN"/>
              </w:rPr>
              <w:t>SAN type</w:t>
            </w:r>
          </w:p>
        </w:tc>
        <w:tc>
          <w:tcPr>
            <w:tcW w:w="1680" w:type="dxa"/>
            <w:tcBorders>
              <w:bottom w:val="single" w:sz="4" w:space="0" w:color="auto"/>
            </w:tcBorders>
          </w:tcPr>
          <w:p w14:paraId="2D104EA4"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b/>
                <w:sz w:val="18"/>
                <w:lang w:eastAsia="zh-CN"/>
              </w:rPr>
              <w:t>Subcarrier spacing (kHz)</w:t>
            </w:r>
          </w:p>
        </w:tc>
        <w:tc>
          <w:tcPr>
            <w:tcW w:w="1800" w:type="dxa"/>
          </w:tcPr>
          <w:p w14:paraId="65A5B80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b/>
                <w:sz w:val="18"/>
                <w:lang w:eastAsia="zh-CN"/>
              </w:rPr>
              <w:t>Channel bandwidth (MHz)</w:t>
            </w:r>
          </w:p>
        </w:tc>
        <w:tc>
          <w:tcPr>
            <w:tcW w:w="3600" w:type="dxa"/>
          </w:tcPr>
          <w:p w14:paraId="2191C534"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b/>
                <w:sz w:val="18"/>
                <w:lang w:eastAsia="zh-CN"/>
              </w:rPr>
              <w:t>AWGN power level</w:t>
            </w:r>
          </w:p>
        </w:tc>
      </w:tr>
      <w:tr w:rsidR="00E00103" w:rsidRPr="00E00103" w14:paraId="0D4EF7C4" w14:textId="77777777" w:rsidTr="00E00103">
        <w:trPr>
          <w:cantSplit/>
          <w:jc w:val="center"/>
        </w:trPr>
        <w:tc>
          <w:tcPr>
            <w:tcW w:w="1555" w:type="dxa"/>
            <w:vMerge w:val="restart"/>
            <w:shd w:val="clear" w:color="auto" w:fill="auto"/>
          </w:tcPr>
          <w:p w14:paraId="72F705D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Times New Roman" w:hAnsi="Arial"/>
                <w:sz w:val="18"/>
                <w:lang w:eastAsia="en-GB"/>
              </w:rPr>
              <w:t>SAN type 1-O (Note 2)</w:t>
            </w:r>
          </w:p>
        </w:tc>
        <w:tc>
          <w:tcPr>
            <w:tcW w:w="1680" w:type="dxa"/>
            <w:tcBorders>
              <w:bottom w:val="nil"/>
            </w:tcBorders>
            <w:shd w:val="clear" w:color="auto" w:fill="auto"/>
          </w:tcPr>
          <w:p w14:paraId="09A905F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00103">
              <w:rPr>
                <w:rFonts w:ascii="Arial" w:eastAsia="Times New Roman" w:hAnsi="Arial"/>
                <w:sz w:val="18"/>
                <w:lang w:eastAsia="zh-CN"/>
              </w:rPr>
              <w:t>15 kHz</w:t>
            </w:r>
          </w:p>
        </w:tc>
        <w:tc>
          <w:tcPr>
            <w:tcW w:w="1800" w:type="dxa"/>
            <w:tcBorders>
              <w:bottom w:val="single" w:sz="4" w:space="0" w:color="auto"/>
            </w:tcBorders>
          </w:tcPr>
          <w:p w14:paraId="3456B95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00103">
              <w:rPr>
                <w:rFonts w:ascii="Arial" w:eastAsia="Times New Roman" w:hAnsi="Arial"/>
                <w:sz w:val="18"/>
                <w:lang w:eastAsia="zh-CN"/>
              </w:rPr>
              <w:t>5</w:t>
            </w:r>
          </w:p>
        </w:tc>
        <w:tc>
          <w:tcPr>
            <w:tcW w:w="3600" w:type="dxa"/>
            <w:tcBorders>
              <w:bottom w:val="single" w:sz="4" w:space="0" w:color="auto"/>
            </w:tcBorders>
          </w:tcPr>
          <w:p w14:paraId="7E11D61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00103">
              <w:rPr>
                <w:rFonts w:ascii="Arial" w:eastAsia="Times New Roman" w:hAnsi="Arial"/>
                <w:sz w:val="18"/>
                <w:lang w:eastAsia="zh-CN"/>
              </w:rPr>
              <w:t>-8</w:t>
            </w:r>
            <w:r w:rsidRPr="00E00103">
              <w:rPr>
                <w:rFonts w:ascii="Arial" w:eastAsia="Times New Roman" w:hAnsi="Arial" w:hint="eastAsia"/>
                <w:sz w:val="18"/>
                <w:lang w:eastAsia="zh-CN"/>
              </w:rPr>
              <w:t>6</w:t>
            </w:r>
            <w:r w:rsidRPr="00E00103">
              <w:rPr>
                <w:rFonts w:ascii="Arial" w:eastAsia="Times New Roman" w:hAnsi="Arial"/>
                <w:sz w:val="18"/>
                <w:lang w:eastAsia="zh-CN"/>
              </w:rPr>
              <w:t>.5 – Δ</w:t>
            </w:r>
            <w:r w:rsidRPr="00E00103">
              <w:rPr>
                <w:rFonts w:ascii="Arial" w:eastAsia="Times New Roman" w:hAnsi="Arial"/>
                <w:sz w:val="18"/>
                <w:vertAlign w:val="subscript"/>
                <w:lang w:eastAsia="zh-CN"/>
              </w:rPr>
              <w:t>OTAREFSENS</w:t>
            </w:r>
            <w:r w:rsidRPr="00E00103">
              <w:rPr>
                <w:rFonts w:ascii="Arial" w:eastAsia="Times New Roman" w:hAnsi="Arial"/>
                <w:sz w:val="18"/>
                <w:lang w:eastAsia="zh-CN"/>
              </w:rPr>
              <w:t xml:space="preserve"> dBm / 4.5 MHz</w:t>
            </w:r>
          </w:p>
        </w:tc>
      </w:tr>
      <w:tr w:rsidR="00E00103" w:rsidRPr="00E00103" w14:paraId="4F5DA9AD" w14:textId="77777777" w:rsidTr="00E00103">
        <w:trPr>
          <w:cantSplit/>
          <w:jc w:val="center"/>
        </w:trPr>
        <w:tc>
          <w:tcPr>
            <w:tcW w:w="1555" w:type="dxa"/>
            <w:vMerge/>
            <w:tcBorders>
              <w:bottom w:val="nil"/>
            </w:tcBorders>
            <w:shd w:val="clear" w:color="auto" w:fill="auto"/>
          </w:tcPr>
          <w:p w14:paraId="2983D1B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1680" w:type="dxa"/>
            <w:tcBorders>
              <w:bottom w:val="nil"/>
            </w:tcBorders>
            <w:shd w:val="clear" w:color="auto" w:fill="auto"/>
          </w:tcPr>
          <w:p w14:paraId="411196E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00103">
              <w:rPr>
                <w:rFonts w:ascii="Arial" w:eastAsia="Times New Roman" w:hAnsi="Arial"/>
                <w:sz w:val="18"/>
                <w:lang w:eastAsia="zh-CN"/>
              </w:rPr>
              <w:t>30 kHz</w:t>
            </w:r>
          </w:p>
        </w:tc>
        <w:tc>
          <w:tcPr>
            <w:tcW w:w="1800" w:type="dxa"/>
            <w:tcBorders>
              <w:bottom w:val="single" w:sz="4" w:space="0" w:color="auto"/>
            </w:tcBorders>
          </w:tcPr>
          <w:p w14:paraId="5AD6D69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00103">
              <w:rPr>
                <w:rFonts w:ascii="Arial" w:eastAsia="Times New Roman" w:hAnsi="Arial"/>
                <w:sz w:val="18"/>
                <w:lang w:eastAsia="zh-CN"/>
              </w:rPr>
              <w:t>10</w:t>
            </w:r>
          </w:p>
        </w:tc>
        <w:tc>
          <w:tcPr>
            <w:tcW w:w="3600" w:type="dxa"/>
            <w:tcBorders>
              <w:bottom w:val="single" w:sz="4" w:space="0" w:color="auto"/>
            </w:tcBorders>
          </w:tcPr>
          <w:p w14:paraId="7EF31AF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00103">
              <w:rPr>
                <w:rFonts w:ascii="Arial" w:eastAsia="Times New Roman" w:hAnsi="Arial"/>
                <w:sz w:val="18"/>
                <w:lang w:eastAsia="zh-CN"/>
              </w:rPr>
              <w:t>-8</w:t>
            </w:r>
            <w:r w:rsidRPr="00E00103">
              <w:rPr>
                <w:rFonts w:ascii="Arial" w:eastAsia="Times New Roman" w:hAnsi="Arial" w:hint="eastAsia"/>
                <w:sz w:val="18"/>
                <w:lang w:eastAsia="zh-CN"/>
              </w:rPr>
              <w:t>3</w:t>
            </w:r>
            <w:r w:rsidRPr="00E00103">
              <w:rPr>
                <w:rFonts w:ascii="Arial" w:eastAsia="Times New Roman" w:hAnsi="Arial"/>
                <w:sz w:val="18"/>
                <w:lang w:eastAsia="zh-CN"/>
              </w:rPr>
              <w:t>.6 – Δ</w:t>
            </w:r>
            <w:r w:rsidRPr="00E00103">
              <w:rPr>
                <w:rFonts w:ascii="Arial" w:eastAsia="Times New Roman" w:hAnsi="Arial"/>
                <w:sz w:val="18"/>
                <w:vertAlign w:val="subscript"/>
                <w:lang w:eastAsia="zh-CN"/>
              </w:rPr>
              <w:t>OTAREFSENS</w:t>
            </w:r>
            <w:r w:rsidRPr="00E00103">
              <w:rPr>
                <w:rFonts w:ascii="Arial" w:eastAsia="Times New Roman" w:hAnsi="Arial"/>
                <w:sz w:val="18"/>
                <w:lang w:eastAsia="zh-CN"/>
              </w:rPr>
              <w:t xml:space="preserve"> dBm / 8.64 MHz</w:t>
            </w:r>
          </w:p>
        </w:tc>
      </w:tr>
      <w:tr w:rsidR="00E00103" w:rsidRPr="00E00103" w14:paraId="66CDA26A" w14:textId="77777777" w:rsidTr="00E00103">
        <w:trPr>
          <w:cantSplit/>
          <w:jc w:val="center"/>
        </w:trPr>
        <w:tc>
          <w:tcPr>
            <w:tcW w:w="8635" w:type="dxa"/>
            <w:gridSpan w:val="4"/>
            <w:tcBorders>
              <w:bottom w:val="single" w:sz="4" w:space="0" w:color="auto"/>
            </w:tcBorders>
          </w:tcPr>
          <w:p w14:paraId="5743441D" w14:textId="77777777" w:rsidR="00E00103" w:rsidRPr="00E00103" w:rsidRDefault="00E00103" w:rsidP="00E0010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00103">
              <w:rPr>
                <w:rFonts w:ascii="Arial" w:eastAsia="Times New Roman" w:hAnsi="Arial"/>
                <w:sz w:val="18"/>
                <w:lang w:eastAsia="zh-CN"/>
              </w:rPr>
              <w:t>NOTE 1:</w:t>
            </w:r>
            <w:r w:rsidRPr="00E00103">
              <w:rPr>
                <w:rFonts w:ascii="Arial" w:eastAsia="Times New Roman" w:hAnsi="Arial"/>
                <w:sz w:val="18"/>
                <w:lang w:val="en-US" w:eastAsia="en-GB"/>
              </w:rPr>
              <w:tab/>
            </w:r>
            <w:r w:rsidRPr="00E00103">
              <w:rPr>
                <w:rFonts w:ascii="Arial" w:eastAsia="Times New Roman" w:hAnsi="Arial"/>
                <w:sz w:val="18"/>
                <w:lang w:eastAsia="zh-CN"/>
              </w:rPr>
              <w:t>Δ</w:t>
            </w:r>
            <w:r w:rsidRPr="00E00103">
              <w:rPr>
                <w:rFonts w:ascii="Arial" w:eastAsia="Times New Roman" w:hAnsi="Arial"/>
                <w:sz w:val="18"/>
                <w:vertAlign w:val="subscript"/>
                <w:lang w:eastAsia="zh-CN"/>
              </w:rPr>
              <w:t>OTAREFSENS</w:t>
            </w:r>
            <w:r w:rsidRPr="00E00103">
              <w:rPr>
                <w:rFonts w:ascii="Arial" w:eastAsia="Times New Roman" w:hAnsi="Arial"/>
                <w:sz w:val="18"/>
                <w:lang w:eastAsia="zh-CN"/>
              </w:rPr>
              <w:t xml:space="preserve"> as declared in D.</w:t>
            </w:r>
            <w:r w:rsidRPr="00E00103">
              <w:rPr>
                <w:rFonts w:ascii="Arial" w:eastAsia="Times New Roman" w:hAnsi="Arial" w:hint="eastAsia"/>
                <w:sz w:val="18"/>
                <w:lang w:eastAsia="zh-CN"/>
              </w:rPr>
              <w:t>4</w:t>
            </w:r>
            <w:r w:rsidRPr="00E00103">
              <w:rPr>
                <w:rFonts w:ascii="Arial" w:eastAsia="Times New Roman" w:hAnsi="Arial"/>
                <w:sz w:val="18"/>
                <w:lang w:eastAsia="zh-CN"/>
              </w:rPr>
              <w:t>3 in table 4.6-1 and clause </w:t>
            </w:r>
            <w:r w:rsidRPr="00E00103">
              <w:rPr>
                <w:rFonts w:ascii="Arial" w:eastAsia="Times New Roman" w:hAnsi="Arial" w:hint="eastAsia"/>
                <w:sz w:val="18"/>
                <w:lang w:eastAsia="zh-CN"/>
              </w:rPr>
              <w:t>10</w:t>
            </w:r>
            <w:r w:rsidRPr="00E00103">
              <w:rPr>
                <w:rFonts w:ascii="Arial" w:eastAsia="Times New Roman" w:hAnsi="Arial"/>
                <w:sz w:val="18"/>
                <w:lang w:eastAsia="zh-CN"/>
              </w:rPr>
              <w:t>.1.</w:t>
            </w:r>
          </w:p>
          <w:p w14:paraId="4A98E673" w14:textId="77777777" w:rsidR="00E00103" w:rsidRPr="00E00103" w:rsidRDefault="00E00103" w:rsidP="00E001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00103">
              <w:rPr>
                <w:rFonts w:ascii="Arial" w:eastAsia="Times New Roman" w:hAnsi="Arial"/>
                <w:sz w:val="18"/>
                <w:lang w:eastAsia="zh-CN"/>
              </w:rPr>
              <w:t>NOTE 2:</w:t>
            </w:r>
            <w:r w:rsidRPr="00E00103">
              <w:rPr>
                <w:rFonts w:ascii="Arial" w:eastAsia="Times New Roman" w:hAnsi="Arial"/>
                <w:sz w:val="18"/>
                <w:lang w:eastAsia="en-GB"/>
              </w:rPr>
              <w:tab/>
            </w:r>
            <w:r w:rsidRPr="00E00103">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9DCB823"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p>
    <w:p w14:paraId="23910BAE" w14:textId="77777777" w:rsidR="00E00103" w:rsidRPr="00E00103" w:rsidRDefault="00E00103" w:rsidP="00E00103">
      <w:pPr>
        <w:overflowPunct w:val="0"/>
        <w:autoSpaceDE w:val="0"/>
        <w:autoSpaceDN w:val="0"/>
        <w:adjustRightInd w:val="0"/>
        <w:ind w:left="568" w:hanging="284"/>
        <w:textAlignment w:val="baseline"/>
        <w:rPr>
          <w:rFonts w:eastAsia="Times New Roman"/>
          <w:lang w:val="en-US" w:eastAsia="en-GB"/>
        </w:rPr>
      </w:pPr>
      <w:r w:rsidRPr="00E00103">
        <w:rPr>
          <w:rFonts w:eastAsia="Times New Roman"/>
          <w:lang w:val="en-US" w:eastAsia="en-GB"/>
        </w:rPr>
        <w:t>8)</w:t>
      </w:r>
      <w:r w:rsidRPr="00E00103">
        <w:rPr>
          <w:rFonts w:eastAsia="Times New Roman"/>
          <w:lang w:val="en-US" w:eastAsia="en-GB"/>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0E79DA85"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lang w:val="en-US" w:eastAsia="en-GB"/>
        </w:rPr>
        <w:tab/>
        <w:t>Note that the procedure described in this clause for ACK missed detection has the same condition as that described in clause 11.3.2.1.4.2 for NACK to ACK detection. Both statistics are measured in the same testing.</w:t>
      </w:r>
    </w:p>
    <w:p w14:paraId="73C0DEA7"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9862" w:name="_Toc21102992"/>
      <w:bookmarkStart w:id="9863" w:name="_Toc29810841"/>
      <w:bookmarkStart w:id="9864" w:name="_Toc36636201"/>
      <w:bookmarkStart w:id="9865" w:name="_Toc37273147"/>
      <w:bookmarkStart w:id="9866" w:name="_Toc45886235"/>
      <w:bookmarkStart w:id="9867" w:name="_Toc53183308"/>
      <w:bookmarkStart w:id="9868" w:name="_Toc58916017"/>
      <w:bookmarkStart w:id="9869" w:name="_Toc58918198"/>
      <w:bookmarkStart w:id="9870" w:name="_Toc66694068"/>
      <w:bookmarkStart w:id="9871" w:name="_Toc74916053"/>
      <w:bookmarkStart w:id="9872" w:name="_Toc76114678"/>
      <w:bookmarkStart w:id="9873" w:name="_Toc76544564"/>
      <w:bookmarkStart w:id="9874" w:name="_Toc82536686"/>
      <w:bookmarkStart w:id="9875" w:name="_Toc89952979"/>
      <w:bookmarkStart w:id="9876" w:name="_Toc98766795"/>
      <w:bookmarkStart w:id="9877" w:name="_Toc99703158"/>
      <w:bookmarkStart w:id="9878" w:name="_Toc106206948"/>
      <w:bookmarkStart w:id="9879" w:name="_Toc120544996"/>
      <w:bookmarkStart w:id="9880" w:name="_Toc120545351"/>
      <w:bookmarkStart w:id="9881" w:name="_Toc120545967"/>
      <w:bookmarkStart w:id="9882" w:name="_Toc120606871"/>
      <w:bookmarkStart w:id="9883" w:name="_Toc120607225"/>
      <w:bookmarkStart w:id="9884" w:name="_Toc120607582"/>
      <w:bookmarkStart w:id="9885" w:name="_Toc120607945"/>
      <w:bookmarkStart w:id="9886" w:name="_Toc120608310"/>
      <w:bookmarkStart w:id="9887" w:name="_Toc120608690"/>
      <w:bookmarkStart w:id="9888" w:name="_Toc120609070"/>
      <w:bookmarkStart w:id="9889" w:name="_Toc120609461"/>
      <w:bookmarkStart w:id="9890" w:name="_Toc120609852"/>
      <w:bookmarkStart w:id="9891" w:name="_Toc120610253"/>
      <w:bookmarkStart w:id="9892" w:name="_Toc120611006"/>
      <w:bookmarkStart w:id="9893" w:name="_Toc120611415"/>
      <w:bookmarkStart w:id="9894" w:name="_Toc120611833"/>
      <w:bookmarkStart w:id="9895" w:name="_Toc120612253"/>
      <w:bookmarkStart w:id="9896" w:name="_Toc120612680"/>
      <w:bookmarkStart w:id="9897" w:name="_Toc120613109"/>
      <w:bookmarkStart w:id="9898" w:name="_Toc120613539"/>
      <w:bookmarkStart w:id="9899" w:name="_Toc120613969"/>
      <w:bookmarkStart w:id="9900" w:name="_Toc120614412"/>
      <w:bookmarkStart w:id="9901" w:name="_Toc120614871"/>
      <w:bookmarkStart w:id="9902" w:name="_Toc120615346"/>
      <w:bookmarkStart w:id="9903" w:name="_Toc120622554"/>
      <w:bookmarkStart w:id="9904" w:name="_Toc120623060"/>
      <w:bookmarkStart w:id="9905" w:name="_Toc120623698"/>
      <w:bookmarkStart w:id="9906" w:name="_Toc120624235"/>
      <w:bookmarkStart w:id="9907" w:name="_Toc120624772"/>
      <w:bookmarkStart w:id="9908" w:name="_Toc120625309"/>
      <w:bookmarkStart w:id="9909" w:name="_Toc120625846"/>
      <w:bookmarkStart w:id="9910" w:name="_Toc120626393"/>
      <w:bookmarkStart w:id="9911" w:name="_Toc120626949"/>
      <w:bookmarkStart w:id="9912" w:name="_Toc120627514"/>
      <w:bookmarkStart w:id="9913" w:name="_Toc120628090"/>
      <w:bookmarkStart w:id="9914" w:name="_Toc120628675"/>
      <w:bookmarkStart w:id="9915" w:name="_Toc120629263"/>
      <w:bookmarkStart w:id="9916" w:name="_Toc120629883"/>
      <w:bookmarkStart w:id="9917" w:name="_Toc120631388"/>
      <w:bookmarkStart w:id="9918" w:name="_Toc120632039"/>
      <w:bookmarkStart w:id="9919" w:name="_Toc120632689"/>
      <w:bookmarkStart w:id="9920" w:name="_Toc120633339"/>
      <w:bookmarkStart w:id="9921" w:name="_Toc120633989"/>
      <w:bookmarkStart w:id="9922" w:name="_Toc120634640"/>
      <w:bookmarkStart w:id="9923" w:name="_Toc120635291"/>
      <w:bookmarkStart w:id="9924" w:name="_Toc121754415"/>
      <w:bookmarkStart w:id="9925" w:name="_Toc121755085"/>
      <w:bookmarkStart w:id="9926" w:name="_Toc121823041"/>
      <w:r w:rsidRPr="00E00103">
        <w:rPr>
          <w:rFonts w:ascii="Arial" w:eastAsia="Times New Roman" w:hAnsi="Arial"/>
          <w:sz w:val="22"/>
          <w:lang w:val="en-US" w:eastAsia="en-GB"/>
        </w:rPr>
        <w:t>11.3.2.2.5</w:t>
      </w:r>
      <w:r w:rsidRPr="00E00103">
        <w:rPr>
          <w:rFonts w:ascii="Arial" w:eastAsia="Times New Roman" w:hAnsi="Arial"/>
          <w:sz w:val="22"/>
          <w:lang w:val="en-US" w:eastAsia="en-GB"/>
        </w:rPr>
        <w:tab/>
        <w:t>Test Requirement</w:t>
      </w:r>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p>
    <w:p w14:paraId="492AB1AA" w14:textId="77777777" w:rsidR="00E00103" w:rsidRPr="00E00103" w:rsidRDefault="00E00103" w:rsidP="00E00103">
      <w:pPr>
        <w:keepNext/>
        <w:keepLines/>
        <w:overflowPunct w:val="0"/>
        <w:autoSpaceDE w:val="0"/>
        <w:autoSpaceDN w:val="0"/>
        <w:adjustRightInd w:val="0"/>
        <w:spacing w:before="120"/>
        <w:ind w:left="1985" w:hanging="1985"/>
        <w:textAlignment w:val="baseline"/>
        <w:rPr>
          <w:rFonts w:ascii="Arial" w:eastAsia="Times New Roman" w:hAnsi="Arial"/>
          <w:lang w:val="en-US" w:eastAsia="en-GB"/>
        </w:rPr>
      </w:pPr>
      <w:bookmarkStart w:id="9927" w:name="_Toc21102993"/>
      <w:bookmarkStart w:id="9928" w:name="_Toc29810842"/>
      <w:bookmarkStart w:id="9929" w:name="_Toc36636202"/>
      <w:bookmarkStart w:id="9930" w:name="_Toc37273148"/>
      <w:bookmarkStart w:id="9931" w:name="_Toc45886236"/>
      <w:r w:rsidRPr="00E00103">
        <w:rPr>
          <w:rFonts w:ascii="Arial" w:eastAsia="Times New Roman" w:hAnsi="Arial"/>
          <w:lang w:val="en-US" w:eastAsia="en-GB"/>
        </w:rPr>
        <w:t>11.3.2.2.5.1</w:t>
      </w:r>
      <w:r w:rsidRPr="00E00103">
        <w:rPr>
          <w:rFonts w:ascii="Arial" w:eastAsia="Times New Roman" w:hAnsi="Arial"/>
          <w:lang w:val="en-US" w:eastAsia="en-GB"/>
        </w:rPr>
        <w:tab/>
        <w:t>Test Requirement for SAN type 1-O</w:t>
      </w:r>
      <w:bookmarkEnd w:id="9927"/>
      <w:bookmarkEnd w:id="9928"/>
      <w:bookmarkEnd w:id="9929"/>
      <w:bookmarkEnd w:id="9930"/>
      <w:bookmarkEnd w:id="9931"/>
    </w:p>
    <w:p w14:paraId="05EEB07C"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val="en-US" w:eastAsia="en-GB"/>
        </w:rPr>
        <w:t>The fraction of falsely detected ACK bits shall be less than 1% and the fraction of correctly detected ACK bits shall be larger than 99% for the SNR listed in tables 11.3.2.2.5-1 and table 11.3.2.2.5-2.</w:t>
      </w:r>
    </w:p>
    <w:p w14:paraId="30F543D7"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t xml:space="preserve">Table 11.3.2.2.5.1-1: </w:t>
      </w:r>
      <w:r w:rsidRPr="00E00103">
        <w:rPr>
          <w:rFonts w:ascii="Arial" w:eastAsia="Times New Roman" w:hAnsi="Arial"/>
          <w:b/>
          <w:lang w:val="en-US" w:eastAsia="en-GB"/>
        </w:rPr>
        <w:t>Required SNR</w:t>
      </w:r>
      <w:r w:rsidRPr="00E00103">
        <w:rPr>
          <w:rFonts w:ascii="Arial" w:eastAsia="Times New Roman" w:hAnsi="Arial"/>
          <w:b/>
          <w:lang w:eastAsia="en-GB"/>
        </w:rPr>
        <w:t xml:space="preserve"> for PUCCH format 1 with 15 kHz SCS 5MHz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E00103" w:rsidRPr="00E00103" w14:paraId="7E54F9C2" w14:textId="77777777" w:rsidTr="00671C98">
        <w:trPr>
          <w:trHeight w:val="621"/>
          <w:jc w:val="center"/>
        </w:trPr>
        <w:tc>
          <w:tcPr>
            <w:tcW w:w="1525" w:type="dxa"/>
          </w:tcPr>
          <w:p w14:paraId="4C384AD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w:t>
            </w:r>
          </w:p>
          <w:p w14:paraId="269B5194"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TX antennas</w:t>
            </w:r>
          </w:p>
        </w:tc>
        <w:tc>
          <w:tcPr>
            <w:tcW w:w="1620" w:type="dxa"/>
          </w:tcPr>
          <w:p w14:paraId="2F9554D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RX </w:t>
            </w:r>
          </w:p>
          <w:p w14:paraId="0EE466D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antennas</w:t>
            </w:r>
          </w:p>
        </w:tc>
        <w:tc>
          <w:tcPr>
            <w:tcW w:w="1445" w:type="dxa"/>
          </w:tcPr>
          <w:p w14:paraId="6B4927E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00103">
              <w:rPr>
                <w:rFonts w:ascii="Arial" w:eastAsia="Times New Roman" w:hAnsi="Arial"/>
                <w:b/>
                <w:sz w:val="18"/>
                <w:lang w:eastAsia="en-GB"/>
              </w:rPr>
              <w:t>Cyclis</w:t>
            </w:r>
            <w:proofErr w:type="spellEnd"/>
            <w:r w:rsidRPr="00E00103">
              <w:rPr>
                <w:rFonts w:ascii="Arial" w:eastAsia="Times New Roman" w:hAnsi="Arial"/>
                <w:b/>
                <w:sz w:val="18"/>
                <w:lang w:eastAsia="en-GB"/>
              </w:rPr>
              <w:t xml:space="preserve"> Prefix</w:t>
            </w:r>
          </w:p>
        </w:tc>
        <w:tc>
          <w:tcPr>
            <w:tcW w:w="3003" w:type="dxa"/>
          </w:tcPr>
          <w:p w14:paraId="708DC4A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Propagation conditions and</w:t>
            </w:r>
          </w:p>
          <w:p w14:paraId="09BE29C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correlation matrix (Annex X)</w:t>
            </w:r>
          </w:p>
        </w:tc>
        <w:tc>
          <w:tcPr>
            <w:tcW w:w="1140" w:type="dxa"/>
            <w:shd w:val="clear" w:color="auto" w:fill="auto"/>
          </w:tcPr>
          <w:p w14:paraId="5F55EC3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SNR (dB)</w:t>
            </w:r>
          </w:p>
        </w:tc>
      </w:tr>
      <w:tr w:rsidR="00E00103" w:rsidRPr="00E00103" w14:paraId="27D4CD0F" w14:textId="77777777" w:rsidTr="00671C98">
        <w:trPr>
          <w:jc w:val="center"/>
        </w:trPr>
        <w:tc>
          <w:tcPr>
            <w:tcW w:w="1525" w:type="dxa"/>
            <w:vMerge w:val="restart"/>
          </w:tcPr>
          <w:p w14:paraId="1CFE959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620" w:type="dxa"/>
          </w:tcPr>
          <w:p w14:paraId="6DBE97E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445" w:type="dxa"/>
          </w:tcPr>
          <w:p w14:paraId="43D65A0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3003" w:type="dxa"/>
          </w:tcPr>
          <w:p w14:paraId="1148819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140" w:type="dxa"/>
          </w:tcPr>
          <w:p w14:paraId="25A0E097" w14:textId="399156CF"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932" w:author="Huawei" w:date="2023-02-02T16:19:00Z">
              <w:r w:rsidRPr="00E00103" w:rsidDel="00671C98">
                <w:rPr>
                  <w:rFonts w:ascii="Arial" w:eastAsia="Times New Roman" w:hAnsi="Arial"/>
                  <w:sz w:val="18"/>
                  <w:lang w:eastAsia="en-GB"/>
                </w:rPr>
                <w:delText>[</w:delText>
              </w:r>
            </w:del>
            <w:r w:rsidRPr="00E00103">
              <w:rPr>
                <w:rFonts w:ascii="Arial" w:eastAsia="Times New Roman" w:hAnsi="Arial"/>
                <w:sz w:val="18"/>
                <w:lang w:eastAsia="en-GB"/>
              </w:rPr>
              <w:t>2.1</w:t>
            </w:r>
            <w:del w:id="9933" w:author="Huawei" w:date="2023-02-02T16:19:00Z">
              <w:r w:rsidRPr="00E00103" w:rsidDel="00671C98">
                <w:rPr>
                  <w:rFonts w:ascii="Arial" w:eastAsia="Times New Roman" w:hAnsi="Arial"/>
                  <w:sz w:val="18"/>
                  <w:lang w:eastAsia="en-GB"/>
                </w:rPr>
                <w:delText>]</w:delText>
              </w:r>
            </w:del>
          </w:p>
        </w:tc>
      </w:tr>
      <w:tr w:rsidR="00E00103" w:rsidRPr="00E00103" w14:paraId="792E4EAF" w14:textId="77777777" w:rsidTr="00671C98">
        <w:trPr>
          <w:jc w:val="center"/>
        </w:trPr>
        <w:tc>
          <w:tcPr>
            <w:tcW w:w="1525" w:type="dxa"/>
            <w:vMerge/>
          </w:tcPr>
          <w:p w14:paraId="29CB87E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Pr>
          <w:p w14:paraId="0028648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2</w:t>
            </w:r>
          </w:p>
        </w:tc>
        <w:tc>
          <w:tcPr>
            <w:tcW w:w="1445" w:type="dxa"/>
          </w:tcPr>
          <w:p w14:paraId="28A58C2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3003" w:type="dxa"/>
          </w:tcPr>
          <w:p w14:paraId="71FF5AD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140" w:type="dxa"/>
          </w:tcPr>
          <w:p w14:paraId="6C4DA135" w14:textId="17BC26EE"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934" w:author="Huawei" w:date="2023-02-02T16:19:00Z">
              <w:r w:rsidRPr="00E00103" w:rsidDel="00671C98">
                <w:rPr>
                  <w:rFonts w:ascii="Arial" w:eastAsia="Times New Roman" w:hAnsi="Arial"/>
                  <w:sz w:val="18"/>
                  <w:lang w:eastAsia="en-GB"/>
                </w:rPr>
                <w:delText>[</w:delText>
              </w:r>
            </w:del>
            <w:r w:rsidRPr="00E00103">
              <w:rPr>
                <w:rFonts w:ascii="Arial" w:eastAsia="Times New Roman" w:hAnsi="Arial"/>
                <w:sz w:val="18"/>
                <w:lang w:eastAsia="en-GB"/>
              </w:rPr>
              <w:t>-4.0</w:t>
            </w:r>
            <w:del w:id="9935" w:author="Huawei" w:date="2023-02-02T16:19:00Z">
              <w:r w:rsidRPr="00E00103" w:rsidDel="00671C98">
                <w:rPr>
                  <w:rFonts w:ascii="Arial" w:eastAsia="Times New Roman" w:hAnsi="Arial"/>
                  <w:sz w:val="18"/>
                  <w:lang w:eastAsia="en-GB"/>
                </w:rPr>
                <w:delText>]</w:delText>
              </w:r>
            </w:del>
          </w:p>
        </w:tc>
      </w:tr>
    </w:tbl>
    <w:p w14:paraId="008D8717" w14:textId="77777777" w:rsidR="00E00103" w:rsidRPr="00E00103" w:rsidRDefault="00E00103" w:rsidP="00E00103">
      <w:pPr>
        <w:overflowPunct w:val="0"/>
        <w:autoSpaceDE w:val="0"/>
        <w:autoSpaceDN w:val="0"/>
        <w:adjustRightInd w:val="0"/>
        <w:textAlignment w:val="baseline"/>
        <w:rPr>
          <w:rFonts w:eastAsia="Times New Roman"/>
          <w:lang w:eastAsia="en-GB"/>
        </w:rPr>
      </w:pPr>
    </w:p>
    <w:p w14:paraId="5084260A"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lastRenderedPageBreak/>
        <w:t xml:space="preserve">Table 11.3.2.2.5.1-2: </w:t>
      </w:r>
      <w:r w:rsidRPr="00E00103">
        <w:rPr>
          <w:rFonts w:ascii="Arial" w:eastAsia="Times New Roman" w:hAnsi="Arial"/>
          <w:b/>
          <w:lang w:val="en-US" w:eastAsia="en-GB"/>
        </w:rPr>
        <w:t>Required SNR</w:t>
      </w:r>
      <w:r w:rsidRPr="00E00103">
        <w:rPr>
          <w:rFonts w:ascii="Arial" w:eastAsia="Times New Roman" w:hAnsi="Arial"/>
          <w:b/>
          <w:lang w:eastAsia="en-GB"/>
        </w:rPr>
        <w:t xml:space="preserve"> for PUCCH format 1 with 30 kHz SCS 10MHz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E00103" w:rsidRPr="00E00103" w14:paraId="487479C4" w14:textId="77777777" w:rsidTr="00671C98">
        <w:trPr>
          <w:trHeight w:val="621"/>
          <w:jc w:val="center"/>
        </w:trPr>
        <w:tc>
          <w:tcPr>
            <w:tcW w:w="1525" w:type="dxa"/>
          </w:tcPr>
          <w:p w14:paraId="78B43FA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w:t>
            </w:r>
          </w:p>
          <w:p w14:paraId="35FBA05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TX antennas</w:t>
            </w:r>
          </w:p>
        </w:tc>
        <w:tc>
          <w:tcPr>
            <w:tcW w:w="1620" w:type="dxa"/>
          </w:tcPr>
          <w:p w14:paraId="114246E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RX </w:t>
            </w:r>
          </w:p>
          <w:p w14:paraId="36A7C37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antennas</w:t>
            </w:r>
          </w:p>
        </w:tc>
        <w:tc>
          <w:tcPr>
            <w:tcW w:w="1445" w:type="dxa"/>
          </w:tcPr>
          <w:p w14:paraId="5D02B67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00103">
              <w:rPr>
                <w:rFonts w:ascii="Arial" w:eastAsia="Times New Roman" w:hAnsi="Arial"/>
                <w:b/>
                <w:sz w:val="18"/>
                <w:lang w:eastAsia="en-GB"/>
              </w:rPr>
              <w:t>Cyclis</w:t>
            </w:r>
            <w:proofErr w:type="spellEnd"/>
            <w:r w:rsidRPr="00E00103">
              <w:rPr>
                <w:rFonts w:ascii="Arial" w:eastAsia="Times New Roman" w:hAnsi="Arial"/>
                <w:b/>
                <w:sz w:val="18"/>
                <w:lang w:eastAsia="en-GB"/>
              </w:rPr>
              <w:t xml:space="preserve"> Prefix</w:t>
            </w:r>
          </w:p>
        </w:tc>
        <w:tc>
          <w:tcPr>
            <w:tcW w:w="3003" w:type="dxa"/>
          </w:tcPr>
          <w:p w14:paraId="4C1F1EA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Propagation conditions and</w:t>
            </w:r>
          </w:p>
          <w:p w14:paraId="60E8506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correlation matrix (Annex X)</w:t>
            </w:r>
          </w:p>
        </w:tc>
        <w:tc>
          <w:tcPr>
            <w:tcW w:w="1140" w:type="dxa"/>
            <w:shd w:val="clear" w:color="auto" w:fill="auto"/>
          </w:tcPr>
          <w:p w14:paraId="4B604CF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SNR (dB)</w:t>
            </w:r>
          </w:p>
        </w:tc>
      </w:tr>
      <w:tr w:rsidR="00E00103" w:rsidRPr="00E00103" w14:paraId="4C31F830" w14:textId="77777777" w:rsidTr="00671C98">
        <w:trPr>
          <w:jc w:val="center"/>
        </w:trPr>
        <w:tc>
          <w:tcPr>
            <w:tcW w:w="1525" w:type="dxa"/>
            <w:vMerge w:val="restart"/>
          </w:tcPr>
          <w:p w14:paraId="3770213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620" w:type="dxa"/>
          </w:tcPr>
          <w:p w14:paraId="63B7A3C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445" w:type="dxa"/>
          </w:tcPr>
          <w:p w14:paraId="1713173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3003" w:type="dxa"/>
          </w:tcPr>
          <w:p w14:paraId="526E2724"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140" w:type="dxa"/>
          </w:tcPr>
          <w:p w14:paraId="66E07694" w14:textId="282E493C"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936" w:author="Huawei" w:date="2023-02-02T16:19:00Z">
              <w:r w:rsidRPr="00E00103" w:rsidDel="00671C98">
                <w:rPr>
                  <w:rFonts w:ascii="Arial" w:eastAsia="Times New Roman" w:hAnsi="Arial"/>
                  <w:sz w:val="18"/>
                  <w:lang w:eastAsia="en-GB"/>
                </w:rPr>
                <w:delText>[</w:delText>
              </w:r>
            </w:del>
            <w:r w:rsidRPr="00E00103">
              <w:rPr>
                <w:rFonts w:ascii="Arial" w:eastAsia="Times New Roman" w:hAnsi="Arial"/>
                <w:sz w:val="18"/>
                <w:lang w:eastAsia="en-GB"/>
              </w:rPr>
              <w:t>3.7</w:t>
            </w:r>
            <w:del w:id="9937" w:author="Huawei" w:date="2023-02-02T16:19:00Z">
              <w:r w:rsidRPr="00E00103" w:rsidDel="00671C98">
                <w:rPr>
                  <w:rFonts w:ascii="Arial" w:eastAsia="Times New Roman" w:hAnsi="Arial"/>
                  <w:sz w:val="18"/>
                  <w:lang w:eastAsia="en-GB"/>
                </w:rPr>
                <w:delText>]</w:delText>
              </w:r>
            </w:del>
          </w:p>
        </w:tc>
      </w:tr>
      <w:tr w:rsidR="00E00103" w:rsidRPr="00E00103" w14:paraId="30E1A1B1" w14:textId="77777777" w:rsidTr="00671C98">
        <w:trPr>
          <w:jc w:val="center"/>
        </w:trPr>
        <w:tc>
          <w:tcPr>
            <w:tcW w:w="1525" w:type="dxa"/>
            <w:vMerge/>
          </w:tcPr>
          <w:p w14:paraId="340B1CE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Pr>
          <w:p w14:paraId="2960D77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2</w:t>
            </w:r>
          </w:p>
        </w:tc>
        <w:tc>
          <w:tcPr>
            <w:tcW w:w="1445" w:type="dxa"/>
          </w:tcPr>
          <w:p w14:paraId="033681E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3003" w:type="dxa"/>
          </w:tcPr>
          <w:p w14:paraId="5D22C2C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140" w:type="dxa"/>
          </w:tcPr>
          <w:p w14:paraId="19962A4E" w14:textId="12BC554C"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938" w:author="Huawei" w:date="2023-02-02T16:19:00Z">
              <w:r w:rsidRPr="00E00103" w:rsidDel="00671C98">
                <w:rPr>
                  <w:rFonts w:ascii="Arial" w:eastAsia="Times New Roman" w:hAnsi="Arial"/>
                  <w:sz w:val="18"/>
                  <w:lang w:eastAsia="en-GB"/>
                </w:rPr>
                <w:delText>[</w:delText>
              </w:r>
            </w:del>
            <w:r w:rsidRPr="00E00103">
              <w:rPr>
                <w:rFonts w:ascii="Arial" w:eastAsia="Times New Roman" w:hAnsi="Arial"/>
                <w:sz w:val="18"/>
                <w:lang w:eastAsia="en-GB"/>
              </w:rPr>
              <w:t>-2.8</w:t>
            </w:r>
            <w:del w:id="9939" w:author="Huawei" w:date="2023-02-02T16:19:00Z">
              <w:r w:rsidRPr="00E00103" w:rsidDel="00671C98">
                <w:rPr>
                  <w:rFonts w:ascii="Arial" w:eastAsia="Times New Roman" w:hAnsi="Arial"/>
                  <w:sz w:val="18"/>
                  <w:lang w:eastAsia="en-GB"/>
                </w:rPr>
                <w:delText>]</w:delText>
              </w:r>
            </w:del>
          </w:p>
        </w:tc>
      </w:tr>
    </w:tbl>
    <w:p w14:paraId="5B04D559" w14:textId="77777777" w:rsidR="00E00103" w:rsidRPr="00E00103" w:rsidRDefault="00E00103" w:rsidP="00E00103">
      <w:pPr>
        <w:overflowPunct w:val="0"/>
        <w:autoSpaceDE w:val="0"/>
        <w:autoSpaceDN w:val="0"/>
        <w:adjustRightInd w:val="0"/>
        <w:textAlignment w:val="baseline"/>
        <w:rPr>
          <w:rFonts w:eastAsia="Times New Roman"/>
          <w:lang w:eastAsia="en-GB"/>
        </w:rPr>
      </w:pPr>
    </w:p>
    <w:p w14:paraId="63798D33" w14:textId="77777777" w:rsidR="00E00103" w:rsidRPr="00E00103" w:rsidRDefault="00E00103" w:rsidP="00E0010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940" w:name="_Toc21102995"/>
      <w:bookmarkStart w:id="9941" w:name="_Toc29810844"/>
      <w:bookmarkStart w:id="9942" w:name="_Toc36636204"/>
      <w:bookmarkStart w:id="9943" w:name="_Toc37273150"/>
      <w:bookmarkStart w:id="9944" w:name="_Toc45886238"/>
      <w:bookmarkStart w:id="9945" w:name="_Toc53183309"/>
      <w:bookmarkStart w:id="9946" w:name="_Toc58916018"/>
      <w:bookmarkStart w:id="9947" w:name="_Toc58918199"/>
      <w:bookmarkStart w:id="9948" w:name="_Toc66694069"/>
      <w:bookmarkStart w:id="9949" w:name="_Toc74916054"/>
      <w:bookmarkStart w:id="9950" w:name="_Toc76114679"/>
      <w:bookmarkStart w:id="9951" w:name="_Toc76544565"/>
      <w:bookmarkStart w:id="9952" w:name="_Toc82536687"/>
      <w:bookmarkStart w:id="9953" w:name="_Toc89952980"/>
      <w:bookmarkStart w:id="9954" w:name="_Toc98766796"/>
      <w:bookmarkStart w:id="9955" w:name="_Toc99703159"/>
      <w:bookmarkStart w:id="9956" w:name="_Toc106206949"/>
      <w:bookmarkStart w:id="9957" w:name="_Toc120544997"/>
      <w:bookmarkStart w:id="9958" w:name="_Toc120545352"/>
      <w:bookmarkStart w:id="9959" w:name="_Toc120545968"/>
      <w:bookmarkStart w:id="9960" w:name="_Toc120606872"/>
      <w:bookmarkStart w:id="9961" w:name="_Toc120607226"/>
      <w:bookmarkStart w:id="9962" w:name="_Toc120607583"/>
      <w:bookmarkStart w:id="9963" w:name="_Toc120607946"/>
      <w:bookmarkStart w:id="9964" w:name="_Toc120608311"/>
      <w:bookmarkStart w:id="9965" w:name="_Toc120608691"/>
      <w:bookmarkStart w:id="9966" w:name="_Toc120609071"/>
      <w:bookmarkStart w:id="9967" w:name="_Toc120609462"/>
      <w:bookmarkStart w:id="9968" w:name="_Toc120609853"/>
      <w:bookmarkStart w:id="9969" w:name="_Toc120610254"/>
      <w:bookmarkStart w:id="9970" w:name="_Toc120611007"/>
      <w:bookmarkStart w:id="9971" w:name="_Toc120611416"/>
      <w:bookmarkStart w:id="9972" w:name="_Toc120611834"/>
      <w:bookmarkStart w:id="9973" w:name="_Toc120612254"/>
      <w:bookmarkStart w:id="9974" w:name="_Toc120612681"/>
      <w:bookmarkStart w:id="9975" w:name="_Toc120613110"/>
      <w:bookmarkStart w:id="9976" w:name="_Toc120613540"/>
      <w:bookmarkStart w:id="9977" w:name="_Toc120613970"/>
      <w:bookmarkStart w:id="9978" w:name="_Toc120614413"/>
      <w:bookmarkStart w:id="9979" w:name="_Toc120614872"/>
      <w:bookmarkStart w:id="9980" w:name="_Toc120615347"/>
      <w:bookmarkStart w:id="9981" w:name="_Toc120622555"/>
      <w:bookmarkStart w:id="9982" w:name="_Toc120623061"/>
      <w:bookmarkStart w:id="9983" w:name="_Toc120623699"/>
      <w:bookmarkStart w:id="9984" w:name="_Toc120624236"/>
      <w:bookmarkStart w:id="9985" w:name="_Toc120624773"/>
      <w:bookmarkStart w:id="9986" w:name="_Toc120625310"/>
      <w:bookmarkStart w:id="9987" w:name="_Toc120625847"/>
      <w:bookmarkStart w:id="9988" w:name="_Toc120626394"/>
      <w:bookmarkStart w:id="9989" w:name="_Toc120626950"/>
      <w:bookmarkStart w:id="9990" w:name="_Toc120627515"/>
      <w:bookmarkStart w:id="9991" w:name="_Toc120628091"/>
      <w:bookmarkStart w:id="9992" w:name="_Toc120628676"/>
      <w:bookmarkStart w:id="9993" w:name="_Toc120629264"/>
      <w:bookmarkStart w:id="9994" w:name="_Toc120629884"/>
      <w:bookmarkStart w:id="9995" w:name="_Toc120631389"/>
      <w:bookmarkStart w:id="9996" w:name="_Toc120632040"/>
      <w:bookmarkStart w:id="9997" w:name="_Toc120632690"/>
      <w:bookmarkStart w:id="9998" w:name="_Toc120633340"/>
      <w:bookmarkStart w:id="9999" w:name="_Toc120633990"/>
      <w:bookmarkStart w:id="10000" w:name="_Toc120634641"/>
      <w:bookmarkStart w:id="10001" w:name="_Toc120635292"/>
      <w:bookmarkStart w:id="10002" w:name="_Toc121754416"/>
      <w:bookmarkStart w:id="10003" w:name="_Toc121755086"/>
      <w:bookmarkStart w:id="10004" w:name="_Toc121823042"/>
      <w:r w:rsidRPr="00E00103">
        <w:rPr>
          <w:rFonts w:ascii="Arial" w:eastAsia="Times New Roman" w:hAnsi="Arial"/>
          <w:sz w:val="28"/>
          <w:lang w:eastAsia="en-GB"/>
        </w:rPr>
        <w:t>11.3.3</w:t>
      </w:r>
      <w:r w:rsidRPr="00E00103">
        <w:rPr>
          <w:rFonts w:ascii="Arial" w:eastAsia="Times New Roman" w:hAnsi="Arial"/>
          <w:sz w:val="28"/>
          <w:lang w:eastAsia="en-GB"/>
        </w:rPr>
        <w:tab/>
        <w:t>Performance requirements for PUCCH format 2</w:t>
      </w:r>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p>
    <w:p w14:paraId="492ABD83" w14:textId="77777777" w:rsidR="00E00103" w:rsidRPr="00E00103" w:rsidRDefault="00E00103" w:rsidP="00E00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005" w:name="_Toc21102996"/>
      <w:bookmarkStart w:id="10006" w:name="_Toc29810845"/>
      <w:bookmarkStart w:id="10007" w:name="_Toc36636205"/>
      <w:bookmarkStart w:id="10008" w:name="_Toc37273151"/>
      <w:bookmarkStart w:id="10009" w:name="_Toc45886239"/>
      <w:bookmarkStart w:id="10010" w:name="_Toc53183310"/>
      <w:bookmarkStart w:id="10011" w:name="_Toc58916019"/>
      <w:bookmarkStart w:id="10012" w:name="_Toc58918200"/>
      <w:bookmarkStart w:id="10013" w:name="_Toc66694070"/>
      <w:bookmarkStart w:id="10014" w:name="_Toc74916055"/>
      <w:bookmarkStart w:id="10015" w:name="_Toc76114680"/>
      <w:bookmarkStart w:id="10016" w:name="_Toc76544566"/>
      <w:bookmarkStart w:id="10017" w:name="_Toc82536688"/>
      <w:bookmarkStart w:id="10018" w:name="_Toc89952981"/>
      <w:bookmarkStart w:id="10019" w:name="_Toc98766797"/>
      <w:bookmarkStart w:id="10020" w:name="_Toc99703160"/>
      <w:bookmarkStart w:id="10021" w:name="_Toc106206950"/>
      <w:bookmarkStart w:id="10022" w:name="_Toc120544998"/>
      <w:bookmarkStart w:id="10023" w:name="_Toc120545353"/>
      <w:bookmarkStart w:id="10024" w:name="_Toc120545969"/>
      <w:bookmarkStart w:id="10025" w:name="_Toc120606873"/>
      <w:bookmarkStart w:id="10026" w:name="_Toc120607227"/>
      <w:bookmarkStart w:id="10027" w:name="_Toc120607584"/>
      <w:bookmarkStart w:id="10028" w:name="_Toc120607947"/>
      <w:bookmarkStart w:id="10029" w:name="_Toc120608312"/>
      <w:bookmarkStart w:id="10030" w:name="_Toc120608692"/>
      <w:bookmarkStart w:id="10031" w:name="_Toc120609072"/>
      <w:bookmarkStart w:id="10032" w:name="_Toc120609463"/>
      <w:bookmarkStart w:id="10033" w:name="_Toc120609854"/>
      <w:bookmarkStart w:id="10034" w:name="_Toc120610255"/>
      <w:bookmarkStart w:id="10035" w:name="_Toc120611008"/>
      <w:bookmarkStart w:id="10036" w:name="_Toc120611417"/>
      <w:bookmarkStart w:id="10037" w:name="_Toc120611835"/>
      <w:bookmarkStart w:id="10038" w:name="_Toc120612255"/>
      <w:bookmarkStart w:id="10039" w:name="_Toc120612682"/>
      <w:bookmarkStart w:id="10040" w:name="_Toc120613111"/>
      <w:bookmarkStart w:id="10041" w:name="_Toc120613541"/>
      <w:bookmarkStart w:id="10042" w:name="_Toc120613971"/>
      <w:bookmarkStart w:id="10043" w:name="_Toc120614414"/>
      <w:bookmarkStart w:id="10044" w:name="_Toc120614873"/>
      <w:bookmarkStart w:id="10045" w:name="_Toc120615348"/>
      <w:bookmarkStart w:id="10046" w:name="_Toc120622556"/>
      <w:bookmarkStart w:id="10047" w:name="_Toc120623062"/>
      <w:bookmarkStart w:id="10048" w:name="_Toc120623700"/>
      <w:bookmarkStart w:id="10049" w:name="_Toc120624237"/>
      <w:bookmarkStart w:id="10050" w:name="_Toc120624774"/>
      <w:bookmarkStart w:id="10051" w:name="_Toc120625311"/>
      <w:bookmarkStart w:id="10052" w:name="_Toc120625848"/>
      <w:bookmarkStart w:id="10053" w:name="_Toc120626395"/>
      <w:bookmarkStart w:id="10054" w:name="_Toc120626951"/>
      <w:bookmarkStart w:id="10055" w:name="_Toc120627516"/>
      <w:bookmarkStart w:id="10056" w:name="_Toc120628092"/>
      <w:bookmarkStart w:id="10057" w:name="_Toc120628677"/>
      <w:bookmarkStart w:id="10058" w:name="_Toc120629265"/>
      <w:bookmarkStart w:id="10059" w:name="_Toc120629885"/>
      <w:bookmarkStart w:id="10060" w:name="_Toc120631390"/>
      <w:bookmarkStart w:id="10061" w:name="_Toc120632041"/>
      <w:bookmarkStart w:id="10062" w:name="_Toc120632691"/>
      <w:bookmarkStart w:id="10063" w:name="_Toc120633341"/>
      <w:bookmarkStart w:id="10064" w:name="_Toc120633991"/>
      <w:bookmarkStart w:id="10065" w:name="_Toc120634642"/>
      <w:bookmarkStart w:id="10066" w:name="_Toc120635293"/>
      <w:bookmarkStart w:id="10067" w:name="_Toc121754417"/>
      <w:bookmarkStart w:id="10068" w:name="_Toc121755087"/>
      <w:bookmarkStart w:id="10069" w:name="_Toc121823043"/>
      <w:r w:rsidRPr="00E00103">
        <w:rPr>
          <w:rFonts w:ascii="Arial" w:eastAsia="Times New Roman" w:hAnsi="Arial"/>
          <w:sz w:val="24"/>
          <w:lang w:eastAsia="en-GB"/>
        </w:rPr>
        <w:t>11.3.3.1</w:t>
      </w:r>
      <w:r w:rsidRPr="00E00103">
        <w:rPr>
          <w:rFonts w:ascii="Arial" w:eastAsia="Times New Roman" w:hAnsi="Arial"/>
          <w:sz w:val="24"/>
          <w:lang w:eastAsia="en-GB"/>
        </w:rPr>
        <w:tab/>
        <w:t>ACK missed detection performance requirements</w:t>
      </w:r>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p>
    <w:p w14:paraId="07B51838"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070" w:name="_Toc21102997"/>
      <w:bookmarkStart w:id="10071" w:name="_Toc29810846"/>
      <w:bookmarkStart w:id="10072" w:name="_Toc36636206"/>
      <w:bookmarkStart w:id="10073" w:name="_Toc37273152"/>
      <w:bookmarkStart w:id="10074" w:name="_Toc45886240"/>
      <w:bookmarkStart w:id="10075" w:name="_Toc53183311"/>
      <w:bookmarkStart w:id="10076" w:name="_Toc58916020"/>
      <w:bookmarkStart w:id="10077" w:name="_Toc58918201"/>
      <w:bookmarkStart w:id="10078" w:name="_Toc66694071"/>
      <w:bookmarkStart w:id="10079" w:name="_Toc74916056"/>
      <w:bookmarkStart w:id="10080" w:name="_Toc76114681"/>
      <w:bookmarkStart w:id="10081" w:name="_Toc76544567"/>
      <w:bookmarkStart w:id="10082" w:name="_Toc82536689"/>
      <w:bookmarkStart w:id="10083" w:name="_Toc89952982"/>
      <w:bookmarkStart w:id="10084" w:name="_Toc98766798"/>
      <w:bookmarkStart w:id="10085" w:name="_Toc99703161"/>
      <w:bookmarkStart w:id="10086" w:name="_Toc106206951"/>
      <w:bookmarkStart w:id="10087" w:name="_Toc120544999"/>
      <w:bookmarkStart w:id="10088" w:name="_Toc120545354"/>
      <w:bookmarkStart w:id="10089" w:name="_Toc120545970"/>
      <w:bookmarkStart w:id="10090" w:name="_Toc120606874"/>
      <w:bookmarkStart w:id="10091" w:name="_Toc120607228"/>
      <w:bookmarkStart w:id="10092" w:name="_Toc120607585"/>
      <w:bookmarkStart w:id="10093" w:name="_Toc120607948"/>
      <w:bookmarkStart w:id="10094" w:name="_Toc120608313"/>
      <w:bookmarkStart w:id="10095" w:name="_Toc120608693"/>
      <w:bookmarkStart w:id="10096" w:name="_Toc120609073"/>
      <w:bookmarkStart w:id="10097" w:name="_Toc120609464"/>
      <w:bookmarkStart w:id="10098" w:name="_Toc120609855"/>
      <w:bookmarkStart w:id="10099" w:name="_Toc120610256"/>
      <w:bookmarkStart w:id="10100" w:name="_Toc120611009"/>
      <w:bookmarkStart w:id="10101" w:name="_Toc120611418"/>
      <w:bookmarkStart w:id="10102" w:name="_Toc120611836"/>
      <w:bookmarkStart w:id="10103" w:name="_Toc120612256"/>
      <w:bookmarkStart w:id="10104" w:name="_Toc120612683"/>
      <w:bookmarkStart w:id="10105" w:name="_Toc120613112"/>
      <w:bookmarkStart w:id="10106" w:name="_Toc120613542"/>
      <w:bookmarkStart w:id="10107" w:name="_Toc120613972"/>
      <w:bookmarkStart w:id="10108" w:name="_Toc120614415"/>
      <w:bookmarkStart w:id="10109" w:name="_Toc120614874"/>
      <w:bookmarkStart w:id="10110" w:name="_Toc120615349"/>
      <w:bookmarkStart w:id="10111" w:name="_Toc120622557"/>
      <w:bookmarkStart w:id="10112" w:name="_Toc120623063"/>
      <w:bookmarkStart w:id="10113" w:name="_Toc120623701"/>
      <w:bookmarkStart w:id="10114" w:name="_Toc120624238"/>
      <w:bookmarkStart w:id="10115" w:name="_Toc120624775"/>
      <w:bookmarkStart w:id="10116" w:name="_Toc120625312"/>
      <w:bookmarkStart w:id="10117" w:name="_Toc120625849"/>
      <w:bookmarkStart w:id="10118" w:name="_Toc120626396"/>
      <w:bookmarkStart w:id="10119" w:name="_Toc120626952"/>
      <w:bookmarkStart w:id="10120" w:name="_Toc120627517"/>
      <w:bookmarkStart w:id="10121" w:name="_Toc120628093"/>
      <w:bookmarkStart w:id="10122" w:name="_Toc120628678"/>
      <w:bookmarkStart w:id="10123" w:name="_Toc120629266"/>
      <w:bookmarkStart w:id="10124" w:name="_Toc120629886"/>
      <w:bookmarkStart w:id="10125" w:name="_Toc120631391"/>
      <w:bookmarkStart w:id="10126" w:name="_Toc120632042"/>
      <w:bookmarkStart w:id="10127" w:name="_Toc120632692"/>
      <w:bookmarkStart w:id="10128" w:name="_Toc120633342"/>
      <w:bookmarkStart w:id="10129" w:name="_Toc120633992"/>
      <w:bookmarkStart w:id="10130" w:name="_Toc120634643"/>
      <w:bookmarkStart w:id="10131" w:name="_Toc120635294"/>
      <w:bookmarkStart w:id="10132" w:name="_Toc121754418"/>
      <w:bookmarkStart w:id="10133" w:name="_Toc121755088"/>
      <w:bookmarkStart w:id="10134" w:name="_Toc121823044"/>
      <w:r w:rsidRPr="00E00103">
        <w:rPr>
          <w:rFonts w:ascii="Arial" w:eastAsia="Times New Roman" w:hAnsi="Arial"/>
          <w:sz w:val="22"/>
          <w:lang w:eastAsia="en-GB"/>
        </w:rPr>
        <w:t>11.3.3.1.1</w:t>
      </w:r>
      <w:r w:rsidRPr="00E00103">
        <w:rPr>
          <w:rFonts w:ascii="Arial" w:eastAsia="Times New Roman" w:hAnsi="Arial"/>
          <w:sz w:val="22"/>
          <w:lang w:eastAsia="en-GB"/>
        </w:rPr>
        <w:tab/>
        <w:t>Definition and applicability</w:t>
      </w:r>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p>
    <w:p w14:paraId="496ED6B6" w14:textId="77777777" w:rsidR="00E00103" w:rsidRPr="00E00103" w:rsidRDefault="00E00103" w:rsidP="00E00103">
      <w:pPr>
        <w:overflowPunct w:val="0"/>
        <w:autoSpaceDE w:val="0"/>
        <w:autoSpaceDN w:val="0"/>
        <w:adjustRightInd w:val="0"/>
        <w:textAlignment w:val="baseline"/>
        <w:rPr>
          <w:rFonts w:eastAsia="?c?e?o“A‘??S?V?b?N‘I"/>
          <w:lang w:eastAsia="ko-KR"/>
        </w:rPr>
      </w:pPr>
      <w:r w:rsidRPr="00E00103">
        <w:rPr>
          <w:rFonts w:eastAsia="?c?e?o“A‘??S?V?b?N‘I"/>
          <w:lang w:eastAsia="ko-KR"/>
        </w:rPr>
        <w:t xml:space="preserve">The performance requirement of </w:t>
      </w:r>
      <w:r w:rsidRPr="00E00103">
        <w:rPr>
          <w:rFonts w:eastAsia="Times New Roman" w:hint="eastAsia"/>
          <w:lang w:eastAsia="en-GB"/>
        </w:rPr>
        <w:t>PUCCH format 2 f</w:t>
      </w:r>
      <w:r w:rsidRPr="00E00103">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3C2FF110"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c?e?o“A‘??S?V?b?N‘I"/>
          <w:lang w:eastAsia="ko-KR"/>
        </w:rPr>
        <w:t>The probability of false detection of the ACK is defined as a probability of erroneous detection of the ACK when input is only noise</w:t>
      </w:r>
      <w:r w:rsidRPr="00E00103">
        <w:rPr>
          <w:rFonts w:eastAsia="Times New Roman" w:hint="eastAsia"/>
          <w:lang w:eastAsia="en-GB"/>
        </w:rPr>
        <w:t>.</w:t>
      </w:r>
    </w:p>
    <w:p w14:paraId="163FD0B3" w14:textId="77777777" w:rsidR="00E00103" w:rsidRPr="00E00103" w:rsidRDefault="00E00103" w:rsidP="00E00103">
      <w:pPr>
        <w:overflowPunct w:val="0"/>
        <w:autoSpaceDE w:val="0"/>
        <w:autoSpaceDN w:val="0"/>
        <w:adjustRightInd w:val="0"/>
        <w:textAlignment w:val="baseline"/>
        <w:rPr>
          <w:rFonts w:eastAsia="?c?e?o“A‘??S?V?b?N‘I"/>
          <w:lang w:eastAsia="ko-KR"/>
        </w:rPr>
      </w:pPr>
      <w:r w:rsidRPr="00E00103">
        <w:rPr>
          <w:rFonts w:eastAsia="?c?e?o“A‘??S?V?b?N‘I"/>
          <w:lang w:eastAsia="ko-KR"/>
        </w:rPr>
        <w:t>The probability of detection of ACK is defined as probability of detection of the ACK when the signal is present.</w:t>
      </w:r>
    </w:p>
    <w:p w14:paraId="29362D5C" w14:textId="4B892E0E" w:rsidR="00E00103" w:rsidRPr="00E00103" w:rsidRDefault="00E00103" w:rsidP="00E00103">
      <w:pPr>
        <w:overflowPunct w:val="0"/>
        <w:autoSpaceDE w:val="0"/>
        <w:autoSpaceDN w:val="0"/>
        <w:adjustRightInd w:val="0"/>
        <w:textAlignment w:val="baseline"/>
        <w:rPr>
          <w:rFonts w:eastAsia="Times New Roman"/>
          <w:lang w:eastAsia="zh-CN"/>
        </w:rPr>
      </w:pPr>
      <w:bookmarkStart w:id="10135" w:name="_Toc21102998"/>
      <w:r w:rsidRPr="00E00103">
        <w:rPr>
          <w:rFonts w:eastAsia="Times New Roman"/>
          <w:lang w:eastAsia="en-GB"/>
        </w:rPr>
        <w:t>Which specific test(s) are applicable to SAN is based on the test applicability rules defined in clause </w:t>
      </w:r>
      <w:del w:id="10136" w:author="Huawei" w:date="2023-02-02T16:20:00Z">
        <w:r w:rsidRPr="00E00103" w:rsidDel="00671C98">
          <w:rPr>
            <w:rFonts w:eastAsia="Times New Roman"/>
            <w:lang w:eastAsia="en-GB"/>
          </w:rPr>
          <w:delText>8</w:delText>
        </w:r>
      </w:del>
      <w:ins w:id="10137" w:author="Huawei" w:date="2023-02-02T16:20:00Z">
        <w:r w:rsidR="00671C98">
          <w:rPr>
            <w:rFonts w:eastAsia="Times New Roman"/>
            <w:lang w:eastAsia="en-GB"/>
          </w:rPr>
          <w:t>11</w:t>
        </w:r>
      </w:ins>
      <w:r w:rsidRPr="00E00103">
        <w:rPr>
          <w:rFonts w:eastAsia="Times New Roman"/>
          <w:lang w:eastAsia="en-GB"/>
        </w:rPr>
        <w:t>.1.</w:t>
      </w:r>
      <w:del w:id="10138" w:author="Huawei" w:date="2023-02-02T16:20:00Z">
        <w:r w:rsidRPr="00E00103" w:rsidDel="00671C98">
          <w:rPr>
            <w:rFonts w:eastAsia="Times New Roman"/>
            <w:lang w:eastAsia="en-GB"/>
          </w:rPr>
          <w:delText>x</w:delText>
        </w:r>
      </w:del>
      <w:ins w:id="10139" w:author="Huawei" w:date="2023-02-02T16:20:00Z">
        <w:r w:rsidR="00671C98">
          <w:rPr>
            <w:rFonts w:eastAsia="Times New Roman"/>
            <w:lang w:eastAsia="en-GB"/>
          </w:rPr>
          <w:t>3</w:t>
        </w:r>
      </w:ins>
      <w:r w:rsidRPr="00E00103">
        <w:rPr>
          <w:rFonts w:eastAsia="Times New Roman"/>
          <w:lang w:eastAsia="en-GB"/>
        </w:rPr>
        <w:t>.</w:t>
      </w:r>
    </w:p>
    <w:p w14:paraId="1E76DD18" w14:textId="4FBFB3CF" w:rsidR="00E00103" w:rsidRPr="00E00103" w:rsidRDefault="00E00103" w:rsidP="00E00103">
      <w:pPr>
        <w:overflowPunct w:val="0"/>
        <w:autoSpaceDE w:val="0"/>
        <w:autoSpaceDN w:val="0"/>
        <w:adjustRightInd w:val="0"/>
        <w:textAlignment w:val="baseline"/>
        <w:rPr>
          <w:rFonts w:eastAsia="Times New Roman"/>
          <w:lang w:eastAsia="zh-CN"/>
        </w:rPr>
      </w:pPr>
      <w:r w:rsidRPr="00E00103">
        <w:rPr>
          <w:rFonts w:eastAsia="Times New Roman"/>
          <w:lang w:eastAsia="zh-CN"/>
        </w:rPr>
        <w:t>The transient period as specified in TS 38.101-</w:t>
      </w:r>
      <w:del w:id="10140" w:author="Huawei" w:date="2023-02-02T16:20:00Z">
        <w:r w:rsidRPr="00E00103" w:rsidDel="00671C98">
          <w:rPr>
            <w:rFonts w:eastAsia="Times New Roman"/>
            <w:lang w:eastAsia="zh-CN"/>
          </w:rPr>
          <w:delText>1 </w:delText>
        </w:r>
      </w:del>
      <w:ins w:id="10141" w:author="Huawei" w:date="2023-02-02T16:20:00Z">
        <w:r w:rsidR="00671C98">
          <w:rPr>
            <w:rFonts w:eastAsia="Times New Roman"/>
            <w:lang w:eastAsia="zh-CN"/>
          </w:rPr>
          <w:t>5</w:t>
        </w:r>
        <w:r w:rsidR="00671C98" w:rsidRPr="00E00103">
          <w:rPr>
            <w:rFonts w:eastAsia="Times New Roman"/>
            <w:lang w:eastAsia="zh-CN"/>
          </w:rPr>
          <w:t> </w:t>
        </w:r>
      </w:ins>
      <w:r w:rsidRPr="00E00103">
        <w:rPr>
          <w:rFonts w:eastAsia="Times New Roman"/>
          <w:lang w:eastAsia="zh-CN"/>
        </w:rPr>
        <w:t>[</w:t>
      </w:r>
      <w:del w:id="10142" w:author="Huawei" w:date="2023-02-02T16:20:00Z">
        <w:r w:rsidRPr="00E00103" w:rsidDel="00671C98">
          <w:rPr>
            <w:rFonts w:eastAsia="Times New Roman"/>
            <w:lang w:eastAsia="zh-CN"/>
          </w:rPr>
          <w:delText>xx</w:delText>
        </w:r>
      </w:del>
      <w:ins w:id="10143" w:author="Huawei" w:date="2023-02-02T16:20:00Z">
        <w:r w:rsidR="00671C98">
          <w:rPr>
            <w:rFonts w:eastAsia="Times New Roman"/>
            <w:lang w:eastAsia="zh-CN"/>
          </w:rPr>
          <w:t>12</w:t>
        </w:r>
      </w:ins>
      <w:r w:rsidRPr="00E00103">
        <w:rPr>
          <w:rFonts w:eastAsia="Times New Roman"/>
          <w:lang w:eastAsia="zh-CN"/>
        </w:rPr>
        <w:t>]</w:t>
      </w:r>
      <w:del w:id="10144" w:author="Huawei" w:date="2023-02-02T16:20:00Z">
        <w:r w:rsidRPr="00E00103" w:rsidDel="00671C98">
          <w:rPr>
            <w:rFonts w:eastAsia="Times New Roman" w:hint="eastAsia"/>
            <w:lang w:eastAsia="zh-CN"/>
          </w:rPr>
          <w:delText xml:space="preserve"> and TS</w:delText>
        </w:r>
        <w:r w:rsidRPr="00E00103" w:rsidDel="00671C98">
          <w:rPr>
            <w:rFonts w:eastAsia="Times New Roman"/>
            <w:lang w:eastAsia="zh-CN"/>
          </w:rPr>
          <w:delText> </w:delText>
        </w:r>
        <w:r w:rsidRPr="00E00103" w:rsidDel="00671C98">
          <w:rPr>
            <w:rFonts w:eastAsia="Times New Roman" w:hint="eastAsia"/>
            <w:lang w:eastAsia="zh-CN"/>
          </w:rPr>
          <w:delText>38.101-2</w:delText>
        </w:r>
        <w:r w:rsidRPr="00E00103" w:rsidDel="00671C98">
          <w:rPr>
            <w:rFonts w:eastAsia="Times New Roman"/>
            <w:lang w:eastAsia="zh-CN"/>
          </w:rPr>
          <w:delText> </w:delText>
        </w:r>
        <w:r w:rsidRPr="00E00103" w:rsidDel="00671C98">
          <w:rPr>
            <w:rFonts w:eastAsia="Times New Roman" w:hint="eastAsia"/>
            <w:lang w:eastAsia="zh-CN"/>
          </w:rPr>
          <w:delText>[</w:delText>
        </w:r>
        <w:r w:rsidRPr="00E00103" w:rsidDel="00671C98">
          <w:rPr>
            <w:rFonts w:eastAsia="Times New Roman"/>
            <w:lang w:eastAsia="zh-CN"/>
          </w:rPr>
          <w:delText>xx</w:delText>
        </w:r>
        <w:r w:rsidRPr="00E00103" w:rsidDel="00671C98">
          <w:rPr>
            <w:rFonts w:eastAsia="Times New Roman" w:hint="eastAsia"/>
            <w:lang w:eastAsia="zh-CN"/>
          </w:rPr>
          <w:delText>]</w:delText>
        </w:r>
      </w:del>
      <w:r w:rsidRPr="00E00103">
        <w:rPr>
          <w:rFonts w:eastAsia="Times New Roman"/>
          <w:lang w:eastAsia="zh-CN"/>
        </w:rPr>
        <w:t xml:space="preserve"> clause </w:t>
      </w:r>
      <w:r w:rsidRPr="00E00103">
        <w:rPr>
          <w:rFonts w:eastAsia="Times New Roman"/>
          <w:lang w:eastAsia="en-GB"/>
        </w:rPr>
        <w:t>6.3.3</w:t>
      </w:r>
      <w:del w:id="10145" w:author="Huawei" w:date="2023-02-02T16:20:00Z">
        <w:r w:rsidRPr="00E00103" w:rsidDel="00671C98">
          <w:rPr>
            <w:rFonts w:eastAsia="Times New Roman"/>
            <w:lang w:eastAsia="en-GB"/>
          </w:rPr>
          <w:delText>.1</w:delText>
        </w:r>
      </w:del>
      <w:r w:rsidRPr="00E00103">
        <w:rPr>
          <w:rFonts w:eastAsia="Times New Roman"/>
          <w:lang w:eastAsia="en-GB"/>
        </w:rPr>
        <w:t xml:space="preserve"> </w:t>
      </w:r>
      <w:r w:rsidRPr="00E00103">
        <w:rPr>
          <w:rFonts w:eastAsia="Times New Roman"/>
          <w:lang w:eastAsia="zh-CN"/>
        </w:rPr>
        <w:t xml:space="preserve">is not taken into account for performance requirement testing, where the RB hopping is symmetric to the CC </w:t>
      </w:r>
      <w:proofErr w:type="spellStart"/>
      <w:r w:rsidRPr="00E00103">
        <w:rPr>
          <w:rFonts w:eastAsia="Times New Roman"/>
          <w:lang w:eastAsia="zh-CN"/>
        </w:rPr>
        <w:t>center</w:t>
      </w:r>
      <w:proofErr w:type="spellEnd"/>
      <w:r w:rsidRPr="00E00103">
        <w:rPr>
          <w:rFonts w:eastAsia="Times New Roman"/>
          <w:lang w:eastAsia="zh-CN"/>
        </w:rPr>
        <w:t>, i.e., intra-slot frequency hopping is enabled.</w:t>
      </w:r>
    </w:p>
    <w:p w14:paraId="510C9DCF"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146" w:name="_Toc29810847"/>
      <w:bookmarkStart w:id="10147" w:name="_Toc36636207"/>
      <w:bookmarkStart w:id="10148" w:name="_Toc37273153"/>
      <w:bookmarkStart w:id="10149" w:name="_Toc45886241"/>
      <w:bookmarkStart w:id="10150" w:name="_Toc53183312"/>
      <w:bookmarkStart w:id="10151" w:name="_Toc58916021"/>
      <w:bookmarkStart w:id="10152" w:name="_Toc58918202"/>
      <w:bookmarkStart w:id="10153" w:name="_Toc66694072"/>
      <w:bookmarkStart w:id="10154" w:name="_Toc74916057"/>
      <w:bookmarkStart w:id="10155" w:name="_Toc76114682"/>
      <w:bookmarkStart w:id="10156" w:name="_Toc76544568"/>
      <w:bookmarkStart w:id="10157" w:name="_Toc82536690"/>
      <w:bookmarkStart w:id="10158" w:name="_Toc89952983"/>
      <w:bookmarkStart w:id="10159" w:name="_Toc98766799"/>
      <w:bookmarkStart w:id="10160" w:name="_Toc99703162"/>
      <w:bookmarkStart w:id="10161" w:name="_Toc106206952"/>
      <w:bookmarkStart w:id="10162" w:name="_Toc120545000"/>
      <w:bookmarkStart w:id="10163" w:name="_Toc120545355"/>
      <w:bookmarkStart w:id="10164" w:name="_Toc120545971"/>
      <w:bookmarkStart w:id="10165" w:name="_Toc120606875"/>
      <w:bookmarkStart w:id="10166" w:name="_Toc120607229"/>
      <w:bookmarkStart w:id="10167" w:name="_Toc120607586"/>
      <w:bookmarkStart w:id="10168" w:name="_Toc120607949"/>
      <w:bookmarkStart w:id="10169" w:name="_Toc120608314"/>
      <w:bookmarkStart w:id="10170" w:name="_Toc120608694"/>
      <w:bookmarkStart w:id="10171" w:name="_Toc120609074"/>
      <w:bookmarkStart w:id="10172" w:name="_Toc120609465"/>
      <w:bookmarkStart w:id="10173" w:name="_Toc120609856"/>
      <w:bookmarkStart w:id="10174" w:name="_Toc120610257"/>
      <w:bookmarkStart w:id="10175" w:name="_Toc120611010"/>
      <w:bookmarkStart w:id="10176" w:name="_Toc120611419"/>
      <w:bookmarkStart w:id="10177" w:name="_Toc120611837"/>
      <w:bookmarkStart w:id="10178" w:name="_Toc120612257"/>
      <w:bookmarkStart w:id="10179" w:name="_Toc120612684"/>
      <w:bookmarkStart w:id="10180" w:name="_Toc120613113"/>
      <w:bookmarkStart w:id="10181" w:name="_Toc120613543"/>
      <w:bookmarkStart w:id="10182" w:name="_Toc120613973"/>
      <w:bookmarkStart w:id="10183" w:name="_Toc120614416"/>
      <w:bookmarkStart w:id="10184" w:name="_Toc120614875"/>
      <w:bookmarkStart w:id="10185" w:name="_Toc120615350"/>
      <w:bookmarkStart w:id="10186" w:name="_Toc120622558"/>
      <w:bookmarkStart w:id="10187" w:name="_Toc120623064"/>
      <w:bookmarkStart w:id="10188" w:name="_Toc120623702"/>
      <w:bookmarkStart w:id="10189" w:name="_Toc120624239"/>
      <w:bookmarkStart w:id="10190" w:name="_Toc120624776"/>
      <w:bookmarkStart w:id="10191" w:name="_Toc120625313"/>
      <w:bookmarkStart w:id="10192" w:name="_Toc120625850"/>
      <w:bookmarkStart w:id="10193" w:name="_Toc120626397"/>
      <w:bookmarkStart w:id="10194" w:name="_Toc120626953"/>
      <w:bookmarkStart w:id="10195" w:name="_Toc120627518"/>
      <w:bookmarkStart w:id="10196" w:name="_Toc120628094"/>
      <w:bookmarkStart w:id="10197" w:name="_Toc120628679"/>
      <w:bookmarkStart w:id="10198" w:name="_Toc120629267"/>
      <w:bookmarkStart w:id="10199" w:name="_Toc120629887"/>
      <w:bookmarkStart w:id="10200" w:name="_Toc120631392"/>
      <w:bookmarkStart w:id="10201" w:name="_Toc120632043"/>
      <w:bookmarkStart w:id="10202" w:name="_Toc120632693"/>
      <w:bookmarkStart w:id="10203" w:name="_Toc120633343"/>
      <w:bookmarkStart w:id="10204" w:name="_Toc120633993"/>
      <w:bookmarkStart w:id="10205" w:name="_Toc120634644"/>
      <w:bookmarkStart w:id="10206" w:name="_Toc120635295"/>
      <w:bookmarkStart w:id="10207" w:name="_Toc121754419"/>
      <w:bookmarkStart w:id="10208" w:name="_Toc121755089"/>
      <w:bookmarkStart w:id="10209" w:name="_Toc121823045"/>
      <w:r w:rsidRPr="00E00103">
        <w:rPr>
          <w:rFonts w:ascii="Arial" w:eastAsia="Times New Roman" w:hAnsi="Arial"/>
          <w:sz w:val="22"/>
          <w:lang w:eastAsia="en-GB"/>
        </w:rPr>
        <w:t>11.3.3.1.2</w:t>
      </w:r>
      <w:r w:rsidRPr="00E00103">
        <w:rPr>
          <w:rFonts w:ascii="Arial" w:eastAsia="Times New Roman" w:hAnsi="Arial"/>
          <w:sz w:val="22"/>
          <w:lang w:eastAsia="en-GB"/>
        </w:rPr>
        <w:tab/>
        <w:t>Minimum Requirement</w:t>
      </w:r>
      <w:bookmarkEnd w:id="1013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p>
    <w:p w14:paraId="6C0F01F6" w14:textId="77777777" w:rsidR="00E00103" w:rsidRPr="00E00103" w:rsidRDefault="00E00103" w:rsidP="00E00103">
      <w:pPr>
        <w:overflowPunct w:val="0"/>
        <w:autoSpaceDE w:val="0"/>
        <w:autoSpaceDN w:val="0"/>
        <w:adjustRightInd w:val="0"/>
        <w:textAlignment w:val="baseline"/>
        <w:rPr>
          <w:rFonts w:eastAsia="等线"/>
          <w:lang w:eastAsia="en-GB"/>
        </w:rPr>
      </w:pPr>
      <w:r w:rsidRPr="00E00103">
        <w:rPr>
          <w:rFonts w:eastAsia="等线" w:hint="eastAsia"/>
          <w:lang w:eastAsia="en-GB"/>
        </w:rPr>
        <w:t xml:space="preserve">For </w:t>
      </w:r>
      <w:r w:rsidRPr="00E00103">
        <w:rPr>
          <w:rFonts w:eastAsia="等线" w:hint="eastAsia"/>
          <w:i/>
          <w:lang w:eastAsia="en-GB"/>
        </w:rPr>
        <w:t>SAN type 1-O</w:t>
      </w:r>
      <w:r w:rsidRPr="00E00103">
        <w:rPr>
          <w:rFonts w:eastAsia="等线" w:hint="eastAsia"/>
          <w:lang w:eastAsia="en-GB"/>
        </w:rPr>
        <w:t xml:space="preserve">, the minimum </w:t>
      </w:r>
      <w:r w:rsidRPr="00E00103">
        <w:rPr>
          <w:rFonts w:eastAsia="等线"/>
          <w:lang w:eastAsia="en-GB"/>
        </w:rPr>
        <w:t>requirement is</w:t>
      </w:r>
      <w:r w:rsidRPr="00E00103">
        <w:rPr>
          <w:rFonts w:eastAsia="等线" w:hint="eastAsia"/>
          <w:lang w:eastAsia="en-GB"/>
        </w:rPr>
        <w:t xml:space="preserve"> in TS</w:t>
      </w:r>
      <w:r w:rsidRPr="00E00103">
        <w:rPr>
          <w:rFonts w:eastAsia="等线"/>
          <w:lang w:eastAsia="en-GB"/>
        </w:rPr>
        <w:t> </w:t>
      </w:r>
      <w:r w:rsidRPr="00E00103">
        <w:rPr>
          <w:rFonts w:eastAsia="等线" w:hint="eastAsia"/>
          <w:lang w:eastAsia="en-GB"/>
        </w:rPr>
        <w:t>38.10</w:t>
      </w:r>
      <w:r w:rsidRPr="00E00103">
        <w:rPr>
          <w:rFonts w:eastAsia="等线"/>
          <w:lang w:eastAsia="en-GB"/>
        </w:rPr>
        <w:t>8 </w:t>
      </w:r>
      <w:r w:rsidRPr="00E00103">
        <w:rPr>
          <w:rFonts w:eastAsia="等线" w:hint="eastAsia"/>
          <w:lang w:eastAsia="en-GB"/>
        </w:rPr>
        <w:t>[2] clause</w:t>
      </w:r>
      <w:r w:rsidRPr="00E00103">
        <w:rPr>
          <w:rFonts w:eastAsia="等线"/>
          <w:lang w:eastAsia="en-GB"/>
        </w:rPr>
        <w:t> </w:t>
      </w:r>
      <w:del w:id="10210" w:author="Huawei" w:date="2023-02-02T16:20:00Z">
        <w:r w:rsidRPr="00E00103" w:rsidDel="00671C98">
          <w:rPr>
            <w:rFonts w:eastAsia="等线"/>
            <w:lang w:eastAsia="en-GB"/>
          </w:rPr>
          <w:delText>[</w:delText>
        </w:r>
      </w:del>
      <w:r w:rsidRPr="00E00103">
        <w:rPr>
          <w:rFonts w:eastAsia="等线"/>
          <w:lang w:eastAsia="en-GB"/>
        </w:rPr>
        <w:t>11.3.1.4</w:t>
      </w:r>
      <w:del w:id="10211" w:author="Huawei" w:date="2023-02-02T16:20:00Z">
        <w:r w:rsidRPr="00E00103" w:rsidDel="00671C98">
          <w:rPr>
            <w:rFonts w:eastAsia="等线"/>
            <w:lang w:eastAsia="en-GB"/>
          </w:rPr>
          <w:delText>]</w:delText>
        </w:r>
      </w:del>
      <w:r w:rsidRPr="00E00103">
        <w:rPr>
          <w:rFonts w:eastAsia="等线" w:hint="eastAsia"/>
          <w:lang w:eastAsia="en-GB"/>
        </w:rPr>
        <w:t>.</w:t>
      </w:r>
    </w:p>
    <w:p w14:paraId="16CB2C90"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212" w:name="_Toc21102999"/>
      <w:bookmarkStart w:id="10213" w:name="_Toc29810848"/>
      <w:bookmarkStart w:id="10214" w:name="_Toc36636208"/>
      <w:bookmarkStart w:id="10215" w:name="_Toc37273154"/>
      <w:bookmarkStart w:id="10216" w:name="_Toc45886242"/>
      <w:bookmarkStart w:id="10217" w:name="_Toc53183313"/>
      <w:bookmarkStart w:id="10218" w:name="_Toc58916022"/>
      <w:bookmarkStart w:id="10219" w:name="_Toc58918203"/>
      <w:bookmarkStart w:id="10220" w:name="_Toc66694073"/>
      <w:bookmarkStart w:id="10221" w:name="_Toc74916058"/>
      <w:bookmarkStart w:id="10222" w:name="_Toc76114683"/>
      <w:bookmarkStart w:id="10223" w:name="_Toc76544569"/>
      <w:bookmarkStart w:id="10224" w:name="_Toc82536691"/>
      <w:bookmarkStart w:id="10225" w:name="_Toc89952984"/>
      <w:bookmarkStart w:id="10226" w:name="_Toc98766800"/>
      <w:bookmarkStart w:id="10227" w:name="_Toc99703163"/>
      <w:bookmarkStart w:id="10228" w:name="_Toc106206953"/>
      <w:bookmarkStart w:id="10229" w:name="_Toc120545001"/>
      <w:bookmarkStart w:id="10230" w:name="_Toc120545356"/>
      <w:bookmarkStart w:id="10231" w:name="_Toc120545972"/>
      <w:bookmarkStart w:id="10232" w:name="_Toc120606876"/>
      <w:bookmarkStart w:id="10233" w:name="_Toc120607230"/>
      <w:bookmarkStart w:id="10234" w:name="_Toc120607587"/>
      <w:bookmarkStart w:id="10235" w:name="_Toc120607950"/>
      <w:bookmarkStart w:id="10236" w:name="_Toc120608315"/>
      <w:bookmarkStart w:id="10237" w:name="_Toc120608695"/>
      <w:bookmarkStart w:id="10238" w:name="_Toc120609075"/>
      <w:bookmarkStart w:id="10239" w:name="_Toc120609466"/>
      <w:bookmarkStart w:id="10240" w:name="_Toc120609857"/>
      <w:bookmarkStart w:id="10241" w:name="_Toc120610258"/>
      <w:bookmarkStart w:id="10242" w:name="_Toc120611011"/>
      <w:bookmarkStart w:id="10243" w:name="_Toc120611420"/>
      <w:bookmarkStart w:id="10244" w:name="_Toc120611838"/>
      <w:bookmarkStart w:id="10245" w:name="_Toc120612258"/>
      <w:bookmarkStart w:id="10246" w:name="_Toc120612685"/>
      <w:bookmarkStart w:id="10247" w:name="_Toc120613114"/>
      <w:bookmarkStart w:id="10248" w:name="_Toc120613544"/>
      <w:bookmarkStart w:id="10249" w:name="_Toc120613974"/>
      <w:bookmarkStart w:id="10250" w:name="_Toc120614417"/>
      <w:bookmarkStart w:id="10251" w:name="_Toc120614876"/>
      <w:bookmarkStart w:id="10252" w:name="_Toc120615351"/>
      <w:bookmarkStart w:id="10253" w:name="_Toc120622559"/>
      <w:bookmarkStart w:id="10254" w:name="_Toc120623065"/>
      <w:bookmarkStart w:id="10255" w:name="_Toc120623703"/>
      <w:bookmarkStart w:id="10256" w:name="_Toc120624240"/>
      <w:bookmarkStart w:id="10257" w:name="_Toc120624777"/>
      <w:bookmarkStart w:id="10258" w:name="_Toc120625314"/>
      <w:bookmarkStart w:id="10259" w:name="_Toc120625851"/>
      <w:bookmarkStart w:id="10260" w:name="_Toc120626398"/>
      <w:bookmarkStart w:id="10261" w:name="_Toc120626954"/>
      <w:bookmarkStart w:id="10262" w:name="_Toc120627519"/>
      <w:bookmarkStart w:id="10263" w:name="_Toc120628095"/>
      <w:bookmarkStart w:id="10264" w:name="_Toc120628680"/>
      <w:bookmarkStart w:id="10265" w:name="_Toc120629268"/>
      <w:bookmarkStart w:id="10266" w:name="_Toc120629888"/>
      <w:bookmarkStart w:id="10267" w:name="_Toc120631393"/>
      <w:bookmarkStart w:id="10268" w:name="_Toc120632044"/>
      <w:bookmarkStart w:id="10269" w:name="_Toc120632694"/>
      <w:bookmarkStart w:id="10270" w:name="_Toc120633344"/>
      <w:bookmarkStart w:id="10271" w:name="_Toc120633994"/>
      <w:bookmarkStart w:id="10272" w:name="_Toc120634645"/>
      <w:bookmarkStart w:id="10273" w:name="_Toc120635296"/>
      <w:bookmarkStart w:id="10274" w:name="_Toc121754420"/>
      <w:bookmarkStart w:id="10275" w:name="_Toc121755090"/>
      <w:bookmarkStart w:id="10276" w:name="_Toc121823046"/>
      <w:r w:rsidRPr="00E00103">
        <w:rPr>
          <w:rFonts w:ascii="Arial" w:eastAsia="Times New Roman" w:hAnsi="Arial"/>
          <w:sz w:val="22"/>
          <w:lang w:eastAsia="en-GB"/>
        </w:rPr>
        <w:t>11.3.3.1.3</w:t>
      </w:r>
      <w:r w:rsidRPr="00E00103">
        <w:rPr>
          <w:rFonts w:ascii="Arial" w:eastAsia="Times New Roman" w:hAnsi="Arial"/>
          <w:sz w:val="22"/>
          <w:lang w:eastAsia="en-GB"/>
        </w:rPr>
        <w:tab/>
        <w:t>Test Purpose</w:t>
      </w:r>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p>
    <w:p w14:paraId="0B793CE6"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lang w:eastAsia="ko-KR"/>
        </w:rPr>
        <w:t>The test shall verify the receiver</w:t>
      </w:r>
      <w:r w:rsidRPr="00E00103">
        <w:rPr>
          <w:rFonts w:eastAsia="Times New Roman"/>
          <w:lang w:eastAsia="zh-CN"/>
        </w:rPr>
        <w:t>'</w:t>
      </w:r>
      <w:r w:rsidRPr="00E00103">
        <w:rPr>
          <w:rFonts w:eastAsia="Times New Roman"/>
          <w:lang w:eastAsia="ko-KR"/>
        </w:rPr>
        <w:t>s ability to detect ACK</w:t>
      </w:r>
      <w:r w:rsidRPr="00E00103">
        <w:rPr>
          <w:rFonts w:eastAsia="Times New Roman" w:hint="eastAsia"/>
          <w:lang w:eastAsia="en-GB"/>
        </w:rPr>
        <w:t xml:space="preserve"> bits</w:t>
      </w:r>
      <w:r w:rsidRPr="00E00103">
        <w:rPr>
          <w:rFonts w:eastAsia="Times New Roman"/>
          <w:lang w:eastAsia="ko-KR"/>
        </w:rPr>
        <w:t xml:space="preserve"> under multipath fading propagation conditions for a given SNR.</w:t>
      </w:r>
    </w:p>
    <w:p w14:paraId="4521F9F4"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277" w:name="_Toc21103000"/>
      <w:bookmarkStart w:id="10278" w:name="_Toc29810849"/>
      <w:bookmarkStart w:id="10279" w:name="_Toc36636209"/>
      <w:bookmarkStart w:id="10280" w:name="_Toc37273155"/>
      <w:bookmarkStart w:id="10281" w:name="_Toc45886243"/>
      <w:bookmarkStart w:id="10282" w:name="_Toc53183314"/>
      <w:bookmarkStart w:id="10283" w:name="_Toc58916023"/>
      <w:bookmarkStart w:id="10284" w:name="_Toc58918204"/>
      <w:bookmarkStart w:id="10285" w:name="_Toc66694074"/>
      <w:bookmarkStart w:id="10286" w:name="_Toc74916059"/>
      <w:bookmarkStart w:id="10287" w:name="_Toc76114684"/>
      <w:bookmarkStart w:id="10288" w:name="_Toc76544570"/>
      <w:bookmarkStart w:id="10289" w:name="_Toc82536692"/>
      <w:bookmarkStart w:id="10290" w:name="_Toc89952985"/>
      <w:bookmarkStart w:id="10291" w:name="_Toc98766801"/>
      <w:bookmarkStart w:id="10292" w:name="_Toc99703164"/>
      <w:bookmarkStart w:id="10293" w:name="_Toc106206954"/>
      <w:bookmarkStart w:id="10294" w:name="_Toc120545002"/>
      <w:bookmarkStart w:id="10295" w:name="_Toc120545357"/>
      <w:bookmarkStart w:id="10296" w:name="_Toc120545973"/>
      <w:bookmarkStart w:id="10297" w:name="_Toc120606877"/>
      <w:bookmarkStart w:id="10298" w:name="_Toc120607231"/>
      <w:bookmarkStart w:id="10299" w:name="_Toc120607588"/>
      <w:bookmarkStart w:id="10300" w:name="_Toc120607951"/>
      <w:bookmarkStart w:id="10301" w:name="_Toc120608316"/>
      <w:bookmarkStart w:id="10302" w:name="_Toc120608696"/>
      <w:bookmarkStart w:id="10303" w:name="_Toc120609076"/>
      <w:bookmarkStart w:id="10304" w:name="_Toc120609467"/>
      <w:bookmarkStart w:id="10305" w:name="_Toc120609858"/>
      <w:bookmarkStart w:id="10306" w:name="_Toc120610259"/>
      <w:bookmarkStart w:id="10307" w:name="_Toc120611012"/>
      <w:bookmarkStart w:id="10308" w:name="_Toc120611421"/>
      <w:bookmarkStart w:id="10309" w:name="_Toc120611839"/>
      <w:bookmarkStart w:id="10310" w:name="_Toc120612259"/>
      <w:bookmarkStart w:id="10311" w:name="_Toc120612686"/>
      <w:bookmarkStart w:id="10312" w:name="_Toc120613115"/>
      <w:bookmarkStart w:id="10313" w:name="_Toc120613545"/>
      <w:bookmarkStart w:id="10314" w:name="_Toc120613975"/>
      <w:bookmarkStart w:id="10315" w:name="_Toc120614418"/>
      <w:bookmarkStart w:id="10316" w:name="_Toc120614877"/>
      <w:bookmarkStart w:id="10317" w:name="_Toc120615352"/>
      <w:bookmarkStart w:id="10318" w:name="_Toc120622560"/>
      <w:bookmarkStart w:id="10319" w:name="_Toc120623066"/>
      <w:bookmarkStart w:id="10320" w:name="_Toc120623704"/>
      <w:bookmarkStart w:id="10321" w:name="_Toc120624241"/>
      <w:bookmarkStart w:id="10322" w:name="_Toc120624778"/>
      <w:bookmarkStart w:id="10323" w:name="_Toc120625315"/>
      <w:bookmarkStart w:id="10324" w:name="_Toc120625852"/>
      <w:bookmarkStart w:id="10325" w:name="_Toc120626399"/>
      <w:bookmarkStart w:id="10326" w:name="_Toc120626955"/>
      <w:bookmarkStart w:id="10327" w:name="_Toc120627520"/>
      <w:bookmarkStart w:id="10328" w:name="_Toc120628096"/>
      <w:bookmarkStart w:id="10329" w:name="_Toc120628681"/>
      <w:bookmarkStart w:id="10330" w:name="_Toc120629269"/>
      <w:bookmarkStart w:id="10331" w:name="_Toc120629889"/>
      <w:bookmarkStart w:id="10332" w:name="_Toc120631394"/>
      <w:bookmarkStart w:id="10333" w:name="_Toc120632045"/>
      <w:bookmarkStart w:id="10334" w:name="_Toc120632695"/>
      <w:bookmarkStart w:id="10335" w:name="_Toc120633345"/>
      <w:bookmarkStart w:id="10336" w:name="_Toc120633995"/>
      <w:bookmarkStart w:id="10337" w:name="_Toc120634646"/>
      <w:bookmarkStart w:id="10338" w:name="_Toc120635297"/>
      <w:bookmarkStart w:id="10339" w:name="_Toc121754421"/>
      <w:bookmarkStart w:id="10340" w:name="_Toc121755091"/>
      <w:bookmarkStart w:id="10341" w:name="_Toc121823047"/>
      <w:r w:rsidRPr="00E00103">
        <w:rPr>
          <w:rFonts w:ascii="Arial" w:eastAsia="Times New Roman" w:hAnsi="Arial"/>
          <w:sz w:val="22"/>
          <w:lang w:eastAsia="en-GB"/>
        </w:rPr>
        <w:t>11.3.3.1.4</w:t>
      </w:r>
      <w:r w:rsidRPr="00E00103">
        <w:rPr>
          <w:rFonts w:ascii="Arial" w:eastAsia="Times New Roman" w:hAnsi="Arial"/>
          <w:sz w:val="22"/>
          <w:lang w:eastAsia="en-GB"/>
        </w:rPr>
        <w:tab/>
        <w:t>Method of test</w:t>
      </w:r>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p>
    <w:p w14:paraId="437EDA89" w14:textId="77777777" w:rsidR="00E00103" w:rsidRPr="00E00103" w:rsidRDefault="00E00103" w:rsidP="00E00103">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10342" w:name="_Toc21103001"/>
      <w:bookmarkStart w:id="10343" w:name="_Toc29810850"/>
      <w:bookmarkStart w:id="10344" w:name="_Toc36636210"/>
      <w:bookmarkStart w:id="10345" w:name="_Toc37273156"/>
      <w:bookmarkStart w:id="10346" w:name="_Toc45886244"/>
      <w:bookmarkStart w:id="10347" w:name="_Toc120631395"/>
      <w:bookmarkStart w:id="10348" w:name="_Toc120632046"/>
      <w:bookmarkStart w:id="10349" w:name="_Toc120632696"/>
      <w:bookmarkStart w:id="10350" w:name="_Toc120633346"/>
      <w:bookmarkStart w:id="10351" w:name="_Toc120633996"/>
      <w:bookmarkStart w:id="10352" w:name="_Toc120634647"/>
      <w:bookmarkStart w:id="10353" w:name="_Toc120635298"/>
      <w:bookmarkStart w:id="10354" w:name="_Toc121754422"/>
      <w:bookmarkStart w:id="10355" w:name="_Toc121755092"/>
      <w:bookmarkStart w:id="10356" w:name="_Toc121823048"/>
      <w:r w:rsidRPr="00E00103">
        <w:rPr>
          <w:rFonts w:ascii="Arial" w:eastAsia="Times New Roman" w:hAnsi="Arial"/>
          <w:lang w:eastAsia="en-GB"/>
        </w:rPr>
        <w:t>11.3.3.1.4.1</w:t>
      </w:r>
      <w:r w:rsidRPr="00E00103">
        <w:rPr>
          <w:rFonts w:ascii="Arial" w:eastAsia="Times New Roman" w:hAnsi="Arial"/>
          <w:lang w:eastAsia="en-GB"/>
        </w:rPr>
        <w:tab/>
        <w:t>Initial conditions</w:t>
      </w:r>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p>
    <w:p w14:paraId="74928BE3" w14:textId="77777777" w:rsidR="00E00103" w:rsidRPr="00E00103" w:rsidRDefault="00E00103" w:rsidP="00E00103">
      <w:pPr>
        <w:overflowPunct w:val="0"/>
        <w:autoSpaceDE w:val="0"/>
        <w:autoSpaceDN w:val="0"/>
        <w:adjustRightInd w:val="0"/>
        <w:textAlignment w:val="baseline"/>
        <w:rPr>
          <w:rFonts w:eastAsia="Times New Roman"/>
          <w:lang w:eastAsia="ko-KR"/>
        </w:rPr>
      </w:pPr>
      <w:r w:rsidRPr="00E00103">
        <w:rPr>
          <w:rFonts w:eastAsia="Times New Roman"/>
          <w:lang w:eastAsia="ko-KR"/>
        </w:rPr>
        <w:t>Test environment:</w:t>
      </w:r>
      <w:r w:rsidRPr="00E00103">
        <w:rPr>
          <w:rFonts w:eastAsia="Times New Roman"/>
          <w:lang w:eastAsia="ko-KR"/>
        </w:rPr>
        <w:tab/>
        <w:t>Normal, see Annex B.2.</w:t>
      </w:r>
    </w:p>
    <w:p w14:paraId="350D86AA" w14:textId="77777777" w:rsidR="00E00103" w:rsidRPr="00E00103" w:rsidRDefault="00E00103" w:rsidP="00E00103">
      <w:pPr>
        <w:overflowPunct w:val="0"/>
        <w:autoSpaceDE w:val="0"/>
        <w:autoSpaceDN w:val="0"/>
        <w:adjustRightInd w:val="0"/>
        <w:textAlignment w:val="baseline"/>
        <w:rPr>
          <w:rFonts w:eastAsia="Times New Roman"/>
          <w:lang w:eastAsia="zh-CN"/>
        </w:rPr>
      </w:pPr>
      <w:bookmarkStart w:id="10357" w:name="_Toc21103002"/>
      <w:r w:rsidRPr="00E00103">
        <w:rPr>
          <w:rFonts w:eastAsia="Times New Roman"/>
          <w:lang w:eastAsia="ko-KR"/>
        </w:rPr>
        <w:t>RF channels to be tested</w:t>
      </w:r>
      <w:r w:rsidRPr="00E00103">
        <w:rPr>
          <w:rFonts w:eastAsia="Times New Roman" w:hint="eastAsia"/>
          <w:lang w:eastAsia="zh-CN"/>
        </w:rPr>
        <w:t xml:space="preserve"> for single carrier;</w:t>
      </w:r>
      <w:r w:rsidRPr="00E00103">
        <w:rPr>
          <w:rFonts w:eastAsia="Times New Roman"/>
          <w:lang w:eastAsia="ko-KR"/>
        </w:rPr>
        <w:tab/>
        <w:t>M; see clause 4.</w:t>
      </w:r>
      <w:r w:rsidRPr="00E00103">
        <w:rPr>
          <w:rFonts w:eastAsia="Times New Roman"/>
          <w:lang w:eastAsia="en-GB"/>
        </w:rPr>
        <w:t>9.</w:t>
      </w:r>
      <w:r w:rsidRPr="00E00103">
        <w:rPr>
          <w:rFonts w:eastAsia="Times New Roman" w:hint="eastAsia"/>
          <w:lang w:eastAsia="zh-CN"/>
        </w:rPr>
        <w:t>1.</w:t>
      </w:r>
    </w:p>
    <w:p w14:paraId="62F403B1"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hint="eastAsia"/>
          <w:lang w:eastAsia="en-GB"/>
        </w:rPr>
        <w:t>Direction to be tested:</w:t>
      </w:r>
      <w:r w:rsidRPr="00E00103">
        <w:rPr>
          <w:rFonts w:eastAsia="Times New Roman" w:cs="v4.2.0" w:hint="eastAsia"/>
          <w:lang w:eastAsia="zh-CN"/>
        </w:rPr>
        <w:t xml:space="preserve"> OTA REFSENS </w:t>
      </w:r>
      <w:r w:rsidRPr="00E00103">
        <w:rPr>
          <w:rFonts w:eastAsia="Times New Roman"/>
          <w:i/>
          <w:lang w:eastAsia="en-GB"/>
        </w:rPr>
        <w:t>receiver target reference direction</w:t>
      </w:r>
      <w:r w:rsidRPr="00E00103">
        <w:rPr>
          <w:rFonts w:eastAsia="Times New Roman"/>
          <w:lang w:eastAsia="en-GB"/>
        </w:rPr>
        <w:t xml:space="preserve"> (</w:t>
      </w:r>
      <w:r w:rsidRPr="00E00103">
        <w:rPr>
          <w:rFonts w:eastAsia="Times New Roman"/>
          <w:lang w:eastAsia="zh-CN"/>
        </w:rPr>
        <w:t xml:space="preserve">see </w:t>
      </w:r>
      <w:r w:rsidRPr="00E00103">
        <w:rPr>
          <w:rFonts w:eastAsia="Times New Roman"/>
          <w:lang w:eastAsia="en-GB"/>
        </w:rPr>
        <w:t>D.</w:t>
      </w:r>
      <w:r w:rsidRPr="00E00103">
        <w:rPr>
          <w:rFonts w:eastAsia="Times New Roman" w:hint="eastAsia"/>
          <w:lang w:eastAsia="zh-CN"/>
        </w:rPr>
        <w:t>4</w:t>
      </w:r>
      <w:r w:rsidRPr="00E00103">
        <w:rPr>
          <w:rFonts w:eastAsia="Times New Roman" w:cs="v4.2.0"/>
          <w:lang w:eastAsia="ko-KR"/>
        </w:rPr>
        <w:t>4</w:t>
      </w:r>
      <w:r w:rsidRPr="00E00103">
        <w:rPr>
          <w:rFonts w:eastAsia="Times New Roman"/>
          <w:lang w:eastAsia="zh-CN"/>
        </w:rPr>
        <w:t xml:space="preserve"> in table.4.6-1</w:t>
      </w:r>
      <w:r w:rsidRPr="00E00103">
        <w:rPr>
          <w:rFonts w:eastAsia="Times New Roman"/>
          <w:lang w:eastAsia="en-GB"/>
        </w:rPr>
        <w:t>).</w:t>
      </w:r>
    </w:p>
    <w:p w14:paraId="463E98A2" w14:textId="77777777" w:rsidR="00E00103" w:rsidRPr="00E00103" w:rsidRDefault="00E00103" w:rsidP="00E00103">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10358" w:name="_Toc29810851"/>
      <w:bookmarkStart w:id="10359" w:name="_Toc36636211"/>
      <w:bookmarkStart w:id="10360" w:name="_Toc37273157"/>
      <w:bookmarkStart w:id="10361" w:name="_Toc45886245"/>
      <w:bookmarkStart w:id="10362" w:name="_Toc120631396"/>
      <w:bookmarkStart w:id="10363" w:name="_Toc120632047"/>
      <w:bookmarkStart w:id="10364" w:name="_Toc120632697"/>
      <w:bookmarkStart w:id="10365" w:name="_Toc120633347"/>
      <w:bookmarkStart w:id="10366" w:name="_Toc120633997"/>
      <w:bookmarkStart w:id="10367" w:name="_Toc120634648"/>
      <w:bookmarkStart w:id="10368" w:name="_Toc120635299"/>
      <w:bookmarkStart w:id="10369" w:name="_Toc121754423"/>
      <w:bookmarkStart w:id="10370" w:name="_Toc121755093"/>
      <w:bookmarkStart w:id="10371" w:name="_Toc121823049"/>
      <w:r w:rsidRPr="00E00103">
        <w:rPr>
          <w:rFonts w:ascii="Arial" w:eastAsia="Times New Roman" w:hAnsi="Arial"/>
          <w:lang w:eastAsia="en-GB"/>
        </w:rPr>
        <w:t>11.3.</w:t>
      </w:r>
      <w:r w:rsidRPr="00E00103">
        <w:rPr>
          <w:rFonts w:ascii="Arial" w:eastAsia="Times New Roman" w:hAnsi="Arial" w:hint="eastAsia"/>
          <w:lang w:eastAsia="en-GB"/>
        </w:rPr>
        <w:t>3</w:t>
      </w:r>
      <w:r w:rsidRPr="00E00103">
        <w:rPr>
          <w:rFonts w:ascii="Arial" w:eastAsia="Times New Roman" w:hAnsi="Arial"/>
          <w:lang w:eastAsia="en-GB"/>
        </w:rPr>
        <w:t>.</w:t>
      </w:r>
      <w:r w:rsidRPr="00E00103">
        <w:rPr>
          <w:rFonts w:ascii="Arial" w:eastAsia="Times New Roman" w:hAnsi="Arial" w:hint="eastAsia"/>
          <w:lang w:eastAsia="en-GB"/>
        </w:rPr>
        <w:t>1</w:t>
      </w:r>
      <w:r w:rsidRPr="00E00103">
        <w:rPr>
          <w:rFonts w:ascii="Arial" w:eastAsia="Times New Roman" w:hAnsi="Arial"/>
          <w:lang w:eastAsia="en-GB"/>
        </w:rPr>
        <w:t>.4.2</w:t>
      </w:r>
      <w:r w:rsidRPr="00E00103">
        <w:rPr>
          <w:rFonts w:ascii="Arial" w:eastAsia="Times New Roman" w:hAnsi="Arial"/>
          <w:lang w:eastAsia="en-GB"/>
        </w:rPr>
        <w:tab/>
        <w:t>Procedure</w:t>
      </w:r>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p>
    <w:p w14:paraId="6A7257F0" w14:textId="77777777" w:rsidR="00E00103" w:rsidRPr="00E00103" w:rsidRDefault="00E00103" w:rsidP="00E00103">
      <w:pPr>
        <w:overflowPunct w:val="0"/>
        <w:autoSpaceDE w:val="0"/>
        <w:autoSpaceDN w:val="0"/>
        <w:adjustRightInd w:val="0"/>
        <w:ind w:left="568" w:hanging="284"/>
        <w:textAlignment w:val="baseline"/>
        <w:rPr>
          <w:rFonts w:eastAsia="等线"/>
          <w:lang w:eastAsia="en-GB"/>
        </w:rPr>
      </w:pPr>
      <w:bookmarkStart w:id="10372" w:name="_MON_1283843391"/>
      <w:bookmarkEnd w:id="10372"/>
      <w:r w:rsidRPr="00E00103">
        <w:rPr>
          <w:rFonts w:eastAsia="Times New Roman"/>
          <w:lang w:eastAsia="ko-KR"/>
        </w:rPr>
        <w:t>1)</w:t>
      </w:r>
      <w:r w:rsidRPr="00E00103">
        <w:rPr>
          <w:rFonts w:eastAsia="Times New Roman"/>
          <w:lang w:eastAsia="ko-KR"/>
        </w:rPr>
        <w:tab/>
        <w:t xml:space="preserve">Place the SAN with </w:t>
      </w:r>
      <w:r w:rsidRPr="00E00103">
        <w:rPr>
          <w:rFonts w:eastAsia="Times New Roman" w:hint="eastAsia"/>
          <w:lang w:eastAsia="en-GB"/>
        </w:rPr>
        <w:t xml:space="preserve">its </w:t>
      </w:r>
      <w:r w:rsidRPr="00E00103">
        <w:rPr>
          <w:rFonts w:eastAsia="Times New Roman"/>
          <w:lang w:eastAsia="en-GB"/>
        </w:rPr>
        <w:t xml:space="preserve">manufacturer declared coordinate system reference point </w:t>
      </w:r>
      <w:r w:rsidRPr="00E00103">
        <w:rPr>
          <w:rFonts w:eastAsia="Times New Roman"/>
          <w:lang w:eastAsia="ko-KR"/>
        </w:rPr>
        <w:t xml:space="preserve">in the same place as </w:t>
      </w:r>
      <w:r w:rsidRPr="00E00103">
        <w:rPr>
          <w:rFonts w:eastAsia="Times New Roman"/>
          <w:lang w:eastAsia="en-GB"/>
        </w:rPr>
        <w:t>calibrated point in the test system</w:t>
      </w:r>
      <w:r w:rsidRPr="00E00103">
        <w:rPr>
          <w:rFonts w:eastAsia="MS Mincho"/>
          <w:lang w:eastAsia="en-GB"/>
        </w:rPr>
        <w:t xml:space="preserve">, as shown in </w:t>
      </w:r>
      <w:r w:rsidRPr="00E00103">
        <w:rPr>
          <w:rFonts w:eastAsia="Times New Roman"/>
          <w:lang w:eastAsia="ko-KR"/>
        </w:rPr>
        <w:t xml:space="preserve">annex </w:t>
      </w:r>
      <w:r w:rsidRPr="00E00103">
        <w:rPr>
          <w:rFonts w:eastAsia="等线" w:hint="eastAsia"/>
          <w:lang w:eastAsia="en-GB"/>
        </w:rPr>
        <w:t>D.7</w:t>
      </w:r>
      <w:r w:rsidRPr="00E00103">
        <w:rPr>
          <w:rFonts w:eastAsia="Times New Roman"/>
          <w:lang w:eastAsia="ko-KR"/>
        </w:rPr>
        <w:t>.</w:t>
      </w:r>
    </w:p>
    <w:p w14:paraId="3FA49144" w14:textId="77777777" w:rsidR="00E00103" w:rsidRPr="00E00103" w:rsidRDefault="00E00103" w:rsidP="00E00103">
      <w:pPr>
        <w:overflowPunct w:val="0"/>
        <w:autoSpaceDE w:val="0"/>
        <w:autoSpaceDN w:val="0"/>
        <w:adjustRightInd w:val="0"/>
        <w:ind w:left="568" w:hanging="284"/>
        <w:textAlignment w:val="baseline"/>
        <w:rPr>
          <w:rFonts w:eastAsia="等线"/>
          <w:lang w:eastAsia="en-GB"/>
        </w:rPr>
      </w:pPr>
      <w:r w:rsidRPr="00E00103">
        <w:rPr>
          <w:rFonts w:eastAsia="Times New Roman"/>
          <w:lang w:eastAsia="ko-KR"/>
        </w:rPr>
        <w:t>2)</w:t>
      </w:r>
      <w:r w:rsidRPr="00E00103">
        <w:rPr>
          <w:rFonts w:eastAsia="Times New Roman"/>
          <w:lang w:eastAsia="ko-KR"/>
        </w:rPr>
        <w:tab/>
        <w:t>Align the</w:t>
      </w:r>
      <w:r w:rsidRPr="00E00103">
        <w:rPr>
          <w:rFonts w:eastAsia="Times New Roman"/>
          <w:lang w:eastAsia="en-GB"/>
        </w:rPr>
        <w:t xml:space="preserve"> manufacturer declared coordinate system orientation of the SAN with the test system.</w:t>
      </w:r>
    </w:p>
    <w:p w14:paraId="2765B9F1"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ko-KR"/>
        </w:rPr>
      </w:pPr>
      <w:r w:rsidRPr="00E00103">
        <w:rPr>
          <w:rFonts w:eastAsia="MS Mincho"/>
          <w:lang w:eastAsia="en-GB"/>
        </w:rPr>
        <w:t>3</w:t>
      </w:r>
      <w:r w:rsidRPr="00E00103">
        <w:rPr>
          <w:rFonts w:eastAsia="Times New Roman"/>
          <w:lang w:eastAsia="ko-KR"/>
        </w:rPr>
        <w:t>)</w:t>
      </w:r>
      <w:r w:rsidRPr="00E00103">
        <w:rPr>
          <w:rFonts w:eastAsia="Times New Roman"/>
          <w:lang w:eastAsia="ko-KR"/>
        </w:rPr>
        <w:tab/>
      </w:r>
      <w:r w:rsidRPr="00E00103">
        <w:rPr>
          <w:rFonts w:eastAsia="MS Mincho"/>
          <w:lang w:eastAsia="en-GB"/>
        </w:rPr>
        <w:t xml:space="preserve">Set </w:t>
      </w:r>
      <w:r w:rsidRPr="00E00103">
        <w:rPr>
          <w:rFonts w:eastAsia="Times New Roman"/>
          <w:lang w:eastAsia="en-GB"/>
        </w:rPr>
        <w:t>the SAN in the declared direction to be tested.</w:t>
      </w:r>
    </w:p>
    <w:p w14:paraId="049B1D09"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ko-KR"/>
        </w:rPr>
      </w:pPr>
      <w:r w:rsidRPr="00E00103">
        <w:rPr>
          <w:rFonts w:eastAsia="Times New Roman"/>
          <w:lang w:eastAsia="ko-KR"/>
        </w:rPr>
        <w:t>4)</w:t>
      </w:r>
      <w:r w:rsidRPr="00E00103">
        <w:rPr>
          <w:rFonts w:eastAsia="Times New Roman"/>
          <w:lang w:eastAsia="ko-KR"/>
        </w:rPr>
        <w:tab/>
        <w:t xml:space="preserve">Connect the SAN tester generating the wanted signal, multipath fading simulators and AWGN generators to a test antenna via a combining network in OTA test setup, as shown in annex </w:t>
      </w:r>
      <w:r w:rsidRPr="00E00103">
        <w:rPr>
          <w:rFonts w:eastAsia="等线" w:hint="eastAsia"/>
          <w:lang w:eastAsia="en-GB"/>
        </w:rPr>
        <w:t>D.7</w:t>
      </w:r>
      <w:r w:rsidRPr="00E00103">
        <w:rPr>
          <w:rFonts w:eastAsia="Times New Roman"/>
          <w:lang w:eastAsia="ko-KR"/>
        </w:rPr>
        <w:t>.</w:t>
      </w:r>
      <w:r w:rsidRPr="00E00103">
        <w:rPr>
          <w:rFonts w:eastAsia="等线" w:hint="eastAsia"/>
          <w:lang w:eastAsia="en-GB"/>
        </w:rPr>
        <w:t xml:space="preserve"> Each</w:t>
      </w:r>
      <w:r w:rsidRPr="00E00103">
        <w:rPr>
          <w:rFonts w:eastAsia="Times New Roman"/>
          <w:lang w:eastAsia="en-GB"/>
        </w:rPr>
        <w:t xml:space="preserve"> of the</w:t>
      </w:r>
      <w:r w:rsidRPr="00E00103">
        <w:rPr>
          <w:rFonts w:eastAsia="Times New Roman" w:hint="eastAsia"/>
          <w:lang w:eastAsia="en-GB"/>
        </w:rPr>
        <w:t xml:space="preserve"> demodulation branch</w:t>
      </w:r>
      <w:r w:rsidRPr="00E00103">
        <w:rPr>
          <w:rFonts w:eastAsia="Times New Roman"/>
          <w:lang w:eastAsia="en-GB"/>
        </w:rPr>
        <w:t xml:space="preserve"> signals should be transmitted </w:t>
      </w:r>
      <w:r w:rsidRPr="00E00103">
        <w:rPr>
          <w:rFonts w:eastAsia="Times New Roman" w:hint="eastAsia"/>
          <w:lang w:eastAsia="zh-CN"/>
        </w:rPr>
        <w:t xml:space="preserve">one </w:t>
      </w:r>
      <w:r w:rsidRPr="00E00103">
        <w:rPr>
          <w:rFonts w:eastAsia="Times New Roman"/>
          <w:lang w:eastAsia="en-GB"/>
        </w:rPr>
        <w:t xml:space="preserve">polarization of the test </w:t>
      </w:r>
      <w:r w:rsidRPr="00E00103">
        <w:rPr>
          <w:rFonts w:eastAsia="Times New Roman" w:hint="eastAsia"/>
          <w:lang w:eastAsia="en-GB"/>
        </w:rPr>
        <w:t>antenna</w:t>
      </w:r>
      <w:r w:rsidRPr="00E00103">
        <w:rPr>
          <w:rFonts w:eastAsia="Times New Roman"/>
          <w:lang w:eastAsia="en-GB"/>
        </w:rPr>
        <w:t>(s).</w:t>
      </w:r>
    </w:p>
    <w:p w14:paraId="4DB58483" w14:textId="77777777" w:rsidR="00E00103" w:rsidRPr="00E00103" w:rsidRDefault="00E00103" w:rsidP="00E00103">
      <w:pPr>
        <w:overflowPunct w:val="0"/>
        <w:autoSpaceDE w:val="0"/>
        <w:autoSpaceDN w:val="0"/>
        <w:adjustRightInd w:val="0"/>
        <w:ind w:left="568" w:hanging="284"/>
        <w:textAlignment w:val="baseline"/>
        <w:rPr>
          <w:rFonts w:eastAsia="等线"/>
          <w:lang w:eastAsia="en-GB"/>
        </w:rPr>
      </w:pPr>
      <w:r w:rsidRPr="00E00103">
        <w:rPr>
          <w:rFonts w:eastAsia="等线" w:hint="eastAsia"/>
          <w:lang w:eastAsia="en-GB"/>
        </w:rPr>
        <w:t>5</w:t>
      </w:r>
      <w:r w:rsidRPr="00E00103">
        <w:rPr>
          <w:rFonts w:eastAsia="Times New Roman"/>
          <w:lang w:eastAsia="ko-KR"/>
        </w:rPr>
        <w:t>)</w:t>
      </w:r>
      <w:r w:rsidRPr="00E00103">
        <w:rPr>
          <w:rFonts w:eastAsia="Times New Roman"/>
          <w:lang w:eastAsia="ko-KR"/>
        </w:rPr>
        <w:tab/>
      </w:r>
      <w:r w:rsidRPr="00E00103">
        <w:rPr>
          <w:rFonts w:eastAsia="Times New Roman"/>
          <w:lang w:eastAsia="en-GB"/>
        </w:rPr>
        <w:t>The characteristics of the wanted signal shall be configured according to TS 38.211 [</w:t>
      </w:r>
      <w:r w:rsidRPr="00E00103">
        <w:rPr>
          <w:rFonts w:eastAsia="Times New Roman" w:hint="eastAsia"/>
          <w:lang w:eastAsia="zh-CN"/>
        </w:rPr>
        <w:t>8</w:t>
      </w:r>
      <w:r w:rsidRPr="00E00103">
        <w:rPr>
          <w:rFonts w:eastAsia="Times New Roman"/>
          <w:lang w:eastAsia="en-GB"/>
        </w:rPr>
        <w:t xml:space="preserve">], and according to additional test parameters listed in </w:t>
      </w:r>
      <w:r w:rsidRPr="00E00103">
        <w:rPr>
          <w:rFonts w:eastAsia="Times New Roman" w:hint="eastAsia"/>
          <w:lang w:eastAsia="en-GB"/>
        </w:rPr>
        <w:t>t</w:t>
      </w:r>
      <w:r w:rsidRPr="00E00103">
        <w:rPr>
          <w:rFonts w:eastAsia="Times New Roman"/>
          <w:lang w:eastAsia="ko-KR"/>
        </w:rPr>
        <w:t>able</w:t>
      </w:r>
      <w:r w:rsidRPr="00E00103">
        <w:rPr>
          <w:rFonts w:eastAsia="等线" w:hint="eastAsia"/>
          <w:lang w:eastAsia="en-GB"/>
        </w:rPr>
        <w:t xml:space="preserve"> </w:t>
      </w:r>
      <w:r w:rsidRPr="00E00103">
        <w:rPr>
          <w:rFonts w:eastAsia="Times New Roman"/>
          <w:lang w:eastAsia="ko-KR"/>
        </w:rPr>
        <w:t>11.3.</w:t>
      </w:r>
      <w:r w:rsidRPr="00E00103">
        <w:rPr>
          <w:rFonts w:eastAsia="等线" w:hint="eastAsia"/>
          <w:lang w:eastAsia="en-GB"/>
        </w:rPr>
        <w:t>3</w:t>
      </w:r>
      <w:r w:rsidRPr="00E00103">
        <w:rPr>
          <w:rFonts w:eastAsia="Times New Roman"/>
          <w:lang w:eastAsia="ko-KR"/>
        </w:rPr>
        <w:t>.</w:t>
      </w:r>
      <w:r w:rsidRPr="00E00103">
        <w:rPr>
          <w:rFonts w:eastAsia="Times New Roman" w:hint="eastAsia"/>
          <w:lang w:eastAsia="en-GB"/>
        </w:rPr>
        <w:t>1.</w:t>
      </w:r>
      <w:r w:rsidRPr="00E00103">
        <w:rPr>
          <w:rFonts w:eastAsia="Times New Roman"/>
          <w:lang w:eastAsia="ko-KR"/>
        </w:rPr>
        <w:t>4.2</w:t>
      </w:r>
      <w:r w:rsidRPr="00E00103">
        <w:rPr>
          <w:rFonts w:eastAsia="等线" w:hint="eastAsia"/>
          <w:lang w:eastAsia="en-GB"/>
        </w:rPr>
        <w:t>-1</w:t>
      </w:r>
      <w:r w:rsidRPr="00E00103">
        <w:rPr>
          <w:rFonts w:eastAsia="Times New Roman"/>
          <w:lang w:eastAsia="en-GB"/>
        </w:rPr>
        <w:t>.</w:t>
      </w:r>
    </w:p>
    <w:p w14:paraId="47A96FCE"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E00103">
        <w:rPr>
          <w:rFonts w:ascii="Arial" w:eastAsia="‚c‚e‚o“Á‘¾ƒSƒVƒbƒN‘Ì" w:hAnsi="Arial"/>
          <w:b/>
          <w:lang w:eastAsia="en-GB"/>
        </w:rPr>
        <w:lastRenderedPageBreak/>
        <w:t>Table 11.3.</w:t>
      </w:r>
      <w:r w:rsidRPr="00E00103">
        <w:rPr>
          <w:rFonts w:ascii="Arial" w:eastAsia="Times New Roman" w:hAnsi="Arial" w:hint="eastAsia"/>
          <w:b/>
          <w:lang w:eastAsia="en-GB"/>
        </w:rPr>
        <w:t>3</w:t>
      </w:r>
      <w:r w:rsidRPr="00E00103">
        <w:rPr>
          <w:rFonts w:ascii="Arial" w:eastAsia="‚c‚e‚o“Á‘¾ƒSƒVƒbƒN‘Ì" w:hAnsi="Arial"/>
          <w:b/>
          <w:lang w:eastAsia="en-GB"/>
        </w:rPr>
        <w:t>.</w:t>
      </w:r>
      <w:r w:rsidRPr="00E00103">
        <w:rPr>
          <w:rFonts w:ascii="Arial" w:eastAsia="Times New Roman" w:hAnsi="Arial" w:hint="eastAsia"/>
          <w:b/>
          <w:lang w:eastAsia="en-GB"/>
        </w:rPr>
        <w:t>1.</w:t>
      </w:r>
      <w:r w:rsidRPr="00E00103">
        <w:rPr>
          <w:rFonts w:ascii="Arial" w:eastAsia="‚c‚e‚o“Á‘¾ƒSƒVƒbƒN‘Ì" w:hAnsi="Arial"/>
          <w:b/>
          <w:lang w:eastAsia="en-GB"/>
        </w:rPr>
        <w:t>4.2-</w:t>
      </w:r>
      <w:r w:rsidRPr="00E00103">
        <w:rPr>
          <w:rFonts w:ascii="Arial" w:eastAsia="Times New Roman" w:hAnsi="Arial" w:hint="eastAsia"/>
          <w:b/>
          <w:lang w:eastAsia="en-GB"/>
        </w:rPr>
        <w:t>1</w:t>
      </w:r>
      <w:r w:rsidRPr="00E00103">
        <w:rPr>
          <w:rFonts w:ascii="Arial" w:eastAsia="‚c‚e‚o“Á‘¾ƒSƒVƒbƒN‘Ì" w:hAnsi="Arial"/>
          <w:b/>
          <w:lang w:eastAsia="en-GB"/>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3887"/>
      </w:tblGrid>
      <w:tr w:rsidR="00E00103" w:rsidRPr="00E00103" w14:paraId="2BB1E9C4" w14:textId="77777777" w:rsidTr="00E00103">
        <w:trPr>
          <w:cantSplit/>
          <w:jc w:val="center"/>
        </w:trPr>
        <w:tc>
          <w:tcPr>
            <w:tcW w:w="3128" w:type="dxa"/>
          </w:tcPr>
          <w:p w14:paraId="4A32FFF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b/>
                <w:sz w:val="18"/>
                <w:lang w:eastAsia="en-GB"/>
              </w:rPr>
            </w:pPr>
            <w:r w:rsidRPr="00E00103">
              <w:rPr>
                <w:rFonts w:ascii="Arial" w:eastAsia="?? ??" w:hAnsi="Arial"/>
                <w:b/>
                <w:sz w:val="18"/>
                <w:lang w:eastAsia="en-GB"/>
              </w:rPr>
              <w:t>Parameter</w:t>
            </w:r>
          </w:p>
        </w:tc>
        <w:tc>
          <w:tcPr>
            <w:tcW w:w="3887" w:type="dxa"/>
          </w:tcPr>
          <w:p w14:paraId="219351B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hint="eastAsia"/>
                <w:b/>
                <w:sz w:val="18"/>
                <w:lang w:eastAsia="en-GB"/>
              </w:rPr>
              <w:t>Value</w:t>
            </w:r>
          </w:p>
        </w:tc>
      </w:tr>
      <w:tr w:rsidR="00E00103" w:rsidRPr="00E00103" w14:paraId="49760AC3" w14:textId="77777777" w:rsidTr="00E00103">
        <w:trPr>
          <w:cantSplit/>
          <w:jc w:val="center"/>
        </w:trPr>
        <w:tc>
          <w:tcPr>
            <w:tcW w:w="3128" w:type="dxa"/>
          </w:tcPr>
          <w:p w14:paraId="6361BE58"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hint="eastAsia"/>
                <w:sz w:val="18"/>
                <w:lang w:eastAsia="en-GB"/>
              </w:rPr>
              <w:t>Modulation</w:t>
            </w:r>
            <w:r w:rsidRPr="00E00103">
              <w:rPr>
                <w:rFonts w:ascii="Arial" w:eastAsia="Times New Roman" w:hAnsi="Arial" w:hint="eastAsia"/>
                <w:sz w:val="18"/>
                <w:lang w:eastAsia="zh-CN"/>
              </w:rPr>
              <w:t xml:space="preserve"> order</w:t>
            </w:r>
          </w:p>
        </w:tc>
        <w:tc>
          <w:tcPr>
            <w:tcW w:w="3887" w:type="dxa"/>
          </w:tcPr>
          <w:p w14:paraId="37D0346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hint="eastAsia"/>
                <w:sz w:val="18"/>
                <w:lang w:eastAsia="en-GB"/>
              </w:rPr>
              <w:t>QPSK</w:t>
            </w:r>
          </w:p>
        </w:tc>
      </w:tr>
      <w:tr w:rsidR="00E00103" w:rsidRPr="00E00103" w14:paraId="53880BC3" w14:textId="77777777" w:rsidTr="00E00103">
        <w:trPr>
          <w:cantSplit/>
          <w:jc w:val="center"/>
        </w:trPr>
        <w:tc>
          <w:tcPr>
            <w:tcW w:w="3128" w:type="dxa"/>
          </w:tcPr>
          <w:p w14:paraId="5087A40B"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hint="eastAsia"/>
                <w:sz w:val="18"/>
                <w:lang w:eastAsia="zh-CN"/>
              </w:rPr>
              <w:t>First PRB prior to frequency hopping</w:t>
            </w:r>
          </w:p>
        </w:tc>
        <w:tc>
          <w:tcPr>
            <w:tcW w:w="3887" w:type="dxa"/>
          </w:tcPr>
          <w:p w14:paraId="7EAD259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0</w:t>
            </w:r>
          </w:p>
        </w:tc>
      </w:tr>
      <w:tr w:rsidR="00E00103" w:rsidRPr="00E00103" w14:paraId="358A66C1" w14:textId="77777777" w:rsidTr="00E00103">
        <w:trPr>
          <w:cantSplit/>
          <w:jc w:val="center"/>
        </w:trPr>
        <w:tc>
          <w:tcPr>
            <w:tcW w:w="3128" w:type="dxa"/>
          </w:tcPr>
          <w:p w14:paraId="25382610"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sz w:val="18"/>
                <w:lang w:eastAsia="zh-CN"/>
              </w:rPr>
              <w:t>I</w:t>
            </w:r>
            <w:r w:rsidRPr="00E00103">
              <w:rPr>
                <w:rFonts w:ascii="Arial" w:eastAsia="Times New Roman" w:hAnsi="Arial" w:hint="eastAsia"/>
                <w:sz w:val="18"/>
                <w:lang w:eastAsia="zh-CN"/>
              </w:rPr>
              <w:t>ntra-slot frequency hopping</w:t>
            </w:r>
          </w:p>
        </w:tc>
        <w:tc>
          <w:tcPr>
            <w:tcW w:w="3887" w:type="dxa"/>
          </w:tcPr>
          <w:p w14:paraId="7618EEB4"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N/A</w:t>
            </w:r>
          </w:p>
        </w:tc>
      </w:tr>
      <w:tr w:rsidR="00E00103" w:rsidRPr="00E00103" w14:paraId="0C719B89" w14:textId="77777777" w:rsidTr="00E00103">
        <w:trPr>
          <w:cantSplit/>
          <w:jc w:val="center"/>
        </w:trPr>
        <w:tc>
          <w:tcPr>
            <w:tcW w:w="3128" w:type="dxa"/>
          </w:tcPr>
          <w:p w14:paraId="1994BB3B"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hint="eastAsia"/>
                <w:sz w:val="18"/>
                <w:lang w:eastAsia="zh-CN"/>
              </w:rPr>
              <w:t>First PRB after frequency hopping</w:t>
            </w:r>
          </w:p>
        </w:tc>
        <w:tc>
          <w:tcPr>
            <w:tcW w:w="3887" w:type="dxa"/>
          </w:tcPr>
          <w:p w14:paraId="79DF73F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 xml:space="preserve">The largest PRB index - </w:t>
            </w:r>
            <w:r w:rsidRPr="00E00103">
              <w:rPr>
                <w:rFonts w:ascii="Arial" w:eastAsia="Times New Roman" w:hAnsi="Arial" w:hint="eastAsia"/>
                <w:sz w:val="18"/>
                <w:lang w:eastAsia="zh-CN"/>
              </w:rPr>
              <w:t>(Number of PRB</w:t>
            </w:r>
            <w:r w:rsidRPr="00E00103">
              <w:rPr>
                <w:rFonts w:ascii="Arial" w:eastAsia="Times New Roman" w:hAnsi="Arial"/>
                <w:sz w:val="18"/>
                <w:lang w:eastAsia="zh-CN"/>
              </w:rPr>
              <w:t>s</w:t>
            </w:r>
            <w:r w:rsidRPr="00E00103">
              <w:rPr>
                <w:rFonts w:ascii="Arial" w:eastAsia="Times New Roman" w:hAnsi="Arial" w:hint="eastAsia"/>
                <w:sz w:val="18"/>
                <w:lang w:eastAsia="zh-CN"/>
              </w:rPr>
              <w:t>-1)</w:t>
            </w:r>
          </w:p>
        </w:tc>
      </w:tr>
      <w:tr w:rsidR="00E00103" w:rsidRPr="00E00103" w14:paraId="761788CF" w14:textId="77777777" w:rsidTr="00E00103">
        <w:trPr>
          <w:cantSplit/>
          <w:jc w:val="center"/>
        </w:trPr>
        <w:tc>
          <w:tcPr>
            <w:tcW w:w="3128" w:type="dxa"/>
          </w:tcPr>
          <w:p w14:paraId="7D689C86"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hint="eastAsia"/>
                <w:sz w:val="18"/>
                <w:lang w:eastAsia="zh-CN"/>
              </w:rPr>
              <w:t>Number of PR</w:t>
            </w:r>
            <w:r w:rsidRPr="00E00103">
              <w:rPr>
                <w:rFonts w:ascii="Arial" w:eastAsia="Times New Roman" w:hAnsi="Arial"/>
                <w:sz w:val="18"/>
                <w:lang w:eastAsia="zh-CN"/>
              </w:rPr>
              <w:t>Bs</w:t>
            </w:r>
          </w:p>
        </w:tc>
        <w:tc>
          <w:tcPr>
            <w:tcW w:w="3887" w:type="dxa"/>
          </w:tcPr>
          <w:p w14:paraId="3149C50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hint="eastAsia"/>
                <w:sz w:val="18"/>
                <w:lang w:eastAsia="en-GB"/>
              </w:rPr>
              <w:t>4</w:t>
            </w:r>
          </w:p>
        </w:tc>
      </w:tr>
      <w:tr w:rsidR="00E00103" w:rsidRPr="00E00103" w14:paraId="3A925AB9" w14:textId="77777777" w:rsidTr="00E00103">
        <w:trPr>
          <w:cantSplit/>
          <w:jc w:val="center"/>
        </w:trPr>
        <w:tc>
          <w:tcPr>
            <w:tcW w:w="3128" w:type="dxa"/>
          </w:tcPr>
          <w:p w14:paraId="7FE8580B"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hint="eastAsia"/>
                <w:sz w:val="18"/>
                <w:lang w:eastAsia="zh-CN"/>
              </w:rPr>
              <w:t>Number of symbols</w:t>
            </w:r>
          </w:p>
        </w:tc>
        <w:tc>
          <w:tcPr>
            <w:tcW w:w="3887" w:type="dxa"/>
          </w:tcPr>
          <w:p w14:paraId="0F869F1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hint="eastAsia"/>
                <w:sz w:val="18"/>
                <w:lang w:eastAsia="en-GB"/>
              </w:rPr>
              <w:t>1</w:t>
            </w:r>
          </w:p>
        </w:tc>
      </w:tr>
      <w:tr w:rsidR="00E00103" w:rsidRPr="00E00103" w14:paraId="719863F6" w14:textId="77777777" w:rsidTr="00E00103">
        <w:trPr>
          <w:cantSplit/>
          <w:jc w:val="center"/>
        </w:trPr>
        <w:tc>
          <w:tcPr>
            <w:tcW w:w="3128" w:type="dxa"/>
          </w:tcPr>
          <w:p w14:paraId="1BAF407A"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hint="eastAsia"/>
                <w:sz w:val="18"/>
                <w:lang w:eastAsia="zh-CN"/>
              </w:rPr>
              <w:t>The number of UCI information bits</w:t>
            </w:r>
          </w:p>
        </w:tc>
        <w:tc>
          <w:tcPr>
            <w:tcW w:w="3887" w:type="dxa"/>
          </w:tcPr>
          <w:p w14:paraId="2D4956E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hint="eastAsia"/>
                <w:sz w:val="18"/>
                <w:lang w:eastAsia="en-GB"/>
              </w:rPr>
              <w:t>4</w:t>
            </w:r>
          </w:p>
        </w:tc>
      </w:tr>
      <w:tr w:rsidR="00E00103" w:rsidRPr="00E00103" w14:paraId="6F209FC4" w14:textId="77777777" w:rsidTr="00E00103">
        <w:trPr>
          <w:cantSplit/>
          <w:jc w:val="center"/>
        </w:trPr>
        <w:tc>
          <w:tcPr>
            <w:tcW w:w="3128" w:type="dxa"/>
          </w:tcPr>
          <w:p w14:paraId="7E3FD876"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hint="eastAsia"/>
                <w:sz w:val="18"/>
                <w:lang w:eastAsia="zh-CN"/>
              </w:rPr>
              <w:t>First symbol</w:t>
            </w:r>
          </w:p>
        </w:tc>
        <w:tc>
          <w:tcPr>
            <w:tcW w:w="3887" w:type="dxa"/>
          </w:tcPr>
          <w:p w14:paraId="7260300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hint="eastAsia"/>
                <w:sz w:val="18"/>
                <w:lang w:eastAsia="en-GB"/>
              </w:rPr>
              <w:t>13</w:t>
            </w:r>
          </w:p>
        </w:tc>
      </w:tr>
      <w:tr w:rsidR="00E00103" w:rsidRPr="00E00103" w14:paraId="58C700A3" w14:textId="77777777" w:rsidTr="00E00103">
        <w:trPr>
          <w:cantSplit/>
          <w:jc w:val="center"/>
        </w:trPr>
        <w:tc>
          <w:tcPr>
            <w:tcW w:w="3128" w:type="dxa"/>
          </w:tcPr>
          <w:p w14:paraId="519E06D5"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zh-CN"/>
              </w:rPr>
            </w:pPr>
            <w:r w:rsidRPr="00E00103">
              <w:rPr>
                <w:rFonts w:ascii="Arial" w:eastAsia="Times New Roman" w:hAnsi="Arial" w:hint="eastAsia"/>
                <w:sz w:val="18"/>
                <w:lang w:eastAsia="zh-CN"/>
              </w:rPr>
              <w:t>DM-RS sequence generation</w:t>
            </w:r>
          </w:p>
        </w:tc>
        <w:tc>
          <w:tcPr>
            <w:tcW w:w="3887" w:type="dxa"/>
          </w:tcPr>
          <w:p w14:paraId="3678F11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i/>
                <w:sz w:val="18"/>
                <w:lang w:eastAsia="en-GB"/>
              </w:rPr>
              <w:t>N</w:t>
            </w:r>
            <w:r w:rsidRPr="00E00103">
              <w:rPr>
                <w:rFonts w:ascii="Arial" w:eastAsia="Times New Roman" w:hAnsi="Arial"/>
                <w:i/>
                <w:sz w:val="18"/>
                <w:vertAlign w:val="subscript"/>
                <w:lang w:eastAsia="en-GB"/>
              </w:rPr>
              <w:t>ID</w:t>
            </w:r>
            <w:r w:rsidRPr="00E00103">
              <w:rPr>
                <w:rFonts w:ascii="Arial" w:eastAsia="Times New Roman" w:hAnsi="Arial"/>
                <w:sz w:val="18"/>
                <w:vertAlign w:val="superscript"/>
                <w:lang w:eastAsia="en-GB"/>
              </w:rPr>
              <w:t>0</w:t>
            </w:r>
            <w:r w:rsidRPr="00E00103">
              <w:rPr>
                <w:rFonts w:ascii="Arial" w:eastAsia="Times New Roman" w:hAnsi="Arial"/>
                <w:sz w:val="18"/>
                <w:lang w:eastAsia="en-GB"/>
              </w:rPr>
              <w:t>=0</w:t>
            </w:r>
          </w:p>
        </w:tc>
      </w:tr>
    </w:tbl>
    <w:p w14:paraId="657046E7" w14:textId="77777777" w:rsidR="00E00103" w:rsidRPr="00E00103" w:rsidRDefault="00E00103" w:rsidP="00E00103">
      <w:pPr>
        <w:overflowPunct w:val="0"/>
        <w:autoSpaceDE w:val="0"/>
        <w:autoSpaceDN w:val="0"/>
        <w:adjustRightInd w:val="0"/>
        <w:textAlignment w:val="baseline"/>
        <w:rPr>
          <w:rFonts w:eastAsia="Times New Roman"/>
          <w:lang w:eastAsia="en-GB"/>
        </w:rPr>
      </w:pPr>
    </w:p>
    <w:p w14:paraId="1F5CF605" w14:textId="3D7E31A4" w:rsidR="00E00103" w:rsidRPr="00E00103" w:rsidRDefault="00E00103" w:rsidP="00E00103">
      <w:pPr>
        <w:overflowPunct w:val="0"/>
        <w:autoSpaceDE w:val="0"/>
        <w:autoSpaceDN w:val="0"/>
        <w:adjustRightInd w:val="0"/>
        <w:ind w:left="568" w:hanging="284"/>
        <w:textAlignment w:val="baseline"/>
        <w:rPr>
          <w:rFonts w:eastAsia="Times New Roman"/>
          <w:lang w:eastAsia="ko-KR"/>
        </w:rPr>
      </w:pPr>
      <w:r w:rsidRPr="00E00103">
        <w:rPr>
          <w:rFonts w:eastAsia="等线" w:hint="eastAsia"/>
          <w:lang w:eastAsia="en-GB"/>
        </w:rPr>
        <w:t>6</w:t>
      </w:r>
      <w:r w:rsidRPr="00E00103">
        <w:rPr>
          <w:rFonts w:eastAsia="Times New Roman"/>
          <w:lang w:eastAsia="ko-KR"/>
        </w:rPr>
        <w:t>)</w:t>
      </w:r>
      <w:r w:rsidRPr="00E00103">
        <w:rPr>
          <w:rFonts w:eastAsia="Times New Roman"/>
          <w:lang w:eastAsia="ko-KR"/>
        </w:rPr>
        <w:tab/>
        <w:t xml:space="preserve">The multipath fading emulators shall be configured according to the corresponding channel model defined in annex </w:t>
      </w:r>
      <w:del w:id="10373" w:author="Huawei" w:date="2023-02-02T16:20:00Z">
        <w:r w:rsidRPr="00E00103" w:rsidDel="00671C98">
          <w:rPr>
            <w:rFonts w:eastAsia="等线"/>
            <w:lang w:eastAsia="en-GB"/>
          </w:rPr>
          <w:delText>J</w:delText>
        </w:r>
      </w:del>
      <w:ins w:id="10374" w:author="Huawei" w:date="2023-02-02T16:20:00Z">
        <w:r w:rsidR="00671C98">
          <w:rPr>
            <w:rFonts w:eastAsia="等线"/>
            <w:lang w:eastAsia="en-GB"/>
          </w:rPr>
          <w:t>G</w:t>
        </w:r>
      </w:ins>
      <w:r w:rsidRPr="00E00103">
        <w:rPr>
          <w:rFonts w:eastAsia="Times New Roman"/>
          <w:lang w:eastAsia="ko-KR"/>
        </w:rPr>
        <w:t>.</w:t>
      </w:r>
    </w:p>
    <w:p w14:paraId="4C56D916"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ko-KR"/>
        </w:rPr>
      </w:pPr>
      <w:r w:rsidRPr="00E00103">
        <w:rPr>
          <w:rFonts w:eastAsia="等线" w:hint="eastAsia"/>
          <w:lang w:eastAsia="en-GB"/>
        </w:rPr>
        <w:t>7</w:t>
      </w:r>
      <w:r w:rsidRPr="00E00103">
        <w:rPr>
          <w:rFonts w:eastAsia="Times New Roman"/>
          <w:lang w:eastAsia="ko-KR"/>
        </w:rPr>
        <w:t>)</w:t>
      </w:r>
      <w:r w:rsidRPr="00E00103">
        <w:rPr>
          <w:rFonts w:eastAsia="Times New Roman"/>
          <w:lang w:eastAsia="ko-KR"/>
        </w:rPr>
        <w:tab/>
        <w:t xml:space="preserve">Adjust the test signal mean power so the calibrated radiated SNR value at the SAN receiver is as specified in </w:t>
      </w:r>
      <w:r w:rsidRPr="00E00103">
        <w:rPr>
          <w:rFonts w:eastAsia="等线" w:hint="eastAsia"/>
          <w:lang w:eastAsia="en-GB"/>
        </w:rPr>
        <w:t>clause</w:t>
      </w:r>
      <w:r w:rsidRPr="00E00103">
        <w:rPr>
          <w:rFonts w:eastAsia="等线"/>
          <w:lang w:eastAsia="en-GB"/>
        </w:rPr>
        <w:t> </w:t>
      </w:r>
      <w:r w:rsidRPr="00E00103">
        <w:rPr>
          <w:rFonts w:eastAsia="Times New Roman"/>
          <w:lang w:eastAsia="ko-KR"/>
        </w:rPr>
        <w:t>11.3.</w:t>
      </w:r>
      <w:r w:rsidRPr="00E00103">
        <w:rPr>
          <w:rFonts w:eastAsia="Times New Roman" w:hint="eastAsia"/>
          <w:lang w:eastAsia="en-GB"/>
        </w:rPr>
        <w:t>3</w:t>
      </w:r>
      <w:r w:rsidRPr="00E00103">
        <w:rPr>
          <w:rFonts w:eastAsia="Times New Roman" w:hint="eastAsia"/>
          <w:lang w:eastAsia="ko-KR"/>
        </w:rPr>
        <w:t>.</w:t>
      </w:r>
      <w:r w:rsidRPr="00E00103">
        <w:rPr>
          <w:rFonts w:eastAsia="Times New Roman" w:hint="eastAsia"/>
          <w:lang w:eastAsia="en-GB"/>
        </w:rPr>
        <w:t>1.</w:t>
      </w:r>
      <w:r w:rsidRPr="00E00103">
        <w:rPr>
          <w:rFonts w:eastAsia="等线" w:hint="eastAsia"/>
          <w:lang w:eastAsia="en-GB"/>
        </w:rPr>
        <w:t>5</w:t>
      </w:r>
      <w:r w:rsidRPr="00E00103">
        <w:rPr>
          <w:rFonts w:eastAsia="Times New Roman"/>
          <w:lang w:eastAsia="ko-KR"/>
        </w:rPr>
        <w:t>.</w:t>
      </w:r>
      <w:r w:rsidRPr="00E00103">
        <w:rPr>
          <w:rFonts w:eastAsia="等线" w:hint="eastAsia"/>
          <w:lang w:eastAsia="en-GB"/>
        </w:rPr>
        <w:t xml:space="preserve">1 for </w:t>
      </w:r>
      <w:r w:rsidRPr="00E00103">
        <w:rPr>
          <w:rFonts w:eastAsia="等线"/>
          <w:i/>
          <w:lang w:eastAsia="en-GB"/>
        </w:rPr>
        <w:t xml:space="preserve">SAN type </w:t>
      </w:r>
      <w:r w:rsidRPr="00E00103">
        <w:rPr>
          <w:rFonts w:eastAsia="等线" w:hint="eastAsia"/>
          <w:i/>
          <w:lang w:eastAsia="en-GB"/>
        </w:rPr>
        <w:t>1</w:t>
      </w:r>
      <w:r w:rsidRPr="00E00103">
        <w:rPr>
          <w:rFonts w:eastAsia="等线"/>
          <w:i/>
          <w:lang w:eastAsia="en-GB"/>
        </w:rPr>
        <w:t>-O</w:t>
      </w:r>
      <w:r w:rsidRPr="00E00103">
        <w:rPr>
          <w:rFonts w:eastAsia="Times New Roman"/>
          <w:lang w:eastAsia="en-GB"/>
        </w:rPr>
        <w:t>, and that the SNR</w:t>
      </w:r>
      <w:r w:rsidRPr="00E00103">
        <w:rPr>
          <w:rFonts w:eastAsia="Times New Roman"/>
          <w:lang w:eastAsia="ko-KR"/>
        </w:rPr>
        <w:t xml:space="preserve"> at the SAN receiver is not impacted by the noise floor</w:t>
      </w:r>
      <w:r w:rsidRPr="00E00103">
        <w:rPr>
          <w:rFonts w:eastAsia="Times New Roman"/>
          <w:lang w:eastAsia="en-GB"/>
        </w:rPr>
        <w:t>.</w:t>
      </w:r>
    </w:p>
    <w:p w14:paraId="3AD2EE78" w14:textId="77777777" w:rsidR="00E00103" w:rsidRPr="00E00103" w:rsidRDefault="00E00103" w:rsidP="00E00103">
      <w:pPr>
        <w:overflowPunct w:val="0"/>
        <w:autoSpaceDE w:val="0"/>
        <w:autoSpaceDN w:val="0"/>
        <w:adjustRightInd w:val="0"/>
        <w:ind w:left="568" w:hanging="284"/>
        <w:textAlignment w:val="baseline"/>
        <w:rPr>
          <w:rFonts w:eastAsia="等线"/>
          <w:lang w:eastAsia="en-GB"/>
        </w:rPr>
      </w:pPr>
      <w:r w:rsidRPr="00E00103">
        <w:rPr>
          <w:rFonts w:eastAsia="Times New Roman"/>
          <w:lang w:eastAsia="en-GB"/>
        </w:rPr>
        <w:tab/>
        <w:t xml:space="preserve">The power level for the transmission may be set such that the AWGN level at the RIB is equal to the AWGN level in </w:t>
      </w:r>
      <w:r w:rsidRPr="00E00103">
        <w:rPr>
          <w:rFonts w:eastAsia="Times New Roman" w:hint="eastAsia"/>
          <w:lang w:eastAsia="en-GB"/>
        </w:rPr>
        <w:t>t</w:t>
      </w:r>
      <w:r w:rsidRPr="00E00103">
        <w:rPr>
          <w:rFonts w:eastAsia="‚c‚e‚o“Á‘¾ƒSƒVƒbƒN‘Ì"/>
          <w:lang w:eastAsia="ko-KR"/>
        </w:rPr>
        <w:t>able 11.3.</w:t>
      </w:r>
      <w:r w:rsidRPr="00E00103">
        <w:rPr>
          <w:rFonts w:eastAsia="Times New Roman" w:hint="eastAsia"/>
          <w:lang w:eastAsia="en-GB"/>
        </w:rPr>
        <w:t>3</w:t>
      </w:r>
      <w:r w:rsidRPr="00E00103">
        <w:rPr>
          <w:rFonts w:eastAsia="‚c‚e‚o“Á‘¾ƒSƒVƒbƒN‘Ì"/>
          <w:lang w:eastAsia="ko-KR"/>
        </w:rPr>
        <w:t>.</w:t>
      </w:r>
      <w:r w:rsidRPr="00E00103">
        <w:rPr>
          <w:rFonts w:eastAsia="Times New Roman" w:hint="eastAsia"/>
          <w:lang w:eastAsia="en-GB"/>
        </w:rPr>
        <w:t>1.</w:t>
      </w:r>
      <w:r w:rsidRPr="00E00103">
        <w:rPr>
          <w:rFonts w:eastAsia="‚c‚e‚o“Á‘¾ƒSƒVƒbƒN‘Ì"/>
          <w:lang w:eastAsia="ko-KR"/>
        </w:rPr>
        <w:t>4.2-</w:t>
      </w:r>
      <w:r w:rsidRPr="00E00103">
        <w:rPr>
          <w:rFonts w:eastAsia="Times New Roman" w:hint="eastAsia"/>
          <w:lang w:eastAsia="en-GB"/>
        </w:rPr>
        <w:t>2</w:t>
      </w:r>
      <w:r w:rsidRPr="00E00103">
        <w:rPr>
          <w:rFonts w:eastAsia="等线" w:hint="eastAsia"/>
          <w:lang w:eastAsia="en-GB"/>
        </w:rPr>
        <w:t>.</w:t>
      </w:r>
    </w:p>
    <w:p w14:paraId="49134464"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t>Table 11.3.</w:t>
      </w:r>
      <w:r w:rsidRPr="00E00103">
        <w:rPr>
          <w:rFonts w:ascii="Arial" w:eastAsia="Times New Roman" w:hAnsi="Arial" w:hint="eastAsia"/>
          <w:b/>
          <w:lang w:eastAsia="zh-CN"/>
        </w:rPr>
        <w:t>3</w:t>
      </w:r>
      <w:r w:rsidRPr="00E00103">
        <w:rPr>
          <w:rFonts w:ascii="Arial" w:eastAsia="Times New Roman" w:hAnsi="Arial"/>
          <w:b/>
          <w:lang w:eastAsia="en-GB"/>
        </w:rPr>
        <w:t>.</w:t>
      </w:r>
      <w:r w:rsidRPr="00E00103">
        <w:rPr>
          <w:rFonts w:ascii="Arial" w:eastAsia="Times New Roman" w:hAnsi="Arial" w:hint="eastAsia"/>
          <w:b/>
          <w:lang w:eastAsia="zh-CN"/>
        </w:rPr>
        <w:t>1.</w:t>
      </w:r>
      <w:r w:rsidRPr="00E00103">
        <w:rPr>
          <w:rFonts w:ascii="Arial" w:eastAsia="Times New Roman" w:hAnsi="Arial"/>
          <w:b/>
          <w:lang w:eastAsia="en-GB"/>
        </w:rPr>
        <w:t>4.2-</w:t>
      </w:r>
      <w:r w:rsidRPr="00E00103">
        <w:rPr>
          <w:rFonts w:ascii="Arial" w:eastAsia="Times New Roman" w:hAnsi="Arial" w:hint="eastAsia"/>
          <w:b/>
          <w:lang w:eastAsia="zh-CN"/>
        </w:rPr>
        <w:t>2</w:t>
      </w:r>
      <w:r w:rsidRPr="00E00103">
        <w:rPr>
          <w:rFonts w:ascii="Arial" w:eastAsia="Times New Roman" w:hAnsi="Arial"/>
          <w:b/>
          <w:lang w:eastAsia="zh-CN"/>
        </w:rPr>
        <w:t>:</w:t>
      </w:r>
      <w:r w:rsidRPr="00E00103">
        <w:rPr>
          <w:rFonts w:ascii="Arial" w:eastAsia="Times New Roman" w:hAnsi="Arial"/>
          <w:b/>
          <w:lang w:eastAsia="en-GB"/>
        </w:rPr>
        <w:t xml:space="preserve">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E00103" w:rsidRPr="00E00103" w14:paraId="31C88A23" w14:textId="77777777" w:rsidTr="00E00103">
        <w:trPr>
          <w:cantSplit/>
          <w:jc w:val="center"/>
        </w:trPr>
        <w:tc>
          <w:tcPr>
            <w:tcW w:w="1703" w:type="dxa"/>
            <w:tcBorders>
              <w:bottom w:val="single" w:sz="4" w:space="0" w:color="auto"/>
            </w:tcBorders>
          </w:tcPr>
          <w:p w14:paraId="03337F2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hint="eastAsia"/>
                <w:b/>
                <w:sz w:val="18"/>
                <w:lang w:eastAsia="zh-CN"/>
              </w:rPr>
              <w:t>SAN type</w:t>
            </w:r>
          </w:p>
        </w:tc>
        <w:tc>
          <w:tcPr>
            <w:tcW w:w="1969" w:type="dxa"/>
            <w:tcBorders>
              <w:bottom w:val="single" w:sz="4" w:space="0" w:color="auto"/>
            </w:tcBorders>
          </w:tcPr>
          <w:p w14:paraId="69A1D84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c‚e‚o“Á‘¾ƒSƒVƒbƒN‘Ì" w:hAnsi="Arial"/>
                <w:b/>
                <w:sz w:val="18"/>
                <w:lang w:eastAsia="en-GB"/>
              </w:rPr>
              <w:t>Sub-carrier spacing</w:t>
            </w:r>
          </w:p>
          <w:p w14:paraId="00F3F9B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E00103">
              <w:rPr>
                <w:rFonts w:ascii="Arial" w:eastAsia="‚c‚e‚o“Á‘¾ƒSƒVƒbƒN‘Ì" w:hAnsi="Arial"/>
                <w:b/>
                <w:sz w:val="18"/>
                <w:lang w:eastAsia="en-GB"/>
              </w:rPr>
              <w:t>(kHz)</w:t>
            </w:r>
          </w:p>
        </w:tc>
        <w:tc>
          <w:tcPr>
            <w:tcW w:w="1575" w:type="dxa"/>
          </w:tcPr>
          <w:p w14:paraId="2ABF8FA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c‚e‚o“Á‘¾ƒSƒVƒbƒN‘Ì" w:hAnsi="Arial"/>
                <w:b/>
                <w:sz w:val="18"/>
                <w:lang w:eastAsia="en-GB"/>
              </w:rPr>
              <w:t>Channel bandwidth</w:t>
            </w:r>
          </w:p>
          <w:p w14:paraId="11F635D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E00103">
              <w:rPr>
                <w:rFonts w:ascii="Arial" w:eastAsia="‚c‚e‚o“Á‘¾ƒSƒVƒbƒN‘Ì" w:hAnsi="Arial"/>
                <w:b/>
                <w:sz w:val="18"/>
                <w:lang w:eastAsia="en-GB"/>
              </w:rPr>
              <w:t>(MHz)</w:t>
            </w:r>
          </w:p>
        </w:tc>
        <w:tc>
          <w:tcPr>
            <w:tcW w:w="3408" w:type="dxa"/>
          </w:tcPr>
          <w:p w14:paraId="2D7D0F8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E00103">
              <w:rPr>
                <w:rFonts w:ascii="Arial" w:eastAsia="‚c‚e‚o“Á‘¾ƒSƒVƒbƒN‘Ì" w:hAnsi="Arial"/>
                <w:b/>
                <w:sz w:val="18"/>
                <w:lang w:eastAsia="en-GB"/>
              </w:rPr>
              <w:t>AWGN power level</w:t>
            </w:r>
          </w:p>
        </w:tc>
      </w:tr>
      <w:tr w:rsidR="00E00103" w:rsidRPr="00E00103" w14:paraId="1AFA4569" w14:textId="77777777" w:rsidTr="00E00103">
        <w:trPr>
          <w:cantSplit/>
          <w:jc w:val="center"/>
        </w:trPr>
        <w:tc>
          <w:tcPr>
            <w:tcW w:w="1703" w:type="dxa"/>
            <w:vMerge w:val="restart"/>
            <w:shd w:val="clear" w:color="auto" w:fill="auto"/>
          </w:tcPr>
          <w:p w14:paraId="756840B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00103">
              <w:rPr>
                <w:rFonts w:ascii="Arial" w:eastAsia="Times New Roman" w:hAnsi="Arial" w:hint="eastAsia"/>
                <w:sz w:val="18"/>
                <w:lang w:eastAsia="zh-CN"/>
              </w:rPr>
              <w:t>SAN type 1-O</w:t>
            </w:r>
            <w:r w:rsidRPr="00E00103">
              <w:rPr>
                <w:rFonts w:ascii="Arial" w:eastAsia="Times New Roman" w:hAnsi="Arial"/>
                <w:sz w:val="18"/>
                <w:lang w:eastAsia="zh-CN"/>
              </w:rPr>
              <w:t xml:space="preserve"> </w:t>
            </w:r>
            <w:r w:rsidRPr="00E00103">
              <w:rPr>
                <w:rFonts w:ascii="Arial" w:eastAsia="Times New Roman" w:hAnsi="Arial"/>
                <w:sz w:val="18"/>
                <w:lang w:eastAsia="en-GB"/>
              </w:rPr>
              <w:t>(Note 2)</w:t>
            </w:r>
          </w:p>
        </w:tc>
        <w:tc>
          <w:tcPr>
            <w:tcW w:w="1969" w:type="dxa"/>
            <w:tcBorders>
              <w:bottom w:val="nil"/>
            </w:tcBorders>
            <w:shd w:val="clear" w:color="auto" w:fill="auto"/>
          </w:tcPr>
          <w:p w14:paraId="3B88509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E00103">
              <w:rPr>
                <w:rFonts w:ascii="Arial" w:eastAsia="‚c‚e‚o“Á‘¾ƒSƒVƒbƒN‘Ì" w:hAnsi="Arial"/>
                <w:sz w:val="18"/>
                <w:lang w:eastAsia="en-GB"/>
              </w:rPr>
              <w:t>15 kHz</w:t>
            </w:r>
          </w:p>
        </w:tc>
        <w:tc>
          <w:tcPr>
            <w:tcW w:w="1575" w:type="dxa"/>
            <w:tcBorders>
              <w:bottom w:val="single" w:sz="4" w:space="0" w:color="auto"/>
            </w:tcBorders>
          </w:tcPr>
          <w:p w14:paraId="77887C74"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c‚e‚o“Á‘¾ƒSƒVƒbƒN‘Ì" w:hAnsi="Arial"/>
                <w:sz w:val="18"/>
                <w:lang w:eastAsia="en-GB"/>
              </w:rPr>
              <w:t>5</w:t>
            </w:r>
          </w:p>
        </w:tc>
        <w:tc>
          <w:tcPr>
            <w:tcW w:w="3408" w:type="dxa"/>
            <w:tcBorders>
              <w:bottom w:val="single" w:sz="4" w:space="0" w:color="auto"/>
            </w:tcBorders>
          </w:tcPr>
          <w:p w14:paraId="4A1B78E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E00103">
              <w:rPr>
                <w:rFonts w:ascii="Arial" w:eastAsia="Times New Roman" w:hAnsi="Arial" w:cs="v5.0.0" w:hint="eastAsia"/>
                <w:sz w:val="18"/>
                <w:lang w:eastAsia="zh-CN"/>
              </w:rPr>
              <w:t>-86.5 -</w:t>
            </w:r>
            <w:r w:rsidRPr="00E00103">
              <w:rPr>
                <w:rFonts w:ascii="Arial" w:eastAsia="‚c‚e‚o“Á‘¾ƒSƒVƒbƒN‘Ì" w:hAnsi="Arial"/>
                <w:sz w:val="18"/>
                <w:lang w:eastAsia="en-GB"/>
              </w:rPr>
              <w:t xml:space="preserve"> </w:t>
            </w:r>
            <w:r w:rsidRPr="00E00103">
              <w:rPr>
                <w:rFonts w:ascii="Arial" w:eastAsia="Times New Roman" w:hAnsi="Arial"/>
                <w:sz w:val="18"/>
                <w:lang w:eastAsia="en-GB"/>
              </w:rPr>
              <w:t>Δ</w:t>
            </w:r>
            <w:r w:rsidRPr="00E00103">
              <w:rPr>
                <w:rFonts w:ascii="Arial" w:eastAsia="Times New Roman" w:hAnsi="Arial"/>
                <w:sz w:val="18"/>
                <w:vertAlign w:val="subscript"/>
                <w:lang w:eastAsia="en-GB"/>
              </w:rPr>
              <w:t>OTAREFSENS</w:t>
            </w:r>
            <w:r w:rsidRPr="00E00103">
              <w:rPr>
                <w:rFonts w:ascii="Arial" w:eastAsia="‚c‚e‚o“Á‘¾ƒSƒVƒbƒN‘Ì" w:hAnsi="Arial" w:cs="v5.0.0"/>
                <w:sz w:val="18"/>
                <w:lang w:eastAsia="en-GB"/>
              </w:rPr>
              <w:t xml:space="preserve"> </w:t>
            </w:r>
            <w:r w:rsidRPr="00E00103">
              <w:rPr>
                <w:rFonts w:ascii="Arial" w:eastAsia="Times New Roman" w:hAnsi="Arial"/>
                <w:sz w:val="18"/>
                <w:lang w:eastAsia="zh-CN"/>
              </w:rPr>
              <w:t xml:space="preserve">dBm / </w:t>
            </w:r>
            <w:r w:rsidRPr="00E00103">
              <w:rPr>
                <w:rFonts w:ascii="Arial" w:eastAsia="Times New Roman" w:hAnsi="Arial" w:hint="eastAsia"/>
                <w:sz w:val="18"/>
                <w:lang w:eastAsia="zh-CN"/>
              </w:rPr>
              <w:t>4.5</w:t>
            </w:r>
            <w:r w:rsidRPr="00E00103">
              <w:rPr>
                <w:rFonts w:ascii="Arial" w:eastAsia="Times New Roman" w:hAnsi="Arial"/>
                <w:sz w:val="18"/>
                <w:lang w:eastAsia="zh-CN"/>
              </w:rPr>
              <w:t xml:space="preserve"> MHz</w:t>
            </w:r>
          </w:p>
        </w:tc>
      </w:tr>
      <w:tr w:rsidR="00E00103" w:rsidRPr="00E00103" w14:paraId="704E249D" w14:textId="77777777" w:rsidTr="00E00103">
        <w:trPr>
          <w:cantSplit/>
          <w:jc w:val="center"/>
        </w:trPr>
        <w:tc>
          <w:tcPr>
            <w:tcW w:w="1703" w:type="dxa"/>
            <w:vMerge/>
            <w:tcBorders>
              <w:bottom w:val="nil"/>
            </w:tcBorders>
            <w:shd w:val="clear" w:color="auto" w:fill="auto"/>
          </w:tcPr>
          <w:p w14:paraId="0E457A8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69" w:type="dxa"/>
            <w:tcBorders>
              <w:bottom w:val="nil"/>
            </w:tcBorders>
            <w:shd w:val="clear" w:color="auto" w:fill="auto"/>
          </w:tcPr>
          <w:p w14:paraId="1A7B4FE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E00103">
              <w:rPr>
                <w:rFonts w:ascii="Arial" w:eastAsia="‚c‚e‚o“Á‘¾ƒSƒVƒbƒN‘Ì" w:hAnsi="Arial"/>
                <w:sz w:val="18"/>
                <w:lang w:eastAsia="en-GB"/>
              </w:rPr>
              <w:t>30 kHz</w:t>
            </w:r>
          </w:p>
        </w:tc>
        <w:tc>
          <w:tcPr>
            <w:tcW w:w="1575" w:type="dxa"/>
            <w:tcBorders>
              <w:bottom w:val="single" w:sz="4" w:space="0" w:color="auto"/>
            </w:tcBorders>
          </w:tcPr>
          <w:p w14:paraId="07B56B9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c‚e‚o“Á‘¾ƒSƒVƒbƒN‘Ì" w:hAnsi="Arial"/>
                <w:sz w:val="18"/>
                <w:lang w:eastAsia="en-GB"/>
              </w:rPr>
              <w:t>10</w:t>
            </w:r>
          </w:p>
        </w:tc>
        <w:tc>
          <w:tcPr>
            <w:tcW w:w="3408" w:type="dxa"/>
            <w:tcBorders>
              <w:bottom w:val="single" w:sz="4" w:space="0" w:color="auto"/>
            </w:tcBorders>
          </w:tcPr>
          <w:p w14:paraId="55EC964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Times New Roman" w:hAnsi="Arial" w:hint="eastAsia"/>
                <w:sz w:val="18"/>
                <w:lang w:eastAsia="zh-CN"/>
              </w:rPr>
              <w:t>-83.</w:t>
            </w:r>
            <w:r w:rsidRPr="00E00103">
              <w:rPr>
                <w:rFonts w:ascii="Arial" w:eastAsia="Times New Roman" w:hAnsi="Arial"/>
                <w:sz w:val="18"/>
                <w:lang w:eastAsia="zh-CN"/>
              </w:rPr>
              <w:t>6</w:t>
            </w:r>
            <w:r w:rsidRPr="00E00103">
              <w:rPr>
                <w:rFonts w:ascii="Arial" w:eastAsia="Times New Roman" w:hAnsi="Arial" w:hint="eastAsia"/>
                <w:sz w:val="18"/>
                <w:lang w:eastAsia="zh-CN"/>
              </w:rPr>
              <w:t xml:space="preserve"> -</w:t>
            </w:r>
            <w:r w:rsidRPr="00E00103">
              <w:rPr>
                <w:rFonts w:ascii="Arial" w:eastAsia="‚c‚e‚o“Á‘¾ƒSƒVƒbƒN‘Ì" w:hAnsi="Arial"/>
                <w:sz w:val="18"/>
                <w:lang w:eastAsia="en-GB"/>
              </w:rPr>
              <w:t xml:space="preserve"> </w:t>
            </w:r>
            <w:r w:rsidRPr="00E00103">
              <w:rPr>
                <w:rFonts w:ascii="Arial" w:eastAsia="Times New Roman" w:hAnsi="Arial"/>
                <w:sz w:val="18"/>
                <w:lang w:eastAsia="en-GB"/>
              </w:rPr>
              <w:t>Δ</w:t>
            </w:r>
            <w:r w:rsidRPr="00E00103">
              <w:rPr>
                <w:rFonts w:ascii="Arial" w:eastAsia="Times New Roman" w:hAnsi="Arial"/>
                <w:sz w:val="18"/>
                <w:vertAlign w:val="subscript"/>
                <w:lang w:eastAsia="en-GB"/>
              </w:rPr>
              <w:t>OTAREFSENS</w:t>
            </w:r>
            <w:r w:rsidRPr="00E00103">
              <w:rPr>
                <w:rFonts w:ascii="Arial" w:eastAsia="‚c‚e‚o“Á‘¾ƒSƒVƒbƒN‘Ì" w:hAnsi="Arial"/>
                <w:sz w:val="18"/>
                <w:lang w:eastAsia="en-GB"/>
              </w:rPr>
              <w:t xml:space="preserve"> dBm / </w:t>
            </w:r>
            <w:r w:rsidRPr="00E00103">
              <w:rPr>
                <w:rFonts w:ascii="Arial" w:eastAsia="Times New Roman" w:hAnsi="Arial" w:hint="eastAsia"/>
                <w:sz w:val="18"/>
                <w:lang w:eastAsia="zh-CN"/>
              </w:rPr>
              <w:t>8.64</w:t>
            </w:r>
            <w:r w:rsidRPr="00E00103">
              <w:rPr>
                <w:rFonts w:ascii="Arial" w:eastAsia="‚c‚e‚o“Á‘¾ƒSƒVƒbƒN‘Ì" w:hAnsi="Arial"/>
                <w:sz w:val="18"/>
                <w:lang w:eastAsia="en-GB"/>
              </w:rPr>
              <w:t> MHz</w:t>
            </w:r>
          </w:p>
        </w:tc>
      </w:tr>
      <w:tr w:rsidR="00E00103" w:rsidRPr="00E00103" w14:paraId="7EE1F48C" w14:textId="77777777" w:rsidTr="00E00103">
        <w:trPr>
          <w:cantSplit/>
          <w:jc w:val="center"/>
        </w:trPr>
        <w:tc>
          <w:tcPr>
            <w:tcW w:w="8655" w:type="dxa"/>
            <w:gridSpan w:val="4"/>
            <w:tcBorders>
              <w:bottom w:val="single" w:sz="4" w:space="0" w:color="auto"/>
            </w:tcBorders>
          </w:tcPr>
          <w:p w14:paraId="00DFA0C9" w14:textId="77777777" w:rsidR="00E00103" w:rsidRPr="00E00103" w:rsidRDefault="00E00103" w:rsidP="00E0010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00103">
              <w:rPr>
                <w:rFonts w:ascii="Arial" w:eastAsia="Times New Roman" w:hAnsi="Arial" w:hint="eastAsia"/>
                <w:sz w:val="18"/>
                <w:lang w:eastAsia="zh-CN"/>
              </w:rPr>
              <w:t>NOTE</w:t>
            </w:r>
            <w:r w:rsidRPr="00E00103">
              <w:rPr>
                <w:rFonts w:ascii="Arial" w:eastAsia="Times New Roman" w:hAnsi="Arial"/>
                <w:sz w:val="18"/>
                <w:lang w:eastAsia="zh-CN"/>
              </w:rPr>
              <w:t> </w:t>
            </w:r>
            <w:r w:rsidRPr="00E00103">
              <w:rPr>
                <w:rFonts w:ascii="Arial" w:eastAsia="Times New Roman" w:hAnsi="Arial" w:hint="eastAsia"/>
                <w:sz w:val="18"/>
                <w:lang w:eastAsia="zh-CN"/>
              </w:rPr>
              <w:t>1:</w:t>
            </w:r>
            <w:r w:rsidRPr="00E00103">
              <w:rPr>
                <w:rFonts w:ascii="Arial" w:eastAsia="Times New Roman" w:hAnsi="Arial"/>
                <w:sz w:val="18"/>
                <w:lang w:eastAsia="en-GB"/>
              </w:rPr>
              <w:tab/>
              <w:t>Δ</w:t>
            </w:r>
            <w:r w:rsidRPr="00E00103">
              <w:rPr>
                <w:rFonts w:ascii="Arial" w:eastAsia="Times New Roman" w:hAnsi="Arial"/>
                <w:sz w:val="18"/>
                <w:vertAlign w:val="subscript"/>
                <w:lang w:eastAsia="en-GB"/>
              </w:rPr>
              <w:t>OTAREFSENS</w:t>
            </w:r>
            <w:r w:rsidRPr="00E00103">
              <w:rPr>
                <w:rFonts w:ascii="Arial" w:eastAsia="Times New Roman" w:hAnsi="Arial" w:hint="eastAsia"/>
                <w:sz w:val="18"/>
                <w:lang w:eastAsia="zh-CN"/>
              </w:rPr>
              <w:t xml:space="preserve"> as declared in </w:t>
            </w:r>
            <w:r w:rsidRPr="00E00103">
              <w:rPr>
                <w:rFonts w:ascii="Arial" w:eastAsia="Times New Roman" w:hAnsi="Arial"/>
                <w:sz w:val="18"/>
                <w:lang w:eastAsia="zh-CN"/>
              </w:rPr>
              <w:t>D.</w:t>
            </w:r>
            <w:r w:rsidRPr="00E00103">
              <w:rPr>
                <w:rFonts w:ascii="Arial" w:eastAsia="Times New Roman" w:hAnsi="Arial" w:hint="eastAsia"/>
                <w:sz w:val="18"/>
                <w:lang w:eastAsia="zh-CN"/>
              </w:rPr>
              <w:t>4</w:t>
            </w:r>
            <w:r w:rsidRPr="00E00103">
              <w:rPr>
                <w:rFonts w:ascii="Arial" w:eastAsia="Times New Roman" w:hAnsi="Arial"/>
                <w:sz w:val="18"/>
                <w:lang w:eastAsia="zh-CN"/>
              </w:rPr>
              <w:t>3 in table 4.6-1 and clause </w:t>
            </w:r>
            <w:r w:rsidRPr="00E00103">
              <w:rPr>
                <w:rFonts w:ascii="Arial" w:eastAsia="Times New Roman" w:hAnsi="Arial" w:hint="eastAsia"/>
                <w:sz w:val="18"/>
                <w:lang w:eastAsia="zh-CN"/>
              </w:rPr>
              <w:t>10</w:t>
            </w:r>
            <w:r w:rsidRPr="00E00103">
              <w:rPr>
                <w:rFonts w:ascii="Arial" w:eastAsia="Times New Roman" w:hAnsi="Arial"/>
                <w:sz w:val="18"/>
                <w:lang w:eastAsia="zh-CN"/>
              </w:rPr>
              <w:t>.1.</w:t>
            </w:r>
          </w:p>
          <w:p w14:paraId="1E27FB57" w14:textId="77777777" w:rsidR="00E00103" w:rsidRPr="00E00103" w:rsidRDefault="00E00103" w:rsidP="00E00103">
            <w:pPr>
              <w:keepNext/>
              <w:keepLines/>
              <w:overflowPunct w:val="0"/>
              <w:autoSpaceDE w:val="0"/>
              <w:autoSpaceDN w:val="0"/>
              <w:adjustRightInd w:val="0"/>
              <w:spacing w:after="0"/>
              <w:ind w:left="851" w:hanging="851"/>
              <w:textAlignment w:val="baseline"/>
              <w:rPr>
                <w:rFonts w:ascii="Arial" w:eastAsia="Times New Roman" w:hAnsi="Arial" w:cs="v5.0.0"/>
                <w:sz w:val="18"/>
                <w:lang w:val="en-US" w:eastAsia="en-GB"/>
              </w:rPr>
            </w:pPr>
            <w:r w:rsidRPr="00E00103">
              <w:rPr>
                <w:rFonts w:ascii="Arial" w:eastAsia="Times New Roman" w:hAnsi="Arial"/>
                <w:sz w:val="18"/>
                <w:lang w:eastAsia="zh-CN"/>
              </w:rPr>
              <w:t>NOTE 2:</w:t>
            </w:r>
            <w:r w:rsidRPr="00E00103">
              <w:rPr>
                <w:rFonts w:ascii="Arial" w:eastAsia="Times New Roman" w:hAnsi="Arial"/>
                <w:sz w:val="18"/>
                <w:lang w:eastAsia="en-GB"/>
              </w:rPr>
              <w:tab/>
            </w:r>
            <w:r w:rsidRPr="00E00103">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D6F9030" w14:textId="77777777" w:rsidR="00E00103" w:rsidRPr="00E00103" w:rsidRDefault="00E00103" w:rsidP="00E00103">
      <w:pPr>
        <w:overflowPunct w:val="0"/>
        <w:autoSpaceDE w:val="0"/>
        <w:autoSpaceDN w:val="0"/>
        <w:adjustRightInd w:val="0"/>
        <w:textAlignment w:val="baseline"/>
        <w:rPr>
          <w:rFonts w:eastAsia="等线"/>
          <w:lang w:eastAsia="en-GB"/>
        </w:rPr>
      </w:pPr>
    </w:p>
    <w:p w14:paraId="7BFB6444"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hint="eastAsia"/>
          <w:lang w:eastAsia="en-GB"/>
        </w:rPr>
        <w:t>8</w:t>
      </w:r>
      <w:r w:rsidRPr="00E00103">
        <w:rPr>
          <w:rFonts w:eastAsia="Times New Roman"/>
          <w:lang w:eastAsia="en-GB"/>
        </w:rPr>
        <w:t>)</w:t>
      </w:r>
      <w:r w:rsidRPr="00E00103">
        <w:rPr>
          <w:rFonts w:eastAsia="Times New Roman"/>
          <w:lang w:eastAsia="en-GB"/>
        </w:rPr>
        <w:tab/>
      </w:r>
      <w:r w:rsidRPr="00E00103">
        <w:rPr>
          <w:rFonts w:eastAsia="Times New Roman"/>
          <w:lang w:eastAsia="ko-KR"/>
        </w:rPr>
        <w:t>The signal generator sends</w:t>
      </w:r>
      <w:r w:rsidRPr="00E00103">
        <w:rPr>
          <w:rFonts w:eastAsia="Times New Roman" w:hint="eastAsia"/>
          <w:lang w:eastAsia="en-GB"/>
        </w:rPr>
        <w:t xml:space="preserve"> a test pattern with pattern outlined in figure 11.3.3.1.4.2-1</w:t>
      </w:r>
      <w:r w:rsidRPr="00E00103">
        <w:rPr>
          <w:rFonts w:eastAsia="Times New Roman"/>
          <w:lang w:eastAsia="ko-KR"/>
        </w:rPr>
        <w:t>. The following statistics are kept: the number of ACK bits detected in the idle periods and the number of missed ACKs.</w:t>
      </w:r>
    </w:p>
    <w:bookmarkStart w:id="10375" w:name="_MON_1290324379"/>
    <w:bookmarkEnd w:id="10375"/>
    <w:p w14:paraId="764274F1"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object w:dxaOrig="8670" w:dyaOrig="570" w14:anchorId="20B8CE61">
          <v:shape id="_x0000_i1034" type="#_x0000_t75" style="width:6in;height:25.8pt" o:ole="" fillcolor="window">
            <v:imagedata r:id="rId10" o:title=""/>
          </v:shape>
          <o:OLEObject Type="Embed" ProgID="Word.Picture.8" ShapeID="_x0000_i1034" DrawAspect="Content" ObjectID="_1738177453" r:id="rId25"/>
        </w:object>
      </w:r>
    </w:p>
    <w:p w14:paraId="6E8D45A6" w14:textId="77777777" w:rsidR="00E00103" w:rsidRPr="00E00103" w:rsidRDefault="00E00103" w:rsidP="00E00103">
      <w:pPr>
        <w:keepLines/>
        <w:overflowPunct w:val="0"/>
        <w:autoSpaceDE w:val="0"/>
        <w:autoSpaceDN w:val="0"/>
        <w:adjustRightInd w:val="0"/>
        <w:spacing w:after="240"/>
        <w:jc w:val="center"/>
        <w:textAlignment w:val="baseline"/>
        <w:rPr>
          <w:rFonts w:ascii="Arial" w:eastAsia="Times New Roman" w:hAnsi="Arial"/>
          <w:b/>
          <w:lang w:eastAsia="en-GB"/>
        </w:rPr>
      </w:pPr>
      <w:r w:rsidRPr="00E00103">
        <w:rPr>
          <w:rFonts w:ascii="Arial" w:eastAsia="Times New Roman" w:hAnsi="Arial"/>
          <w:b/>
          <w:lang w:eastAsia="en-GB"/>
        </w:rPr>
        <w:t>Figure 11.3.</w:t>
      </w:r>
      <w:r w:rsidRPr="00E00103">
        <w:rPr>
          <w:rFonts w:ascii="Arial" w:eastAsia="Times New Roman" w:hAnsi="Arial" w:hint="eastAsia"/>
          <w:b/>
          <w:lang w:eastAsia="en-GB"/>
        </w:rPr>
        <w:t>3</w:t>
      </w:r>
      <w:r w:rsidRPr="00E00103">
        <w:rPr>
          <w:rFonts w:ascii="Arial" w:eastAsia="Times New Roman" w:hAnsi="Arial"/>
          <w:b/>
          <w:lang w:eastAsia="en-GB"/>
        </w:rPr>
        <w:t>.</w:t>
      </w:r>
      <w:r w:rsidRPr="00E00103">
        <w:rPr>
          <w:rFonts w:ascii="Arial" w:eastAsia="Times New Roman" w:hAnsi="Arial" w:hint="eastAsia"/>
          <w:b/>
          <w:lang w:eastAsia="zh-CN"/>
        </w:rPr>
        <w:t>1</w:t>
      </w:r>
      <w:r w:rsidRPr="00E00103">
        <w:rPr>
          <w:rFonts w:ascii="Arial" w:eastAsia="Times New Roman" w:hAnsi="Arial"/>
          <w:b/>
          <w:lang w:eastAsia="en-GB"/>
        </w:rPr>
        <w:t xml:space="preserve">.4.2-1: Test signal pattern for PUCCH format </w:t>
      </w:r>
      <w:r w:rsidRPr="00E00103">
        <w:rPr>
          <w:rFonts w:ascii="Arial" w:eastAsia="Times New Roman" w:hAnsi="Arial" w:hint="eastAsia"/>
          <w:b/>
          <w:lang w:eastAsia="en-GB"/>
        </w:rPr>
        <w:t>2</w:t>
      </w:r>
      <w:r w:rsidRPr="00E00103">
        <w:rPr>
          <w:rFonts w:ascii="Arial" w:eastAsia="Times New Roman" w:hAnsi="Arial"/>
          <w:b/>
          <w:lang w:eastAsia="en-GB"/>
        </w:rPr>
        <w:t xml:space="preserve"> demodulation tests</w:t>
      </w:r>
    </w:p>
    <w:p w14:paraId="3CB5D423"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376" w:name="_Toc21103003"/>
      <w:bookmarkStart w:id="10377" w:name="_Toc29810852"/>
      <w:bookmarkStart w:id="10378" w:name="_Toc36636212"/>
      <w:bookmarkStart w:id="10379" w:name="_Toc37273158"/>
      <w:bookmarkStart w:id="10380" w:name="_Toc45886246"/>
      <w:bookmarkStart w:id="10381" w:name="_Toc53183315"/>
      <w:bookmarkStart w:id="10382" w:name="_Toc58916024"/>
      <w:bookmarkStart w:id="10383" w:name="_Toc58918205"/>
      <w:bookmarkStart w:id="10384" w:name="_Toc66694075"/>
      <w:bookmarkStart w:id="10385" w:name="_Toc74916060"/>
      <w:bookmarkStart w:id="10386" w:name="_Toc76114685"/>
      <w:bookmarkStart w:id="10387" w:name="_Toc76544571"/>
      <w:bookmarkStart w:id="10388" w:name="_Toc82536693"/>
      <w:bookmarkStart w:id="10389" w:name="_Toc89952986"/>
      <w:bookmarkStart w:id="10390" w:name="_Toc98766802"/>
      <w:bookmarkStart w:id="10391" w:name="_Toc99703165"/>
      <w:bookmarkStart w:id="10392" w:name="_Toc106206955"/>
      <w:bookmarkStart w:id="10393" w:name="_Toc120545003"/>
      <w:bookmarkStart w:id="10394" w:name="_Toc120545358"/>
      <w:bookmarkStart w:id="10395" w:name="_Toc120545974"/>
      <w:bookmarkStart w:id="10396" w:name="_Toc120606878"/>
      <w:bookmarkStart w:id="10397" w:name="_Toc120607232"/>
      <w:bookmarkStart w:id="10398" w:name="_Toc120607589"/>
      <w:bookmarkStart w:id="10399" w:name="_Toc120607952"/>
      <w:bookmarkStart w:id="10400" w:name="_Toc120608317"/>
      <w:bookmarkStart w:id="10401" w:name="_Toc120608697"/>
      <w:bookmarkStart w:id="10402" w:name="_Toc120609077"/>
      <w:bookmarkStart w:id="10403" w:name="_Toc120609468"/>
      <w:bookmarkStart w:id="10404" w:name="_Toc120609859"/>
      <w:bookmarkStart w:id="10405" w:name="_Toc120610260"/>
      <w:bookmarkStart w:id="10406" w:name="_Toc120611013"/>
      <w:bookmarkStart w:id="10407" w:name="_Toc120611422"/>
      <w:bookmarkStart w:id="10408" w:name="_Toc120611840"/>
      <w:bookmarkStart w:id="10409" w:name="_Toc120612260"/>
      <w:bookmarkStart w:id="10410" w:name="_Toc120612687"/>
      <w:bookmarkStart w:id="10411" w:name="_Toc120613116"/>
      <w:bookmarkStart w:id="10412" w:name="_Toc120613546"/>
      <w:bookmarkStart w:id="10413" w:name="_Toc120613976"/>
      <w:bookmarkStart w:id="10414" w:name="_Toc120614419"/>
      <w:bookmarkStart w:id="10415" w:name="_Toc120614878"/>
      <w:bookmarkStart w:id="10416" w:name="_Toc120615353"/>
      <w:bookmarkStart w:id="10417" w:name="_Toc120622561"/>
      <w:bookmarkStart w:id="10418" w:name="_Toc120623067"/>
      <w:bookmarkStart w:id="10419" w:name="_Toc120623705"/>
      <w:bookmarkStart w:id="10420" w:name="_Toc120624242"/>
      <w:bookmarkStart w:id="10421" w:name="_Toc120624779"/>
      <w:bookmarkStart w:id="10422" w:name="_Toc120625316"/>
      <w:bookmarkStart w:id="10423" w:name="_Toc120625853"/>
      <w:bookmarkStart w:id="10424" w:name="_Toc120626400"/>
      <w:bookmarkStart w:id="10425" w:name="_Toc120626956"/>
      <w:bookmarkStart w:id="10426" w:name="_Toc120627521"/>
      <w:bookmarkStart w:id="10427" w:name="_Toc120628097"/>
      <w:bookmarkStart w:id="10428" w:name="_Toc120628682"/>
      <w:bookmarkStart w:id="10429" w:name="_Toc120629270"/>
      <w:bookmarkStart w:id="10430" w:name="_Toc120629890"/>
      <w:bookmarkStart w:id="10431" w:name="_Toc120631397"/>
      <w:bookmarkStart w:id="10432" w:name="_Toc120632048"/>
      <w:bookmarkStart w:id="10433" w:name="_Toc120632698"/>
      <w:bookmarkStart w:id="10434" w:name="_Toc120633348"/>
      <w:bookmarkStart w:id="10435" w:name="_Toc120633998"/>
      <w:bookmarkStart w:id="10436" w:name="_Toc120634649"/>
      <w:bookmarkStart w:id="10437" w:name="_Toc120635300"/>
      <w:bookmarkStart w:id="10438" w:name="_Toc121754424"/>
      <w:bookmarkStart w:id="10439" w:name="_Toc121755094"/>
      <w:bookmarkStart w:id="10440" w:name="_Toc121823050"/>
      <w:r w:rsidRPr="00E00103">
        <w:rPr>
          <w:rFonts w:ascii="Arial" w:eastAsia="Times New Roman" w:hAnsi="Arial"/>
          <w:sz w:val="22"/>
          <w:lang w:eastAsia="en-GB"/>
        </w:rPr>
        <w:t>11.3.3.1.5</w:t>
      </w:r>
      <w:r w:rsidRPr="00E00103">
        <w:rPr>
          <w:rFonts w:ascii="Arial" w:eastAsia="Times New Roman" w:hAnsi="Arial"/>
          <w:sz w:val="22"/>
          <w:lang w:eastAsia="en-GB"/>
        </w:rPr>
        <w:tab/>
        <w:t>Test requirement</w:t>
      </w:r>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bookmarkEnd w:id="10440"/>
    </w:p>
    <w:p w14:paraId="26980CAC" w14:textId="77777777" w:rsidR="00E00103" w:rsidRPr="00E00103" w:rsidRDefault="00E00103" w:rsidP="00E00103">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0441" w:name="_Toc21103004"/>
      <w:bookmarkStart w:id="10442" w:name="_Toc29810853"/>
      <w:bookmarkStart w:id="10443" w:name="_Toc36636213"/>
      <w:bookmarkStart w:id="10444" w:name="_Toc37273159"/>
      <w:bookmarkStart w:id="10445" w:name="_Toc45886247"/>
      <w:r w:rsidRPr="00E00103">
        <w:rPr>
          <w:rFonts w:ascii="Arial" w:eastAsia="Times New Roman" w:hAnsi="Arial"/>
          <w:lang w:eastAsia="en-GB"/>
        </w:rPr>
        <w:t>11.3.</w:t>
      </w:r>
      <w:r w:rsidRPr="00E00103">
        <w:rPr>
          <w:rFonts w:ascii="Arial" w:eastAsia="Times New Roman" w:hAnsi="Arial" w:hint="eastAsia"/>
          <w:lang w:eastAsia="en-GB"/>
        </w:rPr>
        <w:t>3</w:t>
      </w:r>
      <w:r w:rsidRPr="00E00103">
        <w:rPr>
          <w:rFonts w:ascii="Arial" w:eastAsia="Times New Roman" w:hAnsi="Arial"/>
          <w:lang w:eastAsia="en-GB"/>
        </w:rPr>
        <w:t>.</w:t>
      </w:r>
      <w:r w:rsidRPr="00E00103">
        <w:rPr>
          <w:rFonts w:ascii="Arial" w:eastAsia="Times New Roman" w:hAnsi="Arial" w:hint="eastAsia"/>
          <w:lang w:eastAsia="en-GB"/>
        </w:rPr>
        <w:t>1</w:t>
      </w:r>
      <w:r w:rsidRPr="00E00103">
        <w:rPr>
          <w:rFonts w:ascii="Arial" w:eastAsia="Times New Roman" w:hAnsi="Arial"/>
          <w:lang w:eastAsia="en-GB"/>
        </w:rPr>
        <w:t>.</w:t>
      </w:r>
      <w:r w:rsidRPr="00E00103">
        <w:rPr>
          <w:rFonts w:ascii="Arial" w:eastAsia="Times New Roman" w:hAnsi="Arial" w:hint="eastAsia"/>
          <w:lang w:eastAsia="en-GB"/>
        </w:rPr>
        <w:t>5</w:t>
      </w:r>
      <w:r w:rsidRPr="00E00103">
        <w:rPr>
          <w:rFonts w:ascii="Arial" w:eastAsia="Times New Roman" w:hAnsi="Arial"/>
          <w:lang w:eastAsia="en-GB"/>
        </w:rPr>
        <w:t>.1</w:t>
      </w:r>
      <w:r w:rsidRPr="00E00103">
        <w:rPr>
          <w:rFonts w:ascii="Arial" w:eastAsia="Times New Roman" w:hAnsi="Arial"/>
          <w:lang w:eastAsia="en-GB"/>
        </w:rPr>
        <w:tab/>
      </w:r>
      <w:r w:rsidRPr="00E00103">
        <w:rPr>
          <w:rFonts w:ascii="Arial" w:eastAsia="Times New Roman" w:hAnsi="Arial" w:hint="eastAsia"/>
          <w:lang w:eastAsia="en-GB"/>
        </w:rPr>
        <w:t>Requirements for</w:t>
      </w:r>
      <w:r w:rsidRPr="00E00103">
        <w:rPr>
          <w:rFonts w:ascii="Arial" w:eastAsia="Times New Roman" w:hAnsi="Arial"/>
          <w:lang w:eastAsia="en-GB"/>
        </w:rPr>
        <w:t xml:space="preserve"> SAN type 1-O</w:t>
      </w:r>
      <w:bookmarkEnd w:id="10441"/>
      <w:bookmarkEnd w:id="10442"/>
      <w:bookmarkEnd w:id="10443"/>
      <w:bookmarkEnd w:id="10444"/>
      <w:bookmarkEnd w:id="10445"/>
    </w:p>
    <w:p w14:paraId="322AE0AD"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hint="eastAsia"/>
          <w:lang w:eastAsia="en-GB"/>
        </w:rPr>
        <w:t>The fraction of falsely detected ACKs shall be less than 1% and the fraction of correctly detected ACKs shall be larger than 99% for the SNR listed in table 11.3.3.1.5.1-1 and table 11.3.3.1.5.1-2.</w:t>
      </w:r>
    </w:p>
    <w:p w14:paraId="31FA1D8C"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t>Table 11.3.</w:t>
      </w:r>
      <w:r w:rsidRPr="00E00103">
        <w:rPr>
          <w:rFonts w:ascii="Arial" w:eastAsia="Times New Roman" w:hAnsi="Arial" w:hint="eastAsia"/>
          <w:b/>
          <w:lang w:eastAsia="zh-CN"/>
        </w:rPr>
        <w:t>3</w:t>
      </w:r>
      <w:r w:rsidRPr="00E00103">
        <w:rPr>
          <w:rFonts w:ascii="Arial" w:eastAsia="Times New Roman" w:hAnsi="Arial"/>
          <w:b/>
          <w:lang w:eastAsia="en-GB"/>
        </w:rPr>
        <w:t>.</w:t>
      </w:r>
      <w:r w:rsidRPr="00E00103">
        <w:rPr>
          <w:rFonts w:ascii="Arial" w:eastAsia="Times New Roman" w:hAnsi="Arial" w:hint="eastAsia"/>
          <w:b/>
          <w:lang w:eastAsia="zh-CN"/>
        </w:rPr>
        <w:t>1.</w:t>
      </w:r>
      <w:r w:rsidRPr="00E00103">
        <w:rPr>
          <w:rFonts w:ascii="Arial" w:eastAsia="Times New Roman" w:hAnsi="Arial"/>
          <w:b/>
          <w:lang w:eastAsia="en-GB"/>
        </w:rPr>
        <w:t>5</w:t>
      </w:r>
      <w:r w:rsidRPr="00E00103">
        <w:rPr>
          <w:rFonts w:ascii="Arial" w:eastAsia="Times New Roman" w:hAnsi="Arial" w:hint="eastAsia"/>
          <w:b/>
          <w:lang w:eastAsia="zh-CN"/>
        </w:rPr>
        <w:t>.1</w:t>
      </w:r>
      <w:r w:rsidRPr="00E00103">
        <w:rPr>
          <w:rFonts w:ascii="Arial" w:eastAsia="Times New Roman" w:hAnsi="Arial"/>
          <w:b/>
          <w:lang w:eastAsia="en-GB"/>
        </w:rPr>
        <w:t xml:space="preserve">-1: Required SNR for PUCCH format </w:t>
      </w:r>
      <w:r w:rsidRPr="00E00103">
        <w:rPr>
          <w:rFonts w:ascii="Arial" w:eastAsia="Times New Roman" w:hAnsi="Arial" w:hint="eastAsia"/>
          <w:b/>
          <w:lang w:eastAsia="zh-CN"/>
        </w:rPr>
        <w:t>2</w:t>
      </w:r>
      <w:r w:rsidRPr="00E00103">
        <w:rPr>
          <w:rFonts w:ascii="Arial" w:eastAsia="Times New Roman" w:hAnsi="Arial"/>
          <w:b/>
          <w:lang w:eastAsia="en-GB"/>
        </w:rPr>
        <w:t xml:space="preserve"> </w:t>
      </w:r>
      <w:r w:rsidRPr="00E00103">
        <w:rPr>
          <w:rFonts w:ascii="Arial" w:eastAsia="Times New Roman" w:hAnsi="Arial" w:hint="eastAsia"/>
          <w:b/>
          <w:lang w:eastAsia="zh-CN"/>
        </w:rPr>
        <w:t xml:space="preserve">with </w:t>
      </w:r>
      <w:r w:rsidRPr="00E00103">
        <w:rPr>
          <w:rFonts w:ascii="Arial" w:eastAsia="Times New Roman" w:hAnsi="Arial"/>
          <w:b/>
          <w:lang w:eastAsia="en-GB"/>
        </w:rPr>
        <w:t>15</w:t>
      </w:r>
      <w:r w:rsidRPr="00E00103">
        <w:rPr>
          <w:rFonts w:ascii="Arial" w:eastAsia="Times New Roman" w:hAnsi="Arial" w:hint="eastAsia"/>
          <w:b/>
          <w:lang w:eastAsia="zh-CN"/>
        </w:rPr>
        <w:t xml:space="preserve"> </w:t>
      </w:r>
      <w:r w:rsidRPr="00E00103">
        <w:rPr>
          <w:rFonts w:ascii="Arial" w:eastAsia="Times New Roman" w:hAnsi="Arial"/>
          <w:b/>
          <w:lang w:eastAsia="en-GB"/>
        </w:rPr>
        <w:t>kHz SCS 5MHz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E00103" w:rsidRPr="00E00103" w14:paraId="592FDDF0" w14:textId="77777777" w:rsidTr="00671C98">
        <w:trPr>
          <w:trHeight w:val="621"/>
          <w:jc w:val="center"/>
        </w:trPr>
        <w:tc>
          <w:tcPr>
            <w:tcW w:w="1525" w:type="dxa"/>
          </w:tcPr>
          <w:p w14:paraId="634C4F6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w:t>
            </w:r>
          </w:p>
          <w:p w14:paraId="018E666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TX antennas</w:t>
            </w:r>
          </w:p>
        </w:tc>
        <w:tc>
          <w:tcPr>
            <w:tcW w:w="1620" w:type="dxa"/>
          </w:tcPr>
          <w:p w14:paraId="4EFB444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RX </w:t>
            </w:r>
          </w:p>
          <w:p w14:paraId="1878115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antennas</w:t>
            </w:r>
          </w:p>
        </w:tc>
        <w:tc>
          <w:tcPr>
            <w:tcW w:w="1445" w:type="dxa"/>
          </w:tcPr>
          <w:p w14:paraId="513F2ED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00103">
              <w:rPr>
                <w:rFonts w:ascii="Arial" w:eastAsia="Times New Roman" w:hAnsi="Arial"/>
                <w:b/>
                <w:sz w:val="18"/>
                <w:lang w:eastAsia="en-GB"/>
              </w:rPr>
              <w:t>Cyclis</w:t>
            </w:r>
            <w:proofErr w:type="spellEnd"/>
            <w:r w:rsidRPr="00E00103">
              <w:rPr>
                <w:rFonts w:ascii="Arial" w:eastAsia="Times New Roman" w:hAnsi="Arial"/>
                <w:b/>
                <w:sz w:val="18"/>
                <w:lang w:eastAsia="en-GB"/>
              </w:rPr>
              <w:t xml:space="preserve"> Prefix</w:t>
            </w:r>
          </w:p>
        </w:tc>
        <w:tc>
          <w:tcPr>
            <w:tcW w:w="3003" w:type="dxa"/>
          </w:tcPr>
          <w:p w14:paraId="7FF408C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Propagation conditions and</w:t>
            </w:r>
          </w:p>
          <w:p w14:paraId="50028A7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correlation matrix (Annex X)</w:t>
            </w:r>
          </w:p>
        </w:tc>
        <w:tc>
          <w:tcPr>
            <w:tcW w:w="1140" w:type="dxa"/>
            <w:shd w:val="clear" w:color="auto" w:fill="auto"/>
          </w:tcPr>
          <w:p w14:paraId="0C8804E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SNR (dB)</w:t>
            </w:r>
          </w:p>
        </w:tc>
      </w:tr>
      <w:tr w:rsidR="00E00103" w:rsidRPr="00E00103" w14:paraId="54552C08" w14:textId="77777777" w:rsidTr="00671C98">
        <w:trPr>
          <w:jc w:val="center"/>
        </w:trPr>
        <w:tc>
          <w:tcPr>
            <w:tcW w:w="1525" w:type="dxa"/>
            <w:vMerge w:val="restart"/>
          </w:tcPr>
          <w:p w14:paraId="1C6234D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620" w:type="dxa"/>
          </w:tcPr>
          <w:p w14:paraId="7E9261E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445" w:type="dxa"/>
          </w:tcPr>
          <w:p w14:paraId="50C33C3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3003" w:type="dxa"/>
          </w:tcPr>
          <w:p w14:paraId="6CEA5E6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140" w:type="dxa"/>
          </w:tcPr>
          <w:p w14:paraId="76346D61" w14:textId="2D432C55"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446" w:author="Huawei" w:date="2023-02-02T16:21:00Z">
              <w:r w:rsidRPr="00E00103" w:rsidDel="00671C98">
                <w:rPr>
                  <w:rFonts w:ascii="Arial" w:eastAsia="Times New Roman" w:hAnsi="Arial"/>
                  <w:sz w:val="18"/>
                  <w:lang w:eastAsia="en-GB"/>
                </w:rPr>
                <w:delText>[</w:delText>
              </w:r>
            </w:del>
            <w:r w:rsidRPr="00E00103">
              <w:rPr>
                <w:rFonts w:ascii="Arial" w:eastAsia="Times New Roman" w:hAnsi="Arial"/>
                <w:sz w:val="18"/>
                <w:lang w:eastAsia="en-GB"/>
              </w:rPr>
              <w:t>15.2</w:t>
            </w:r>
            <w:del w:id="10447" w:author="Huawei" w:date="2023-02-02T16:21:00Z">
              <w:r w:rsidRPr="00E00103" w:rsidDel="00671C98">
                <w:rPr>
                  <w:rFonts w:ascii="Arial" w:eastAsia="Times New Roman" w:hAnsi="Arial"/>
                  <w:sz w:val="18"/>
                  <w:lang w:eastAsia="en-GB"/>
                </w:rPr>
                <w:delText>]</w:delText>
              </w:r>
            </w:del>
          </w:p>
        </w:tc>
      </w:tr>
      <w:tr w:rsidR="00E00103" w:rsidRPr="00E00103" w14:paraId="45E0F5D9" w14:textId="77777777" w:rsidTr="00671C98">
        <w:trPr>
          <w:jc w:val="center"/>
        </w:trPr>
        <w:tc>
          <w:tcPr>
            <w:tcW w:w="1525" w:type="dxa"/>
            <w:vMerge/>
          </w:tcPr>
          <w:p w14:paraId="62870A3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Pr>
          <w:p w14:paraId="71A0D67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2</w:t>
            </w:r>
          </w:p>
        </w:tc>
        <w:tc>
          <w:tcPr>
            <w:tcW w:w="1445" w:type="dxa"/>
          </w:tcPr>
          <w:p w14:paraId="4250B3A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3003" w:type="dxa"/>
          </w:tcPr>
          <w:p w14:paraId="2D08E37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140" w:type="dxa"/>
          </w:tcPr>
          <w:p w14:paraId="490AFEE2" w14:textId="050884DC"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448" w:author="Huawei" w:date="2023-02-02T16:21:00Z">
              <w:r w:rsidRPr="00E00103" w:rsidDel="00671C98">
                <w:rPr>
                  <w:rFonts w:ascii="Arial" w:eastAsia="Times New Roman" w:hAnsi="Arial"/>
                  <w:sz w:val="18"/>
                  <w:lang w:eastAsia="en-GB"/>
                </w:rPr>
                <w:delText>[</w:delText>
              </w:r>
            </w:del>
            <w:r w:rsidRPr="00E00103">
              <w:rPr>
                <w:rFonts w:ascii="Arial" w:eastAsia="Times New Roman" w:hAnsi="Arial"/>
                <w:sz w:val="18"/>
                <w:lang w:eastAsia="en-GB"/>
              </w:rPr>
              <w:t>5.3</w:t>
            </w:r>
            <w:del w:id="10449" w:author="Huawei" w:date="2023-02-02T16:21:00Z">
              <w:r w:rsidRPr="00E00103" w:rsidDel="00671C98">
                <w:rPr>
                  <w:rFonts w:ascii="Arial" w:eastAsia="Times New Roman" w:hAnsi="Arial"/>
                  <w:sz w:val="18"/>
                  <w:lang w:eastAsia="en-GB"/>
                </w:rPr>
                <w:delText>]</w:delText>
              </w:r>
            </w:del>
          </w:p>
        </w:tc>
      </w:tr>
    </w:tbl>
    <w:p w14:paraId="62446630" w14:textId="77777777" w:rsidR="00E00103" w:rsidRPr="00E00103" w:rsidRDefault="00E00103" w:rsidP="00E00103">
      <w:pPr>
        <w:overflowPunct w:val="0"/>
        <w:autoSpaceDE w:val="0"/>
        <w:autoSpaceDN w:val="0"/>
        <w:adjustRightInd w:val="0"/>
        <w:textAlignment w:val="baseline"/>
        <w:rPr>
          <w:rFonts w:eastAsia="等线"/>
          <w:lang w:eastAsia="en-GB"/>
        </w:rPr>
      </w:pPr>
    </w:p>
    <w:p w14:paraId="75112FE7"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lastRenderedPageBreak/>
        <w:t>Table 11.3.</w:t>
      </w:r>
      <w:r w:rsidRPr="00E00103">
        <w:rPr>
          <w:rFonts w:ascii="Arial" w:eastAsia="Times New Roman" w:hAnsi="Arial" w:hint="eastAsia"/>
          <w:b/>
          <w:lang w:eastAsia="zh-CN"/>
        </w:rPr>
        <w:t>3</w:t>
      </w:r>
      <w:r w:rsidRPr="00E00103">
        <w:rPr>
          <w:rFonts w:ascii="Arial" w:eastAsia="Times New Roman" w:hAnsi="Arial"/>
          <w:b/>
          <w:lang w:eastAsia="en-GB"/>
        </w:rPr>
        <w:t>.</w:t>
      </w:r>
      <w:r w:rsidRPr="00E00103">
        <w:rPr>
          <w:rFonts w:ascii="Arial" w:eastAsia="Times New Roman" w:hAnsi="Arial" w:hint="eastAsia"/>
          <w:b/>
          <w:lang w:eastAsia="zh-CN"/>
        </w:rPr>
        <w:t>1.</w:t>
      </w:r>
      <w:r w:rsidRPr="00E00103">
        <w:rPr>
          <w:rFonts w:ascii="Arial" w:eastAsia="Times New Roman" w:hAnsi="Arial"/>
          <w:b/>
          <w:lang w:eastAsia="en-GB"/>
        </w:rPr>
        <w:t>5</w:t>
      </w:r>
      <w:r w:rsidRPr="00E00103">
        <w:rPr>
          <w:rFonts w:ascii="Arial" w:eastAsia="Times New Roman" w:hAnsi="Arial" w:hint="eastAsia"/>
          <w:b/>
          <w:lang w:eastAsia="zh-CN"/>
        </w:rPr>
        <w:t>.1</w:t>
      </w:r>
      <w:r w:rsidRPr="00E00103">
        <w:rPr>
          <w:rFonts w:ascii="Arial" w:eastAsia="Times New Roman" w:hAnsi="Arial"/>
          <w:b/>
          <w:lang w:eastAsia="en-GB"/>
        </w:rPr>
        <w:t>-</w:t>
      </w:r>
      <w:r w:rsidRPr="00E00103">
        <w:rPr>
          <w:rFonts w:ascii="Arial" w:eastAsia="Times New Roman" w:hAnsi="Arial" w:hint="eastAsia"/>
          <w:b/>
          <w:lang w:eastAsia="zh-CN"/>
        </w:rPr>
        <w:t>2</w:t>
      </w:r>
      <w:r w:rsidRPr="00E00103">
        <w:rPr>
          <w:rFonts w:ascii="Arial" w:eastAsia="Times New Roman" w:hAnsi="Arial"/>
          <w:b/>
          <w:lang w:eastAsia="en-GB"/>
        </w:rPr>
        <w:t xml:space="preserve">: Required SNR for PUCCH format </w:t>
      </w:r>
      <w:r w:rsidRPr="00E00103">
        <w:rPr>
          <w:rFonts w:ascii="Arial" w:eastAsia="Times New Roman" w:hAnsi="Arial" w:hint="eastAsia"/>
          <w:b/>
          <w:lang w:eastAsia="zh-CN"/>
        </w:rPr>
        <w:t>2</w:t>
      </w:r>
      <w:r w:rsidRPr="00E00103">
        <w:rPr>
          <w:rFonts w:ascii="Arial" w:eastAsia="Times New Roman" w:hAnsi="Arial"/>
          <w:b/>
          <w:lang w:eastAsia="en-GB"/>
        </w:rPr>
        <w:t xml:space="preserve"> </w:t>
      </w:r>
      <w:r w:rsidRPr="00E00103">
        <w:rPr>
          <w:rFonts w:ascii="Arial" w:eastAsia="Times New Roman" w:hAnsi="Arial" w:hint="eastAsia"/>
          <w:b/>
          <w:lang w:eastAsia="zh-CN"/>
        </w:rPr>
        <w:t xml:space="preserve">with 30 </w:t>
      </w:r>
      <w:r w:rsidRPr="00E00103">
        <w:rPr>
          <w:rFonts w:ascii="Arial" w:eastAsia="Times New Roman" w:hAnsi="Arial"/>
          <w:b/>
          <w:lang w:eastAsia="en-GB"/>
        </w:rPr>
        <w:t>kHz SCS 10MHz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E00103" w:rsidRPr="00E00103" w14:paraId="26120BEB" w14:textId="77777777" w:rsidTr="00671C98">
        <w:trPr>
          <w:trHeight w:val="621"/>
          <w:jc w:val="center"/>
        </w:trPr>
        <w:tc>
          <w:tcPr>
            <w:tcW w:w="1525" w:type="dxa"/>
          </w:tcPr>
          <w:p w14:paraId="2F67A36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w:t>
            </w:r>
          </w:p>
          <w:p w14:paraId="35F4BB9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TX antennas</w:t>
            </w:r>
          </w:p>
        </w:tc>
        <w:tc>
          <w:tcPr>
            <w:tcW w:w="1620" w:type="dxa"/>
          </w:tcPr>
          <w:p w14:paraId="08CDCF3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RX </w:t>
            </w:r>
          </w:p>
          <w:p w14:paraId="5A93941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antennas</w:t>
            </w:r>
          </w:p>
        </w:tc>
        <w:tc>
          <w:tcPr>
            <w:tcW w:w="1445" w:type="dxa"/>
          </w:tcPr>
          <w:p w14:paraId="6AA56D7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00103">
              <w:rPr>
                <w:rFonts w:ascii="Arial" w:eastAsia="Times New Roman" w:hAnsi="Arial"/>
                <w:b/>
                <w:sz w:val="18"/>
                <w:lang w:eastAsia="en-GB"/>
              </w:rPr>
              <w:t>Cyclis</w:t>
            </w:r>
            <w:proofErr w:type="spellEnd"/>
            <w:r w:rsidRPr="00E00103">
              <w:rPr>
                <w:rFonts w:ascii="Arial" w:eastAsia="Times New Roman" w:hAnsi="Arial"/>
                <w:b/>
                <w:sz w:val="18"/>
                <w:lang w:eastAsia="en-GB"/>
              </w:rPr>
              <w:t xml:space="preserve"> Prefix</w:t>
            </w:r>
          </w:p>
        </w:tc>
        <w:tc>
          <w:tcPr>
            <w:tcW w:w="3003" w:type="dxa"/>
          </w:tcPr>
          <w:p w14:paraId="6765DED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Propagation conditions and</w:t>
            </w:r>
          </w:p>
          <w:p w14:paraId="4A22280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correlation matrix (Annex X)</w:t>
            </w:r>
          </w:p>
        </w:tc>
        <w:tc>
          <w:tcPr>
            <w:tcW w:w="1140" w:type="dxa"/>
            <w:shd w:val="clear" w:color="auto" w:fill="auto"/>
          </w:tcPr>
          <w:p w14:paraId="1B65A90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SNR (dB)</w:t>
            </w:r>
          </w:p>
        </w:tc>
      </w:tr>
      <w:tr w:rsidR="00E00103" w:rsidRPr="00E00103" w14:paraId="491E4211" w14:textId="77777777" w:rsidTr="00671C98">
        <w:trPr>
          <w:jc w:val="center"/>
        </w:trPr>
        <w:tc>
          <w:tcPr>
            <w:tcW w:w="1525" w:type="dxa"/>
            <w:vMerge w:val="restart"/>
          </w:tcPr>
          <w:p w14:paraId="1D600DD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620" w:type="dxa"/>
          </w:tcPr>
          <w:p w14:paraId="08FEBD6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445" w:type="dxa"/>
          </w:tcPr>
          <w:p w14:paraId="2FB5E8C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3003" w:type="dxa"/>
          </w:tcPr>
          <w:p w14:paraId="70AFB62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140" w:type="dxa"/>
          </w:tcPr>
          <w:p w14:paraId="1FEC58FA" w14:textId="32DDA671"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450" w:author="Huawei" w:date="2023-02-02T16:21:00Z">
              <w:r w:rsidRPr="00E00103" w:rsidDel="00671C98">
                <w:rPr>
                  <w:rFonts w:ascii="Arial" w:eastAsia="Times New Roman" w:hAnsi="Arial"/>
                  <w:sz w:val="18"/>
                  <w:lang w:eastAsia="en-GB"/>
                </w:rPr>
                <w:delText>[</w:delText>
              </w:r>
            </w:del>
            <w:r w:rsidRPr="00E00103">
              <w:rPr>
                <w:rFonts w:ascii="Arial" w:eastAsia="Times New Roman" w:hAnsi="Arial"/>
                <w:sz w:val="18"/>
                <w:lang w:eastAsia="en-GB"/>
              </w:rPr>
              <w:t>12.6</w:t>
            </w:r>
            <w:del w:id="10451" w:author="Huawei" w:date="2023-02-02T16:21:00Z">
              <w:r w:rsidRPr="00E00103" w:rsidDel="00671C98">
                <w:rPr>
                  <w:rFonts w:ascii="Arial" w:eastAsia="Times New Roman" w:hAnsi="Arial"/>
                  <w:sz w:val="18"/>
                  <w:lang w:eastAsia="en-GB"/>
                </w:rPr>
                <w:delText>]</w:delText>
              </w:r>
            </w:del>
          </w:p>
        </w:tc>
      </w:tr>
      <w:tr w:rsidR="00E00103" w:rsidRPr="00E00103" w14:paraId="077C6350" w14:textId="77777777" w:rsidTr="00671C98">
        <w:trPr>
          <w:jc w:val="center"/>
        </w:trPr>
        <w:tc>
          <w:tcPr>
            <w:tcW w:w="1525" w:type="dxa"/>
            <w:vMerge/>
          </w:tcPr>
          <w:p w14:paraId="28D9587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Pr>
          <w:p w14:paraId="3522F83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2</w:t>
            </w:r>
          </w:p>
        </w:tc>
        <w:tc>
          <w:tcPr>
            <w:tcW w:w="1445" w:type="dxa"/>
          </w:tcPr>
          <w:p w14:paraId="19981D0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3003" w:type="dxa"/>
          </w:tcPr>
          <w:p w14:paraId="7B9F973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140" w:type="dxa"/>
          </w:tcPr>
          <w:p w14:paraId="347855B2" w14:textId="7C471191"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452" w:author="Huawei" w:date="2023-02-02T16:21:00Z">
              <w:r w:rsidRPr="00E00103" w:rsidDel="00671C98">
                <w:rPr>
                  <w:rFonts w:ascii="Arial" w:eastAsia="Times New Roman" w:hAnsi="Arial"/>
                  <w:sz w:val="18"/>
                  <w:lang w:eastAsia="en-GB"/>
                </w:rPr>
                <w:delText>[</w:delText>
              </w:r>
            </w:del>
            <w:r w:rsidRPr="00E00103">
              <w:rPr>
                <w:rFonts w:ascii="Arial" w:eastAsia="Times New Roman" w:hAnsi="Arial"/>
                <w:sz w:val="18"/>
                <w:lang w:eastAsia="en-GB"/>
              </w:rPr>
              <w:t>5.0</w:t>
            </w:r>
            <w:del w:id="10453" w:author="Huawei" w:date="2023-02-02T16:21:00Z">
              <w:r w:rsidRPr="00E00103" w:rsidDel="00671C98">
                <w:rPr>
                  <w:rFonts w:ascii="Arial" w:eastAsia="Times New Roman" w:hAnsi="Arial"/>
                  <w:sz w:val="18"/>
                  <w:lang w:eastAsia="en-GB"/>
                </w:rPr>
                <w:delText>]</w:delText>
              </w:r>
            </w:del>
          </w:p>
        </w:tc>
      </w:tr>
    </w:tbl>
    <w:p w14:paraId="49FA98C7" w14:textId="77777777" w:rsidR="00E00103" w:rsidRPr="00E00103" w:rsidRDefault="00E00103" w:rsidP="00E00103">
      <w:pPr>
        <w:overflowPunct w:val="0"/>
        <w:autoSpaceDE w:val="0"/>
        <w:autoSpaceDN w:val="0"/>
        <w:adjustRightInd w:val="0"/>
        <w:textAlignment w:val="baseline"/>
        <w:rPr>
          <w:rFonts w:eastAsia="等线"/>
          <w:lang w:eastAsia="en-GB"/>
        </w:rPr>
      </w:pPr>
    </w:p>
    <w:p w14:paraId="2DC3E449" w14:textId="77777777" w:rsidR="00E00103" w:rsidRPr="00E00103" w:rsidRDefault="00E00103" w:rsidP="00E00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454" w:name="_Toc21103006"/>
      <w:bookmarkStart w:id="10455" w:name="_Toc29810855"/>
      <w:bookmarkStart w:id="10456" w:name="_Toc36636215"/>
      <w:bookmarkStart w:id="10457" w:name="_Toc37273161"/>
      <w:bookmarkStart w:id="10458" w:name="_Toc45886249"/>
      <w:bookmarkStart w:id="10459" w:name="_Toc53183316"/>
      <w:bookmarkStart w:id="10460" w:name="_Toc58916025"/>
      <w:bookmarkStart w:id="10461" w:name="_Toc58918206"/>
      <w:bookmarkStart w:id="10462" w:name="_Toc66694076"/>
      <w:bookmarkStart w:id="10463" w:name="_Toc74916061"/>
      <w:bookmarkStart w:id="10464" w:name="_Toc76114686"/>
      <w:bookmarkStart w:id="10465" w:name="_Toc76544572"/>
      <w:bookmarkStart w:id="10466" w:name="_Toc82536694"/>
      <w:bookmarkStart w:id="10467" w:name="_Toc89952987"/>
      <w:bookmarkStart w:id="10468" w:name="_Toc98766803"/>
      <w:bookmarkStart w:id="10469" w:name="_Toc99703166"/>
      <w:bookmarkStart w:id="10470" w:name="_Toc106206956"/>
      <w:bookmarkStart w:id="10471" w:name="_Toc120545004"/>
      <w:bookmarkStart w:id="10472" w:name="_Toc120545359"/>
      <w:bookmarkStart w:id="10473" w:name="_Toc120545975"/>
      <w:bookmarkStart w:id="10474" w:name="_Toc120606879"/>
      <w:bookmarkStart w:id="10475" w:name="_Toc120607233"/>
      <w:bookmarkStart w:id="10476" w:name="_Toc120607590"/>
      <w:bookmarkStart w:id="10477" w:name="_Toc120607953"/>
      <w:bookmarkStart w:id="10478" w:name="_Toc120608318"/>
      <w:bookmarkStart w:id="10479" w:name="_Toc120608698"/>
      <w:bookmarkStart w:id="10480" w:name="_Toc120609078"/>
      <w:bookmarkStart w:id="10481" w:name="_Toc120609469"/>
      <w:bookmarkStart w:id="10482" w:name="_Toc120609860"/>
      <w:bookmarkStart w:id="10483" w:name="_Toc120610261"/>
      <w:bookmarkStart w:id="10484" w:name="_Toc120611014"/>
      <w:bookmarkStart w:id="10485" w:name="_Toc120611423"/>
      <w:bookmarkStart w:id="10486" w:name="_Toc120611841"/>
      <w:bookmarkStart w:id="10487" w:name="_Toc120612261"/>
      <w:bookmarkStart w:id="10488" w:name="_Toc120612688"/>
      <w:bookmarkStart w:id="10489" w:name="_Toc120613117"/>
      <w:bookmarkStart w:id="10490" w:name="_Toc120613547"/>
      <w:bookmarkStart w:id="10491" w:name="_Toc120613977"/>
      <w:bookmarkStart w:id="10492" w:name="_Toc120614420"/>
      <w:bookmarkStart w:id="10493" w:name="_Toc120614879"/>
      <w:bookmarkStart w:id="10494" w:name="_Toc120615354"/>
      <w:bookmarkStart w:id="10495" w:name="_Toc120622562"/>
      <w:bookmarkStart w:id="10496" w:name="_Toc120623068"/>
      <w:bookmarkStart w:id="10497" w:name="_Toc120623706"/>
      <w:bookmarkStart w:id="10498" w:name="_Toc120624243"/>
      <w:bookmarkStart w:id="10499" w:name="_Toc120624780"/>
      <w:bookmarkStart w:id="10500" w:name="_Toc120625317"/>
      <w:bookmarkStart w:id="10501" w:name="_Toc120625854"/>
      <w:bookmarkStart w:id="10502" w:name="_Toc120626401"/>
      <w:bookmarkStart w:id="10503" w:name="_Toc120626957"/>
      <w:bookmarkStart w:id="10504" w:name="_Toc120627522"/>
      <w:bookmarkStart w:id="10505" w:name="_Toc120628098"/>
      <w:bookmarkStart w:id="10506" w:name="_Toc120628683"/>
      <w:bookmarkStart w:id="10507" w:name="_Toc120629271"/>
      <w:bookmarkStart w:id="10508" w:name="_Toc120629891"/>
      <w:bookmarkStart w:id="10509" w:name="_Toc120631398"/>
      <w:bookmarkStart w:id="10510" w:name="_Toc120632049"/>
      <w:bookmarkStart w:id="10511" w:name="_Toc120632699"/>
      <w:bookmarkStart w:id="10512" w:name="_Toc120633349"/>
      <w:bookmarkStart w:id="10513" w:name="_Toc120633999"/>
      <w:bookmarkStart w:id="10514" w:name="_Toc120634650"/>
      <w:bookmarkStart w:id="10515" w:name="_Toc120635301"/>
      <w:bookmarkStart w:id="10516" w:name="_Toc121754425"/>
      <w:bookmarkStart w:id="10517" w:name="_Toc121755095"/>
      <w:bookmarkStart w:id="10518" w:name="_Toc121823051"/>
      <w:r w:rsidRPr="00E00103">
        <w:rPr>
          <w:rFonts w:ascii="Arial" w:eastAsia="Times New Roman" w:hAnsi="Arial"/>
          <w:sz w:val="24"/>
          <w:lang w:eastAsia="en-GB"/>
        </w:rPr>
        <w:t>11.3.3.2</w:t>
      </w:r>
      <w:r w:rsidRPr="00E00103">
        <w:rPr>
          <w:rFonts w:ascii="Arial" w:eastAsia="Times New Roman" w:hAnsi="Arial"/>
          <w:sz w:val="24"/>
          <w:lang w:eastAsia="en-GB"/>
        </w:rPr>
        <w:tab/>
        <w:t>UCI BLER performance requirements</w:t>
      </w:r>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bookmarkEnd w:id="10518"/>
    </w:p>
    <w:p w14:paraId="4F197DC4"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519" w:name="_Toc21103007"/>
      <w:bookmarkStart w:id="10520" w:name="_Toc29810856"/>
      <w:bookmarkStart w:id="10521" w:name="_Toc36636216"/>
      <w:bookmarkStart w:id="10522" w:name="_Toc37273162"/>
      <w:bookmarkStart w:id="10523" w:name="_Toc45886250"/>
      <w:bookmarkStart w:id="10524" w:name="_Toc53183317"/>
      <w:bookmarkStart w:id="10525" w:name="_Toc58916026"/>
      <w:bookmarkStart w:id="10526" w:name="_Toc58918207"/>
      <w:bookmarkStart w:id="10527" w:name="_Toc66694077"/>
      <w:bookmarkStart w:id="10528" w:name="_Toc74916062"/>
      <w:bookmarkStart w:id="10529" w:name="_Toc76114687"/>
      <w:bookmarkStart w:id="10530" w:name="_Toc76544573"/>
      <w:bookmarkStart w:id="10531" w:name="_Toc82536695"/>
      <w:bookmarkStart w:id="10532" w:name="_Toc89952988"/>
      <w:bookmarkStart w:id="10533" w:name="_Toc98766804"/>
      <w:bookmarkStart w:id="10534" w:name="_Toc99703167"/>
      <w:bookmarkStart w:id="10535" w:name="_Toc106206957"/>
      <w:bookmarkStart w:id="10536" w:name="_Toc120545005"/>
      <w:bookmarkStart w:id="10537" w:name="_Toc120545360"/>
      <w:bookmarkStart w:id="10538" w:name="_Toc120545976"/>
      <w:bookmarkStart w:id="10539" w:name="_Toc120606880"/>
      <w:bookmarkStart w:id="10540" w:name="_Toc120607234"/>
      <w:bookmarkStart w:id="10541" w:name="_Toc120607591"/>
      <w:bookmarkStart w:id="10542" w:name="_Toc120607954"/>
      <w:bookmarkStart w:id="10543" w:name="_Toc120608319"/>
      <w:bookmarkStart w:id="10544" w:name="_Toc120608699"/>
      <w:bookmarkStart w:id="10545" w:name="_Toc120609079"/>
      <w:bookmarkStart w:id="10546" w:name="_Toc120609470"/>
      <w:bookmarkStart w:id="10547" w:name="_Toc120609861"/>
      <w:bookmarkStart w:id="10548" w:name="_Toc120610262"/>
      <w:bookmarkStart w:id="10549" w:name="_Toc120611015"/>
      <w:bookmarkStart w:id="10550" w:name="_Toc120611424"/>
      <w:bookmarkStart w:id="10551" w:name="_Toc120611842"/>
      <w:bookmarkStart w:id="10552" w:name="_Toc120612262"/>
      <w:bookmarkStart w:id="10553" w:name="_Toc120612689"/>
      <w:bookmarkStart w:id="10554" w:name="_Toc120613118"/>
      <w:bookmarkStart w:id="10555" w:name="_Toc120613548"/>
      <w:bookmarkStart w:id="10556" w:name="_Toc120613978"/>
      <w:bookmarkStart w:id="10557" w:name="_Toc120614421"/>
      <w:bookmarkStart w:id="10558" w:name="_Toc120614880"/>
      <w:bookmarkStart w:id="10559" w:name="_Toc120615355"/>
      <w:bookmarkStart w:id="10560" w:name="_Toc120622563"/>
      <w:bookmarkStart w:id="10561" w:name="_Toc120623069"/>
      <w:bookmarkStart w:id="10562" w:name="_Toc120623707"/>
      <w:bookmarkStart w:id="10563" w:name="_Toc120624244"/>
      <w:bookmarkStart w:id="10564" w:name="_Toc120624781"/>
      <w:bookmarkStart w:id="10565" w:name="_Toc120625318"/>
      <w:bookmarkStart w:id="10566" w:name="_Toc120625855"/>
      <w:bookmarkStart w:id="10567" w:name="_Toc120626402"/>
      <w:bookmarkStart w:id="10568" w:name="_Toc120626958"/>
      <w:bookmarkStart w:id="10569" w:name="_Toc120627523"/>
      <w:bookmarkStart w:id="10570" w:name="_Toc120628099"/>
      <w:bookmarkStart w:id="10571" w:name="_Toc120628684"/>
      <w:bookmarkStart w:id="10572" w:name="_Toc120629272"/>
      <w:bookmarkStart w:id="10573" w:name="_Toc120629892"/>
      <w:bookmarkStart w:id="10574" w:name="_Toc120631399"/>
      <w:bookmarkStart w:id="10575" w:name="_Toc120632050"/>
      <w:bookmarkStart w:id="10576" w:name="_Toc120632700"/>
      <w:bookmarkStart w:id="10577" w:name="_Toc120633350"/>
      <w:bookmarkStart w:id="10578" w:name="_Toc120634000"/>
      <w:bookmarkStart w:id="10579" w:name="_Toc120634651"/>
      <w:bookmarkStart w:id="10580" w:name="_Toc120635302"/>
      <w:bookmarkStart w:id="10581" w:name="_Toc121754426"/>
      <w:bookmarkStart w:id="10582" w:name="_Toc121755096"/>
      <w:bookmarkStart w:id="10583" w:name="_Toc121823052"/>
      <w:r w:rsidRPr="00E00103">
        <w:rPr>
          <w:rFonts w:ascii="Arial" w:eastAsia="Times New Roman" w:hAnsi="Arial"/>
          <w:sz w:val="22"/>
          <w:lang w:eastAsia="en-GB"/>
        </w:rPr>
        <w:t>11.3.3.2.1</w:t>
      </w:r>
      <w:r w:rsidRPr="00E00103">
        <w:rPr>
          <w:rFonts w:ascii="Arial" w:eastAsia="Times New Roman" w:hAnsi="Arial"/>
          <w:sz w:val="22"/>
          <w:lang w:eastAsia="en-GB"/>
        </w:rPr>
        <w:tab/>
        <w:t>Definition and applicability</w:t>
      </w:r>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p>
    <w:p w14:paraId="1FFA995A" w14:textId="77777777" w:rsidR="00E00103" w:rsidRPr="00E00103" w:rsidRDefault="00E00103" w:rsidP="00E00103">
      <w:pPr>
        <w:overflowPunct w:val="0"/>
        <w:autoSpaceDE w:val="0"/>
        <w:autoSpaceDN w:val="0"/>
        <w:adjustRightInd w:val="0"/>
        <w:textAlignment w:val="baseline"/>
        <w:rPr>
          <w:rFonts w:eastAsia="Times New Roman"/>
          <w:lang w:eastAsia="zh-CN"/>
        </w:rPr>
      </w:pPr>
      <w:r w:rsidRPr="00E00103">
        <w:rPr>
          <w:rFonts w:eastAsia="Times New Roman"/>
          <w:lang w:eastAsia="en-GB"/>
        </w:rPr>
        <w:t xml:space="preserve">The UCI block error probability is defined as the probability of incorrectly decoding the UCI information when the UCI information is sent. </w:t>
      </w:r>
      <w:r w:rsidRPr="00E00103">
        <w:rPr>
          <w:rFonts w:eastAsia="Times New Roman" w:hint="eastAsia"/>
          <w:lang w:eastAsia="zh-CN"/>
        </w:rPr>
        <w:t xml:space="preserve">The UCI information does not contain CSI </w:t>
      </w:r>
      <w:r w:rsidRPr="00E00103">
        <w:rPr>
          <w:rFonts w:eastAsia="Times New Roman"/>
          <w:lang w:eastAsia="zh-CN"/>
        </w:rPr>
        <w:t xml:space="preserve">part 1 and </w:t>
      </w:r>
      <w:r w:rsidRPr="00E00103">
        <w:rPr>
          <w:rFonts w:eastAsia="Times New Roman" w:hint="eastAsia"/>
          <w:lang w:eastAsia="zh-CN"/>
        </w:rPr>
        <w:t>part 2.</w:t>
      </w:r>
    </w:p>
    <w:p w14:paraId="6BD9E0AB" w14:textId="1CBED4BC" w:rsidR="00E00103" w:rsidRPr="00E00103" w:rsidRDefault="00E00103" w:rsidP="00E00103">
      <w:pPr>
        <w:overflowPunct w:val="0"/>
        <w:autoSpaceDE w:val="0"/>
        <w:autoSpaceDN w:val="0"/>
        <w:adjustRightInd w:val="0"/>
        <w:textAlignment w:val="baseline"/>
        <w:rPr>
          <w:rFonts w:eastAsia="Times New Roman"/>
          <w:lang w:eastAsia="zh-CN"/>
        </w:rPr>
      </w:pPr>
      <w:r w:rsidRPr="00E00103">
        <w:rPr>
          <w:rFonts w:eastAsia="Times New Roman"/>
          <w:lang w:eastAsia="zh-CN"/>
        </w:rPr>
        <w:t>Which specific test(s) are applicable to SAN is based on the test applicability rules defined in clause </w:t>
      </w:r>
      <w:del w:id="10584" w:author="Huawei" w:date="2023-02-02T16:21:00Z">
        <w:r w:rsidRPr="00E00103" w:rsidDel="00671C98">
          <w:rPr>
            <w:rFonts w:eastAsia="Times New Roman"/>
            <w:lang w:eastAsia="zh-CN"/>
          </w:rPr>
          <w:delText>8</w:delText>
        </w:r>
      </w:del>
      <w:ins w:id="10585" w:author="Huawei" w:date="2023-02-02T16:21:00Z">
        <w:r w:rsidR="00671C98">
          <w:rPr>
            <w:rFonts w:eastAsia="Times New Roman"/>
            <w:lang w:eastAsia="zh-CN"/>
          </w:rPr>
          <w:t>11</w:t>
        </w:r>
      </w:ins>
      <w:r w:rsidRPr="00E00103">
        <w:rPr>
          <w:rFonts w:eastAsia="Times New Roman"/>
          <w:lang w:eastAsia="zh-CN"/>
        </w:rPr>
        <w:t>.1.</w:t>
      </w:r>
      <w:del w:id="10586" w:author="Huawei" w:date="2023-02-02T16:21:00Z">
        <w:r w:rsidRPr="00E00103" w:rsidDel="00671C98">
          <w:rPr>
            <w:rFonts w:eastAsia="Times New Roman"/>
            <w:lang w:eastAsia="zh-CN"/>
          </w:rPr>
          <w:delText>x</w:delText>
        </w:r>
      </w:del>
      <w:ins w:id="10587" w:author="Huawei" w:date="2023-02-02T16:21:00Z">
        <w:r w:rsidR="00671C98">
          <w:rPr>
            <w:rFonts w:eastAsia="Times New Roman"/>
            <w:lang w:eastAsia="zh-CN"/>
          </w:rPr>
          <w:t>3</w:t>
        </w:r>
      </w:ins>
      <w:r w:rsidRPr="00E00103">
        <w:rPr>
          <w:rFonts w:eastAsia="Times New Roman" w:hint="eastAsia"/>
          <w:lang w:eastAsia="zh-CN"/>
        </w:rPr>
        <w:t>.</w:t>
      </w:r>
    </w:p>
    <w:p w14:paraId="208CEB32" w14:textId="758A75AB"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lang w:eastAsia="zh-CN"/>
        </w:rPr>
        <w:t>The transient period as specified in TS 38.101-</w:t>
      </w:r>
      <w:del w:id="10588" w:author="Huawei" w:date="2023-02-02T16:21:00Z">
        <w:r w:rsidRPr="00E00103" w:rsidDel="00671C98">
          <w:rPr>
            <w:rFonts w:eastAsia="Times New Roman"/>
            <w:lang w:eastAsia="zh-CN"/>
          </w:rPr>
          <w:delText>1 </w:delText>
        </w:r>
      </w:del>
      <w:ins w:id="10589" w:author="Huawei" w:date="2023-02-02T16:21:00Z">
        <w:r w:rsidR="00671C98">
          <w:rPr>
            <w:rFonts w:eastAsia="Times New Roman"/>
            <w:lang w:eastAsia="zh-CN"/>
          </w:rPr>
          <w:t>5</w:t>
        </w:r>
        <w:r w:rsidR="00671C98" w:rsidRPr="00E00103">
          <w:rPr>
            <w:rFonts w:eastAsia="Times New Roman"/>
            <w:lang w:eastAsia="zh-CN"/>
          </w:rPr>
          <w:t> </w:t>
        </w:r>
      </w:ins>
      <w:r w:rsidRPr="00E00103">
        <w:rPr>
          <w:rFonts w:eastAsia="Times New Roman"/>
          <w:lang w:eastAsia="zh-CN"/>
        </w:rPr>
        <w:t>[</w:t>
      </w:r>
      <w:del w:id="10590" w:author="Huawei" w:date="2023-02-02T16:21:00Z">
        <w:r w:rsidRPr="00E00103" w:rsidDel="00671C98">
          <w:rPr>
            <w:rFonts w:eastAsia="Times New Roman"/>
            <w:lang w:eastAsia="zh-CN"/>
          </w:rPr>
          <w:delText>xx</w:delText>
        </w:r>
      </w:del>
      <w:ins w:id="10591" w:author="Huawei" w:date="2023-02-02T16:21:00Z">
        <w:r w:rsidR="00671C98">
          <w:rPr>
            <w:rFonts w:eastAsia="Times New Roman"/>
            <w:lang w:eastAsia="zh-CN"/>
          </w:rPr>
          <w:t>12</w:t>
        </w:r>
      </w:ins>
      <w:r w:rsidRPr="00E00103">
        <w:rPr>
          <w:rFonts w:eastAsia="Times New Roman"/>
          <w:lang w:eastAsia="zh-CN"/>
        </w:rPr>
        <w:t>]</w:t>
      </w:r>
      <w:del w:id="10592" w:author="Huawei" w:date="2023-02-02T16:21:00Z">
        <w:r w:rsidRPr="00E00103" w:rsidDel="00671C98">
          <w:rPr>
            <w:rFonts w:eastAsia="Times New Roman" w:hint="eastAsia"/>
            <w:lang w:eastAsia="zh-CN"/>
          </w:rPr>
          <w:delText xml:space="preserve"> and TS</w:delText>
        </w:r>
        <w:r w:rsidRPr="00E00103" w:rsidDel="00671C98">
          <w:rPr>
            <w:rFonts w:eastAsia="Times New Roman"/>
            <w:lang w:eastAsia="zh-CN"/>
          </w:rPr>
          <w:delText> </w:delText>
        </w:r>
        <w:r w:rsidRPr="00E00103" w:rsidDel="00671C98">
          <w:rPr>
            <w:rFonts w:eastAsia="Times New Roman" w:hint="eastAsia"/>
            <w:lang w:eastAsia="zh-CN"/>
          </w:rPr>
          <w:delText>38.101-2</w:delText>
        </w:r>
        <w:r w:rsidRPr="00E00103" w:rsidDel="00671C98">
          <w:rPr>
            <w:rFonts w:eastAsia="Times New Roman"/>
            <w:lang w:eastAsia="zh-CN"/>
          </w:rPr>
          <w:delText> </w:delText>
        </w:r>
        <w:r w:rsidRPr="00E00103" w:rsidDel="00671C98">
          <w:rPr>
            <w:rFonts w:eastAsia="Times New Roman" w:hint="eastAsia"/>
            <w:lang w:eastAsia="zh-CN"/>
          </w:rPr>
          <w:delText>[</w:delText>
        </w:r>
        <w:r w:rsidRPr="00E00103" w:rsidDel="00671C98">
          <w:rPr>
            <w:rFonts w:eastAsia="Times New Roman"/>
            <w:lang w:eastAsia="zh-CN"/>
          </w:rPr>
          <w:delText>xx]</w:delText>
        </w:r>
      </w:del>
      <w:r w:rsidRPr="00E00103">
        <w:rPr>
          <w:rFonts w:eastAsia="Times New Roman"/>
          <w:lang w:eastAsia="zh-CN"/>
        </w:rPr>
        <w:t xml:space="preserve"> clause </w:t>
      </w:r>
      <w:r w:rsidRPr="00E00103">
        <w:rPr>
          <w:rFonts w:eastAsia="Times New Roman"/>
          <w:lang w:eastAsia="en-GB"/>
        </w:rPr>
        <w:t>6.3.3</w:t>
      </w:r>
      <w:del w:id="10593" w:author="Huawei" w:date="2023-02-02T16:21:00Z">
        <w:r w:rsidRPr="00E00103" w:rsidDel="00671C98">
          <w:rPr>
            <w:rFonts w:eastAsia="Times New Roman"/>
            <w:lang w:eastAsia="en-GB"/>
          </w:rPr>
          <w:delText>.1</w:delText>
        </w:r>
      </w:del>
      <w:r w:rsidRPr="00E00103">
        <w:rPr>
          <w:rFonts w:eastAsia="Times New Roman"/>
          <w:lang w:eastAsia="en-GB"/>
        </w:rPr>
        <w:t xml:space="preserve"> </w:t>
      </w:r>
      <w:r w:rsidRPr="00E00103">
        <w:rPr>
          <w:rFonts w:eastAsia="Times New Roman"/>
          <w:lang w:eastAsia="zh-CN"/>
        </w:rPr>
        <w:t xml:space="preserve">is not taken into account for performance requirement testing, where the RB hopping is symmetric to the CC </w:t>
      </w:r>
      <w:proofErr w:type="spellStart"/>
      <w:r w:rsidRPr="00E00103">
        <w:rPr>
          <w:rFonts w:eastAsia="Times New Roman"/>
          <w:lang w:eastAsia="zh-CN"/>
        </w:rPr>
        <w:t>center</w:t>
      </w:r>
      <w:proofErr w:type="spellEnd"/>
      <w:r w:rsidRPr="00E00103">
        <w:rPr>
          <w:rFonts w:eastAsia="Times New Roman"/>
          <w:lang w:eastAsia="zh-CN"/>
        </w:rPr>
        <w:t>, i.e., intra-slot frequency hopping is enabled.</w:t>
      </w:r>
      <w:bookmarkStart w:id="10594" w:name="OLE_LINK14"/>
    </w:p>
    <w:p w14:paraId="5927A65E"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595" w:name="_Toc21103008"/>
      <w:bookmarkStart w:id="10596" w:name="_Toc29810857"/>
      <w:bookmarkStart w:id="10597" w:name="_Toc36636217"/>
      <w:bookmarkStart w:id="10598" w:name="_Toc37273163"/>
      <w:bookmarkStart w:id="10599" w:name="_Toc45886251"/>
      <w:bookmarkStart w:id="10600" w:name="_Toc53183318"/>
      <w:bookmarkStart w:id="10601" w:name="_Toc58916027"/>
      <w:bookmarkStart w:id="10602" w:name="_Toc58918208"/>
      <w:bookmarkStart w:id="10603" w:name="_Toc66694078"/>
      <w:bookmarkStart w:id="10604" w:name="_Toc74916063"/>
      <w:bookmarkStart w:id="10605" w:name="_Toc76114688"/>
      <w:bookmarkStart w:id="10606" w:name="_Toc76544574"/>
      <w:bookmarkStart w:id="10607" w:name="_Toc82536696"/>
      <w:bookmarkStart w:id="10608" w:name="_Toc89952989"/>
      <w:bookmarkStart w:id="10609" w:name="_Toc98766805"/>
      <w:bookmarkStart w:id="10610" w:name="_Toc99703168"/>
      <w:bookmarkStart w:id="10611" w:name="_Toc106206958"/>
      <w:bookmarkStart w:id="10612" w:name="_Toc120545006"/>
      <w:bookmarkStart w:id="10613" w:name="_Toc120545361"/>
      <w:bookmarkStart w:id="10614" w:name="_Toc120545977"/>
      <w:bookmarkStart w:id="10615" w:name="_Toc120606881"/>
      <w:bookmarkStart w:id="10616" w:name="_Toc120607235"/>
      <w:bookmarkStart w:id="10617" w:name="_Toc120607592"/>
      <w:bookmarkStart w:id="10618" w:name="_Toc120607955"/>
      <w:bookmarkStart w:id="10619" w:name="_Toc120608320"/>
      <w:bookmarkStart w:id="10620" w:name="_Toc120608700"/>
      <w:bookmarkStart w:id="10621" w:name="_Toc120609080"/>
      <w:bookmarkStart w:id="10622" w:name="_Toc120609471"/>
      <w:bookmarkStart w:id="10623" w:name="_Toc120609862"/>
      <w:bookmarkStart w:id="10624" w:name="_Toc120610263"/>
      <w:bookmarkStart w:id="10625" w:name="_Toc120611016"/>
      <w:bookmarkStart w:id="10626" w:name="_Toc120611425"/>
      <w:bookmarkStart w:id="10627" w:name="_Toc120611843"/>
      <w:bookmarkStart w:id="10628" w:name="_Toc120612263"/>
      <w:bookmarkStart w:id="10629" w:name="_Toc120612690"/>
      <w:bookmarkStart w:id="10630" w:name="_Toc120613119"/>
      <w:bookmarkStart w:id="10631" w:name="_Toc120613549"/>
      <w:bookmarkStart w:id="10632" w:name="_Toc120613979"/>
      <w:bookmarkStart w:id="10633" w:name="_Toc120614422"/>
      <w:bookmarkStart w:id="10634" w:name="_Toc120614881"/>
      <w:bookmarkStart w:id="10635" w:name="_Toc120615356"/>
      <w:bookmarkStart w:id="10636" w:name="_Toc120622564"/>
      <w:bookmarkStart w:id="10637" w:name="_Toc120623070"/>
      <w:bookmarkStart w:id="10638" w:name="_Toc120623708"/>
      <w:bookmarkStart w:id="10639" w:name="_Toc120624245"/>
      <w:bookmarkStart w:id="10640" w:name="_Toc120624782"/>
      <w:bookmarkStart w:id="10641" w:name="_Toc120625319"/>
      <w:bookmarkStart w:id="10642" w:name="_Toc120625856"/>
      <w:bookmarkStart w:id="10643" w:name="_Toc120626403"/>
      <w:bookmarkStart w:id="10644" w:name="_Toc120626959"/>
      <w:bookmarkStart w:id="10645" w:name="_Toc120627524"/>
      <w:bookmarkStart w:id="10646" w:name="_Toc120628100"/>
      <w:bookmarkStart w:id="10647" w:name="_Toc120628685"/>
      <w:bookmarkStart w:id="10648" w:name="_Toc120629273"/>
      <w:bookmarkStart w:id="10649" w:name="_Toc120629893"/>
      <w:bookmarkStart w:id="10650" w:name="_Toc120631400"/>
      <w:bookmarkStart w:id="10651" w:name="_Toc120632051"/>
      <w:bookmarkStart w:id="10652" w:name="_Toc120632701"/>
      <w:bookmarkStart w:id="10653" w:name="_Toc120633351"/>
      <w:bookmarkStart w:id="10654" w:name="_Toc120634001"/>
      <w:bookmarkStart w:id="10655" w:name="_Toc120634652"/>
      <w:bookmarkStart w:id="10656" w:name="_Toc120635303"/>
      <w:bookmarkStart w:id="10657" w:name="_Toc121754427"/>
      <w:bookmarkStart w:id="10658" w:name="_Toc121755097"/>
      <w:bookmarkStart w:id="10659" w:name="_Toc121823053"/>
      <w:bookmarkEnd w:id="10594"/>
      <w:r w:rsidRPr="00E00103">
        <w:rPr>
          <w:rFonts w:ascii="Arial" w:eastAsia="Times New Roman" w:hAnsi="Arial"/>
          <w:sz w:val="22"/>
          <w:lang w:eastAsia="en-GB"/>
        </w:rPr>
        <w:t>11.3.3.2.2</w:t>
      </w:r>
      <w:r w:rsidRPr="00E00103">
        <w:rPr>
          <w:rFonts w:ascii="Arial" w:eastAsia="Times New Roman" w:hAnsi="Arial"/>
          <w:sz w:val="22"/>
          <w:lang w:eastAsia="en-GB"/>
        </w:rPr>
        <w:tab/>
        <w:t>Minimum Requirement</w:t>
      </w:r>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p>
    <w:p w14:paraId="61264FBE" w14:textId="77777777" w:rsidR="00E00103" w:rsidRPr="00E00103" w:rsidRDefault="00E00103" w:rsidP="00E00103">
      <w:pPr>
        <w:overflowPunct w:val="0"/>
        <w:autoSpaceDE w:val="0"/>
        <w:autoSpaceDN w:val="0"/>
        <w:adjustRightInd w:val="0"/>
        <w:textAlignment w:val="baseline"/>
        <w:rPr>
          <w:rFonts w:eastAsia="等线"/>
          <w:lang w:eastAsia="en-GB"/>
        </w:rPr>
      </w:pPr>
      <w:r w:rsidRPr="00E00103">
        <w:rPr>
          <w:rFonts w:eastAsia="等线" w:hint="eastAsia"/>
          <w:lang w:eastAsia="en-GB"/>
        </w:rPr>
        <w:t xml:space="preserve">For </w:t>
      </w:r>
      <w:r w:rsidRPr="00E00103">
        <w:rPr>
          <w:rFonts w:eastAsia="等线" w:hint="eastAsia"/>
          <w:i/>
          <w:lang w:eastAsia="en-GB"/>
        </w:rPr>
        <w:t>SAN type 1-O</w:t>
      </w:r>
      <w:r w:rsidRPr="00E00103">
        <w:rPr>
          <w:rFonts w:eastAsia="等线" w:hint="eastAsia"/>
          <w:lang w:eastAsia="en-GB"/>
        </w:rPr>
        <w:t xml:space="preserve">, the minimum </w:t>
      </w:r>
      <w:r w:rsidRPr="00E00103">
        <w:rPr>
          <w:rFonts w:eastAsia="等线"/>
          <w:lang w:eastAsia="en-GB"/>
        </w:rPr>
        <w:t>requirement is</w:t>
      </w:r>
      <w:r w:rsidRPr="00E00103">
        <w:rPr>
          <w:rFonts w:eastAsia="等线" w:hint="eastAsia"/>
          <w:lang w:eastAsia="en-GB"/>
        </w:rPr>
        <w:t xml:space="preserve"> in TS</w:t>
      </w:r>
      <w:r w:rsidRPr="00E00103">
        <w:rPr>
          <w:rFonts w:eastAsia="等线"/>
          <w:lang w:eastAsia="en-GB"/>
        </w:rPr>
        <w:t> </w:t>
      </w:r>
      <w:r w:rsidRPr="00E00103">
        <w:rPr>
          <w:rFonts w:eastAsia="等线" w:hint="eastAsia"/>
          <w:lang w:eastAsia="en-GB"/>
        </w:rPr>
        <w:t>38.10</w:t>
      </w:r>
      <w:r w:rsidRPr="00E00103">
        <w:rPr>
          <w:rFonts w:eastAsia="等线"/>
          <w:lang w:eastAsia="en-GB"/>
        </w:rPr>
        <w:t>8 </w:t>
      </w:r>
      <w:r w:rsidRPr="00E00103">
        <w:rPr>
          <w:rFonts w:eastAsia="等线" w:hint="eastAsia"/>
          <w:lang w:eastAsia="en-GB"/>
        </w:rPr>
        <w:t>[2] clause</w:t>
      </w:r>
      <w:r w:rsidRPr="00E00103">
        <w:rPr>
          <w:rFonts w:eastAsia="等线"/>
          <w:lang w:eastAsia="en-GB"/>
        </w:rPr>
        <w:t> </w:t>
      </w:r>
      <w:r w:rsidRPr="00E00103">
        <w:rPr>
          <w:rFonts w:eastAsia="等线" w:hint="eastAsia"/>
          <w:lang w:eastAsia="en-GB"/>
        </w:rPr>
        <w:t>11.3.1.4.</w:t>
      </w:r>
    </w:p>
    <w:p w14:paraId="15CE25EF"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660" w:name="_Toc21103009"/>
      <w:bookmarkStart w:id="10661" w:name="_Toc29810858"/>
      <w:bookmarkStart w:id="10662" w:name="_Toc36636218"/>
      <w:bookmarkStart w:id="10663" w:name="_Toc37273164"/>
      <w:bookmarkStart w:id="10664" w:name="_Toc45886252"/>
      <w:bookmarkStart w:id="10665" w:name="_Toc53183319"/>
      <w:bookmarkStart w:id="10666" w:name="_Toc58916028"/>
      <w:bookmarkStart w:id="10667" w:name="_Toc58918209"/>
      <w:bookmarkStart w:id="10668" w:name="_Toc66694079"/>
      <w:bookmarkStart w:id="10669" w:name="_Toc74916064"/>
      <w:bookmarkStart w:id="10670" w:name="_Toc76114689"/>
      <w:bookmarkStart w:id="10671" w:name="_Toc76544575"/>
      <w:bookmarkStart w:id="10672" w:name="_Toc82536697"/>
      <w:bookmarkStart w:id="10673" w:name="_Toc89952990"/>
      <w:bookmarkStart w:id="10674" w:name="_Toc98766806"/>
      <w:bookmarkStart w:id="10675" w:name="_Toc99703169"/>
      <w:bookmarkStart w:id="10676" w:name="_Toc106206959"/>
      <w:bookmarkStart w:id="10677" w:name="_Toc120545007"/>
      <w:bookmarkStart w:id="10678" w:name="_Toc120545362"/>
      <w:bookmarkStart w:id="10679" w:name="_Toc120545978"/>
      <w:bookmarkStart w:id="10680" w:name="_Toc120606882"/>
      <w:bookmarkStart w:id="10681" w:name="_Toc120607236"/>
      <w:bookmarkStart w:id="10682" w:name="_Toc120607593"/>
      <w:bookmarkStart w:id="10683" w:name="_Toc120607956"/>
      <w:bookmarkStart w:id="10684" w:name="_Toc120608321"/>
      <w:bookmarkStart w:id="10685" w:name="_Toc120608701"/>
      <w:bookmarkStart w:id="10686" w:name="_Toc120609081"/>
      <w:bookmarkStart w:id="10687" w:name="_Toc120609472"/>
      <w:bookmarkStart w:id="10688" w:name="_Toc120609863"/>
      <w:bookmarkStart w:id="10689" w:name="_Toc120610264"/>
      <w:bookmarkStart w:id="10690" w:name="_Toc120611017"/>
      <w:bookmarkStart w:id="10691" w:name="_Toc120611426"/>
      <w:bookmarkStart w:id="10692" w:name="_Toc120611844"/>
      <w:bookmarkStart w:id="10693" w:name="_Toc120612264"/>
      <w:bookmarkStart w:id="10694" w:name="_Toc120612691"/>
      <w:bookmarkStart w:id="10695" w:name="_Toc120613120"/>
      <w:bookmarkStart w:id="10696" w:name="_Toc120613550"/>
      <w:bookmarkStart w:id="10697" w:name="_Toc120613980"/>
      <w:bookmarkStart w:id="10698" w:name="_Toc120614423"/>
      <w:bookmarkStart w:id="10699" w:name="_Toc120614882"/>
      <w:bookmarkStart w:id="10700" w:name="_Toc120615357"/>
      <w:bookmarkStart w:id="10701" w:name="_Toc120622565"/>
      <w:bookmarkStart w:id="10702" w:name="_Toc120623071"/>
      <w:bookmarkStart w:id="10703" w:name="_Toc120623709"/>
      <w:bookmarkStart w:id="10704" w:name="_Toc120624246"/>
      <w:bookmarkStart w:id="10705" w:name="_Toc120624783"/>
      <w:bookmarkStart w:id="10706" w:name="_Toc120625320"/>
      <w:bookmarkStart w:id="10707" w:name="_Toc120625857"/>
      <w:bookmarkStart w:id="10708" w:name="_Toc120626404"/>
      <w:bookmarkStart w:id="10709" w:name="_Toc120626960"/>
      <w:bookmarkStart w:id="10710" w:name="_Toc120627525"/>
      <w:bookmarkStart w:id="10711" w:name="_Toc120628101"/>
      <w:bookmarkStart w:id="10712" w:name="_Toc120628686"/>
      <w:bookmarkStart w:id="10713" w:name="_Toc120629274"/>
      <w:bookmarkStart w:id="10714" w:name="_Toc120629894"/>
      <w:bookmarkStart w:id="10715" w:name="_Toc120631401"/>
      <w:bookmarkStart w:id="10716" w:name="_Toc120632052"/>
      <w:bookmarkStart w:id="10717" w:name="_Toc120632702"/>
      <w:bookmarkStart w:id="10718" w:name="_Toc120633352"/>
      <w:bookmarkStart w:id="10719" w:name="_Toc120634002"/>
      <w:bookmarkStart w:id="10720" w:name="_Toc120634653"/>
      <w:bookmarkStart w:id="10721" w:name="_Toc120635304"/>
      <w:bookmarkStart w:id="10722" w:name="_Toc121754428"/>
      <w:bookmarkStart w:id="10723" w:name="_Toc121755098"/>
      <w:bookmarkStart w:id="10724" w:name="_Toc121823054"/>
      <w:r w:rsidRPr="00E00103">
        <w:rPr>
          <w:rFonts w:ascii="Arial" w:eastAsia="Times New Roman" w:hAnsi="Arial"/>
          <w:sz w:val="22"/>
          <w:lang w:eastAsia="en-GB"/>
        </w:rPr>
        <w:t>11.3.3.2.3</w:t>
      </w:r>
      <w:r w:rsidRPr="00E00103">
        <w:rPr>
          <w:rFonts w:ascii="Arial" w:eastAsia="Times New Roman" w:hAnsi="Arial"/>
          <w:sz w:val="22"/>
          <w:lang w:eastAsia="en-GB"/>
        </w:rPr>
        <w:tab/>
        <w:t>Test Purpose</w:t>
      </w:r>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p>
    <w:p w14:paraId="2092099C"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hint="eastAsia"/>
          <w:lang w:eastAsia="en-GB"/>
        </w:rPr>
        <w:t>The test shall verify the receiver</w:t>
      </w:r>
      <w:r w:rsidRPr="00E00103">
        <w:rPr>
          <w:rFonts w:eastAsia="Times New Roman"/>
          <w:lang w:eastAsia="zh-CN"/>
        </w:rPr>
        <w:t>'</w:t>
      </w:r>
      <w:r w:rsidRPr="00E00103">
        <w:rPr>
          <w:rFonts w:eastAsia="Times New Roman"/>
          <w:lang w:eastAsia="en-GB"/>
        </w:rPr>
        <w:t>s ability to detect UCI under multipath fading propagation conditions for a given SNR.</w:t>
      </w:r>
    </w:p>
    <w:p w14:paraId="1D87599A"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725" w:name="_Toc21103010"/>
      <w:bookmarkStart w:id="10726" w:name="_Toc29810859"/>
      <w:bookmarkStart w:id="10727" w:name="_Toc36636219"/>
      <w:bookmarkStart w:id="10728" w:name="_Toc37273165"/>
      <w:bookmarkStart w:id="10729" w:name="_Toc45886253"/>
      <w:bookmarkStart w:id="10730" w:name="_Toc53183320"/>
      <w:bookmarkStart w:id="10731" w:name="_Toc58916029"/>
      <w:bookmarkStart w:id="10732" w:name="_Toc58918210"/>
      <w:bookmarkStart w:id="10733" w:name="_Toc66694080"/>
      <w:bookmarkStart w:id="10734" w:name="_Toc74916065"/>
      <w:bookmarkStart w:id="10735" w:name="_Toc76114690"/>
      <w:bookmarkStart w:id="10736" w:name="_Toc76544576"/>
      <w:bookmarkStart w:id="10737" w:name="_Toc82536698"/>
      <w:bookmarkStart w:id="10738" w:name="_Toc89952991"/>
      <w:bookmarkStart w:id="10739" w:name="_Toc98766807"/>
      <w:bookmarkStart w:id="10740" w:name="_Toc99703170"/>
      <w:bookmarkStart w:id="10741" w:name="_Toc106206960"/>
      <w:bookmarkStart w:id="10742" w:name="_Toc120545008"/>
      <w:bookmarkStart w:id="10743" w:name="_Toc120545363"/>
      <w:bookmarkStart w:id="10744" w:name="_Toc120545979"/>
      <w:bookmarkStart w:id="10745" w:name="_Toc120606883"/>
      <w:bookmarkStart w:id="10746" w:name="_Toc120607237"/>
      <w:bookmarkStart w:id="10747" w:name="_Toc120607594"/>
      <w:bookmarkStart w:id="10748" w:name="_Toc120607957"/>
      <w:bookmarkStart w:id="10749" w:name="_Toc120608322"/>
      <w:bookmarkStart w:id="10750" w:name="_Toc120608702"/>
      <w:bookmarkStart w:id="10751" w:name="_Toc120609082"/>
      <w:bookmarkStart w:id="10752" w:name="_Toc120609473"/>
      <w:bookmarkStart w:id="10753" w:name="_Toc120609864"/>
      <w:bookmarkStart w:id="10754" w:name="_Toc120610265"/>
      <w:bookmarkStart w:id="10755" w:name="_Toc120611018"/>
      <w:bookmarkStart w:id="10756" w:name="_Toc120611427"/>
      <w:bookmarkStart w:id="10757" w:name="_Toc120611845"/>
      <w:bookmarkStart w:id="10758" w:name="_Toc120612265"/>
      <w:bookmarkStart w:id="10759" w:name="_Toc120612692"/>
      <w:bookmarkStart w:id="10760" w:name="_Toc120613121"/>
      <w:bookmarkStart w:id="10761" w:name="_Toc120613551"/>
      <w:bookmarkStart w:id="10762" w:name="_Toc120613981"/>
      <w:bookmarkStart w:id="10763" w:name="_Toc120614424"/>
      <w:bookmarkStart w:id="10764" w:name="_Toc120614883"/>
      <w:bookmarkStart w:id="10765" w:name="_Toc120615358"/>
      <w:bookmarkStart w:id="10766" w:name="_Toc120622566"/>
      <w:bookmarkStart w:id="10767" w:name="_Toc120623072"/>
      <w:bookmarkStart w:id="10768" w:name="_Toc120623710"/>
      <w:bookmarkStart w:id="10769" w:name="_Toc120624247"/>
      <w:bookmarkStart w:id="10770" w:name="_Toc120624784"/>
      <w:bookmarkStart w:id="10771" w:name="_Toc120625321"/>
      <w:bookmarkStart w:id="10772" w:name="_Toc120625858"/>
      <w:bookmarkStart w:id="10773" w:name="_Toc120626405"/>
      <w:bookmarkStart w:id="10774" w:name="_Toc120626961"/>
      <w:bookmarkStart w:id="10775" w:name="_Toc120627526"/>
      <w:bookmarkStart w:id="10776" w:name="_Toc120628102"/>
      <w:bookmarkStart w:id="10777" w:name="_Toc120628687"/>
      <w:bookmarkStart w:id="10778" w:name="_Toc120629275"/>
      <w:bookmarkStart w:id="10779" w:name="_Toc120629895"/>
      <w:bookmarkStart w:id="10780" w:name="_Toc120631402"/>
      <w:bookmarkStart w:id="10781" w:name="_Toc120632053"/>
      <w:bookmarkStart w:id="10782" w:name="_Toc120632703"/>
      <w:bookmarkStart w:id="10783" w:name="_Toc120633353"/>
      <w:bookmarkStart w:id="10784" w:name="_Toc120634003"/>
      <w:bookmarkStart w:id="10785" w:name="_Toc120634654"/>
      <w:bookmarkStart w:id="10786" w:name="_Toc120635305"/>
      <w:bookmarkStart w:id="10787" w:name="_Toc121754429"/>
      <w:bookmarkStart w:id="10788" w:name="_Toc121755099"/>
      <w:bookmarkStart w:id="10789" w:name="_Toc121823055"/>
      <w:r w:rsidRPr="00E00103">
        <w:rPr>
          <w:rFonts w:ascii="Arial" w:eastAsia="Times New Roman" w:hAnsi="Arial"/>
          <w:sz w:val="22"/>
          <w:lang w:eastAsia="en-GB"/>
        </w:rPr>
        <w:t>11.3.3.2.4</w:t>
      </w:r>
      <w:r w:rsidRPr="00E00103">
        <w:rPr>
          <w:rFonts w:ascii="Arial" w:eastAsia="Times New Roman" w:hAnsi="Arial"/>
          <w:sz w:val="22"/>
          <w:lang w:eastAsia="en-GB"/>
        </w:rPr>
        <w:tab/>
        <w:t>Method of test</w:t>
      </w:r>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p>
    <w:p w14:paraId="6C8517B3" w14:textId="77777777" w:rsidR="00E00103" w:rsidRPr="00E00103" w:rsidRDefault="00E00103" w:rsidP="00E00103">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10790" w:name="_Toc21103011"/>
      <w:bookmarkStart w:id="10791" w:name="_Toc29810860"/>
      <w:bookmarkStart w:id="10792" w:name="_Toc36636220"/>
      <w:bookmarkStart w:id="10793" w:name="_Toc37273166"/>
      <w:bookmarkStart w:id="10794" w:name="_Toc45886254"/>
      <w:bookmarkStart w:id="10795" w:name="_Toc120631403"/>
      <w:bookmarkStart w:id="10796" w:name="_Toc120632054"/>
      <w:bookmarkStart w:id="10797" w:name="_Toc120632704"/>
      <w:bookmarkStart w:id="10798" w:name="_Toc120633354"/>
      <w:bookmarkStart w:id="10799" w:name="_Toc120634004"/>
      <w:bookmarkStart w:id="10800" w:name="_Toc120634655"/>
      <w:bookmarkStart w:id="10801" w:name="_Toc120635306"/>
      <w:bookmarkStart w:id="10802" w:name="_Toc121754430"/>
      <w:bookmarkStart w:id="10803" w:name="_Toc121755100"/>
      <w:bookmarkStart w:id="10804" w:name="_Toc121823056"/>
      <w:r w:rsidRPr="00E00103">
        <w:rPr>
          <w:rFonts w:ascii="Arial" w:eastAsia="Times New Roman" w:hAnsi="Arial"/>
          <w:lang w:eastAsia="en-GB"/>
        </w:rPr>
        <w:t>11.3.</w:t>
      </w:r>
      <w:r w:rsidRPr="00E00103">
        <w:rPr>
          <w:rFonts w:ascii="Arial" w:eastAsia="Times New Roman" w:hAnsi="Arial" w:hint="eastAsia"/>
          <w:lang w:eastAsia="en-GB"/>
        </w:rPr>
        <w:t>3</w:t>
      </w:r>
      <w:r w:rsidRPr="00E00103">
        <w:rPr>
          <w:rFonts w:ascii="Arial" w:eastAsia="Times New Roman" w:hAnsi="Arial"/>
          <w:lang w:eastAsia="en-GB"/>
        </w:rPr>
        <w:t>.</w:t>
      </w:r>
      <w:r w:rsidRPr="00E00103">
        <w:rPr>
          <w:rFonts w:ascii="Arial" w:eastAsia="Times New Roman" w:hAnsi="Arial" w:hint="eastAsia"/>
          <w:lang w:eastAsia="en-GB"/>
        </w:rPr>
        <w:t>2</w:t>
      </w:r>
      <w:r w:rsidRPr="00E00103">
        <w:rPr>
          <w:rFonts w:ascii="Arial" w:eastAsia="Times New Roman" w:hAnsi="Arial"/>
          <w:lang w:eastAsia="en-GB"/>
        </w:rPr>
        <w:t>.</w:t>
      </w:r>
      <w:r w:rsidRPr="00E00103">
        <w:rPr>
          <w:rFonts w:ascii="Arial" w:eastAsia="Times New Roman" w:hAnsi="Arial" w:hint="eastAsia"/>
          <w:lang w:eastAsia="en-GB"/>
        </w:rPr>
        <w:t>4</w:t>
      </w:r>
      <w:r w:rsidRPr="00E00103">
        <w:rPr>
          <w:rFonts w:ascii="Arial" w:eastAsia="Times New Roman" w:hAnsi="Arial"/>
          <w:lang w:eastAsia="en-GB"/>
        </w:rPr>
        <w:t>.1</w:t>
      </w:r>
      <w:r w:rsidRPr="00E00103">
        <w:rPr>
          <w:rFonts w:ascii="Arial" w:eastAsia="Times New Roman" w:hAnsi="Arial"/>
          <w:lang w:eastAsia="en-GB"/>
        </w:rPr>
        <w:tab/>
        <w:t>Initial conditions</w:t>
      </w:r>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p>
    <w:p w14:paraId="48EB150E" w14:textId="77777777" w:rsidR="00E00103" w:rsidRPr="00E00103" w:rsidRDefault="00E00103" w:rsidP="00E00103">
      <w:pPr>
        <w:overflowPunct w:val="0"/>
        <w:autoSpaceDE w:val="0"/>
        <w:autoSpaceDN w:val="0"/>
        <w:adjustRightInd w:val="0"/>
        <w:textAlignment w:val="baseline"/>
        <w:rPr>
          <w:rFonts w:eastAsia="Times New Roman"/>
          <w:lang w:eastAsia="ko-KR"/>
        </w:rPr>
      </w:pPr>
      <w:r w:rsidRPr="00E00103">
        <w:rPr>
          <w:rFonts w:eastAsia="Times New Roman"/>
          <w:lang w:eastAsia="ko-KR"/>
        </w:rPr>
        <w:t>Test environment:</w:t>
      </w:r>
      <w:r w:rsidRPr="00E00103">
        <w:rPr>
          <w:rFonts w:eastAsia="Times New Roman"/>
          <w:lang w:eastAsia="ko-KR"/>
        </w:rPr>
        <w:tab/>
        <w:t>Normal, see Annex B.2.</w:t>
      </w:r>
    </w:p>
    <w:p w14:paraId="7D938AA1" w14:textId="77777777" w:rsidR="00E00103" w:rsidRPr="00E00103" w:rsidRDefault="00E00103" w:rsidP="00E00103">
      <w:pPr>
        <w:overflowPunct w:val="0"/>
        <w:autoSpaceDE w:val="0"/>
        <w:autoSpaceDN w:val="0"/>
        <w:adjustRightInd w:val="0"/>
        <w:textAlignment w:val="baseline"/>
        <w:rPr>
          <w:rFonts w:eastAsia="Times New Roman"/>
          <w:lang w:eastAsia="zh-CN"/>
        </w:rPr>
      </w:pPr>
      <w:bookmarkStart w:id="10805" w:name="_Toc21103012"/>
      <w:r w:rsidRPr="00E00103">
        <w:rPr>
          <w:rFonts w:eastAsia="Times New Roman"/>
          <w:lang w:eastAsia="ko-KR"/>
        </w:rPr>
        <w:t>RF channels to be tested</w:t>
      </w:r>
      <w:r w:rsidRPr="00E00103">
        <w:rPr>
          <w:rFonts w:eastAsia="Times New Roman" w:hint="eastAsia"/>
          <w:lang w:eastAsia="zh-CN"/>
        </w:rPr>
        <w:t xml:space="preserve"> for single carrier</w:t>
      </w:r>
      <w:r w:rsidRPr="00E00103">
        <w:rPr>
          <w:rFonts w:eastAsia="Times New Roman"/>
          <w:lang w:eastAsia="ko-KR"/>
        </w:rPr>
        <w:t>:</w:t>
      </w:r>
      <w:r w:rsidRPr="00E00103">
        <w:rPr>
          <w:rFonts w:eastAsia="Times New Roman"/>
          <w:lang w:eastAsia="ko-KR"/>
        </w:rPr>
        <w:tab/>
        <w:t>M; see clause 4.</w:t>
      </w:r>
      <w:r w:rsidRPr="00E00103">
        <w:rPr>
          <w:rFonts w:eastAsia="Times New Roman"/>
          <w:lang w:eastAsia="en-GB"/>
        </w:rPr>
        <w:t>9.</w:t>
      </w:r>
      <w:r w:rsidRPr="00E00103">
        <w:rPr>
          <w:rFonts w:eastAsia="Times New Roman" w:hint="eastAsia"/>
          <w:lang w:eastAsia="zh-CN"/>
        </w:rPr>
        <w:t>1</w:t>
      </w:r>
    </w:p>
    <w:p w14:paraId="203A4CCF" w14:textId="77777777" w:rsidR="00E00103" w:rsidRPr="00E00103" w:rsidRDefault="00E00103" w:rsidP="00E00103">
      <w:pPr>
        <w:overflowPunct w:val="0"/>
        <w:autoSpaceDE w:val="0"/>
        <w:autoSpaceDN w:val="0"/>
        <w:adjustRightInd w:val="0"/>
        <w:textAlignment w:val="baseline"/>
        <w:rPr>
          <w:rFonts w:eastAsia="Times New Roman"/>
          <w:lang w:eastAsia="zh-CN"/>
        </w:rPr>
      </w:pPr>
      <w:r w:rsidRPr="00E00103">
        <w:rPr>
          <w:rFonts w:eastAsia="Times New Roman" w:hint="eastAsia"/>
          <w:lang w:eastAsia="en-GB"/>
        </w:rPr>
        <w:t>Direction to be tested:</w:t>
      </w:r>
      <w:r w:rsidRPr="00E00103">
        <w:rPr>
          <w:rFonts w:eastAsia="Times New Roman" w:hint="eastAsia"/>
          <w:lang w:eastAsia="zh-CN"/>
        </w:rPr>
        <w:t xml:space="preserve"> </w:t>
      </w:r>
      <w:r w:rsidRPr="00E00103">
        <w:rPr>
          <w:rFonts w:eastAsia="Times New Roman" w:cs="v4.2.0" w:hint="eastAsia"/>
          <w:lang w:eastAsia="zh-CN"/>
        </w:rPr>
        <w:t xml:space="preserve">OTA REFSENS </w:t>
      </w:r>
      <w:r w:rsidRPr="00E00103">
        <w:rPr>
          <w:rFonts w:eastAsia="Times New Roman"/>
          <w:i/>
          <w:lang w:eastAsia="en-GB"/>
        </w:rPr>
        <w:t>receiver target reference direction</w:t>
      </w:r>
      <w:r w:rsidRPr="00E00103">
        <w:rPr>
          <w:rFonts w:eastAsia="Times New Roman"/>
          <w:lang w:eastAsia="en-GB"/>
        </w:rPr>
        <w:t xml:space="preserve"> (</w:t>
      </w:r>
      <w:r w:rsidRPr="00E00103">
        <w:rPr>
          <w:rFonts w:eastAsia="Times New Roman" w:hint="eastAsia"/>
          <w:lang w:eastAsia="zh-CN"/>
        </w:rPr>
        <w:t xml:space="preserve">see </w:t>
      </w:r>
      <w:r w:rsidRPr="00E00103">
        <w:rPr>
          <w:rFonts w:eastAsia="Times New Roman"/>
          <w:lang w:eastAsia="en-GB"/>
        </w:rPr>
        <w:t>D.</w:t>
      </w:r>
      <w:r w:rsidRPr="00E00103">
        <w:rPr>
          <w:rFonts w:eastAsia="Times New Roman" w:hint="eastAsia"/>
          <w:lang w:eastAsia="zh-CN"/>
        </w:rPr>
        <w:t>4</w:t>
      </w:r>
      <w:r w:rsidRPr="00E00103">
        <w:rPr>
          <w:rFonts w:eastAsia="Times New Roman"/>
          <w:lang w:eastAsia="en-GB"/>
        </w:rPr>
        <w:t>4</w:t>
      </w:r>
      <w:r w:rsidRPr="00E00103">
        <w:rPr>
          <w:rFonts w:eastAsia="Times New Roman"/>
          <w:lang w:eastAsia="zh-CN"/>
        </w:rPr>
        <w:t xml:space="preserve"> in table 4.6-1</w:t>
      </w:r>
      <w:r w:rsidRPr="00E00103">
        <w:rPr>
          <w:rFonts w:eastAsia="Times New Roman"/>
          <w:lang w:eastAsia="en-GB"/>
        </w:rPr>
        <w:t>).</w:t>
      </w:r>
    </w:p>
    <w:p w14:paraId="77A160A9" w14:textId="77777777" w:rsidR="00E00103" w:rsidRPr="00E00103" w:rsidRDefault="00E00103" w:rsidP="00E00103">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10806" w:name="_Toc29810861"/>
      <w:bookmarkStart w:id="10807" w:name="_Toc36636221"/>
      <w:bookmarkStart w:id="10808" w:name="_Toc37273167"/>
      <w:bookmarkStart w:id="10809" w:name="_Toc45886255"/>
      <w:bookmarkStart w:id="10810" w:name="_Toc120631404"/>
      <w:bookmarkStart w:id="10811" w:name="_Toc120632055"/>
      <w:bookmarkStart w:id="10812" w:name="_Toc120632705"/>
      <w:bookmarkStart w:id="10813" w:name="_Toc120633355"/>
      <w:bookmarkStart w:id="10814" w:name="_Toc120634005"/>
      <w:bookmarkStart w:id="10815" w:name="_Toc120634656"/>
      <w:bookmarkStart w:id="10816" w:name="_Toc120635307"/>
      <w:bookmarkStart w:id="10817" w:name="_Toc121754431"/>
      <w:bookmarkStart w:id="10818" w:name="_Toc121755101"/>
      <w:bookmarkStart w:id="10819" w:name="_Toc121823057"/>
      <w:r w:rsidRPr="00E00103">
        <w:rPr>
          <w:rFonts w:ascii="Arial" w:eastAsia="Times New Roman" w:hAnsi="Arial"/>
          <w:lang w:eastAsia="en-GB"/>
        </w:rPr>
        <w:t>11.3.</w:t>
      </w:r>
      <w:r w:rsidRPr="00E00103">
        <w:rPr>
          <w:rFonts w:ascii="Arial" w:eastAsia="Times New Roman" w:hAnsi="Arial" w:hint="eastAsia"/>
          <w:lang w:eastAsia="en-GB"/>
        </w:rPr>
        <w:t>3</w:t>
      </w:r>
      <w:r w:rsidRPr="00E00103">
        <w:rPr>
          <w:rFonts w:ascii="Arial" w:eastAsia="Times New Roman" w:hAnsi="Arial"/>
          <w:lang w:eastAsia="en-GB"/>
        </w:rPr>
        <w:t>.</w:t>
      </w:r>
      <w:r w:rsidRPr="00E00103">
        <w:rPr>
          <w:rFonts w:ascii="Arial" w:eastAsia="Times New Roman" w:hAnsi="Arial" w:hint="eastAsia"/>
          <w:lang w:eastAsia="en-GB"/>
        </w:rPr>
        <w:t>2</w:t>
      </w:r>
      <w:r w:rsidRPr="00E00103">
        <w:rPr>
          <w:rFonts w:ascii="Arial" w:eastAsia="Times New Roman" w:hAnsi="Arial"/>
          <w:lang w:eastAsia="en-GB"/>
        </w:rPr>
        <w:t>.4.2</w:t>
      </w:r>
      <w:r w:rsidRPr="00E00103">
        <w:rPr>
          <w:rFonts w:ascii="Arial" w:eastAsia="Times New Roman" w:hAnsi="Arial"/>
          <w:lang w:eastAsia="en-GB"/>
        </w:rPr>
        <w:tab/>
        <w:t>Procedure</w:t>
      </w:r>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p>
    <w:p w14:paraId="05062DD5" w14:textId="77777777" w:rsidR="00E00103" w:rsidRPr="00E00103" w:rsidRDefault="00E00103" w:rsidP="00E00103">
      <w:pPr>
        <w:overflowPunct w:val="0"/>
        <w:autoSpaceDE w:val="0"/>
        <w:autoSpaceDN w:val="0"/>
        <w:adjustRightInd w:val="0"/>
        <w:ind w:left="568" w:hanging="284"/>
        <w:textAlignment w:val="baseline"/>
        <w:rPr>
          <w:rFonts w:eastAsia="等线"/>
          <w:lang w:eastAsia="en-GB"/>
        </w:rPr>
      </w:pPr>
      <w:r w:rsidRPr="00E00103">
        <w:rPr>
          <w:rFonts w:eastAsia="Times New Roman"/>
          <w:lang w:eastAsia="ko-KR"/>
        </w:rPr>
        <w:t>1)</w:t>
      </w:r>
      <w:r w:rsidRPr="00E00103">
        <w:rPr>
          <w:rFonts w:eastAsia="Times New Roman"/>
          <w:lang w:eastAsia="ko-KR"/>
        </w:rPr>
        <w:tab/>
        <w:t xml:space="preserve">Place the SAN with </w:t>
      </w:r>
      <w:r w:rsidRPr="00E00103">
        <w:rPr>
          <w:rFonts w:eastAsia="Times New Roman" w:hint="eastAsia"/>
          <w:lang w:eastAsia="en-GB"/>
        </w:rPr>
        <w:t xml:space="preserve">its </w:t>
      </w:r>
      <w:r w:rsidRPr="00E00103">
        <w:rPr>
          <w:rFonts w:eastAsia="Times New Roman"/>
          <w:lang w:eastAsia="en-GB"/>
        </w:rPr>
        <w:t xml:space="preserve">manufacturer declared coordinate system reference point </w:t>
      </w:r>
      <w:r w:rsidRPr="00E00103">
        <w:rPr>
          <w:rFonts w:eastAsia="Times New Roman"/>
          <w:lang w:eastAsia="ko-KR"/>
        </w:rPr>
        <w:t xml:space="preserve">in the same place as </w:t>
      </w:r>
      <w:r w:rsidRPr="00E00103">
        <w:rPr>
          <w:rFonts w:eastAsia="Times New Roman"/>
          <w:lang w:eastAsia="en-GB"/>
        </w:rPr>
        <w:t>calibrated point in the test system</w:t>
      </w:r>
      <w:r w:rsidRPr="00E00103">
        <w:rPr>
          <w:rFonts w:eastAsia="MS Mincho"/>
          <w:lang w:eastAsia="en-GB"/>
        </w:rPr>
        <w:t xml:space="preserve">, as shown in </w:t>
      </w:r>
      <w:r w:rsidRPr="00E00103">
        <w:rPr>
          <w:rFonts w:eastAsia="Times New Roman"/>
          <w:lang w:eastAsia="ko-KR"/>
        </w:rPr>
        <w:t xml:space="preserve">annex </w:t>
      </w:r>
      <w:r w:rsidRPr="00E00103">
        <w:rPr>
          <w:rFonts w:eastAsia="等线" w:hint="eastAsia"/>
          <w:lang w:eastAsia="en-GB"/>
        </w:rPr>
        <w:t>D.7</w:t>
      </w:r>
      <w:r w:rsidRPr="00E00103">
        <w:rPr>
          <w:rFonts w:eastAsia="Times New Roman"/>
          <w:lang w:eastAsia="ko-KR"/>
        </w:rPr>
        <w:t>.</w:t>
      </w:r>
    </w:p>
    <w:p w14:paraId="5918F05C" w14:textId="77777777" w:rsidR="00E00103" w:rsidRPr="00E00103" w:rsidRDefault="00E00103" w:rsidP="00E00103">
      <w:pPr>
        <w:overflowPunct w:val="0"/>
        <w:autoSpaceDE w:val="0"/>
        <w:autoSpaceDN w:val="0"/>
        <w:adjustRightInd w:val="0"/>
        <w:ind w:left="568" w:hanging="284"/>
        <w:textAlignment w:val="baseline"/>
        <w:rPr>
          <w:rFonts w:eastAsia="等线"/>
          <w:lang w:eastAsia="en-GB"/>
        </w:rPr>
      </w:pPr>
      <w:r w:rsidRPr="00E00103">
        <w:rPr>
          <w:rFonts w:eastAsia="Times New Roman"/>
          <w:lang w:eastAsia="ko-KR"/>
        </w:rPr>
        <w:t>2)</w:t>
      </w:r>
      <w:r w:rsidRPr="00E00103">
        <w:rPr>
          <w:rFonts w:eastAsia="Times New Roman"/>
          <w:lang w:eastAsia="ko-KR"/>
        </w:rPr>
        <w:tab/>
        <w:t>Align the</w:t>
      </w:r>
      <w:r w:rsidRPr="00E00103">
        <w:rPr>
          <w:rFonts w:eastAsia="Times New Roman"/>
          <w:lang w:eastAsia="en-GB"/>
        </w:rPr>
        <w:t xml:space="preserve"> manufacturer declared coordinate system orientation of the SAN with the test system.</w:t>
      </w:r>
    </w:p>
    <w:p w14:paraId="2CC9EB2A"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ko-KR"/>
        </w:rPr>
      </w:pPr>
      <w:r w:rsidRPr="00E00103">
        <w:rPr>
          <w:rFonts w:eastAsia="MS Mincho"/>
          <w:lang w:eastAsia="en-GB"/>
        </w:rPr>
        <w:t>3</w:t>
      </w:r>
      <w:r w:rsidRPr="00E00103">
        <w:rPr>
          <w:rFonts w:eastAsia="Times New Roman"/>
          <w:lang w:eastAsia="ko-KR"/>
        </w:rPr>
        <w:t>)</w:t>
      </w:r>
      <w:r w:rsidRPr="00E00103">
        <w:rPr>
          <w:rFonts w:eastAsia="Times New Roman"/>
          <w:lang w:eastAsia="ko-KR"/>
        </w:rPr>
        <w:tab/>
      </w:r>
      <w:r w:rsidRPr="00E00103">
        <w:rPr>
          <w:rFonts w:eastAsia="MS Mincho"/>
          <w:lang w:eastAsia="en-GB"/>
        </w:rPr>
        <w:t xml:space="preserve">Set </w:t>
      </w:r>
      <w:r w:rsidRPr="00E00103">
        <w:rPr>
          <w:rFonts w:eastAsia="Times New Roman"/>
          <w:lang w:eastAsia="en-GB"/>
        </w:rPr>
        <w:t>the SAN in the declared direction to be tested.</w:t>
      </w:r>
    </w:p>
    <w:p w14:paraId="594F79C1"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ko-KR"/>
        </w:rPr>
      </w:pPr>
      <w:r w:rsidRPr="00E00103">
        <w:rPr>
          <w:rFonts w:eastAsia="Times New Roman"/>
          <w:lang w:eastAsia="ko-KR"/>
        </w:rPr>
        <w:t>4)</w:t>
      </w:r>
      <w:r w:rsidRPr="00E00103">
        <w:rPr>
          <w:rFonts w:eastAsia="Times New Roman"/>
          <w:lang w:eastAsia="ko-KR"/>
        </w:rPr>
        <w:tab/>
        <w:t xml:space="preserve">Connect the SAN tester generating the wanted signal, multipath fading simulators and AWGN generators to a test antenna via a combining network in OTA test setup, as shown in annex </w:t>
      </w:r>
      <w:r w:rsidRPr="00E00103">
        <w:rPr>
          <w:rFonts w:eastAsia="等线" w:hint="eastAsia"/>
          <w:lang w:eastAsia="en-GB"/>
        </w:rPr>
        <w:t>D.7</w:t>
      </w:r>
      <w:r w:rsidRPr="00E00103">
        <w:rPr>
          <w:rFonts w:eastAsia="Times New Roman"/>
          <w:lang w:eastAsia="ko-KR"/>
        </w:rPr>
        <w:t>.</w:t>
      </w:r>
      <w:r w:rsidRPr="00E00103">
        <w:rPr>
          <w:rFonts w:eastAsia="等线" w:hint="eastAsia"/>
          <w:lang w:eastAsia="en-GB"/>
        </w:rPr>
        <w:t xml:space="preserve"> Each</w:t>
      </w:r>
      <w:r w:rsidRPr="00E00103">
        <w:rPr>
          <w:rFonts w:eastAsia="Times New Roman"/>
          <w:lang w:eastAsia="en-GB"/>
        </w:rPr>
        <w:t xml:space="preserve"> of the </w:t>
      </w:r>
      <w:r w:rsidRPr="00E00103">
        <w:rPr>
          <w:rFonts w:eastAsia="Times New Roman" w:hint="eastAsia"/>
          <w:lang w:eastAsia="en-GB"/>
        </w:rPr>
        <w:t xml:space="preserve">demodulation branches </w:t>
      </w:r>
      <w:r w:rsidRPr="00E00103">
        <w:rPr>
          <w:rFonts w:eastAsia="Times New Roman"/>
          <w:lang w:eastAsia="en-GB"/>
        </w:rPr>
        <w:t xml:space="preserve">signals should be transmitted on each polarization of the test </w:t>
      </w:r>
      <w:r w:rsidRPr="00E00103">
        <w:rPr>
          <w:rFonts w:eastAsia="Times New Roman" w:hint="eastAsia"/>
          <w:lang w:eastAsia="en-GB"/>
        </w:rPr>
        <w:t>antenna</w:t>
      </w:r>
      <w:r w:rsidRPr="00E00103">
        <w:rPr>
          <w:rFonts w:eastAsia="Times New Roman"/>
          <w:lang w:eastAsia="en-GB"/>
        </w:rPr>
        <w:t>(s).</w:t>
      </w:r>
    </w:p>
    <w:p w14:paraId="58FED69A" w14:textId="77777777" w:rsidR="00E00103" w:rsidRPr="00E00103" w:rsidRDefault="00E00103" w:rsidP="00E00103">
      <w:pPr>
        <w:overflowPunct w:val="0"/>
        <w:autoSpaceDE w:val="0"/>
        <w:autoSpaceDN w:val="0"/>
        <w:adjustRightInd w:val="0"/>
        <w:ind w:left="568" w:hanging="284"/>
        <w:textAlignment w:val="baseline"/>
        <w:rPr>
          <w:rFonts w:eastAsia="等线"/>
          <w:lang w:eastAsia="en-GB"/>
        </w:rPr>
      </w:pPr>
      <w:r w:rsidRPr="00E00103">
        <w:rPr>
          <w:rFonts w:eastAsia="等线" w:hint="eastAsia"/>
          <w:lang w:eastAsia="en-GB"/>
        </w:rPr>
        <w:t>5</w:t>
      </w:r>
      <w:r w:rsidRPr="00E00103">
        <w:rPr>
          <w:rFonts w:eastAsia="Times New Roman"/>
          <w:lang w:eastAsia="ko-KR"/>
        </w:rPr>
        <w:t>)</w:t>
      </w:r>
      <w:r w:rsidRPr="00E00103">
        <w:rPr>
          <w:rFonts w:eastAsia="Times New Roman"/>
          <w:lang w:eastAsia="ko-KR"/>
        </w:rPr>
        <w:tab/>
      </w:r>
      <w:r w:rsidRPr="00E00103">
        <w:rPr>
          <w:rFonts w:eastAsia="Times New Roman"/>
          <w:lang w:eastAsia="en-GB"/>
        </w:rPr>
        <w:t>The characteristics of the wanted signal shall be configured according to TS 38.211 [</w:t>
      </w:r>
      <w:r w:rsidRPr="00E00103">
        <w:rPr>
          <w:rFonts w:eastAsia="Times New Roman" w:hint="eastAsia"/>
          <w:lang w:eastAsia="zh-CN"/>
        </w:rPr>
        <w:t>8</w:t>
      </w:r>
      <w:r w:rsidRPr="00E00103">
        <w:rPr>
          <w:rFonts w:eastAsia="Times New Roman"/>
          <w:lang w:eastAsia="en-GB"/>
        </w:rPr>
        <w:t xml:space="preserve">], and according to additional test parameters listed in </w:t>
      </w:r>
      <w:r w:rsidRPr="00E00103">
        <w:rPr>
          <w:rFonts w:eastAsia="Times New Roman" w:hint="eastAsia"/>
          <w:lang w:eastAsia="en-GB"/>
        </w:rPr>
        <w:t>t</w:t>
      </w:r>
      <w:r w:rsidRPr="00E00103">
        <w:rPr>
          <w:rFonts w:eastAsia="Times New Roman"/>
          <w:lang w:eastAsia="ko-KR"/>
        </w:rPr>
        <w:t>able</w:t>
      </w:r>
      <w:r w:rsidRPr="00E00103">
        <w:rPr>
          <w:rFonts w:eastAsia="等线" w:hint="eastAsia"/>
          <w:lang w:eastAsia="en-GB"/>
        </w:rPr>
        <w:t xml:space="preserve"> </w:t>
      </w:r>
      <w:r w:rsidRPr="00E00103">
        <w:rPr>
          <w:rFonts w:eastAsia="Times New Roman"/>
          <w:lang w:eastAsia="ko-KR"/>
        </w:rPr>
        <w:t>11.3.</w:t>
      </w:r>
      <w:r w:rsidRPr="00E00103">
        <w:rPr>
          <w:rFonts w:eastAsia="等线" w:hint="eastAsia"/>
          <w:lang w:eastAsia="en-GB"/>
        </w:rPr>
        <w:t>3</w:t>
      </w:r>
      <w:r w:rsidRPr="00E00103">
        <w:rPr>
          <w:rFonts w:eastAsia="Times New Roman"/>
          <w:lang w:eastAsia="ko-KR"/>
        </w:rPr>
        <w:t>.</w:t>
      </w:r>
      <w:r w:rsidRPr="00E00103">
        <w:rPr>
          <w:rFonts w:eastAsia="Times New Roman" w:hint="eastAsia"/>
          <w:lang w:eastAsia="en-GB"/>
        </w:rPr>
        <w:t>2.</w:t>
      </w:r>
      <w:r w:rsidRPr="00E00103">
        <w:rPr>
          <w:rFonts w:eastAsia="Times New Roman"/>
          <w:lang w:eastAsia="ko-KR"/>
        </w:rPr>
        <w:t>4.2</w:t>
      </w:r>
      <w:r w:rsidRPr="00E00103">
        <w:rPr>
          <w:rFonts w:eastAsia="等线" w:hint="eastAsia"/>
          <w:lang w:eastAsia="en-GB"/>
        </w:rPr>
        <w:t>-1</w:t>
      </w:r>
      <w:r w:rsidRPr="00E00103">
        <w:rPr>
          <w:rFonts w:eastAsia="Times New Roman"/>
          <w:lang w:eastAsia="en-GB"/>
        </w:rPr>
        <w:t>.</w:t>
      </w:r>
    </w:p>
    <w:p w14:paraId="437BA497"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E00103">
        <w:rPr>
          <w:rFonts w:ascii="Arial" w:eastAsia="‚c‚e‚o“Á‘¾ƒSƒVƒbƒN‘Ì" w:hAnsi="Arial"/>
          <w:b/>
          <w:lang w:eastAsia="en-GB"/>
        </w:rPr>
        <w:lastRenderedPageBreak/>
        <w:t>Table 11.3.</w:t>
      </w:r>
      <w:r w:rsidRPr="00E00103">
        <w:rPr>
          <w:rFonts w:ascii="Arial" w:eastAsia="Times New Roman" w:hAnsi="Arial" w:hint="eastAsia"/>
          <w:b/>
          <w:lang w:eastAsia="en-GB"/>
        </w:rPr>
        <w:t>3</w:t>
      </w:r>
      <w:r w:rsidRPr="00E00103">
        <w:rPr>
          <w:rFonts w:ascii="Arial" w:eastAsia="‚c‚e‚o“Á‘¾ƒSƒVƒbƒN‘Ì" w:hAnsi="Arial"/>
          <w:b/>
          <w:lang w:eastAsia="en-GB"/>
        </w:rPr>
        <w:t>.</w:t>
      </w:r>
      <w:r w:rsidRPr="00E00103">
        <w:rPr>
          <w:rFonts w:ascii="Arial" w:eastAsia="Times New Roman" w:hAnsi="Arial" w:hint="eastAsia"/>
          <w:b/>
          <w:lang w:eastAsia="en-GB"/>
        </w:rPr>
        <w:t>2.</w:t>
      </w:r>
      <w:r w:rsidRPr="00E00103">
        <w:rPr>
          <w:rFonts w:ascii="Arial" w:eastAsia="‚c‚e‚o“Á‘¾ƒSƒVƒbƒN‘Ì" w:hAnsi="Arial"/>
          <w:b/>
          <w:lang w:eastAsia="en-GB"/>
        </w:rPr>
        <w:t>4.2-</w:t>
      </w:r>
      <w:r w:rsidRPr="00E00103">
        <w:rPr>
          <w:rFonts w:ascii="Arial" w:eastAsia="Times New Roman" w:hAnsi="Arial" w:hint="eastAsia"/>
          <w:b/>
          <w:lang w:eastAsia="en-GB"/>
        </w:rPr>
        <w:t>1</w:t>
      </w:r>
      <w:r w:rsidRPr="00E00103">
        <w:rPr>
          <w:rFonts w:ascii="Arial" w:eastAsia="‚c‚e‚o“Á‘¾ƒSƒVƒbƒN‘Ì" w:hAnsi="Arial"/>
          <w:b/>
          <w:lang w:eastAsia="en-GB"/>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5"/>
        <w:gridCol w:w="13"/>
        <w:gridCol w:w="2957"/>
      </w:tblGrid>
      <w:tr w:rsidR="00E00103" w:rsidRPr="00E00103" w14:paraId="0BD98B24" w14:textId="77777777" w:rsidTr="00E00103">
        <w:trPr>
          <w:cantSplit/>
          <w:jc w:val="center"/>
        </w:trPr>
        <w:tc>
          <w:tcPr>
            <w:tcW w:w="3968" w:type="dxa"/>
            <w:gridSpan w:val="2"/>
          </w:tcPr>
          <w:p w14:paraId="79661C1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b/>
                <w:sz w:val="18"/>
                <w:lang w:eastAsia="en-GB"/>
              </w:rPr>
            </w:pPr>
            <w:r w:rsidRPr="00E00103">
              <w:rPr>
                <w:rFonts w:ascii="Arial" w:eastAsia="?? ??" w:hAnsi="Arial"/>
                <w:b/>
                <w:sz w:val="18"/>
                <w:lang w:eastAsia="en-GB"/>
              </w:rPr>
              <w:t>Parameter</w:t>
            </w:r>
          </w:p>
        </w:tc>
        <w:tc>
          <w:tcPr>
            <w:tcW w:w="2957" w:type="dxa"/>
          </w:tcPr>
          <w:p w14:paraId="5D511D2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hint="eastAsia"/>
                <w:b/>
                <w:sz w:val="18"/>
                <w:lang w:eastAsia="en-GB"/>
              </w:rPr>
              <w:t>Value</w:t>
            </w:r>
          </w:p>
        </w:tc>
      </w:tr>
      <w:tr w:rsidR="00E00103" w:rsidRPr="00E00103" w14:paraId="056B6041" w14:textId="77777777" w:rsidTr="00E00103">
        <w:trPr>
          <w:cantSplit/>
          <w:jc w:val="center"/>
        </w:trPr>
        <w:tc>
          <w:tcPr>
            <w:tcW w:w="3968" w:type="dxa"/>
            <w:gridSpan w:val="2"/>
          </w:tcPr>
          <w:p w14:paraId="33BB893E"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hint="eastAsia"/>
                <w:sz w:val="18"/>
                <w:lang w:eastAsia="en-GB"/>
              </w:rPr>
              <w:t>Modulation</w:t>
            </w:r>
            <w:r w:rsidRPr="00E00103">
              <w:rPr>
                <w:rFonts w:ascii="Arial" w:eastAsia="Times New Roman" w:hAnsi="Arial" w:hint="eastAsia"/>
                <w:sz w:val="18"/>
                <w:lang w:eastAsia="zh-CN"/>
              </w:rPr>
              <w:t xml:space="preserve"> order</w:t>
            </w:r>
          </w:p>
        </w:tc>
        <w:tc>
          <w:tcPr>
            <w:tcW w:w="2957" w:type="dxa"/>
          </w:tcPr>
          <w:p w14:paraId="3C8CECF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hint="eastAsia"/>
                <w:sz w:val="18"/>
                <w:lang w:eastAsia="en-GB"/>
              </w:rPr>
              <w:t>QPSK</w:t>
            </w:r>
          </w:p>
        </w:tc>
      </w:tr>
      <w:tr w:rsidR="00E00103" w:rsidRPr="00E00103" w14:paraId="118BA057" w14:textId="77777777" w:rsidTr="00E00103">
        <w:trPr>
          <w:cantSplit/>
          <w:jc w:val="center"/>
        </w:trPr>
        <w:tc>
          <w:tcPr>
            <w:tcW w:w="3968" w:type="dxa"/>
            <w:gridSpan w:val="2"/>
          </w:tcPr>
          <w:p w14:paraId="03584AA6"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hint="eastAsia"/>
                <w:sz w:val="18"/>
                <w:lang w:eastAsia="zh-CN"/>
              </w:rPr>
              <w:t>First PRB prior to frequency hopping</w:t>
            </w:r>
          </w:p>
        </w:tc>
        <w:tc>
          <w:tcPr>
            <w:tcW w:w="2957" w:type="dxa"/>
          </w:tcPr>
          <w:p w14:paraId="6D347C2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0</w:t>
            </w:r>
          </w:p>
        </w:tc>
      </w:tr>
      <w:tr w:rsidR="00E00103" w:rsidRPr="00E00103" w14:paraId="6239DB3C" w14:textId="77777777" w:rsidTr="00E00103">
        <w:trPr>
          <w:cantSplit/>
          <w:jc w:val="center"/>
        </w:trPr>
        <w:tc>
          <w:tcPr>
            <w:tcW w:w="3968" w:type="dxa"/>
            <w:gridSpan w:val="2"/>
          </w:tcPr>
          <w:p w14:paraId="3492D7B0"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hint="eastAsia"/>
                <w:sz w:val="18"/>
                <w:lang w:eastAsia="zh-CN"/>
              </w:rPr>
              <w:t>Intra-slot frequency hopping</w:t>
            </w:r>
          </w:p>
        </w:tc>
        <w:tc>
          <w:tcPr>
            <w:tcW w:w="2957" w:type="dxa"/>
          </w:tcPr>
          <w:p w14:paraId="0069499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enabled</w:t>
            </w:r>
          </w:p>
        </w:tc>
      </w:tr>
      <w:tr w:rsidR="00E00103" w:rsidRPr="00E00103" w14:paraId="2259235B" w14:textId="77777777" w:rsidTr="00E00103">
        <w:trPr>
          <w:cantSplit/>
          <w:jc w:val="center"/>
        </w:trPr>
        <w:tc>
          <w:tcPr>
            <w:tcW w:w="3955" w:type="dxa"/>
          </w:tcPr>
          <w:p w14:paraId="609C6669"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hint="eastAsia"/>
                <w:sz w:val="18"/>
                <w:lang w:eastAsia="zh-CN"/>
              </w:rPr>
              <w:t>First PRB after frequency hopping</w:t>
            </w:r>
          </w:p>
        </w:tc>
        <w:tc>
          <w:tcPr>
            <w:tcW w:w="2970" w:type="dxa"/>
            <w:gridSpan w:val="2"/>
          </w:tcPr>
          <w:p w14:paraId="6B11BBA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 xml:space="preserve">The largest PRB index - </w:t>
            </w:r>
            <w:r w:rsidRPr="00E00103">
              <w:rPr>
                <w:rFonts w:ascii="Arial" w:eastAsia="Times New Roman" w:hAnsi="Arial" w:hint="eastAsia"/>
                <w:sz w:val="18"/>
                <w:lang w:eastAsia="zh-CN"/>
              </w:rPr>
              <w:t>(Number of PRB</w:t>
            </w:r>
            <w:r w:rsidRPr="00E00103">
              <w:rPr>
                <w:rFonts w:ascii="Arial" w:eastAsia="Times New Roman" w:hAnsi="Arial"/>
                <w:sz w:val="18"/>
                <w:lang w:eastAsia="zh-CN"/>
              </w:rPr>
              <w:t>s</w:t>
            </w:r>
            <w:r w:rsidRPr="00E00103">
              <w:rPr>
                <w:rFonts w:ascii="Arial" w:eastAsia="Times New Roman" w:hAnsi="Arial" w:hint="eastAsia"/>
                <w:sz w:val="18"/>
                <w:lang w:eastAsia="zh-CN"/>
              </w:rPr>
              <w:t>-1)</w:t>
            </w:r>
          </w:p>
        </w:tc>
      </w:tr>
      <w:tr w:rsidR="00E00103" w:rsidRPr="00E00103" w14:paraId="4B4C3FD1" w14:textId="77777777" w:rsidTr="00E00103">
        <w:trPr>
          <w:cantSplit/>
          <w:jc w:val="center"/>
        </w:trPr>
        <w:tc>
          <w:tcPr>
            <w:tcW w:w="3968" w:type="dxa"/>
            <w:gridSpan w:val="2"/>
          </w:tcPr>
          <w:p w14:paraId="50AE0F55"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hint="eastAsia"/>
                <w:sz w:val="18"/>
                <w:lang w:eastAsia="zh-CN"/>
              </w:rPr>
              <w:t>Number of PRB</w:t>
            </w:r>
            <w:r w:rsidRPr="00E00103">
              <w:rPr>
                <w:rFonts w:ascii="Arial" w:eastAsia="Times New Roman" w:hAnsi="Arial"/>
                <w:sz w:val="18"/>
                <w:lang w:eastAsia="zh-CN"/>
              </w:rPr>
              <w:t>s</w:t>
            </w:r>
          </w:p>
        </w:tc>
        <w:tc>
          <w:tcPr>
            <w:tcW w:w="2957" w:type="dxa"/>
          </w:tcPr>
          <w:p w14:paraId="408F0F5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hint="eastAsia"/>
                <w:sz w:val="18"/>
                <w:lang w:eastAsia="en-GB"/>
              </w:rPr>
              <w:t>9</w:t>
            </w:r>
          </w:p>
        </w:tc>
      </w:tr>
      <w:tr w:rsidR="00E00103" w:rsidRPr="00E00103" w14:paraId="26235E98" w14:textId="77777777" w:rsidTr="00E00103">
        <w:trPr>
          <w:cantSplit/>
          <w:jc w:val="center"/>
        </w:trPr>
        <w:tc>
          <w:tcPr>
            <w:tcW w:w="3968" w:type="dxa"/>
            <w:gridSpan w:val="2"/>
          </w:tcPr>
          <w:p w14:paraId="47390C24"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hint="eastAsia"/>
                <w:sz w:val="18"/>
                <w:lang w:eastAsia="zh-CN"/>
              </w:rPr>
              <w:t>Number of symbols</w:t>
            </w:r>
          </w:p>
        </w:tc>
        <w:tc>
          <w:tcPr>
            <w:tcW w:w="2957" w:type="dxa"/>
          </w:tcPr>
          <w:p w14:paraId="7293AB6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hint="eastAsia"/>
                <w:sz w:val="18"/>
                <w:lang w:eastAsia="en-GB"/>
              </w:rPr>
              <w:t>2</w:t>
            </w:r>
          </w:p>
        </w:tc>
      </w:tr>
      <w:tr w:rsidR="00E00103" w:rsidRPr="00E00103" w14:paraId="77D03E83" w14:textId="77777777" w:rsidTr="00E00103">
        <w:trPr>
          <w:cantSplit/>
          <w:jc w:val="center"/>
        </w:trPr>
        <w:tc>
          <w:tcPr>
            <w:tcW w:w="3968" w:type="dxa"/>
            <w:gridSpan w:val="2"/>
          </w:tcPr>
          <w:p w14:paraId="35F0AE7B"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hint="eastAsia"/>
                <w:sz w:val="18"/>
                <w:lang w:eastAsia="zh-CN"/>
              </w:rPr>
              <w:t>The number of UCI information bits</w:t>
            </w:r>
          </w:p>
        </w:tc>
        <w:tc>
          <w:tcPr>
            <w:tcW w:w="2957" w:type="dxa"/>
          </w:tcPr>
          <w:p w14:paraId="6D62868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hint="eastAsia"/>
                <w:sz w:val="18"/>
                <w:lang w:eastAsia="en-GB"/>
              </w:rPr>
              <w:t>22</w:t>
            </w:r>
          </w:p>
        </w:tc>
      </w:tr>
      <w:tr w:rsidR="00E00103" w:rsidRPr="00E00103" w14:paraId="65E8D257" w14:textId="77777777" w:rsidTr="00E00103">
        <w:trPr>
          <w:cantSplit/>
          <w:jc w:val="center"/>
        </w:trPr>
        <w:tc>
          <w:tcPr>
            <w:tcW w:w="3968" w:type="dxa"/>
            <w:gridSpan w:val="2"/>
          </w:tcPr>
          <w:p w14:paraId="0AFB1477"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hint="eastAsia"/>
                <w:sz w:val="18"/>
                <w:lang w:eastAsia="zh-CN"/>
              </w:rPr>
              <w:t>First symbol</w:t>
            </w:r>
          </w:p>
        </w:tc>
        <w:tc>
          <w:tcPr>
            <w:tcW w:w="2957" w:type="dxa"/>
          </w:tcPr>
          <w:p w14:paraId="5D4CC9D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hint="eastAsia"/>
                <w:sz w:val="18"/>
                <w:lang w:eastAsia="en-GB"/>
              </w:rPr>
              <w:t>12</w:t>
            </w:r>
          </w:p>
        </w:tc>
      </w:tr>
      <w:tr w:rsidR="00E00103" w:rsidRPr="00E00103" w14:paraId="1FA44973" w14:textId="77777777" w:rsidTr="00E00103">
        <w:trPr>
          <w:cantSplit/>
          <w:jc w:val="center"/>
        </w:trPr>
        <w:tc>
          <w:tcPr>
            <w:tcW w:w="3968" w:type="dxa"/>
            <w:gridSpan w:val="2"/>
          </w:tcPr>
          <w:p w14:paraId="2FDA3025"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zh-CN"/>
              </w:rPr>
            </w:pPr>
            <w:r w:rsidRPr="00E00103">
              <w:rPr>
                <w:rFonts w:ascii="Arial" w:eastAsia="Times New Roman" w:hAnsi="Arial" w:hint="eastAsia"/>
                <w:sz w:val="18"/>
                <w:lang w:eastAsia="zh-CN"/>
              </w:rPr>
              <w:t>DM-RS sequence generation</w:t>
            </w:r>
          </w:p>
        </w:tc>
        <w:tc>
          <w:tcPr>
            <w:tcW w:w="2957" w:type="dxa"/>
          </w:tcPr>
          <w:p w14:paraId="6075BB6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i/>
                <w:sz w:val="18"/>
                <w:lang w:eastAsia="en-GB"/>
              </w:rPr>
              <w:t>N</w:t>
            </w:r>
            <w:r w:rsidRPr="00E00103">
              <w:rPr>
                <w:rFonts w:ascii="Arial" w:eastAsia="Times New Roman" w:hAnsi="Arial"/>
                <w:i/>
                <w:sz w:val="18"/>
                <w:vertAlign w:val="subscript"/>
                <w:lang w:eastAsia="en-GB"/>
              </w:rPr>
              <w:t>ID</w:t>
            </w:r>
            <w:r w:rsidRPr="00E00103">
              <w:rPr>
                <w:rFonts w:ascii="Arial" w:eastAsia="Times New Roman" w:hAnsi="Arial"/>
                <w:sz w:val="18"/>
                <w:vertAlign w:val="superscript"/>
                <w:lang w:eastAsia="en-GB"/>
              </w:rPr>
              <w:t>0</w:t>
            </w:r>
            <w:r w:rsidRPr="00E00103">
              <w:rPr>
                <w:rFonts w:ascii="Arial" w:eastAsia="Times New Roman" w:hAnsi="Arial"/>
                <w:sz w:val="18"/>
                <w:lang w:eastAsia="en-GB"/>
              </w:rPr>
              <w:t>=0</w:t>
            </w:r>
          </w:p>
        </w:tc>
      </w:tr>
    </w:tbl>
    <w:p w14:paraId="7CA2761F" w14:textId="77777777" w:rsidR="00E00103" w:rsidRPr="00E00103" w:rsidRDefault="00E00103" w:rsidP="00E00103">
      <w:pPr>
        <w:overflowPunct w:val="0"/>
        <w:autoSpaceDE w:val="0"/>
        <w:autoSpaceDN w:val="0"/>
        <w:adjustRightInd w:val="0"/>
        <w:textAlignment w:val="baseline"/>
        <w:rPr>
          <w:rFonts w:eastAsia="Times New Roman"/>
          <w:lang w:eastAsia="en-GB"/>
        </w:rPr>
      </w:pPr>
    </w:p>
    <w:p w14:paraId="7F9A900C" w14:textId="6DC9B90E" w:rsidR="00E00103" w:rsidRPr="00E00103" w:rsidRDefault="00E00103" w:rsidP="00E00103">
      <w:pPr>
        <w:overflowPunct w:val="0"/>
        <w:autoSpaceDE w:val="0"/>
        <w:autoSpaceDN w:val="0"/>
        <w:adjustRightInd w:val="0"/>
        <w:ind w:left="568" w:hanging="284"/>
        <w:textAlignment w:val="baseline"/>
        <w:rPr>
          <w:rFonts w:eastAsia="Times New Roman"/>
          <w:lang w:eastAsia="ko-KR"/>
        </w:rPr>
      </w:pPr>
      <w:r w:rsidRPr="00E00103">
        <w:rPr>
          <w:rFonts w:eastAsia="等线" w:hint="eastAsia"/>
          <w:lang w:eastAsia="en-GB"/>
        </w:rPr>
        <w:t>6</w:t>
      </w:r>
      <w:r w:rsidRPr="00E00103">
        <w:rPr>
          <w:rFonts w:eastAsia="Times New Roman"/>
          <w:lang w:eastAsia="ko-KR"/>
        </w:rPr>
        <w:t>)</w:t>
      </w:r>
      <w:r w:rsidRPr="00E00103">
        <w:rPr>
          <w:rFonts w:eastAsia="Times New Roman"/>
          <w:lang w:eastAsia="ko-KR"/>
        </w:rPr>
        <w:tab/>
        <w:t xml:space="preserve">The multipath fading emulators shall be configured according to the corresponding channel model defined in annex </w:t>
      </w:r>
      <w:del w:id="10820" w:author="Huawei" w:date="2023-02-02T16:22:00Z">
        <w:r w:rsidRPr="00E00103" w:rsidDel="00671C98">
          <w:rPr>
            <w:rFonts w:eastAsia="等线"/>
            <w:lang w:eastAsia="en-GB"/>
          </w:rPr>
          <w:delText>J</w:delText>
        </w:r>
      </w:del>
      <w:ins w:id="10821" w:author="Huawei" w:date="2023-02-02T16:22:00Z">
        <w:r w:rsidR="00671C98">
          <w:rPr>
            <w:rFonts w:eastAsia="等线"/>
            <w:lang w:eastAsia="en-GB"/>
          </w:rPr>
          <w:t>G</w:t>
        </w:r>
      </w:ins>
      <w:r w:rsidRPr="00E00103">
        <w:rPr>
          <w:rFonts w:eastAsia="Times New Roman"/>
          <w:lang w:eastAsia="ko-KR"/>
        </w:rPr>
        <w:t>.</w:t>
      </w:r>
    </w:p>
    <w:p w14:paraId="67952840"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ko-KR"/>
        </w:rPr>
      </w:pPr>
      <w:r w:rsidRPr="00E00103">
        <w:rPr>
          <w:rFonts w:eastAsia="等线" w:hint="eastAsia"/>
          <w:lang w:eastAsia="en-GB"/>
        </w:rPr>
        <w:t>7</w:t>
      </w:r>
      <w:r w:rsidRPr="00E00103">
        <w:rPr>
          <w:rFonts w:eastAsia="Times New Roman"/>
          <w:lang w:eastAsia="ko-KR"/>
        </w:rPr>
        <w:t>)</w:t>
      </w:r>
      <w:r w:rsidRPr="00E00103">
        <w:rPr>
          <w:rFonts w:eastAsia="Times New Roman"/>
          <w:lang w:eastAsia="ko-KR"/>
        </w:rPr>
        <w:tab/>
        <w:t xml:space="preserve">Adjust the test signal mean power so the calibrated radiated SNR value at the SAN receiver is as specified in </w:t>
      </w:r>
      <w:r w:rsidRPr="00E00103">
        <w:rPr>
          <w:rFonts w:eastAsia="等线" w:hint="eastAsia"/>
          <w:lang w:eastAsia="en-GB"/>
        </w:rPr>
        <w:t>clause</w:t>
      </w:r>
      <w:r w:rsidRPr="00E00103">
        <w:rPr>
          <w:rFonts w:eastAsia="等线"/>
          <w:lang w:eastAsia="en-GB"/>
        </w:rPr>
        <w:t> </w:t>
      </w:r>
      <w:r w:rsidRPr="00E00103">
        <w:rPr>
          <w:rFonts w:eastAsia="Times New Roman"/>
          <w:lang w:eastAsia="ko-KR"/>
        </w:rPr>
        <w:t>11.3.</w:t>
      </w:r>
      <w:r w:rsidRPr="00E00103">
        <w:rPr>
          <w:rFonts w:eastAsia="Times New Roman" w:hint="eastAsia"/>
          <w:lang w:eastAsia="en-GB"/>
        </w:rPr>
        <w:t>3</w:t>
      </w:r>
      <w:r w:rsidRPr="00E00103">
        <w:rPr>
          <w:rFonts w:eastAsia="Times New Roman" w:hint="eastAsia"/>
          <w:lang w:eastAsia="ko-KR"/>
        </w:rPr>
        <w:t>.</w:t>
      </w:r>
      <w:r w:rsidRPr="00E00103">
        <w:rPr>
          <w:rFonts w:eastAsia="等线" w:hint="eastAsia"/>
          <w:lang w:eastAsia="en-GB"/>
        </w:rPr>
        <w:t>2.5</w:t>
      </w:r>
      <w:r w:rsidRPr="00E00103">
        <w:rPr>
          <w:rFonts w:eastAsia="Times New Roman"/>
          <w:lang w:eastAsia="ko-KR"/>
        </w:rPr>
        <w:t>.</w:t>
      </w:r>
      <w:r w:rsidRPr="00E00103">
        <w:rPr>
          <w:rFonts w:eastAsia="等线" w:hint="eastAsia"/>
          <w:lang w:eastAsia="en-GB"/>
        </w:rPr>
        <w:t xml:space="preserve">1 for </w:t>
      </w:r>
      <w:r w:rsidRPr="00E00103">
        <w:rPr>
          <w:rFonts w:eastAsia="等线"/>
          <w:i/>
          <w:lang w:eastAsia="en-GB"/>
        </w:rPr>
        <w:t xml:space="preserve">SAN type </w:t>
      </w:r>
      <w:r w:rsidRPr="00E00103">
        <w:rPr>
          <w:rFonts w:eastAsia="等线" w:hint="eastAsia"/>
          <w:i/>
          <w:lang w:eastAsia="en-GB"/>
        </w:rPr>
        <w:t>1</w:t>
      </w:r>
      <w:r w:rsidRPr="00E00103">
        <w:rPr>
          <w:rFonts w:eastAsia="等线"/>
          <w:i/>
          <w:lang w:eastAsia="en-GB"/>
        </w:rPr>
        <w:t>-O</w:t>
      </w:r>
      <w:r w:rsidRPr="00E00103">
        <w:rPr>
          <w:rFonts w:eastAsia="Times New Roman"/>
          <w:lang w:eastAsia="en-GB"/>
        </w:rPr>
        <w:t>, and that the SNR</w:t>
      </w:r>
      <w:r w:rsidRPr="00E00103">
        <w:rPr>
          <w:rFonts w:eastAsia="Times New Roman"/>
          <w:lang w:eastAsia="ko-KR"/>
        </w:rPr>
        <w:t xml:space="preserve"> at the SAN receiver is not impacted by the noise floor</w:t>
      </w:r>
      <w:r w:rsidRPr="00E00103">
        <w:rPr>
          <w:rFonts w:eastAsia="Times New Roman"/>
          <w:lang w:eastAsia="en-GB"/>
        </w:rPr>
        <w:t>.</w:t>
      </w:r>
    </w:p>
    <w:p w14:paraId="6035FDE2" w14:textId="77777777" w:rsidR="00E00103" w:rsidRPr="00E00103" w:rsidRDefault="00E00103" w:rsidP="00E00103">
      <w:pPr>
        <w:overflowPunct w:val="0"/>
        <w:autoSpaceDE w:val="0"/>
        <w:autoSpaceDN w:val="0"/>
        <w:adjustRightInd w:val="0"/>
        <w:ind w:left="568" w:hanging="284"/>
        <w:textAlignment w:val="baseline"/>
        <w:rPr>
          <w:rFonts w:eastAsia="等线"/>
          <w:lang w:eastAsia="en-GB"/>
        </w:rPr>
      </w:pPr>
      <w:r w:rsidRPr="00E00103">
        <w:rPr>
          <w:rFonts w:eastAsia="Times New Roman"/>
          <w:lang w:eastAsia="en-GB"/>
        </w:rPr>
        <w:tab/>
        <w:t xml:space="preserve">The power level for the transmission may be set such that the AWGN level at the RIB is equal to the AWGN level in </w:t>
      </w:r>
      <w:r w:rsidRPr="00E00103">
        <w:rPr>
          <w:rFonts w:eastAsia="Times New Roman" w:hint="eastAsia"/>
          <w:lang w:eastAsia="en-GB"/>
        </w:rPr>
        <w:t>t</w:t>
      </w:r>
      <w:r w:rsidRPr="00E00103">
        <w:rPr>
          <w:rFonts w:eastAsia="‚c‚e‚o“Á‘¾ƒSƒVƒbƒN‘Ì"/>
          <w:lang w:eastAsia="ko-KR"/>
        </w:rPr>
        <w:t>able 11.3.</w:t>
      </w:r>
      <w:r w:rsidRPr="00E00103">
        <w:rPr>
          <w:rFonts w:eastAsia="Times New Roman" w:hint="eastAsia"/>
          <w:lang w:eastAsia="en-GB"/>
        </w:rPr>
        <w:t>3</w:t>
      </w:r>
      <w:r w:rsidRPr="00E00103">
        <w:rPr>
          <w:rFonts w:eastAsia="‚c‚e‚o“Á‘¾ƒSƒVƒbƒN‘Ì"/>
          <w:lang w:eastAsia="ko-KR"/>
        </w:rPr>
        <w:t>.</w:t>
      </w:r>
      <w:r w:rsidRPr="00E00103">
        <w:rPr>
          <w:rFonts w:eastAsia="Times New Roman" w:hint="eastAsia"/>
          <w:lang w:eastAsia="en-GB"/>
        </w:rPr>
        <w:t>2.</w:t>
      </w:r>
      <w:r w:rsidRPr="00E00103">
        <w:rPr>
          <w:rFonts w:eastAsia="‚c‚e‚o“Á‘¾ƒSƒVƒbƒN‘Ì"/>
          <w:lang w:eastAsia="ko-KR"/>
        </w:rPr>
        <w:t>4.2-2</w:t>
      </w:r>
      <w:r w:rsidRPr="00E00103">
        <w:rPr>
          <w:rFonts w:eastAsia="等线" w:hint="eastAsia"/>
          <w:lang w:eastAsia="en-GB"/>
        </w:rPr>
        <w:t>.</w:t>
      </w:r>
    </w:p>
    <w:p w14:paraId="1259B0C1"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t>Table 11.3.</w:t>
      </w:r>
      <w:r w:rsidRPr="00E00103">
        <w:rPr>
          <w:rFonts w:ascii="Arial" w:eastAsia="Times New Roman" w:hAnsi="Arial" w:hint="eastAsia"/>
          <w:b/>
          <w:lang w:eastAsia="zh-CN"/>
        </w:rPr>
        <w:t>3</w:t>
      </w:r>
      <w:r w:rsidRPr="00E00103">
        <w:rPr>
          <w:rFonts w:ascii="Arial" w:eastAsia="Times New Roman" w:hAnsi="Arial"/>
          <w:b/>
          <w:lang w:eastAsia="en-GB"/>
        </w:rPr>
        <w:t>.</w:t>
      </w:r>
      <w:r w:rsidRPr="00E00103">
        <w:rPr>
          <w:rFonts w:ascii="Arial" w:eastAsia="Times New Roman" w:hAnsi="Arial" w:hint="eastAsia"/>
          <w:b/>
          <w:lang w:eastAsia="zh-CN"/>
        </w:rPr>
        <w:t>2.</w:t>
      </w:r>
      <w:r w:rsidRPr="00E00103">
        <w:rPr>
          <w:rFonts w:ascii="Arial" w:eastAsia="Times New Roman" w:hAnsi="Arial"/>
          <w:b/>
          <w:lang w:eastAsia="en-GB"/>
        </w:rPr>
        <w:t>4.2-</w:t>
      </w:r>
      <w:r w:rsidRPr="00E00103">
        <w:rPr>
          <w:rFonts w:ascii="Arial" w:eastAsia="Times New Roman" w:hAnsi="Arial" w:hint="eastAsia"/>
          <w:b/>
          <w:lang w:eastAsia="zh-CN"/>
        </w:rPr>
        <w:t>2</w:t>
      </w:r>
      <w:r w:rsidRPr="00E00103">
        <w:rPr>
          <w:rFonts w:ascii="Arial" w:eastAsia="Times New Roman"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E00103" w:rsidRPr="00E00103" w14:paraId="736046F3" w14:textId="77777777" w:rsidTr="00E00103">
        <w:trPr>
          <w:cantSplit/>
          <w:jc w:val="center"/>
        </w:trPr>
        <w:tc>
          <w:tcPr>
            <w:tcW w:w="2019" w:type="dxa"/>
            <w:tcBorders>
              <w:bottom w:val="single" w:sz="4" w:space="0" w:color="auto"/>
            </w:tcBorders>
          </w:tcPr>
          <w:p w14:paraId="15DE93F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hint="eastAsia"/>
                <w:b/>
                <w:sz w:val="18"/>
                <w:lang w:eastAsia="zh-CN"/>
              </w:rPr>
              <w:t>SAN type</w:t>
            </w:r>
          </w:p>
        </w:tc>
        <w:tc>
          <w:tcPr>
            <w:tcW w:w="2126" w:type="dxa"/>
            <w:tcBorders>
              <w:bottom w:val="single" w:sz="4" w:space="0" w:color="auto"/>
            </w:tcBorders>
          </w:tcPr>
          <w:p w14:paraId="16DE1E0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c‚e‚o“Á‘¾ƒSƒVƒbƒN‘Ì" w:hAnsi="Arial"/>
                <w:b/>
                <w:sz w:val="18"/>
                <w:lang w:eastAsia="en-GB"/>
              </w:rPr>
              <w:t>Sub-carrier spacing</w:t>
            </w:r>
          </w:p>
          <w:p w14:paraId="6232C31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E00103">
              <w:rPr>
                <w:rFonts w:ascii="Arial" w:eastAsia="‚c‚e‚o“Á‘¾ƒSƒVƒbƒN‘Ì" w:hAnsi="Arial"/>
                <w:b/>
                <w:sz w:val="18"/>
                <w:lang w:eastAsia="en-GB"/>
              </w:rPr>
              <w:t>(kHz)</w:t>
            </w:r>
          </w:p>
        </w:tc>
        <w:tc>
          <w:tcPr>
            <w:tcW w:w="1984" w:type="dxa"/>
          </w:tcPr>
          <w:p w14:paraId="50732D4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c‚e‚o“Á‘¾ƒSƒVƒbƒN‘Ì" w:hAnsi="Arial"/>
                <w:b/>
                <w:sz w:val="18"/>
                <w:lang w:eastAsia="en-GB"/>
              </w:rPr>
              <w:t>Channel bandwidth</w:t>
            </w:r>
          </w:p>
          <w:p w14:paraId="6D9E156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E00103">
              <w:rPr>
                <w:rFonts w:ascii="Arial" w:eastAsia="‚c‚e‚o“Á‘¾ƒSƒVƒbƒN‘Ì" w:hAnsi="Arial"/>
                <w:b/>
                <w:sz w:val="18"/>
                <w:lang w:eastAsia="en-GB"/>
              </w:rPr>
              <w:t>(MHz)</w:t>
            </w:r>
          </w:p>
        </w:tc>
        <w:tc>
          <w:tcPr>
            <w:tcW w:w="3292" w:type="dxa"/>
          </w:tcPr>
          <w:p w14:paraId="64A6F05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E00103">
              <w:rPr>
                <w:rFonts w:ascii="Arial" w:eastAsia="‚c‚e‚o“Á‘¾ƒSƒVƒbƒN‘Ì" w:hAnsi="Arial"/>
                <w:b/>
                <w:sz w:val="18"/>
                <w:lang w:eastAsia="en-GB"/>
              </w:rPr>
              <w:t>AWGN power level</w:t>
            </w:r>
          </w:p>
        </w:tc>
      </w:tr>
      <w:tr w:rsidR="00E00103" w:rsidRPr="00E00103" w14:paraId="561DE5FB" w14:textId="77777777" w:rsidTr="00E00103">
        <w:trPr>
          <w:cantSplit/>
          <w:jc w:val="center"/>
        </w:trPr>
        <w:tc>
          <w:tcPr>
            <w:tcW w:w="2019" w:type="dxa"/>
            <w:vMerge w:val="restart"/>
            <w:shd w:val="clear" w:color="auto" w:fill="auto"/>
          </w:tcPr>
          <w:p w14:paraId="4F8EBB55"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00103">
              <w:rPr>
                <w:rFonts w:ascii="Arial" w:eastAsia="Times New Roman" w:hAnsi="Arial" w:hint="eastAsia"/>
                <w:sz w:val="18"/>
                <w:lang w:eastAsia="zh-CN"/>
              </w:rPr>
              <w:t>SAN type 1-O</w:t>
            </w:r>
            <w:r w:rsidRPr="00E00103">
              <w:rPr>
                <w:rFonts w:ascii="Arial" w:eastAsia="Times New Roman" w:hAnsi="Arial"/>
                <w:sz w:val="18"/>
                <w:lang w:eastAsia="zh-CN"/>
              </w:rPr>
              <w:t xml:space="preserve"> </w:t>
            </w:r>
            <w:r w:rsidRPr="00E00103">
              <w:rPr>
                <w:rFonts w:ascii="Arial" w:eastAsia="Times New Roman" w:hAnsi="Arial"/>
                <w:sz w:val="18"/>
                <w:lang w:eastAsia="en-GB"/>
              </w:rPr>
              <w:t>(Note 2)</w:t>
            </w:r>
          </w:p>
        </w:tc>
        <w:tc>
          <w:tcPr>
            <w:tcW w:w="2126" w:type="dxa"/>
            <w:tcBorders>
              <w:bottom w:val="nil"/>
            </w:tcBorders>
            <w:shd w:val="clear" w:color="auto" w:fill="auto"/>
          </w:tcPr>
          <w:p w14:paraId="31B58AD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E00103">
              <w:rPr>
                <w:rFonts w:ascii="Arial" w:eastAsia="‚c‚e‚o“Á‘¾ƒSƒVƒbƒN‘Ì" w:hAnsi="Arial"/>
                <w:sz w:val="18"/>
                <w:lang w:eastAsia="en-GB"/>
              </w:rPr>
              <w:t>15 kHz</w:t>
            </w:r>
          </w:p>
        </w:tc>
        <w:tc>
          <w:tcPr>
            <w:tcW w:w="1984" w:type="dxa"/>
            <w:tcBorders>
              <w:bottom w:val="single" w:sz="4" w:space="0" w:color="auto"/>
            </w:tcBorders>
          </w:tcPr>
          <w:p w14:paraId="1C9B2CB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c‚e‚o“Á‘¾ƒSƒVƒbƒN‘Ì" w:hAnsi="Arial"/>
                <w:sz w:val="18"/>
                <w:lang w:eastAsia="en-GB"/>
              </w:rPr>
              <w:t>5</w:t>
            </w:r>
          </w:p>
        </w:tc>
        <w:tc>
          <w:tcPr>
            <w:tcW w:w="3292" w:type="dxa"/>
            <w:tcBorders>
              <w:bottom w:val="single" w:sz="4" w:space="0" w:color="auto"/>
            </w:tcBorders>
          </w:tcPr>
          <w:p w14:paraId="080F82E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Times New Roman" w:hAnsi="Arial" w:hint="eastAsia"/>
                <w:sz w:val="18"/>
                <w:lang w:eastAsia="zh-CN"/>
              </w:rPr>
              <w:t>-86.5 -</w:t>
            </w:r>
            <w:r w:rsidRPr="00E00103">
              <w:rPr>
                <w:rFonts w:ascii="Arial" w:eastAsia="Times New Roman" w:hAnsi="Arial"/>
                <w:sz w:val="18"/>
                <w:lang w:eastAsia="zh-CN"/>
              </w:rPr>
              <w:t xml:space="preserve"> Δ</w:t>
            </w:r>
            <w:r w:rsidRPr="00E00103">
              <w:rPr>
                <w:rFonts w:ascii="Arial" w:eastAsia="Times New Roman" w:hAnsi="Arial"/>
                <w:sz w:val="18"/>
                <w:vertAlign w:val="subscript"/>
                <w:lang w:eastAsia="zh-CN"/>
              </w:rPr>
              <w:t>OTAREFSENS</w:t>
            </w:r>
            <w:r w:rsidRPr="00E00103">
              <w:rPr>
                <w:rFonts w:ascii="Arial" w:eastAsia="Times New Roman" w:hAnsi="Arial"/>
                <w:sz w:val="18"/>
                <w:lang w:eastAsia="zh-CN"/>
              </w:rPr>
              <w:t xml:space="preserve"> dBm / </w:t>
            </w:r>
            <w:r w:rsidRPr="00E00103">
              <w:rPr>
                <w:rFonts w:ascii="Arial" w:eastAsia="Times New Roman" w:hAnsi="Arial" w:hint="eastAsia"/>
                <w:sz w:val="18"/>
                <w:lang w:eastAsia="zh-CN"/>
              </w:rPr>
              <w:t>4.5</w:t>
            </w:r>
            <w:r w:rsidRPr="00E00103">
              <w:rPr>
                <w:rFonts w:ascii="Arial" w:eastAsia="Times New Roman" w:hAnsi="Arial"/>
                <w:sz w:val="18"/>
                <w:lang w:eastAsia="zh-CN"/>
              </w:rPr>
              <w:t xml:space="preserve"> MHz</w:t>
            </w:r>
          </w:p>
        </w:tc>
      </w:tr>
      <w:tr w:rsidR="00E00103" w:rsidRPr="00E00103" w14:paraId="17AC2766" w14:textId="77777777" w:rsidTr="00E00103">
        <w:trPr>
          <w:cantSplit/>
          <w:jc w:val="center"/>
        </w:trPr>
        <w:tc>
          <w:tcPr>
            <w:tcW w:w="2019" w:type="dxa"/>
            <w:vMerge/>
            <w:tcBorders>
              <w:bottom w:val="nil"/>
            </w:tcBorders>
            <w:shd w:val="clear" w:color="auto" w:fill="auto"/>
          </w:tcPr>
          <w:p w14:paraId="540CB70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tcBorders>
              <w:bottom w:val="nil"/>
            </w:tcBorders>
            <w:shd w:val="clear" w:color="auto" w:fill="auto"/>
          </w:tcPr>
          <w:p w14:paraId="06D5A5F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E00103">
              <w:rPr>
                <w:rFonts w:ascii="Arial" w:eastAsia="‚c‚e‚o“Á‘¾ƒSƒVƒbƒN‘Ì" w:hAnsi="Arial"/>
                <w:sz w:val="18"/>
                <w:lang w:eastAsia="en-GB"/>
              </w:rPr>
              <w:t>30 kHz</w:t>
            </w:r>
          </w:p>
        </w:tc>
        <w:tc>
          <w:tcPr>
            <w:tcW w:w="1984" w:type="dxa"/>
            <w:tcBorders>
              <w:bottom w:val="single" w:sz="4" w:space="0" w:color="auto"/>
            </w:tcBorders>
          </w:tcPr>
          <w:p w14:paraId="4D4DA1B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c‚e‚o“Á‘¾ƒSƒVƒbƒN‘Ì" w:hAnsi="Arial"/>
                <w:sz w:val="18"/>
                <w:lang w:eastAsia="en-GB"/>
              </w:rPr>
              <w:t>10</w:t>
            </w:r>
          </w:p>
        </w:tc>
        <w:tc>
          <w:tcPr>
            <w:tcW w:w="3292" w:type="dxa"/>
            <w:tcBorders>
              <w:bottom w:val="single" w:sz="4" w:space="0" w:color="auto"/>
            </w:tcBorders>
          </w:tcPr>
          <w:p w14:paraId="3641DC4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Times New Roman" w:hAnsi="Arial" w:hint="eastAsia"/>
                <w:sz w:val="18"/>
                <w:lang w:eastAsia="zh-CN"/>
              </w:rPr>
              <w:t>-83.</w:t>
            </w:r>
            <w:r w:rsidRPr="00E00103">
              <w:rPr>
                <w:rFonts w:ascii="Arial" w:eastAsia="Times New Roman" w:hAnsi="Arial"/>
                <w:sz w:val="18"/>
                <w:lang w:eastAsia="zh-CN"/>
              </w:rPr>
              <w:t>6</w:t>
            </w:r>
            <w:r w:rsidRPr="00E00103">
              <w:rPr>
                <w:rFonts w:ascii="Arial" w:eastAsia="Times New Roman" w:hAnsi="Arial" w:hint="eastAsia"/>
                <w:sz w:val="18"/>
                <w:lang w:eastAsia="zh-CN"/>
              </w:rPr>
              <w:t xml:space="preserve"> -</w:t>
            </w:r>
            <w:r w:rsidRPr="00E00103">
              <w:rPr>
                <w:rFonts w:ascii="Arial" w:eastAsia="Times New Roman" w:hAnsi="Arial"/>
                <w:sz w:val="18"/>
                <w:lang w:eastAsia="zh-CN"/>
              </w:rPr>
              <w:t xml:space="preserve"> Δ</w:t>
            </w:r>
            <w:r w:rsidRPr="00E00103">
              <w:rPr>
                <w:rFonts w:ascii="Arial" w:eastAsia="Times New Roman" w:hAnsi="Arial"/>
                <w:sz w:val="18"/>
                <w:vertAlign w:val="subscript"/>
                <w:lang w:eastAsia="zh-CN"/>
              </w:rPr>
              <w:t>OTAREFSENS</w:t>
            </w:r>
            <w:r w:rsidRPr="00E00103">
              <w:rPr>
                <w:rFonts w:ascii="Arial" w:eastAsia="Times New Roman" w:hAnsi="Arial"/>
                <w:sz w:val="18"/>
                <w:lang w:eastAsia="zh-CN"/>
              </w:rPr>
              <w:t xml:space="preserve"> dBm / </w:t>
            </w:r>
            <w:r w:rsidRPr="00E00103">
              <w:rPr>
                <w:rFonts w:ascii="Arial" w:eastAsia="Times New Roman" w:hAnsi="Arial" w:hint="eastAsia"/>
                <w:sz w:val="18"/>
                <w:lang w:eastAsia="zh-CN"/>
              </w:rPr>
              <w:t>8.64</w:t>
            </w:r>
            <w:r w:rsidRPr="00E00103">
              <w:rPr>
                <w:rFonts w:ascii="Arial" w:eastAsia="Times New Roman" w:hAnsi="Arial"/>
                <w:sz w:val="18"/>
                <w:lang w:eastAsia="zh-CN"/>
              </w:rPr>
              <w:t> MHz</w:t>
            </w:r>
          </w:p>
        </w:tc>
      </w:tr>
      <w:tr w:rsidR="00E00103" w:rsidRPr="00E00103" w14:paraId="4412E885" w14:textId="77777777" w:rsidTr="00E00103">
        <w:trPr>
          <w:cantSplit/>
          <w:jc w:val="center"/>
        </w:trPr>
        <w:tc>
          <w:tcPr>
            <w:tcW w:w="9421" w:type="dxa"/>
            <w:gridSpan w:val="4"/>
            <w:tcBorders>
              <w:bottom w:val="single" w:sz="4" w:space="0" w:color="auto"/>
            </w:tcBorders>
          </w:tcPr>
          <w:p w14:paraId="42702FD9" w14:textId="77777777" w:rsidR="00E00103" w:rsidRPr="00E00103" w:rsidRDefault="00E00103" w:rsidP="00E0010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00103">
              <w:rPr>
                <w:rFonts w:ascii="Arial" w:eastAsia="Times New Roman" w:hAnsi="Arial" w:hint="eastAsia"/>
                <w:sz w:val="18"/>
                <w:lang w:eastAsia="zh-CN"/>
              </w:rPr>
              <w:t>NOTE</w:t>
            </w:r>
            <w:r w:rsidRPr="00E00103">
              <w:rPr>
                <w:rFonts w:ascii="Arial" w:eastAsia="Times New Roman" w:hAnsi="Arial"/>
                <w:sz w:val="18"/>
                <w:lang w:eastAsia="zh-CN"/>
              </w:rPr>
              <w:t> </w:t>
            </w:r>
            <w:r w:rsidRPr="00E00103">
              <w:rPr>
                <w:rFonts w:ascii="Arial" w:eastAsia="Times New Roman" w:hAnsi="Arial" w:hint="eastAsia"/>
                <w:sz w:val="18"/>
                <w:lang w:eastAsia="zh-CN"/>
              </w:rPr>
              <w:t>1:</w:t>
            </w:r>
            <w:r w:rsidRPr="00E00103">
              <w:rPr>
                <w:rFonts w:ascii="Arial" w:eastAsia="Times New Roman" w:hAnsi="Arial"/>
                <w:sz w:val="18"/>
                <w:lang w:eastAsia="en-GB"/>
              </w:rPr>
              <w:tab/>
              <w:t>Δ</w:t>
            </w:r>
            <w:r w:rsidRPr="00E00103">
              <w:rPr>
                <w:rFonts w:ascii="Arial" w:eastAsia="Times New Roman" w:hAnsi="Arial"/>
                <w:sz w:val="18"/>
                <w:vertAlign w:val="subscript"/>
                <w:lang w:eastAsia="en-GB"/>
              </w:rPr>
              <w:t>OTAREFSENS</w:t>
            </w:r>
            <w:r w:rsidRPr="00E00103">
              <w:rPr>
                <w:rFonts w:ascii="Arial" w:eastAsia="Times New Roman" w:hAnsi="Arial" w:hint="eastAsia"/>
                <w:sz w:val="18"/>
                <w:lang w:eastAsia="zh-CN"/>
              </w:rPr>
              <w:t xml:space="preserve"> as declared </w:t>
            </w:r>
            <w:r w:rsidRPr="00E00103">
              <w:rPr>
                <w:rFonts w:ascii="Arial" w:eastAsia="Times New Roman" w:hAnsi="Arial"/>
                <w:sz w:val="18"/>
                <w:lang w:eastAsia="zh-CN"/>
              </w:rPr>
              <w:t>in D.</w:t>
            </w:r>
            <w:r w:rsidRPr="00E00103">
              <w:rPr>
                <w:rFonts w:ascii="Arial" w:eastAsia="Times New Roman" w:hAnsi="Arial" w:hint="eastAsia"/>
                <w:sz w:val="18"/>
                <w:lang w:eastAsia="zh-CN"/>
              </w:rPr>
              <w:t>4</w:t>
            </w:r>
            <w:r w:rsidRPr="00E00103">
              <w:rPr>
                <w:rFonts w:ascii="Arial" w:eastAsia="Times New Roman" w:hAnsi="Arial"/>
                <w:sz w:val="18"/>
                <w:lang w:eastAsia="zh-CN"/>
              </w:rPr>
              <w:t>3 in table 4.6-1 and clause </w:t>
            </w:r>
            <w:r w:rsidRPr="00E00103">
              <w:rPr>
                <w:rFonts w:ascii="Arial" w:eastAsia="Times New Roman" w:hAnsi="Arial" w:hint="eastAsia"/>
                <w:sz w:val="18"/>
                <w:lang w:eastAsia="zh-CN"/>
              </w:rPr>
              <w:t>10</w:t>
            </w:r>
            <w:r w:rsidRPr="00E00103">
              <w:rPr>
                <w:rFonts w:ascii="Arial" w:eastAsia="Times New Roman" w:hAnsi="Arial"/>
                <w:sz w:val="18"/>
                <w:lang w:eastAsia="zh-CN"/>
              </w:rPr>
              <w:t>.1</w:t>
            </w:r>
            <w:r w:rsidRPr="00E00103">
              <w:rPr>
                <w:rFonts w:ascii="Arial" w:eastAsia="Times New Roman" w:hAnsi="Arial" w:hint="eastAsia"/>
                <w:sz w:val="18"/>
                <w:lang w:eastAsia="zh-CN"/>
              </w:rPr>
              <w:t>.</w:t>
            </w:r>
          </w:p>
          <w:p w14:paraId="64E86FB9" w14:textId="77777777" w:rsidR="00E00103" w:rsidRPr="00E00103" w:rsidRDefault="00E00103" w:rsidP="00E00103">
            <w:pPr>
              <w:keepNext/>
              <w:keepLines/>
              <w:overflowPunct w:val="0"/>
              <w:autoSpaceDE w:val="0"/>
              <w:autoSpaceDN w:val="0"/>
              <w:adjustRightInd w:val="0"/>
              <w:spacing w:after="0"/>
              <w:ind w:left="851" w:hanging="851"/>
              <w:textAlignment w:val="baseline"/>
              <w:rPr>
                <w:rFonts w:ascii="Arial" w:eastAsia="Times New Roman" w:hAnsi="Arial" w:cs="v5.0.0"/>
                <w:sz w:val="18"/>
                <w:u w:val="single"/>
                <w:lang w:val="en-US" w:eastAsia="en-GB"/>
              </w:rPr>
            </w:pPr>
            <w:r w:rsidRPr="00E00103">
              <w:rPr>
                <w:rFonts w:ascii="Arial" w:eastAsia="Times New Roman" w:hAnsi="Arial"/>
                <w:sz w:val="18"/>
                <w:lang w:eastAsia="zh-CN"/>
              </w:rPr>
              <w:t>NOTE 2:</w:t>
            </w:r>
            <w:r w:rsidRPr="00E00103">
              <w:rPr>
                <w:rFonts w:ascii="Arial" w:eastAsia="Times New Roman" w:hAnsi="Arial"/>
                <w:sz w:val="18"/>
                <w:lang w:eastAsia="en-GB"/>
              </w:rPr>
              <w:tab/>
            </w:r>
            <w:r w:rsidRPr="00E00103">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46F07C4" w14:textId="77777777" w:rsidR="00E00103" w:rsidRPr="00E00103" w:rsidRDefault="00E00103" w:rsidP="00E00103">
      <w:pPr>
        <w:overflowPunct w:val="0"/>
        <w:autoSpaceDE w:val="0"/>
        <w:autoSpaceDN w:val="0"/>
        <w:adjustRightInd w:val="0"/>
        <w:textAlignment w:val="baseline"/>
        <w:rPr>
          <w:rFonts w:eastAsia="等线"/>
          <w:lang w:eastAsia="en-GB"/>
        </w:rPr>
      </w:pPr>
    </w:p>
    <w:p w14:paraId="5289AEB0"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hint="eastAsia"/>
          <w:lang w:eastAsia="en-GB"/>
        </w:rPr>
        <w:t>8</w:t>
      </w:r>
      <w:r w:rsidRPr="00E00103">
        <w:rPr>
          <w:rFonts w:eastAsia="Times New Roman"/>
          <w:lang w:eastAsia="en-GB"/>
        </w:rPr>
        <w:t>)</w:t>
      </w:r>
      <w:r w:rsidRPr="00E00103">
        <w:rPr>
          <w:rFonts w:eastAsia="Times New Roman"/>
          <w:lang w:eastAsia="en-GB"/>
        </w:rPr>
        <w:tab/>
        <w:t>The signal generator sends a test pattern with the pattern outlined in figure 11.3.</w:t>
      </w:r>
      <w:r w:rsidRPr="00E00103">
        <w:rPr>
          <w:rFonts w:eastAsia="Times New Roman" w:hint="eastAsia"/>
          <w:lang w:eastAsia="en-GB"/>
        </w:rPr>
        <w:t>3.2.</w:t>
      </w:r>
      <w:r w:rsidRPr="00E00103">
        <w:rPr>
          <w:rFonts w:eastAsia="Times New Roman"/>
          <w:lang w:eastAsia="en-GB"/>
        </w:rPr>
        <w:t>4.2-1. The following statistics are kept: the number of incorrectly decoded UCI.</w:t>
      </w:r>
    </w:p>
    <w:bookmarkStart w:id="10822" w:name="_MON_1281253042"/>
    <w:bookmarkEnd w:id="10822"/>
    <w:p w14:paraId="06FF7088"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object w:dxaOrig="8641" w:dyaOrig="541" w14:anchorId="6CD2327B">
          <v:shape id="_x0000_i1035" type="#_x0000_t75" style="width:6in;height:25.8pt" o:ole="" fillcolor="window">
            <v:imagedata r:id="rId13" o:title=""/>
          </v:shape>
          <o:OLEObject Type="Embed" ProgID="Word.Picture.8" ShapeID="_x0000_i1035" DrawAspect="Content" ObjectID="_1738177454" r:id="rId26"/>
        </w:object>
      </w:r>
    </w:p>
    <w:p w14:paraId="108CB5AD" w14:textId="77777777" w:rsidR="00E00103" w:rsidRPr="00E00103" w:rsidRDefault="00E00103" w:rsidP="00E00103">
      <w:pPr>
        <w:keepLines/>
        <w:overflowPunct w:val="0"/>
        <w:autoSpaceDE w:val="0"/>
        <w:autoSpaceDN w:val="0"/>
        <w:adjustRightInd w:val="0"/>
        <w:spacing w:after="240"/>
        <w:jc w:val="center"/>
        <w:textAlignment w:val="baseline"/>
        <w:rPr>
          <w:rFonts w:ascii="Arial" w:eastAsia="Times New Roman" w:hAnsi="Arial"/>
          <w:b/>
          <w:lang w:eastAsia="en-GB"/>
        </w:rPr>
      </w:pPr>
      <w:r w:rsidRPr="00E00103">
        <w:rPr>
          <w:rFonts w:ascii="Arial" w:eastAsia="Times New Roman" w:hAnsi="Arial"/>
          <w:b/>
          <w:lang w:eastAsia="en-GB"/>
        </w:rPr>
        <w:t>Figure 11.3.</w:t>
      </w:r>
      <w:r w:rsidRPr="00E00103">
        <w:rPr>
          <w:rFonts w:ascii="Arial" w:eastAsia="Times New Roman" w:hAnsi="Arial" w:hint="eastAsia"/>
          <w:b/>
          <w:lang w:eastAsia="en-GB"/>
        </w:rPr>
        <w:t>3</w:t>
      </w:r>
      <w:r w:rsidRPr="00E00103">
        <w:rPr>
          <w:rFonts w:ascii="Arial" w:eastAsia="Times New Roman" w:hAnsi="Arial"/>
          <w:b/>
          <w:lang w:eastAsia="en-GB"/>
        </w:rPr>
        <w:t>.</w:t>
      </w:r>
      <w:r w:rsidRPr="00E00103">
        <w:rPr>
          <w:rFonts w:ascii="Arial" w:eastAsia="Times New Roman" w:hAnsi="Arial" w:hint="eastAsia"/>
          <w:b/>
          <w:lang w:eastAsia="zh-CN"/>
        </w:rPr>
        <w:t>2</w:t>
      </w:r>
      <w:r w:rsidRPr="00E00103">
        <w:rPr>
          <w:rFonts w:ascii="Arial" w:eastAsia="Times New Roman" w:hAnsi="Arial" w:hint="eastAsia"/>
          <w:b/>
          <w:lang w:eastAsia="en-GB"/>
        </w:rPr>
        <w:t>.4</w:t>
      </w:r>
      <w:r w:rsidRPr="00E00103">
        <w:rPr>
          <w:rFonts w:ascii="Arial" w:eastAsia="Times New Roman" w:hAnsi="Arial"/>
          <w:b/>
          <w:lang w:eastAsia="en-GB"/>
        </w:rPr>
        <w:t xml:space="preserve">.2-1: Test signal pattern for PUCCH format </w:t>
      </w:r>
      <w:r w:rsidRPr="00E00103">
        <w:rPr>
          <w:rFonts w:ascii="Arial" w:eastAsia="Times New Roman" w:hAnsi="Arial" w:hint="eastAsia"/>
          <w:b/>
          <w:lang w:eastAsia="zh-CN"/>
        </w:rPr>
        <w:t>2</w:t>
      </w:r>
      <w:r w:rsidRPr="00E00103">
        <w:rPr>
          <w:rFonts w:ascii="Arial" w:eastAsia="Times New Roman" w:hAnsi="Arial"/>
          <w:b/>
          <w:lang w:eastAsia="en-GB"/>
        </w:rPr>
        <w:t xml:space="preserve"> demodulation tests</w:t>
      </w:r>
    </w:p>
    <w:p w14:paraId="01225E08"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823" w:name="_Toc21103013"/>
      <w:bookmarkStart w:id="10824" w:name="_Toc29810862"/>
      <w:bookmarkStart w:id="10825" w:name="_Toc36636222"/>
      <w:bookmarkStart w:id="10826" w:name="_Toc37273168"/>
      <w:bookmarkStart w:id="10827" w:name="_Toc45886256"/>
      <w:bookmarkStart w:id="10828" w:name="_Toc53183321"/>
      <w:bookmarkStart w:id="10829" w:name="_Toc58916030"/>
      <w:bookmarkStart w:id="10830" w:name="_Toc58918211"/>
      <w:bookmarkStart w:id="10831" w:name="_Toc66694081"/>
      <w:bookmarkStart w:id="10832" w:name="_Toc74916066"/>
      <w:bookmarkStart w:id="10833" w:name="_Toc76114691"/>
      <w:bookmarkStart w:id="10834" w:name="_Toc76544577"/>
      <w:bookmarkStart w:id="10835" w:name="_Toc82536699"/>
      <w:bookmarkStart w:id="10836" w:name="_Toc89952992"/>
      <w:bookmarkStart w:id="10837" w:name="_Toc98766808"/>
      <w:bookmarkStart w:id="10838" w:name="_Toc99703171"/>
      <w:bookmarkStart w:id="10839" w:name="_Toc106206961"/>
      <w:bookmarkStart w:id="10840" w:name="_Toc120545009"/>
      <w:bookmarkStart w:id="10841" w:name="_Toc120545364"/>
      <w:bookmarkStart w:id="10842" w:name="_Toc120545980"/>
      <w:bookmarkStart w:id="10843" w:name="_Toc120606884"/>
      <w:bookmarkStart w:id="10844" w:name="_Toc120607238"/>
      <w:bookmarkStart w:id="10845" w:name="_Toc120607595"/>
      <w:bookmarkStart w:id="10846" w:name="_Toc120607958"/>
      <w:bookmarkStart w:id="10847" w:name="_Toc120608323"/>
      <w:bookmarkStart w:id="10848" w:name="_Toc120608703"/>
      <w:bookmarkStart w:id="10849" w:name="_Toc120609083"/>
      <w:bookmarkStart w:id="10850" w:name="_Toc120609474"/>
      <w:bookmarkStart w:id="10851" w:name="_Toc120609865"/>
      <w:bookmarkStart w:id="10852" w:name="_Toc120610266"/>
      <w:bookmarkStart w:id="10853" w:name="_Toc120611019"/>
      <w:bookmarkStart w:id="10854" w:name="_Toc120611428"/>
      <w:bookmarkStart w:id="10855" w:name="_Toc120611846"/>
      <w:bookmarkStart w:id="10856" w:name="_Toc120612266"/>
      <w:bookmarkStart w:id="10857" w:name="_Toc120612693"/>
      <w:bookmarkStart w:id="10858" w:name="_Toc120613122"/>
      <w:bookmarkStart w:id="10859" w:name="_Toc120613552"/>
      <w:bookmarkStart w:id="10860" w:name="_Toc120613982"/>
      <w:bookmarkStart w:id="10861" w:name="_Toc120614425"/>
      <w:bookmarkStart w:id="10862" w:name="_Toc120614884"/>
      <w:bookmarkStart w:id="10863" w:name="_Toc120615359"/>
      <w:bookmarkStart w:id="10864" w:name="_Toc120622567"/>
      <w:bookmarkStart w:id="10865" w:name="_Toc120623073"/>
      <w:bookmarkStart w:id="10866" w:name="_Toc120623711"/>
      <w:bookmarkStart w:id="10867" w:name="_Toc120624248"/>
      <w:bookmarkStart w:id="10868" w:name="_Toc120624785"/>
      <w:bookmarkStart w:id="10869" w:name="_Toc120625322"/>
      <w:bookmarkStart w:id="10870" w:name="_Toc120625859"/>
      <w:bookmarkStart w:id="10871" w:name="_Toc120626406"/>
      <w:bookmarkStart w:id="10872" w:name="_Toc120626962"/>
      <w:bookmarkStart w:id="10873" w:name="_Toc120627527"/>
      <w:bookmarkStart w:id="10874" w:name="_Toc120628103"/>
      <w:bookmarkStart w:id="10875" w:name="_Toc120628688"/>
      <w:bookmarkStart w:id="10876" w:name="_Toc120629276"/>
      <w:bookmarkStart w:id="10877" w:name="_Toc120629896"/>
      <w:bookmarkStart w:id="10878" w:name="_Toc120631405"/>
      <w:bookmarkStart w:id="10879" w:name="_Toc120632056"/>
      <w:bookmarkStart w:id="10880" w:name="_Toc120632706"/>
      <w:bookmarkStart w:id="10881" w:name="_Toc120633356"/>
      <w:bookmarkStart w:id="10882" w:name="_Toc120634006"/>
      <w:bookmarkStart w:id="10883" w:name="_Toc120634657"/>
      <w:bookmarkStart w:id="10884" w:name="_Toc120635308"/>
      <w:bookmarkStart w:id="10885" w:name="_Toc121754432"/>
      <w:bookmarkStart w:id="10886" w:name="_Toc121755102"/>
      <w:bookmarkStart w:id="10887" w:name="_Toc121823058"/>
      <w:r w:rsidRPr="00E00103">
        <w:rPr>
          <w:rFonts w:ascii="Arial" w:eastAsia="Times New Roman" w:hAnsi="Arial"/>
          <w:sz w:val="22"/>
          <w:lang w:eastAsia="en-GB"/>
        </w:rPr>
        <w:t>11.3.3.2.5</w:t>
      </w:r>
      <w:r w:rsidRPr="00E00103">
        <w:rPr>
          <w:rFonts w:ascii="Arial" w:eastAsia="Times New Roman" w:hAnsi="Arial"/>
          <w:sz w:val="22"/>
          <w:lang w:eastAsia="en-GB"/>
        </w:rPr>
        <w:tab/>
        <w:t>Test requirement</w:t>
      </w:r>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p>
    <w:p w14:paraId="1E7E0484" w14:textId="77777777" w:rsidR="00E00103" w:rsidRPr="00E00103" w:rsidRDefault="00E00103" w:rsidP="00E00103">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0888" w:name="_Toc21103014"/>
      <w:bookmarkStart w:id="10889" w:name="_Toc29810863"/>
      <w:bookmarkStart w:id="10890" w:name="_Toc36636223"/>
      <w:bookmarkStart w:id="10891" w:name="_Toc37273169"/>
      <w:bookmarkStart w:id="10892" w:name="_Toc45886257"/>
      <w:r w:rsidRPr="00E00103">
        <w:rPr>
          <w:rFonts w:ascii="Arial" w:eastAsia="Times New Roman" w:hAnsi="Arial"/>
          <w:lang w:eastAsia="en-GB"/>
        </w:rPr>
        <w:t>11.3.3.2.5.1</w:t>
      </w:r>
      <w:r w:rsidRPr="00E00103">
        <w:rPr>
          <w:rFonts w:ascii="Arial" w:eastAsia="Times New Roman" w:hAnsi="Arial"/>
          <w:lang w:eastAsia="en-GB"/>
        </w:rPr>
        <w:tab/>
        <w:t>Requirements for SAN type 1-O</w:t>
      </w:r>
      <w:bookmarkEnd w:id="10888"/>
      <w:bookmarkEnd w:id="10889"/>
      <w:bookmarkEnd w:id="10890"/>
      <w:bookmarkEnd w:id="10891"/>
      <w:bookmarkEnd w:id="10892"/>
    </w:p>
    <w:p w14:paraId="63800ADA"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lang w:eastAsia="en-GB"/>
        </w:rPr>
        <w:t xml:space="preserve">The fraction of incorrectly decoded UCI shall be less than 1% for the SNR listed in </w:t>
      </w:r>
      <w:r w:rsidRPr="00E00103">
        <w:rPr>
          <w:rFonts w:eastAsia="Times New Roman" w:hint="eastAsia"/>
          <w:lang w:eastAsia="en-GB"/>
        </w:rPr>
        <w:t>t</w:t>
      </w:r>
      <w:r w:rsidRPr="00E00103">
        <w:rPr>
          <w:rFonts w:eastAsia="Times New Roman"/>
          <w:lang w:eastAsia="en-GB"/>
        </w:rPr>
        <w:t>able 11.3.</w:t>
      </w:r>
      <w:r w:rsidRPr="00E00103">
        <w:rPr>
          <w:rFonts w:eastAsia="Times New Roman" w:hint="eastAsia"/>
          <w:lang w:eastAsia="en-GB"/>
        </w:rPr>
        <w:t>3.2.5.1</w:t>
      </w:r>
      <w:r w:rsidRPr="00E00103">
        <w:rPr>
          <w:rFonts w:eastAsia="Times New Roman"/>
          <w:lang w:eastAsia="en-GB"/>
        </w:rPr>
        <w:t xml:space="preserve">-1 and </w:t>
      </w:r>
      <w:r w:rsidRPr="00E00103">
        <w:rPr>
          <w:rFonts w:eastAsia="Times New Roman" w:hint="eastAsia"/>
          <w:lang w:eastAsia="en-GB"/>
        </w:rPr>
        <w:t>t</w:t>
      </w:r>
      <w:r w:rsidRPr="00E00103">
        <w:rPr>
          <w:rFonts w:eastAsia="Times New Roman"/>
          <w:lang w:eastAsia="en-GB"/>
        </w:rPr>
        <w:t>able 11.3.</w:t>
      </w:r>
      <w:r w:rsidRPr="00E00103">
        <w:rPr>
          <w:rFonts w:eastAsia="Times New Roman" w:hint="eastAsia"/>
          <w:lang w:eastAsia="en-GB"/>
        </w:rPr>
        <w:t>3</w:t>
      </w:r>
      <w:r w:rsidRPr="00E00103">
        <w:rPr>
          <w:rFonts w:eastAsia="Times New Roman"/>
          <w:lang w:eastAsia="en-GB"/>
        </w:rPr>
        <w:t>.</w:t>
      </w:r>
      <w:r w:rsidRPr="00E00103">
        <w:rPr>
          <w:rFonts w:eastAsia="Times New Roman" w:hint="eastAsia"/>
          <w:lang w:eastAsia="en-GB"/>
        </w:rPr>
        <w:t>2.5.1</w:t>
      </w:r>
      <w:r w:rsidRPr="00E00103">
        <w:rPr>
          <w:rFonts w:eastAsia="Times New Roman"/>
          <w:lang w:eastAsia="en-GB"/>
        </w:rPr>
        <w:t>-2.</w:t>
      </w:r>
    </w:p>
    <w:p w14:paraId="422D3CCD"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t>Table 11.3.</w:t>
      </w:r>
      <w:r w:rsidRPr="00E00103">
        <w:rPr>
          <w:rFonts w:ascii="Arial" w:eastAsia="Times New Roman" w:hAnsi="Arial" w:hint="eastAsia"/>
          <w:b/>
          <w:lang w:eastAsia="en-GB"/>
        </w:rPr>
        <w:t>3</w:t>
      </w:r>
      <w:r w:rsidRPr="00E00103">
        <w:rPr>
          <w:rFonts w:ascii="Arial" w:eastAsia="Times New Roman" w:hAnsi="Arial"/>
          <w:b/>
          <w:lang w:eastAsia="en-GB"/>
        </w:rPr>
        <w:t>.</w:t>
      </w:r>
      <w:r w:rsidRPr="00E00103">
        <w:rPr>
          <w:rFonts w:ascii="Arial" w:eastAsia="Times New Roman" w:hAnsi="Arial" w:hint="eastAsia"/>
          <w:b/>
          <w:lang w:eastAsia="en-GB"/>
        </w:rPr>
        <w:t>2</w:t>
      </w:r>
      <w:r w:rsidRPr="00E00103">
        <w:rPr>
          <w:rFonts w:ascii="Arial" w:eastAsia="Times New Roman" w:hAnsi="Arial"/>
          <w:b/>
          <w:lang w:eastAsia="en-GB"/>
        </w:rPr>
        <w:t>.5</w:t>
      </w:r>
      <w:r w:rsidRPr="00E00103">
        <w:rPr>
          <w:rFonts w:ascii="Arial" w:eastAsia="Times New Roman" w:hAnsi="Arial" w:hint="eastAsia"/>
          <w:b/>
          <w:lang w:eastAsia="en-GB"/>
        </w:rPr>
        <w:t>.1</w:t>
      </w:r>
      <w:r w:rsidRPr="00E00103">
        <w:rPr>
          <w:rFonts w:ascii="Arial" w:eastAsia="Times New Roman" w:hAnsi="Arial"/>
          <w:b/>
          <w:lang w:eastAsia="en-GB"/>
        </w:rPr>
        <w:t xml:space="preserve">-1: Required SNR for PUCCH format </w:t>
      </w:r>
      <w:r w:rsidRPr="00E00103">
        <w:rPr>
          <w:rFonts w:ascii="Arial" w:eastAsia="Times New Roman" w:hAnsi="Arial" w:hint="eastAsia"/>
          <w:b/>
          <w:lang w:eastAsia="en-GB"/>
        </w:rPr>
        <w:t>2</w:t>
      </w:r>
      <w:r w:rsidRPr="00E00103">
        <w:rPr>
          <w:rFonts w:ascii="Arial" w:eastAsia="Times New Roman" w:hAnsi="Arial"/>
          <w:b/>
          <w:lang w:eastAsia="en-GB"/>
        </w:rPr>
        <w:t xml:space="preserve"> with 15</w:t>
      </w:r>
      <w:r w:rsidRPr="00E00103">
        <w:rPr>
          <w:rFonts w:ascii="Arial" w:eastAsia="Times New Roman" w:hAnsi="Arial" w:hint="eastAsia"/>
          <w:b/>
          <w:lang w:eastAsia="en-GB"/>
        </w:rPr>
        <w:t xml:space="preserve"> </w:t>
      </w:r>
      <w:r w:rsidRPr="00E00103">
        <w:rPr>
          <w:rFonts w:ascii="Arial" w:eastAsia="Times New Roman" w:hAnsi="Arial"/>
          <w:b/>
          <w:lang w:eastAsia="en-GB"/>
        </w:rPr>
        <w:t>kHz SCS 5MHz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E00103" w:rsidRPr="00E00103" w14:paraId="2737D148" w14:textId="77777777" w:rsidTr="00671C98">
        <w:trPr>
          <w:trHeight w:val="621"/>
          <w:jc w:val="center"/>
        </w:trPr>
        <w:tc>
          <w:tcPr>
            <w:tcW w:w="1525" w:type="dxa"/>
          </w:tcPr>
          <w:p w14:paraId="5C826055"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w:t>
            </w:r>
          </w:p>
          <w:p w14:paraId="10B6913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TX antennas</w:t>
            </w:r>
          </w:p>
        </w:tc>
        <w:tc>
          <w:tcPr>
            <w:tcW w:w="1620" w:type="dxa"/>
          </w:tcPr>
          <w:p w14:paraId="46EED4B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RX </w:t>
            </w:r>
          </w:p>
          <w:p w14:paraId="536408A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antennas</w:t>
            </w:r>
          </w:p>
        </w:tc>
        <w:tc>
          <w:tcPr>
            <w:tcW w:w="1445" w:type="dxa"/>
          </w:tcPr>
          <w:p w14:paraId="3FAC34F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00103">
              <w:rPr>
                <w:rFonts w:ascii="Arial" w:eastAsia="Times New Roman" w:hAnsi="Arial"/>
                <w:b/>
                <w:sz w:val="18"/>
                <w:lang w:eastAsia="en-GB"/>
              </w:rPr>
              <w:t>Cyclis</w:t>
            </w:r>
            <w:proofErr w:type="spellEnd"/>
            <w:r w:rsidRPr="00E00103">
              <w:rPr>
                <w:rFonts w:ascii="Arial" w:eastAsia="Times New Roman" w:hAnsi="Arial"/>
                <w:b/>
                <w:sz w:val="18"/>
                <w:lang w:eastAsia="en-GB"/>
              </w:rPr>
              <w:t xml:space="preserve"> Prefix</w:t>
            </w:r>
          </w:p>
        </w:tc>
        <w:tc>
          <w:tcPr>
            <w:tcW w:w="3003" w:type="dxa"/>
          </w:tcPr>
          <w:p w14:paraId="4C79138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Propagation conditions and</w:t>
            </w:r>
          </w:p>
          <w:p w14:paraId="5BEF823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correlation matrix (Annex X)</w:t>
            </w:r>
          </w:p>
        </w:tc>
        <w:tc>
          <w:tcPr>
            <w:tcW w:w="1140" w:type="dxa"/>
            <w:shd w:val="clear" w:color="auto" w:fill="auto"/>
          </w:tcPr>
          <w:p w14:paraId="0E63D6E5"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SNR (dB)</w:t>
            </w:r>
          </w:p>
        </w:tc>
      </w:tr>
      <w:tr w:rsidR="00E00103" w:rsidRPr="00E00103" w14:paraId="76155910" w14:textId="77777777" w:rsidTr="00671C98">
        <w:trPr>
          <w:jc w:val="center"/>
        </w:trPr>
        <w:tc>
          <w:tcPr>
            <w:tcW w:w="1525" w:type="dxa"/>
            <w:vMerge w:val="restart"/>
          </w:tcPr>
          <w:p w14:paraId="23647294"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620" w:type="dxa"/>
          </w:tcPr>
          <w:p w14:paraId="5F8C4CD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445" w:type="dxa"/>
          </w:tcPr>
          <w:p w14:paraId="246BB87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3003" w:type="dxa"/>
          </w:tcPr>
          <w:p w14:paraId="5391164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140" w:type="dxa"/>
          </w:tcPr>
          <w:p w14:paraId="000FB813" w14:textId="6ECD515C"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893" w:author="Huawei" w:date="2023-02-02T16:22:00Z">
              <w:r w:rsidRPr="00E00103" w:rsidDel="00671C98">
                <w:rPr>
                  <w:rFonts w:ascii="Arial" w:eastAsia="Times New Roman" w:hAnsi="Arial"/>
                  <w:sz w:val="18"/>
                  <w:lang w:eastAsia="en-GB"/>
                </w:rPr>
                <w:delText>[</w:delText>
              </w:r>
            </w:del>
            <w:r w:rsidRPr="00E00103">
              <w:rPr>
                <w:rFonts w:ascii="Arial" w:eastAsia="Times New Roman" w:hAnsi="Arial"/>
                <w:sz w:val="18"/>
                <w:lang w:eastAsia="en-GB"/>
              </w:rPr>
              <w:t>6.9</w:t>
            </w:r>
            <w:del w:id="10894" w:author="Huawei" w:date="2023-02-02T16:22:00Z">
              <w:r w:rsidRPr="00E00103" w:rsidDel="00671C98">
                <w:rPr>
                  <w:rFonts w:ascii="Arial" w:eastAsia="Times New Roman" w:hAnsi="Arial"/>
                  <w:sz w:val="18"/>
                  <w:lang w:eastAsia="en-GB"/>
                </w:rPr>
                <w:delText>]</w:delText>
              </w:r>
            </w:del>
          </w:p>
        </w:tc>
      </w:tr>
      <w:tr w:rsidR="00E00103" w:rsidRPr="00E00103" w14:paraId="2B9A42EC" w14:textId="77777777" w:rsidTr="00671C98">
        <w:trPr>
          <w:jc w:val="center"/>
        </w:trPr>
        <w:tc>
          <w:tcPr>
            <w:tcW w:w="1525" w:type="dxa"/>
            <w:vMerge/>
          </w:tcPr>
          <w:p w14:paraId="2C06A27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Pr>
          <w:p w14:paraId="1592924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2</w:t>
            </w:r>
          </w:p>
        </w:tc>
        <w:tc>
          <w:tcPr>
            <w:tcW w:w="1445" w:type="dxa"/>
          </w:tcPr>
          <w:p w14:paraId="3301B33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3003" w:type="dxa"/>
          </w:tcPr>
          <w:p w14:paraId="6344F22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140" w:type="dxa"/>
          </w:tcPr>
          <w:p w14:paraId="670AFD09" w14:textId="55B71940"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895" w:author="Huawei" w:date="2023-02-02T16:22:00Z">
              <w:r w:rsidRPr="00E00103" w:rsidDel="00671C98">
                <w:rPr>
                  <w:rFonts w:ascii="Arial" w:eastAsia="Times New Roman" w:hAnsi="Arial"/>
                  <w:sz w:val="18"/>
                  <w:lang w:eastAsia="en-GB"/>
                </w:rPr>
                <w:delText>[</w:delText>
              </w:r>
            </w:del>
            <w:r w:rsidRPr="00E00103">
              <w:rPr>
                <w:rFonts w:ascii="Arial" w:eastAsia="Times New Roman" w:hAnsi="Arial"/>
                <w:sz w:val="18"/>
                <w:lang w:eastAsia="en-GB"/>
              </w:rPr>
              <w:t>1.4</w:t>
            </w:r>
            <w:del w:id="10896" w:author="Huawei" w:date="2023-02-02T16:22:00Z">
              <w:r w:rsidRPr="00E00103" w:rsidDel="00671C98">
                <w:rPr>
                  <w:rFonts w:ascii="Arial" w:eastAsia="Times New Roman" w:hAnsi="Arial"/>
                  <w:sz w:val="18"/>
                  <w:lang w:eastAsia="en-GB"/>
                </w:rPr>
                <w:delText>]</w:delText>
              </w:r>
            </w:del>
          </w:p>
        </w:tc>
      </w:tr>
    </w:tbl>
    <w:p w14:paraId="58062CDA" w14:textId="77777777" w:rsidR="00E00103" w:rsidRPr="00E00103" w:rsidRDefault="00E00103" w:rsidP="00E00103">
      <w:pPr>
        <w:overflowPunct w:val="0"/>
        <w:autoSpaceDE w:val="0"/>
        <w:autoSpaceDN w:val="0"/>
        <w:adjustRightInd w:val="0"/>
        <w:textAlignment w:val="baseline"/>
        <w:rPr>
          <w:rFonts w:eastAsia="Times New Roman"/>
          <w:lang w:eastAsia="en-GB"/>
        </w:rPr>
      </w:pPr>
    </w:p>
    <w:p w14:paraId="7FF38E38"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lastRenderedPageBreak/>
        <w:t>Table 11.3.</w:t>
      </w:r>
      <w:r w:rsidRPr="00E00103">
        <w:rPr>
          <w:rFonts w:ascii="Arial" w:eastAsia="Times New Roman" w:hAnsi="Arial" w:hint="eastAsia"/>
          <w:b/>
          <w:lang w:eastAsia="en-GB"/>
        </w:rPr>
        <w:t>3.2</w:t>
      </w:r>
      <w:r w:rsidRPr="00E00103">
        <w:rPr>
          <w:rFonts w:ascii="Arial" w:eastAsia="Times New Roman" w:hAnsi="Arial"/>
          <w:b/>
          <w:lang w:eastAsia="en-GB"/>
        </w:rPr>
        <w:t>.5</w:t>
      </w:r>
      <w:r w:rsidRPr="00E00103">
        <w:rPr>
          <w:rFonts w:ascii="Arial" w:eastAsia="Times New Roman" w:hAnsi="Arial" w:hint="eastAsia"/>
          <w:b/>
          <w:lang w:eastAsia="en-GB"/>
        </w:rPr>
        <w:t>.1</w:t>
      </w:r>
      <w:r w:rsidRPr="00E00103">
        <w:rPr>
          <w:rFonts w:ascii="Arial" w:eastAsia="Times New Roman" w:hAnsi="Arial"/>
          <w:b/>
          <w:lang w:eastAsia="en-GB"/>
        </w:rPr>
        <w:t>-</w:t>
      </w:r>
      <w:r w:rsidRPr="00E00103">
        <w:rPr>
          <w:rFonts w:ascii="Arial" w:eastAsia="Times New Roman" w:hAnsi="Arial" w:hint="eastAsia"/>
          <w:b/>
          <w:lang w:eastAsia="en-GB"/>
        </w:rPr>
        <w:t>2</w:t>
      </w:r>
      <w:r w:rsidRPr="00E00103">
        <w:rPr>
          <w:rFonts w:ascii="Arial" w:eastAsia="Times New Roman" w:hAnsi="Arial"/>
          <w:b/>
          <w:lang w:eastAsia="en-GB"/>
        </w:rPr>
        <w:t xml:space="preserve">: Required SNR for PUCCH format </w:t>
      </w:r>
      <w:r w:rsidRPr="00E00103">
        <w:rPr>
          <w:rFonts w:ascii="Arial" w:eastAsia="Times New Roman" w:hAnsi="Arial" w:hint="eastAsia"/>
          <w:b/>
          <w:lang w:eastAsia="en-GB"/>
        </w:rPr>
        <w:t>2</w:t>
      </w:r>
      <w:r w:rsidRPr="00E00103">
        <w:rPr>
          <w:rFonts w:ascii="Arial" w:eastAsia="Times New Roman" w:hAnsi="Arial"/>
          <w:b/>
          <w:lang w:eastAsia="en-GB"/>
        </w:rPr>
        <w:t xml:space="preserve"> with </w:t>
      </w:r>
      <w:r w:rsidRPr="00E00103">
        <w:rPr>
          <w:rFonts w:ascii="Arial" w:eastAsia="Times New Roman" w:hAnsi="Arial" w:hint="eastAsia"/>
          <w:b/>
          <w:lang w:eastAsia="en-GB"/>
        </w:rPr>
        <w:t xml:space="preserve">30 </w:t>
      </w:r>
      <w:r w:rsidRPr="00E00103">
        <w:rPr>
          <w:rFonts w:ascii="Arial" w:eastAsia="Times New Roman" w:hAnsi="Arial"/>
          <w:b/>
          <w:lang w:eastAsia="en-GB"/>
        </w:rPr>
        <w:t>kHz SCS 10MHz channel bandwidth</w:t>
      </w:r>
    </w:p>
    <w:tbl>
      <w:tblPr>
        <w:tblW w:w="8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20"/>
        <w:gridCol w:w="1445"/>
        <w:gridCol w:w="3003"/>
        <w:gridCol w:w="1140"/>
      </w:tblGrid>
      <w:tr w:rsidR="00E00103" w:rsidRPr="00E00103" w14:paraId="3B47057B" w14:textId="77777777" w:rsidTr="00671C98">
        <w:trPr>
          <w:trHeight w:val="621"/>
          <w:jc w:val="center"/>
        </w:trPr>
        <w:tc>
          <w:tcPr>
            <w:tcW w:w="1525" w:type="dxa"/>
          </w:tcPr>
          <w:p w14:paraId="3DA3F12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w:t>
            </w:r>
          </w:p>
          <w:p w14:paraId="55684ED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TX antennas</w:t>
            </w:r>
          </w:p>
        </w:tc>
        <w:tc>
          <w:tcPr>
            <w:tcW w:w="1620" w:type="dxa"/>
          </w:tcPr>
          <w:p w14:paraId="1DA5AC35"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RX </w:t>
            </w:r>
          </w:p>
          <w:p w14:paraId="77CC2AC4"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antennas</w:t>
            </w:r>
          </w:p>
        </w:tc>
        <w:tc>
          <w:tcPr>
            <w:tcW w:w="1445" w:type="dxa"/>
          </w:tcPr>
          <w:p w14:paraId="6E91A64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00103">
              <w:rPr>
                <w:rFonts w:ascii="Arial" w:eastAsia="Times New Roman" w:hAnsi="Arial"/>
                <w:b/>
                <w:sz w:val="18"/>
                <w:lang w:eastAsia="en-GB"/>
              </w:rPr>
              <w:t>Cyclis</w:t>
            </w:r>
            <w:proofErr w:type="spellEnd"/>
            <w:r w:rsidRPr="00E00103">
              <w:rPr>
                <w:rFonts w:ascii="Arial" w:eastAsia="Times New Roman" w:hAnsi="Arial"/>
                <w:b/>
                <w:sz w:val="18"/>
                <w:lang w:eastAsia="en-GB"/>
              </w:rPr>
              <w:t xml:space="preserve"> Prefix</w:t>
            </w:r>
          </w:p>
        </w:tc>
        <w:tc>
          <w:tcPr>
            <w:tcW w:w="3003" w:type="dxa"/>
          </w:tcPr>
          <w:p w14:paraId="64A4BC0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Propagation conditions and</w:t>
            </w:r>
          </w:p>
          <w:p w14:paraId="1ECEF28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correlation matrix (Annex X)</w:t>
            </w:r>
          </w:p>
        </w:tc>
        <w:tc>
          <w:tcPr>
            <w:tcW w:w="1140" w:type="dxa"/>
            <w:shd w:val="clear" w:color="auto" w:fill="auto"/>
          </w:tcPr>
          <w:p w14:paraId="0439DFB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SNR (dB)</w:t>
            </w:r>
          </w:p>
        </w:tc>
      </w:tr>
      <w:tr w:rsidR="00E00103" w:rsidRPr="00E00103" w14:paraId="2CBAB5B1" w14:textId="77777777" w:rsidTr="00671C98">
        <w:trPr>
          <w:jc w:val="center"/>
        </w:trPr>
        <w:tc>
          <w:tcPr>
            <w:tcW w:w="1525" w:type="dxa"/>
            <w:vMerge w:val="restart"/>
          </w:tcPr>
          <w:p w14:paraId="2EAA0F6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620" w:type="dxa"/>
          </w:tcPr>
          <w:p w14:paraId="4D1DECC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445" w:type="dxa"/>
          </w:tcPr>
          <w:p w14:paraId="1012ADD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3003" w:type="dxa"/>
          </w:tcPr>
          <w:p w14:paraId="37A41FD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140" w:type="dxa"/>
          </w:tcPr>
          <w:p w14:paraId="2E667C49" w14:textId="6C509C91"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897" w:author="Huawei" w:date="2023-02-02T16:22:00Z">
              <w:r w:rsidRPr="00E00103" w:rsidDel="00671C98">
                <w:rPr>
                  <w:rFonts w:ascii="Arial" w:eastAsia="Times New Roman" w:hAnsi="Arial"/>
                  <w:sz w:val="18"/>
                  <w:lang w:eastAsia="en-GB"/>
                </w:rPr>
                <w:delText>[</w:delText>
              </w:r>
            </w:del>
            <w:r w:rsidRPr="00E00103">
              <w:rPr>
                <w:rFonts w:ascii="Arial" w:eastAsia="Times New Roman" w:hAnsi="Arial"/>
                <w:sz w:val="18"/>
                <w:lang w:eastAsia="en-GB"/>
              </w:rPr>
              <w:t>7.0</w:t>
            </w:r>
            <w:del w:id="10898" w:author="Huawei" w:date="2023-02-02T16:22:00Z">
              <w:r w:rsidRPr="00E00103" w:rsidDel="00671C98">
                <w:rPr>
                  <w:rFonts w:ascii="Arial" w:eastAsia="Times New Roman" w:hAnsi="Arial"/>
                  <w:sz w:val="18"/>
                  <w:lang w:eastAsia="en-GB"/>
                </w:rPr>
                <w:delText>]</w:delText>
              </w:r>
            </w:del>
          </w:p>
        </w:tc>
      </w:tr>
      <w:tr w:rsidR="00E00103" w:rsidRPr="00E00103" w14:paraId="66B173E2" w14:textId="77777777" w:rsidTr="00671C98">
        <w:trPr>
          <w:jc w:val="center"/>
        </w:trPr>
        <w:tc>
          <w:tcPr>
            <w:tcW w:w="1525" w:type="dxa"/>
            <w:vMerge/>
          </w:tcPr>
          <w:p w14:paraId="11D9117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Pr>
          <w:p w14:paraId="4F806EC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2</w:t>
            </w:r>
          </w:p>
        </w:tc>
        <w:tc>
          <w:tcPr>
            <w:tcW w:w="1445" w:type="dxa"/>
          </w:tcPr>
          <w:p w14:paraId="0D26B2F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3003" w:type="dxa"/>
          </w:tcPr>
          <w:p w14:paraId="20AD86E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140" w:type="dxa"/>
          </w:tcPr>
          <w:p w14:paraId="3C1E04F8" w14:textId="6B934B3A"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0899" w:author="Huawei" w:date="2023-02-02T16:22:00Z">
              <w:r w:rsidRPr="00E00103" w:rsidDel="00671C98">
                <w:rPr>
                  <w:rFonts w:ascii="Arial" w:eastAsia="Times New Roman" w:hAnsi="Arial"/>
                  <w:sz w:val="18"/>
                  <w:lang w:eastAsia="en-GB"/>
                </w:rPr>
                <w:delText>[</w:delText>
              </w:r>
            </w:del>
            <w:r w:rsidRPr="00E00103">
              <w:rPr>
                <w:rFonts w:ascii="Arial" w:eastAsia="Times New Roman" w:hAnsi="Arial"/>
                <w:sz w:val="18"/>
                <w:lang w:eastAsia="en-GB"/>
              </w:rPr>
              <w:t>1.1</w:t>
            </w:r>
            <w:del w:id="10900" w:author="Huawei" w:date="2023-02-02T16:22:00Z">
              <w:r w:rsidRPr="00E00103" w:rsidDel="00671C98">
                <w:rPr>
                  <w:rFonts w:ascii="Arial" w:eastAsia="Times New Roman" w:hAnsi="Arial"/>
                  <w:sz w:val="18"/>
                  <w:lang w:eastAsia="en-GB"/>
                </w:rPr>
                <w:delText>]</w:delText>
              </w:r>
            </w:del>
          </w:p>
        </w:tc>
      </w:tr>
    </w:tbl>
    <w:p w14:paraId="40B7A47B" w14:textId="77777777" w:rsidR="00E00103" w:rsidRPr="00E00103" w:rsidRDefault="00E00103" w:rsidP="00E00103">
      <w:pPr>
        <w:overflowPunct w:val="0"/>
        <w:autoSpaceDE w:val="0"/>
        <w:autoSpaceDN w:val="0"/>
        <w:adjustRightInd w:val="0"/>
        <w:textAlignment w:val="baseline"/>
        <w:rPr>
          <w:rFonts w:eastAsia="Times New Roman"/>
          <w:lang w:eastAsia="en-GB"/>
        </w:rPr>
      </w:pPr>
    </w:p>
    <w:p w14:paraId="602DD46E" w14:textId="77777777" w:rsidR="00E00103" w:rsidRPr="00E00103" w:rsidRDefault="00E00103" w:rsidP="00E0010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901" w:name="_Toc21103016"/>
      <w:bookmarkStart w:id="10902" w:name="_Toc29810865"/>
      <w:bookmarkStart w:id="10903" w:name="_Toc36636225"/>
      <w:bookmarkStart w:id="10904" w:name="_Toc37273171"/>
      <w:bookmarkStart w:id="10905" w:name="_Toc45886259"/>
      <w:bookmarkStart w:id="10906" w:name="_Toc53183322"/>
      <w:bookmarkStart w:id="10907" w:name="_Toc58916031"/>
      <w:bookmarkStart w:id="10908" w:name="_Toc58918212"/>
      <w:bookmarkStart w:id="10909" w:name="_Toc66694082"/>
      <w:bookmarkStart w:id="10910" w:name="_Toc74916067"/>
      <w:bookmarkStart w:id="10911" w:name="_Toc76114692"/>
      <w:bookmarkStart w:id="10912" w:name="_Toc76544578"/>
      <w:bookmarkStart w:id="10913" w:name="_Toc82536700"/>
      <w:bookmarkStart w:id="10914" w:name="_Toc89952993"/>
      <w:bookmarkStart w:id="10915" w:name="_Toc98766809"/>
      <w:bookmarkStart w:id="10916" w:name="_Toc99703172"/>
      <w:bookmarkStart w:id="10917" w:name="_Toc106206962"/>
      <w:bookmarkStart w:id="10918" w:name="_Toc120545010"/>
      <w:bookmarkStart w:id="10919" w:name="_Toc120545365"/>
      <w:bookmarkStart w:id="10920" w:name="_Toc120545981"/>
      <w:bookmarkStart w:id="10921" w:name="_Toc120606885"/>
      <w:bookmarkStart w:id="10922" w:name="_Toc120607239"/>
      <w:bookmarkStart w:id="10923" w:name="_Toc120607596"/>
      <w:bookmarkStart w:id="10924" w:name="_Toc120607959"/>
      <w:bookmarkStart w:id="10925" w:name="_Toc120608324"/>
      <w:bookmarkStart w:id="10926" w:name="_Toc120608704"/>
      <w:bookmarkStart w:id="10927" w:name="_Toc120609084"/>
      <w:bookmarkStart w:id="10928" w:name="_Toc120609475"/>
      <w:bookmarkStart w:id="10929" w:name="_Toc120609866"/>
      <w:bookmarkStart w:id="10930" w:name="_Toc120610267"/>
      <w:bookmarkStart w:id="10931" w:name="_Toc120611020"/>
      <w:bookmarkStart w:id="10932" w:name="_Toc120611429"/>
      <w:bookmarkStart w:id="10933" w:name="_Toc120611847"/>
      <w:bookmarkStart w:id="10934" w:name="_Toc120612267"/>
      <w:bookmarkStart w:id="10935" w:name="_Toc120612694"/>
      <w:bookmarkStart w:id="10936" w:name="_Toc120613123"/>
      <w:bookmarkStart w:id="10937" w:name="_Toc120613553"/>
      <w:bookmarkStart w:id="10938" w:name="_Toc120613983"/>
      <w:bookmarkStart w:id="10939" w:name="_Toc120614426"/>
      <w:bookmarkStart w:id="10940" w:name="_Toc120614885"/>
      <w:bookmarkStart w:id="10941" w:name="_Toc120615360"/>
      <w:bookmarkStart w:id="10942" w:name="_Toc120622568"/>
      <w:bookmarkStart w:id="10943" w:name="_Toc120623074"/>
      <w:bookmarkStart w:id="10944" w:name="_Toc120623712"/>
      <w:bookmarkStart w:id="10945" w:name="_Toc120624249"/>
      <w:bookmarkStart w:id="10946" w:name="_Toc120624786"/>
      <w:bookmarkStart w:id="10947" w:name="_Toc120625323"/>
      <w:bookmarkStart w:id="10948" w:name="_Toc120625860"/>
      <w:bookmarkStart w:id="10949" w:name="_Toc120626407"/>
      <w:bookmarkStart w:id="10950" w:name="_Toc120626963"/>
      <w:bookmarkStart w:id="10951" w:name="_Toc120627528"/>
      <w:bookmarkStart w:id="10952" w:name="_Toc120628104"/>
      <w:bookmarkStart w:id="10953" w:name="_Toc120628689"/>
      <w:bookmarkStart w:id="10954" w:name="_Toc120629277"/>
      <w:bookmarkStart w:id="10955" w:name="_Toc120629897"/>
      <w:bookmarkStart w:id="10956" w:name="_Toc120631406"/>
      <w:bookmarkStart w:id="10957" w:name="_Toc120632057"/>
      <w:bookmarkStart w:id="10958" w:name="_Toc120632707"/>
      <w:bookmarkStart w:id="10959" w:name="_Toc120633357"/>
      <w:bookmarkStart w:id="10960" w:name="_Toc120634007"/>
      <w:bookmarkStart w:id="10961" w:name="_Toc120634658"/>
      <w:bookmarkStart w:id="10962" w:name="_Toc120635309"/>
      <w:bookmarkStart w:id="10963" w:name="_Toc121754433"/>
      <w:bookmarkStart w:id="10964" w:name="_Toc121755103"/>
      <w:bookmarkStart w:id="10965" w:name="_Toc121823059"/>
      <w:r w:rsidRPr="00E00103">
        <w:rPr>
          <w:rFonts w:ascii="Arial" w:eastAsia="Times New Roman" w:hAnsi="Arial"/>
          <w:sz w:val="28"/>
          <w:lang w:eastAsia="en-GB"/>
        </w:rPr>
        <w:t>11.3.4</w:t>
      </w:r>
      <w:r w:rsidRPr="00E00103">
        <w:rPr>
          <w:rFonts w:ascii="Arial" w:eastAsia="Times New Roman" w:hAnsi="Arial"/>
          <w:sz w:val="28"/>
          <w:lang w:eastAsia="en-GB"/>
        </w:rPr>
        <w:tab/>
        <w:t>Performance requirements for PUCCH format 3</w:t>
      </w:r>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p>
    <w:p w14:paraId="593B6051" w14:textId="77777777" w:rsidR="00E00103" w:rsidRPr="00E00103" w:rsidRDefault="00E00103" w:rsidP="00E00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966" w:name="_Toc21103017"/>
      <w:bookmarkStart w:id="10967" w:name="_Toc29810866"/>
      <w:bookmarkStart w:id="10968" w:name="_Toc36636226"/>
      <w:bookmarkStart w:id="10969" w:name="_Toc37273172"/>
      <w:bookmarkStart w:id="10970" w:name="_Toc45886260"/>
      <w:bookmarkStart w:id="10971" w:name="_Toc53183323"/>
      <w:bookmarkStart w:id="10972" w:name="_Toc58916032"/>
      <w:bookmarkStart w:id="10973" w:name="_Toc58918213"/>
      <w:bookmarkStart w:id="10974" w:name="_Toc66694083"/>
      <w:bookmarkStart w:id="10975" w:name="_Toc74916068"/>
      <w:bookmarkStart w:id="10976" w:name="_Toc76114693"/>
      <w:bookmarkStart w:id="10977" w:name="_Toc76544579"/>
      <w:bookmarkStart w:id="10978" w:name="_Toc82536701"/>
      <w:bookmarkStart w:id="10979" w:name="_Toc89952994"/>
      <w:bookmarkStart w:id="10980" w:name="_Toc98766810"/>
      <w:bookmarkStart w:id="10981" w:name="_Toc99703173"/>
      <w:bookmarkStart w:id="10982" w:name="_Toc106206963"/>
      <w:bookmarkStart w:id="10983" w:name="_Toc120545011"/>
      <w:bookmarkStart w:id="10984" w:name="_Toc120545366"/>
      <w:bookmarkStart w:id="10985" w:name="_Toc120545982"/>
      <w:bookmarkStart w:id="10986" w:name="_Toc120606886"/>
      <w:bookmarkStart w:id="10987" w:name="_Toc120607240"/>
      <w:bookmarkStart w:id="10988" w:name="_Toc120607597"/>
      <w:bookmarkStart w:id="10989" w:name="_Toc120607960"/>
      <w:bookmarkStart w:id="10990" w:name="_Toc120608325"/>
      <w:bookmarkStart w:id="10991" w:name="_Toc120608705"/>
      <w:bookmarkStart w:id="10992" w:name="_Toc120609085"/>
      <w:bookmarkStart w:id="10993" w:name="_Toc120609476"/>
      <w:bookmarkStart w:id="10994" w:name="_Toc120609867"/>
      <w:bookmarkStart w:id="10995" w:name="_Toc120610268"/>
      <w:bookmarkStart w:id="10996" w:name="_Toc120611021"/>
      <w:bookmarkStart w:id="10997" w:name="_Toc120611430"/>
      <w:bookmarkStart w:id="10998" w:name="_Toc120611848"/>
      <w:bookmarkStart w:id="10999" w:name="_Toc120612268"/>
      <w:bookmarkStart w:id="11000" w:name="_Toc120612695"/>
      <w:bookmarkStart w:id="11001" w:name="_Toc120613124"/>
      <w:bookmarkStart w:id="11002" w:name="_Toc120613554"/>
      <w:bookmarkStart w:id="11003" w:name="_Toc120613984"/>
      <w:bookmarkStart w:id="11004" w:name="_Toc120614427"/>
      <w:bookmarkStart w:id="11005" w:name="_Toc120614886"/>
      <w:bookmarkStart w:id="11006" w:name="_Toc120615361"/>
      <w:bookmarkStart w:id="11007" w:name="_Toc120622569"/>
      <w:bookmarkStart w:id="11008" w:name="_Toc120623075"/>
      <w:bookmarkStart w:id="11009" w:name="_Toc120623713"/>
      <w:bookmarkStart w:id="11010" w:name="_Toc120624250"/>
      <w:bookmarkStart w:id="11011" w:name="_Toc120624787"/>
      <w:bookmarkStart w:id="11012" w:name="_Toc120625324"/>
      <w:bookmarkStart w:id="11013" w:name="_Toc120625861"/>
      <w:bookmarkStart w:id="11014" w:name="_Toc120626408"/>
      <w:bookmarkStart w:id="11015" w:name="_Toc120626964"/>
      <w:bookmarkStart w:id="11016" w:name="_Toc120627529"/>
      <w:bookmarkStart w:id="11017" w:name="_Toc120628105"/>
      <w:bookmarkStart w:id="11018" w:name="_Toc120628690"/>
      <w:bookmarkStart w:id="11019" w:name="_Toc120629278"/>
      <w:bookmarkStart w:id="11020" w:name="_Toc120629898"/>
      <w:bookmarkStart w:id="11021" w:name="_Toc120631407"/>
      <w:bookmarkStart w:id="11022" w:name="_Toc120632058"/>
      <w:bookmarkStart w:id="11023" w:name="_Toc120632708"/>
      <w:bookmarkStart w:id="11024" w:name="_Toc120633358"/>
      <w:bookmarkStart w:id="11025" w:name="_Toc120634008"/>
      <w:bookmarkStart w:id="11026" w:name="_Toc120634659"/>
      <w:bookmarkStart w:id="11027" w:name="_Toc120635310"/>
      <w:bookmarkStart w:id="11028" w:name="_Toc121754434"/>
      <w:bookmarkStart w:id="11029" w:name="_Toc121755104"/>
      <w:bookmarkStart w:id="11030" w:name="_Toc121823060"/>
      <w:r w:rsidRPr="00E00103">
        <w:rPr>
          <w:rFonts w:ascii="Arial" w:eastAsia="Times New Roman" w:hAnsi="Arial"/>
          <w:sz w:val="24"/>
          <w:lang w:eastAsia="en-GB"/>
        </w:rPr>
        <w:t>11.3.4.1</w:t>
      </w:r>
      <w:r w:rsidRPr="00E00103">
        <w:rPr>
          <w:rFonts w:ascii="Arial" w:eastAsia="Times New Roman" w:hAnsi="Arial"/>
          <w:sz w:val="24"/>
          <w:lang w:eastAsia="en-GB"/>
        </w:rPr>
        <w:tab/>
        <w:t>Definition and applicability</w:t>
      </w:r>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p>
    <w:p w14:paraId="55EAF3E4" w14:textId="77777777" w:rsidR="00E00103" w:rsidRPr="00E00103" w:rsidRDefault="00E00103" w:rsidP="00E00103">
      <w:pPr>
        <w:overflowPunct w:val="0"/>
        <w:autoSpaceDE w:val="0"/>
        <w:autoSpaceDN w:val="0"/>
        <w:adjustRightInd w:val="0"/>
        <w:textAlignment w:val="baseline"/>
        <w:rPr>
          <w:rFonts w:eastAsia="Times New Roman"/>
          <w:lang w:eastAsia="zh-CN"/>
        </w:rPr>
      </w:pPr>
      <w:r w:rsidRPr="00E00103">
        <w:rPr>
          <w:rFonts w:eastAsia="Times New Roman"/>
          <w:lang w:eastAsia="zh-CN"/>
        </w:rPr>
        <w:t xml:space="preserve">The performance is measured by the required SNR at </w:t>
      </w:r>
      <w:r w:rsidRPr="00E00103">
        <w:rPr>
          <w:rFonts w:eastAsia="Times New Roman" w:hint="eastAsia"/>
          <w:lang w:eastAsia="zh-CN"/>
        </w:rPr>
        <w:t xml:space="preserve">UCI </w:t>
      </w:r>
      <w:r w:rsidRPr="00E00103">
        <w:rPr>
          <w:rFonts w:eastAsia="Times New Roman"/>
          <w:lang w:eastAsia="en-GB"/>
        </w:rPr>
        <w:t>block error probability</w:t>
      </w:r>
      <w:r w:rsidRPr="00E00103">
        <w:rPr>
          <w:rFonts w:eastAsia="MS Mincho"/>
          <w:lang w:eastAsia="en-GB"/>
        </w:rPr>
        <w:t xml:space="preserve"> </w:t>
      </w:r>
      <w:r w:rsidRPr="00E00103">
        <w:rPr>
          <w:rFonts w:eastAsia="Times New Roman"/>
          <w:lang w:eastAsia="zh-CN"/>
        </w:rPr>
        <w:t>not exceeding 1%.</w:t>
      </w:r>
    </w:p>
    <w:p w14:paraId="319B6452" w14:textId="77777777" w:rsidR="00E00103" w:rsidRPr="00E00103" w:rsidRDefault="00E00103" w:rsidP="00E00103">
      <w:pPr>
        <w:overflowPunct w:val="0"/>
        <w:autoSpaceDE w:val="0"/>
        <w:autoSpaceDN w:val="0"/>
        <w:adjustRightInd w:val="0"/>
        <w:textAlignment w:val="baseline"/>
        <w:rPr>
          <w:rFonts w:eastAsia="Times New Roman"/>
          <w:lang w:eastAsia="zh-CN"/>
        </w:rPr>
      </w:pPr>
      <w:r w:rsidRPr="00E00103">
        <w:rPr>
          <w:rFonts w:eastAsia="Times New Roman"/>
          <w:lang w:eastAsia="zh-CN"/>
        </w:rPr>
        <w:t xml:space="preserve">The UCI block error probability is defined as the conditional probability of incorrectly decoding the UCI information when the UCI information is sent. </w:t>
      </w:r>
      <w:r w:rsidRPr="00E00103">
        <w:rPr>
          <w:rFonts w:eastAsia="等线" w:hint="eastAsia"/>
          <w:lang w:eastAsia="zh-CN"/>
        </w:rPr>
        <w:t xml:space="preserve">The UCI </w:t>
      </w:r>
      <w:r w:rsidRPr="00E00103">
        <w:rPr>
          <w:rFonts w:eastAsia="等线"/>
          <w:lang w:eastAsia="zh-CN"/>
        </w:rPr>
        <w:t>i</w:t>
      </w:r>
      <w:r w:rsidRPr="00E00103">
        <w:rPr>
          <w:rFonts w:eastAsia="等线" w:hint="eastAsia"/>
          <w:lang w:eastAsia="zh-CN"/>
        </w:rPr>
        <w:t>nformation do</w:t>
      </w:r>
      <w:r w:rsidRPr="00E00103">
        <w:rPr>
          <w:rFonts w:eastAsia="等线"/>
          <w:lang w:eastAsia="zh-CN"/>
        </w:rPr>
        <w:t>es</w:t>
      </w:r>
      <w:r w:rsidRPr="00E00103">
        <w:rPr>
          <w:rFonts w:eastAsia="等线" w:hint="eastAsia"/>
          <w:lang w:eastAsia="zh-CN"/>
        </w:rPr>
        <w:t xml:space="preserve"> not </w:t>
      </w:r>
      <w:r w:rsidRPr="00E00103">
        <w:rPr>
          <w:rFonts w:eastAsia="等线"/>
          <w:lang w:eastAsia="zh-CN"/>
        </w:rPr>
        <w:t>contain</w:t>
      </w:r>
      <w:r w:rsidRPr="00E00103">
        <w:rPr>
          <w:rFonts w:eastAsia="等线" w:hint="eastAsia"/>
          <w:lang w:eastAsia="zh-CN"/>
        </w:rPr>
        <w:t xml:space="preserve"> CSI </w:t>
      </w:r>
      <w:r w:rsidRPr="00E00103">
        <w:rPr>
          <w:rFonts w:eastAsia="等线"/>
          <w:lang w:eastAsia="zh-CN"/>
        </w:rPr>
        <w:t xml:space="preserve">part 1 and </w:t>
      </w:r>
      <w:r w:rsidRPr="00E00103">
        <w:rPr>
          <w:rFonts w:eastAsia="等线" w:hint="eastAsia"/>
          <w:lang w:eastAsia="zh-CN"/>
        </w:rPr>
        <w:t>part 2</w:t>
      </w:r>
      <w:r w:rsidRPr="00E00103">
        <w:rPr>
          <w:rFonts w:eastAsia="Times New Roman"/>
          <w:lang w:eastAsia="zh-CN"/>
        </w:rPr>
        <w:t xml:space="preserve">. </w:t>
      </w:r>
    </w:p>
    <w:p w14:paraId="3164663F" w14:textId="2B33BDCE" w:rsidR="00E00103" w:rsidRPr="00E00103" w:rsidRDefault="00E00103" w:rsidP="00E00103">
      <w:pPr>
        <w:overflowPunct w:val="0"/>
        <w:autoSpaceDE w:val="0"/>
        <w:autoSpaceDN w:val="0"/>
        <w:adjustRightInd w:val="0"/>
        <w:textAlignment w:val="baseline"/>
        <w:rPr>
          <w:rFonts w:eastAsia="Times New Roman"/>
          <w:lang w:eastAsia="zh-CN"/>
        </w:rPr>
      </w:pPr>
      <w:r w:rsidRPr="00E00103">
        <w:rPr>
          <w:rFonts w:eastAsia="Times New Roman"/>
          <w:lang w:eastAsia="zh-CN"/>
        </w:rPr>
        <w:t>The transient period as specified in TS 38.101-</w:t>
      </w:r>
      <w:del w:id="11031" w:author="Huawei" w:date="2023-02-02T16:22:00Z">
        <w:r w:rsidRPr="00E00103" w:rsidDel="00600DD2">
          <w:rPr>
            <w:rFonts w:eastAsia="Times New Roman"/>
            <w:lang w:eastAsia="zh-CN"/>
          </w:rPr>
          <w:delText>1 </w:delText>
        </w:r>
      </w:del>
      <w:ins w:id="11032" w:author="Huawei" w:date="2023-02-02T16:22:00Z">
        <w:r w:rsidR="00600DD2">
          <w:rPr>
            <w:rFonts w:eastAsia="Times New Roman"/>
            <w:lang w:eastAsia="zh-CN"/>
          </w:rPr>
          <w:t>5</w:t>
        </w:r>
        <w:r w:rsidR="00600DD2" w:rsidRPr="00E00103">
          <w:rPr>
            <w:rFonts w:eastAsia="Times New Roman"/>
            <w:lang w:eastAsia="zh-CN"/>
          </w:rPr>
          <w:t> </w:t>
        </w:r>
      </w:ins>
      <w:r w:rsidRPr="00E00103">
        <w:rPr>
          <w:rFonts w:eastAsia="Times New Roman"/>
          <w:lang w:eastAsia="zh-CN"/>
        </w:rPr>
        <w:t>[</w:t>
      </w:r>
      <w:del w:id="11033" w:author="Huawei" w:date="2023-02-02T16:22:00Z">
        <w:r w:rsidRPr="00E00103" w:rsidDel="00600DD2">
          <w:rPr>
            <w:rFonts w:eastAsia="Times New Roman"/>
            <w:lang w:eastAsia="zh-CN"/>
          </w:rPr>
          <w:delText>xx</w:delText>
        </w:r>
      </w:del>
      <w:ins w:id="11034" w:author="Huawei" w:date="2023-02-02T16:22:00Z">
        <w:r w:rsidR="00600DD2">
          <w:rPr>
            <w:rFonts w:eastAsia="Times New Roman"/>
            <w:lang w:eastAsia="zh-CN"/>
          </w:rPr>
          <w:t>12</w:t>
        </w:r>
      </w:ins>
      <w:r w:rsidRPr="00E00103">
        <w:rPr>
          <w:rFonts w:eastAsia="Times New Roman"/>
          <w:lang w:eastAsia="zh-CN"/>
        </w:rPr>
        <w:t>] clause </w:t>
      </w:r>
      <w:r w:rsidRPr="00E00103">
        <w:rPr>
          <w:rFonts w:eastAsia="Times New Roman"/>
          <w:lang w:eastAsia="en-GB"/>
        </w:rPr>
        <w:t>6.3.3</w:t>
      </w:r>
      <w:del w:id="11035" w:author="Huawei" w:date="2023-02-02T16:23:00Z">
        <w:r w:rsidRPr="00E00103" w:rsidDel="00600DD2">
          <w:rPr>
            <w:rFonts w:eastAsia="Times New Roman"/>
            <w:lang w:eastAsia="en-GB"/>
          </w:rPr>
          <w:delText xml:space="preserve">.1 </w:delText>
        </w:r>
        <w:r w:rsidRPr="00E00103" w:rsidDel="00600DD2">
          <w:rPr>
            <w:rFonts w:eastAsia="Times New Roman"/>
            <w:lang w:eastAsia="zh-CN"/>
          </w:rPr>
          <w:delText>and TS 38.101-2 [xx] clause </w:delText>
        </w:r>
        <w:r w:rsidRPr="00E00103" w:rsidDel="00600DD2">
          <w:rPr>
            <w:rFonts w:eastAsia="Times New Roman"/>
            <w:lang w:eastAsia="en-GB"/>
          </w:rPr>
          <w:delText>6.3.3.1</w:delText>
        </w:r>
      </w:del>
      <w:r w:rsidRPr="00E00103">
        <w:rPr>
          <w:rFonts w:eastAsia="Times New Roman"/>
          <w:lang w:eastAsia="en-GB"/>
        </w:rPr>
        <w:t xml:space="preserve"> </w:t>
      </w:r>
      <w:r w:rsidRPr="00E00103">
        <w:rPr>
          <w:rFonts w:eastAsia="Times New Roman"/>
          <w:lang w:eastAsia="zh-CN"/>
        </w:rPr>
        <w:t xml:space="preserve">is not taken into account for performance requirement testing, where the RB hopping is symmetric to the CC </w:t>
      </w:r>
      <w:proofErr w:type="spellStart"/>
      <w:r w:rsidRPr="00E00103">
        <w:rPr>
          <w:rFonts w:eastAsia="Times New Roman"/>
          <w:lang w:eastAsia="zh-CN"/>
        </w:rPr>
        <w:t>center</w:t>
      </w:r>
      <w:proofErr w:type="spellEnd"/>
      <w:r w:rsidRPr="00E00103">
        <w:rPr>
          <w:rFonts w:eastAsia="Times New Roman"/>
          <w:lang w:eastAsia="zh-CN"/>
        </w:rPr>
        <w:t>, i.e. intra-slot frequency hopping is enabled.</w:t>
      </w:r>
    </w:p>
    <w:p w14:paraId="73B34B29" w14:textId="65ADCCED" w:rsidR="00E00103" w:rsidRPr="00E00103" w:rsidRDefault="00E00103" w:rsidP="00E00103">
      <w:pPr>
        <w:overflowPunct w:val="0"/>
        <w:autoSpaceDE w:val="0"/>
        <w:autoSpaceDN w:val="0"/>
        <w:adjustRightInd w:val="0"/>
        <w:textAlignment w:val="baseline"/>
        <w:rPr>
          <w:rFonts w:eastAsia="Times New Roman"/>
          <w:lang w:eastAsia="zh-CN"/>
        </w:rPr>
      </w:pPr>
      <w:r w:rsidRPr="00E00103">
        <w:rPr>
          <w:rFonts w:eastAsia="Times New Roman"/>
          <w:lang w:eastAsia="zh-CN"/>
        </w:rPr>
        <w:t>Which specific test(s) are applicable to SAN is based on the test applicability rules defined in clause </w:t>
      </w:r>
      <w:del w:id="11036" w:author="Huawei" w:date="2023-02-02T16:23:00Z">
        <w:r w:rsidRPr="00E00103" w:rsidDel="00600DD2">
          <w:rPr>
            <w:rFonts w:eastAsia="Times New Roman"/>
            <w:lang w:eastAsia="zh-CN"/>
          </w:rPr>
          <w:delText>8</w:delText>
        </w:r>
      </w:del>
      <w:ins w:id="11037" w:author="Huawei" w:date="2023-02-02T16:23:00Z">
        <w:r w:rsidR="00600DD2">
          <w:rPr>
            <w:rFonts w:eastAsia="Times New Roman"/>
            <w:lang w:eastAsia="zh-CN"/>
          </w:rPr>
          <w:t>11</w:t>
        </w:r>
      </w:ins>
      <w:r w:rsidRPr="00E00103">
        <w:rPr>
          <w:rFonts w:eastAsia="Times New Roman"/>
          <w:lang w:eastAsia="zh-CN"/>
        </w:rPr>
        <w:t>.1.</w:t>
      </w:r>
      <w:del w:id="11038" w:author="Huawei" w:date="2023-02-02T16:23:00Z">
        <w:r w:rsidRPr="00E00103" w:rsidDel="00600DD2">
          <w:rPr>
            <w:rFonts w:eastAsia="Times New Roman"/>
            <w:lang w:eastAsia="zh-CN"/>
          </w:rPr>
          <w:delText>2.x</w:delText>
        </w:r>
      </w:del>
      <w:ins w:id="11039" w:author="Huawei" w:date="2023-02-02T16:23:00Z">
        <w:r w:rsidR="00600DD2">
          <w:rPr>
            <w:rFonts w:eastAsia="Times New Roman"/>
            <w:lang w:eastAsia="zh-CN"/>
          </w:rPr>
          <w:t>3</w:t>
        </w:r>
      </w:ins>
      <w:r w:rsidRPr="00E00103">
        <w:rPr>
          <w:rFonts w:eastAsia="Times New Roman"/>
          <w:lang w:eastAsia="zh-CN"/>
        </w:rPr>
        <w:t>.</w:t>
      </w:r>
    </w:p>
    <w:p w14:paraId="405760A7" w14:textId="77777777" w:rsidR="00E00103" w:rsidRPr="00E00103" w:rsidRDefault="00E00103" w:rsidP="00E00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040" w:name="_Toc21103018"/>
      <w:bookmarkStart w:id="11041" w:name="_Toc29810867"/>
      <w:bookmarkStart w:id="11042" w:name="_Toc36636227"/>
      <w:bookmarkStart w:id="11043" w:name="_Toc37273173"/>
      <w:bookmarkStart w:id="11044" w:name="_Toc45886261"/>
      <w:bookmarkStart w:id="11045" w:name="_Toc53183324"/>
      <w:bookmarkStart w:id="11046" w:name="_Toc58916033"/>
      <w:bookmarkStart w:id="11047" w:name="_Toc58918214"/>
      <w:bookmarkStart w:id="11048" w:name="_Toc66694084"/>
      <w:bookmarkStart w:id="11049" w:name="_Toc74916069"/>
      <w:bookmarkStart w:id="11050" w:name="_Toc76114694"/>
      <w:bookmarkStart w:id="11051" w:name="_Toc76544580"/>
      <w:bookmarkStart w:id="11052" w:name="_Toc82536702"/>
      <w:bookmarkStart w:id="11053" w:name="_Toc89952995"/>
      <w:bookmarkStart w:id="11054" w:name="_Toc98766811"/>
      <w:bookmarkStart w:id="11055" w:name="_Toc99703174"/>
      <w:bookmarkStart w:id="11056" w:name="_Toc106206964"/>
      <w:bookmarkStart w:id="11057" w:name="_Toc120545012"/>
      <w:bookmarkStart w:id="11058" w:name="_Toc120545367"/>
      <w:bookmarkStart w:id="11059" w:name="_Toc120545983"/>
      <w:bookmarkStart w:id="11060" w:name="_Toc120606887"/>
      <w:bookmarkStart w:id="11061" w:name="_Toc120607241"/>
      <w:bookmarkStart w:id="11062" w:name="_Toc120607598"/>
      <w:bookmarkStart w:id="11063" w:name="_Toc120607961"/>
      <w:bookmarkStart w:id="11064" w:name="_Toc120608326"/>
      <w:bookmarkStart w:id="11065" w:name="_Toc120608706"/>
      <w:bookmarkStart w:id="11066" w:name="_Toc120609086"/>
      <w:bookmarkStart w:id="11067" w:name="_Toc120609477"/>
      <w:bookmarkStart w:id="11068" w:name="_Toc120609868"/>
      <w:bookmarkStart w:id="11069" w:name="_Toc120610269"/>
      <w:bookmarkStart w:id="11070" w:name="_Toc120611022"/>
      <w:bookmarkStart w:id="11071" w:name="_Toc120611431"/>
      <w:bookmarkStart w:id="11072" w:name="_Toc120611849"/>
      <w:bookmarkStart w:id="11073" w:name="_Toc120612269"/>
      <w:bookmarkStart w:id="11074" w:name="_Toc120612696"/>
      <w:bookmarkStart w:id="11075" w:name="_Toc120613125"/>
      <w:bookmarkStart w:id="11076" w:name="_Toc120613555"/>
      <w:bookmarkStart w:id="11077" w:name="_Toc120613985"/>
      <w:bookmarkStart w:id="11078" w:name="_Toc120614428"/>
      <w:bookmarkStart w:id="11079" w:name="_Toc120614887"/>
      <w:bookmarkStart w:id="11080" w:name="_Toc120615362"/>
      <w:bookmarkStart w:id="11081" w:name="_Toc120622570"/>
      <w:bookmarkStart w:id="11082" w:name="_Toc120623076"/>
      <w:bookmarkStart w:id="11083" w:name="_Toc120623714"/>
      <w:bookmarkStart w:id="11084" w:name="_Toc120624251"/>
      <w:bookmarkStart w:id="11085" w:name="_Toc120624788"/>
      <w:bookmarkStart w:id="11086" w:name="_Toc120625325"/>
      <w:bookmarkStart w:id="11087" w:name="_Toc120625862"/>
      <w:bookmarkStart w:id="11088" w:name="_Toc120626409"/>
      <w:bookmarkStart w:id="11089" w:name="_Toc120626965"/>
      <w:bookmarkStart w:id="11090" w:name="_Toc120627530"/>
      <w:bookmarkStart w:id="11091" w:name="_Toc120628106"/>
      <w:bookmarkStart w:id="11092" w:name="_Toc120628691"/>
      <w:bookmarkStart w:id="11093" w:name="_Toc120629279"/>
      <w:bookmarkStart w:id="11094" w:name="_Toc120629899"/>
      <w:bookmarkStart w:id="11095" w:name="_Toc120631408"/>
      <w:bookmarkStart w:id="11096" w:name="_Toc120632059"/>
      <w:bookmarkStart w:id="11097" w:name="_Toc120632709"/>
      <w:bookmarkStart w:id="11098" w:name="_Toc120633359"/>
      <w:bookmarkStart w:id="11099" w:name="_Toc120634009"/>
      <w:bookmarkStart w:id="11100" w:name="_Toc120634660"/>
      <w:bookmarkStart w:id="11101" w:name="_Toc120635311"/>
      <w:bookmarkStart w:id="11102" w:name="_Toc121754435"/>
      <w:bookmarkStart w:id="11103" w:name="_Toc121755105"/>
      <w:bookmarkStart w:id="11104" w:name="_Toc121823061"/>
      <w:r w:rsidRPr="00E00103">
        <w:rPr>
          <w:rFonts w:ascii="Arial" w:eastAsia="Times New Roman" w:hAnsi="Arial"/>
          <w:sz w:val="24"/>
          <w:lang w:eastAsia="en-GB"/>
        </w:rPr>
        <w:t>11.3.4.2</w:t>
      </w:r>
      <w:r w:rsidRPr="00E00103">
        <w:rPr>
          <w:rFonts w:ascii="Arial" w:eastAsia="Times New Roman" w:hAnsi="Arial"/>
          <w:sz w:val="24"/>
          <w:lang w:eastAsia="en-GB"/>
        </w:rPr>
        <w:tab/>
        <w:t>Minimum requirement</w:t>
      </w:r>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p>
    <w:p w14:paraId="7323AAC6"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lang w:eastAsia="en-GB"/>
        </w:rPr>
        <w:t xml:space="preserve">For </w:t>
      </w:r>
      <w:r w:rsidRPr="00E00103">
        <w:rPr>
          <w:rFonts w:eastAsia="Times New Roman" w:cs="v5.0.0"/>
          <w:i/>
          <w:iCs/>
          <w:snapToGrid w:val="0"/>
          <w:lang w:eastAsia="zh-CN"/>
        </w:rPr>
        <w:t>SAN type 1-O</w:t>
      </w:r>
      <w:r w:rsidRPr="00E00103">
        <w:rPr>
          <w:rFonts w:eastAsia="Times New Roman" w:hint="eastAsia"/>
          <w:lang w:eastAsia="zh-CN"/>
        </w:rPr>
        <w:t xml:space="preserve">, </w:t>
      </w:r>
      <w:r w:rsidRPr="00E00103">
        <w:rPr>
          <w:rFonts w:eastAsia="Times New Roman"/>
          <w:lang w:eastAsia="en-GB"/>
        </w:rPr>
        <w:t>the minimum requirement is in TS 38.108 [2], clause 11.3.1.5.</w:t>
      </w:r>
    </w:p>
    <w:p w14:paraId="3A5B7267" w14:textId="77777777" w:rsidR="00E00103" w:rsidRPr="00E00103" w:rsidRDefault="00E00103" w:rsidP="00E00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105" w:name="_Toc21103019"/>
      <w:bookmarkStart w:id="11106" w:name="_Toc29810868"/>
      <w:bookmarkStart w:id="11107" w:name="_Toc36636228"/>
      <w:bookmarkStart w:id="11108" w:name="_Toc37273174"/>
      <w:bookmarkStart w:id="11109" w:name="_Toc45886262"/>
      <w:bookmarkStart w:id="11110" w:name="_Toc53183325"/>
      <w:bookmarkStart w:id="11111" w:name="_Toc58916034"/>
      <w:bookmarkStart w:id="11112" w:name="_Toc58918215"/>
      <w:bookmarkStart w:id="11113" w:name="_Toc66694085"/>
      <w:bookmarkStart w:id="11114" w:name="_Toc74916070"/>
      <w:bookmarkStart w:id="11115" w:name="_Toc76114695"/>
      <w:bookmarkStart w:id="11116" w:name="_Toc76544581"/>
      <w:bookmarkStart w:id="11117" w:name="_Toc82536703"/>
      <w:bookmarkStart w:id="11118" w:name="_Toc89952996"/>
      <w:bookmarkStart w:id="11119" w:name="_Toc98766812"/>
      <w:bookmarkStart w:id="11120" w:name="_Toc99703175"/>
      <w:bookmarkStart w:id="11121" w:name="_Toc106206965"/>
      <w:bookmarkStart w:id="11122" w:name="_Toc120545013"/>
      <w:bookmarkStart w:id="11123" w:name="_Toc120545368"/>
      <w:bookmarkStart w:id="11124" w:name="_Toc120545984"/>
      <w:bookmarkStart w:id="11125" w:name="_Toc120606888"/>
      <w:bookmarkStart w:id="11126" w:name="_Toc120607242"/>
      <w:bookmarkStart w:id="11127" w:name="_Toc120607599"/>
      <w:bookmarkStart w:id="11128" w:name="_Toc120607962"/>
      <w:bookmarkStart w:id="11129" w:name="_Toc120608327"/>
      <w:bookmarkStart w:id="11130" w:name="_Toc120608707"/>
      <w:bookmarkStart w:id="11131" w:name="_Toc120609087"/>
      <w:bookmarkStart w:id="11132" w:name="_Toc120609478"/>
      <w:bookmarkStart w:id="11133" w:name="_Toc120609869"/>
      <w:bookmarkStart w:id="11134" w:name="_Toc120610270"/>
      <w:bookmarkStart w:id="11135" w:name="_Toc120611023"/>
      <w:bookmarkStart w:id="11136" w:name="_Toc120611432"/>
      <w:bookmarkStart w:id="11137" w:name="_Toc120611850"/>
      <w:bookmarkStart w:id="11138" w:name="_Toc120612270"/>
      <w:bookmarkStart w:id="11139" w:name="_Toc120612697"/>
      <w:bookmarkStart w:id="11140" w:name="_Toc120613126"/>
      <w:bookmarkStart w:id="11141" w:name="_Toc120613556"/>
      <w:bookmarkStart w:id="11142" w:name="_Toc120613986"/>
      <w:bookmarkStart w:id="11143" w:name="_Toc120614429"/>
      <w:bookmarkStart w:id="11144" w:name="_Toc120614888"/>
      <w:bookmarkStart w:id="11145" w:name="_Toc120615363"/>
      <w:bookmarkStart w:id="11146" w:name="_Toc120622571"/>
      <w:bookmarkStart w:id="11147" w:name="_Toc120623077"/>
      <w:bookmarkStart w:id="11148" w:name="_Toc120623715"/>
      <w:bookmarkStart w:id="11149" w:name="_Toc120624252"/>
      <w:bookmarkStart w:id="11150" w:name="_Toc120624789"/>
      <w:bookmarkStart w:id="11151" w:name="_Toc120625326"/>
      <w:bookmarkStart w:id="11152" w:name="_Toc120625863"/>
      <w:bookmarkStart w:id="11153" w:name="_Toc120626410"/>
      <w:bookmarkStart w:id="11154" w:name="_Toc120626966"/>
      <w:bookmarkStart w:id="11155" w:name="_Toc120627531"/>
      <w:bookmarkStart w:id="11156" w:name="_Toc120628107"/>
      <w:bookmarkStart w:id="11157" w:name="_Toc120628692"/>
      <w:bookmarkStart w:id="11158" w:name="_Toc120629280"/>
      <w:bookmarkStart w:id="11159" w:name="_Toc120629900"/>
      <w:bookmarkStart w:id="11160" w:name="_Toc120631409"/>
      <w:bookmarkStart w:id="11161" w:name="_Toc120632060"/>
      <w:bookmarkStart w:id="11162" w:name="_Toc120632710"/>
      <w:bookmarkStart w:id="11163" w:name="_Toc120633360"/>
      <w:bookmarkStart w:id="11164" w:name="_Toc120634010"/>
      <w:bookmarkStart w:id="11165" w:name="_Toc120634661"/>
      <w:bookmarkStart w:id="11166" w:name="_Toc120635312"/>
      <w:bookmarkStart w:id="11167" w:name="_Toc121754436"/>
      <w:bookmarkStart w:id="11168" w:name="_Toc121755106"/>
      <w:bookmarkStart w:id="11169" w:name="_Toc121823062"/>
      <w:r w:rsidRPr="00E00103">
        <w:rPr>
          <w:rFonts w:ascii="Arial" w:eastAsia="Times New Roman" w:hAnsi="Arial"/>
          <w:sz w:val="24"/>
          <w:lang w:eastAsia="en-GB"/>
        </w:rPr>
        <w:t>11.3.4.3</w:t>
      </w:r>
      <w:r w:rsidRPr="00E00103">
        <w:rPr>
          <w:rFonts w:ascii="Arial" w:eastAsia="Times New Roman" w:hAnsi="Arial"/>
          <w:sz w:val="24"/>
          <w:lang w:eastAsia="en-GB"/>
        </w:rPr>
        <w:tab/>
        <w:t>Test purpose</w:t>
      </w:r>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p>
    <w:p w14:paraId="6140B8A6"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hint="eastAsia"/>
          <w:lang w:eastAsia="zh-CN"/>
        </w:rPr>
        <w:t>The test shall verify the receiver</w:t>
      </w:r>
      <w:r w:rsidRPr="00E00103">
        <w:rPr>
          <w:rFonts w:eastAsia="Times New Roman"/>
          <w:lang w:eastAsia="zh-CN"/>
        </w:rPr>
        <w:t>'s ability to detect UCI under multipath fading propagation conditions for a given SNR.</w:t>
      </w:r>
    </w:p>
    <w:p w14:paraId="0AF8B357" w14:textId="77777777" w:rsidR="00E00103" w:rsidRPr="00E00103" w:rsidRDefault="00E00103" w:rsidP="00E00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170" w:name="_Toc21103020"/>
      <w:bookmarkStart w:id="11171" w:name="_Toc29810869"/>
      <w:bookmarkStart w:id="11172" w:name="_Toc36636229"/>
      <w:bookmarkStart w:id="11173" w:name="_Toc37273175"/>
      <w:bookmarkStart w:id="11174" w:name="_Toc45886263"/>
      <w:bookmarkStart w:id="11175" w:name="_Toc53183326"/>
      <w:bookmarkStart w:id="11176" w:name="_Toc58916035"/>
      <w:bookmarkStart w:id="11177" w:name="_Toc58918216"/>
      <w:bookmarkStart w:id="11178" w:name="_Toc66694086"/>
      <w:bookmarkStart w:id="11179" w:name="_Toc74916071"/>
      <w:bookmarkStart w:id="11180" w:name="_Toc76114696"/>
      <w:bookmarkStart w:id="11181" w:name="_Toc76544582"/>
      <w:bookmarkStart w:id="11182" w:name="_Toc82536704"/>
      <w:bookmarkStart w:id="11183" w:name="_Toc89952997"/>
      <w:bookmarkStart w:id="11184" w:name="_Toc98766813"/>
      <w:bookmarkStart w:id="11185" w:name="_Toc99703176"/>
      <w:bookmarkStart w:id="11186" w:name="_Toc106206966"/>
      <w:bookmarkStart w:id="11187" w:name="_Toc120545014"/>
      <w:bookmarkStart w:id="11188" w:name="_Toc120545369"/>
      <w:bookmarkStart w:id="11189" w:name="_Toc120545985"/>
      <w:bookmarkStart w:id="11190" w:name="_Toc120606889"/>
      <w:bookmarkStart w:id="11191" w:name="_Toc120607243"/>
      <w:bookmarkStart w:id="11192" w:name="_Toc120607600"/>
      <w:bookmarkStart w:id="11193" w:name="_Toc120607963"/>
      <w:bookmarkStart w:id="11194" w:name="_Toc120608328"/>
      <w:bookmarkStart w:id="11195" w:name="_Toc120608708"/>
      <w:bookmarkStart w:id="11196" w:name="_Toc120609088"/>
      <w:bookmarkStart w:id="11197" w:name="_Toc120609479"/>
      <w:bookmarkStart w:id="11198" w:name="_Toc120609870"/>
      <w:bookmarkStart w:id="11199" w:name="_Toc120610271"/>
      <w:bookmarkStart w:id="11200" w:name="_Toc120611024"/>
      <w:bookmarkStart w:id="11201" w:name="_Toc120611433"/>
      <w:bookmarkStart w:id="11202" w:name="_Toc120611851"/>
      <w:bookmarkStart w:id="11203" w:name="_Toc120612271"/>
      <w:bookmarkStart w:id="11204" w:name="_Toc120612698"/>
      <w:bookmarkStart w:id="11205" w:name="_Toc120613127"/>
      <w:bookmarkStart w:id="11206" w:name="_Toc120613557"/>
      <w:bookmarkStart w:id="11207" w:name="_Toc120613987"/>
      <w:bookmarkStart w:id="11208" w:name="_Toc120614430"/>
      <w:bookmarkStart w:id="11209" w:name="_Toc120614889"/>
      <w:bookmarkStart w:id="11210" w:name="_Toc120615364"/>
      <w:bookmarkStart w:id="11211" w:name="_Toc120622572"/>
      <w:bookmarkStart w:id="11212" w:name="_Toc120623078"/>
      <w:bookmarkStart w:id="11213" w:name="_Toc120623716"/>
      <w:bookmarkStart w:id="11214" w:name="_Toc120624253"/>
      <w:bookmarkStart w:id="11215" w:name="_Toc120624790"/>
      <w:bookmarkStart w:id="11216" w:name="_Toc120625327"/>
      <w:bookmarkStart w:id="11217" w:name="_Toc120625864"/>
      <w:bookmarkStart w:id="11218" w:name="_Toc120626411"/>
      <w:bookmarkStart w:id="11219" w:name="_Toc120626967"/>
      <w:bookmarkStart w:id="11220" w:name="_Toc120627532"/>
      <w:bookmarkStart w:id="11221" w:name="_Toc120628108"/>
      <w:bookmarkStart w:id="11222" w:name="_Toc120628693"/>
      <w:bookmarkStart w:id="11223" w:name="_Toc120629281"/>
      <w:bookmarkStart w:id="11224" w:name="_Toc120629901"/>
      <w:bookmarkStart w:id="11225" w:name="_Toc120631410"/>
      <w:bookmarkStart w:id="11226" w:name="_Toc120632061"/>
      <w:bookmarkStart w:id="11227" w:name="_Toc120632711"/>
      <w:bookmarkStart w:id="11228" w:name="_Toc120633361"/>
      <w:bookmarkStart w:id="11229" w:name="_Toc120634011"/>
      <w:bookmarkStart w:id="11230" w:name="_Toc120634662"/>
      <w:bookmarkStart w:id="11231" w:name="_Toc120635313"/>
      <w:bookmarkStart w:id="11232" w:name="_Toc121754437"/>
      <w:bookmarkStart w:id="11233" w:name="_Toc121755107"/>
      <w:bookmarkStart w:id="11234" w:name="_Toc121823063"/>
      <w:r w:rsidRPr="00E00103">
        <w:rPr>
          <w:rFonts w:ascii="Arial" w:eastAsia="Times New Roman" w:hAnsi="Arial"/>
          <w:sz w:val="24"/>
          <w:lang w:eastAsia="en-GB"/>
        </w:rPr>
        <w:t>11.3.4.4</w:t>
      </w:r>
      <w:r w:rsidRPr="00E00103">
        <w:rPr>
          <w:rFonts w:ascii="Arial" w:eastAsia="Times New Roman" w:hAnsi="Arial"/>
          <w:sz w:val="24"/>
          <w:lang w:eastAsia="en-GB"/>
        </w:rPr>
        <w:tab/>
        <w:t>Method of test</w:t>
      </w:r>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p>
    <w:p w14:paraId="0204CDD3"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235" w:name="_Toc21103021"/>
      <w:bookmarkStart w:id="11236" w:name="_Toc29810870"/>
      <w:bookmarkStart w:id="11237" w:name="_Toc36636230"/>
      <w:bookmarkStart w:id="11238" w:name="_Toc37273176"/>
      <w:bookmarkStart w:id="11239" w:name="_Toc45886264"/>
      <w:bookmarkStart w:id="11240" w:name="_Toc53183327"/>
      <w:bookmarkStart w:id="11241" w:name="_Toc58916036"/>
      <w:bookmarkStart w:id="11242" w:name="_Toc58918217"/>
      <w:bookmarkStart w:id="11243" w:name="_Toc66694087"/>
      <w:bookmarkStart w:id="11244" w:name="_Toc74916072"/>
      <w:bookmarkStart w:id="11245" w:name="_Toc76114697"/>
      <w:bookmarkStart w:id="11246" w:name="_Toc76544583"/>
      <w:bookmarkStart w:id="11247" w:name="_Toc82536705"/>
      <w:bookmarkStart w:id="11248" w:name="_Toc89952998"/>
      <w:bookmarkStart w:id="11249" w:name="_Toc98766814"/>
      <w:bookmarkStart w:id="11250" w:name="_Toc99703177"/>
      <w:bookmarkStart w:id="11251" w:name="_Toc106206967"/>
      <w:bookmarkStart w:id="11252" w:name="_Toc120545015"/>
      <w:bookmarkStart w:id="11253" w:name="_Toc120545370"/>
      <w:bookmarkStart w:id="11254" w:name="_Toc120545986"/>
      <w:bookmarkStart w:id="11255" w:name="_Toc120606890"/>
      <w:bookmarkStart w:id="11256" w:name="_Toc120607244"/>
      <w:bookmarkStart w:id="11257" w:name="_Toc120607601"/>
      <w:bookmarkStart w:id="11258" w:name="_Toc120607964"/>
      <w:bookmarkStart w:id="11259" w:name="_Toc120608329"/>
      <w:bookmarkStart w:id="11260" w:name="_Toc120608709"/>
      <w:bookmarkStart w:id="11261" w:name="_Toc120609089"/>
      <w:bookmarkStart w:id="11262" w:name="_Toc120609480"/>
      <w:bookmarkStart w:id="11263" w:name="_Toc120609871"/>
      <w:bookmarkStart w:id="11264" w:name="_Toc120610272"/>
      <w:bookmarkStart w:id="11265" w:name="_Toc120611025"/>
      <w:bookmarkStart w:id="11266" w:name="_Toc120611434"/>
      <w:bookmarkStart w:id="11267" w:name="_Toc120611852"/>
      <w:bookmarkStart w:id="11268" w:name="_Toc120612272"/>
      <w:bookmarkStart w:id="11269" w:name="_Toc120612699"/>
      <w:bookmarkStart w:id="11270" w:name="_Toc120613128"/>
      <w:bookmarkStart w:id="11271" w:name="_Toc120613558"/>
      <w:bookmarkStart w:id="11272" w:name="_Toc120613988"/>
      <w:bookmarkStart w:id="11273" w:name="_Toc120614431"/>
      <w:bookmarkStart w:id="11274" w:name="_Toc120614890"/>
      <w:bookmarkStart w:id="11275" w:name="_Toc120615365"/>
      <w:bookmarkStart w:id="11276" w:name="_Toc120622573"/>
      <w:bookmarkStart w:id="11277" w:name="_Toc120623079"/>
      <w:bookmarkStart w:id="11278" w:name="_Toc120623717"/>
      <w:bookmarkStart w:id="11279" w:name="_Toc120624254"/>
      <w:bookmarkStart w:id="11280" w:name="_Toc120624791"/>
      <w:bookmarkStart w:id="11281" w:name="_Toc120625328"/>
      <w:bookmarkStart w:id="11282" w:name="_Toc120625865"/>
      <w:bookmarkStart w:id="11283" w:name="_Toc120626412"/>
      <w:bookmarkStart w:id="11284" w:name="_Toc120626968"/>
      <w:bookmarkStart w:id="11285" w:name="_Toc120627533"/>
      <w:bookmarkStart w:id="11286" w:name="_Toc120628109"/>
      <w:bookmarkStart w:id="11287" w:name="_Toc120628694"/>
      <w:bookmarkStart w:id="11288" w:name="_Toc120629282"/>
      <w:bookmarkStart w:id="11289" w:name="_Toc120629902"/>
      <w:bookmarkStart w:id="11290" w:name="_Toc120631411"/>
      <w:bookmarkStart w:id="11291" w:name="_Toc120632062"/>
      <w:bookmarkStart w:id="11292" w:name="_Toc120632712"/>
      <w:bookmarkStart w:id="11293" w:name="_Toc120633362"/>
      <w:bookmarkStart w:id="11294" w:name="_Toc120634012"/>
      <w:bookmarkStart w:id="11295" w:name="_Toc120634663"/>
      <w:bookmarkStart w:id="11296" w:name="_Toc120635314"/>
      <w:bookmarkStart w:id="11297" w:name="_Toc121754438"/>
      <w:bookmarkStart w:id="11298" w:name="_Toc121755108"/>
      <w:bookmarkStart w:id="11299" w:name="_Toc121823064"/>
      <w:r w:rsidRPr="00E00103">
        <w:rPr>
          <w:rFonts w:ascii="Arial" w:eastAsia="Times New Roman" w:hAnsi="Arial"/>
          <w:sz w:val="22"/>
          <w:lang w:eastAsia="en-GB"/>
        </w:rPr>
        <w:t>11.3.4.4.1</w:t>
      </w:r>
      <w:r w:rsidRPr="00E00103">
        <w:rPr>
          <w:rFonts w:ascii="Arial" w:eastAsia="Times New Roman" w:hAnsi="Arial"/>
          <w:sz w:val="22"/>
          <w:lang w:eastAsia="en-GB"/>
        </w:rPr>
        <w:tab/>
        <w:t>Initial conditions</w:t>
      </w:r>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p>
    <w:p w14:paraId="0D58DA7E"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lang w:eastAsia="en-GB"/>
        </w:rPr>
        <w:t>Test environment: Normal, see Annex B.2.</w:t>
      </w:r>
    </w:p>
    <w:p w14:paraId="24C2C827" w14:textId="77777777" w:rsidR="00E00103" w:rsidRPr="00E00103" w:rsidRDefault="00E00103" w:rsidP="00E00103">
      <w:pPr>
        <w:overflowPunct w:val="0"/>
        <w:autoSpaceDE w:val="0"/>
        <w:autoSpaceDN w:val="0"/>
        <w:adjustRightInd w:val="0"/>
        <w:textAlignment w:val="baseline"/>
        <w:rPr>
          <w:rFonts w:eastAsia="Times New Roman"/>
          <w:lang w:eastAsia="zh-CN"/>
        </w:rPr>
      </w:pPr>
      <w:bookmarkStart w:id="11300" w:name="_Toc21103022"/>
      <w:r w:rsidRPr="00E00103">
        <w:rPr>
          <w:rFonts w:eastAsia="Times New Roman"/>
          <w:lang w:eastAsia="en-GB"/>
        </w:rPr>
        <w:t>RF channels to be tested for single carrier: M; see clause 4.9.</w:t>
      </w:r>
      <w:r w:rsidRPr="00E00103">
        <w:rPr>
          <w:rFonts w:eastAsia="Times New Roman" w:hint="eastAsia"/>
          <w:lang w:eastAsia="zh-CN"/>
        </w:rPr>
        <w:t>1</w:t>
      </w:r>
    </w:p>
    <w:p w14:paraId="5F85495F"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lang w:eastAsia="en-GB"/>
        </w:rPr>
        <w:t>Direction to be tested:</w:t>
      </w:r>
    </w:p>
    <w:p w14:paraId="175CAD1D"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zh-CN"/>
        </w:rPr>
      </w:pPr>
      <w:r w:rsidRPr="00E00103">
        <w:rPr>
          <w:rFonts w:eastAsia="Times New Roman" w:hint="eastAsia"/>
          <w:lang w:val="en-US" w:eastAsia="zh-CN"/>
        </w:rPr>
        <w:t>-</w:t>
      </w:r>
      <w:r w:rsidRPr="00E00103">
        <w:rPr>
          <w:rFonts w:eastAsia="Times New Roman" w:hint="eastAsia"/>
          <w:lang w:val="en-US" w:eastAsia="zh-CN"/>
        </w:rPr>
        <w:tab/>
      </w:r>
      <w:r w:rsidRPr="00E00103">
        <w:rPr>
          <w:rFonts w:eastAsia="Times New Roman" w:cs="v4.2.0"/>
          <w:lang w:eastAsia="en-GB"/>
        </w:rPr>
        <w:t xml:space="preserve">OTA REFSENS </w:t>
      </w:r>
      <w:r w:rsidRPr="00E00103">
        <w:rPr>
          <w:rFonts w:eastAsia="Times New Roman"/>
          <w:i/>
          <w:lang w:eastAsia="zh-CN"/>
        </w:rPr>
        <w:t>receiver target reference direction</w:t>
      </w:r>
      <w:r w:rsidRPr="00E00103">
        <w:rPr>
          <w:rFonts w:eastAsia="Times New Roman"/>
          <w:lang w:eastAsia="zh-CN"/>
        </w:rPr>
        <w:t xml:space="preserve"> (see D.</w:t>
      </w:r>
      <w:r w:rsidRPr="00E00103">
        <w:rPr>
          <w:rFonts w:eastAsia="Times New Roman" w:hint="eastAsia"/>
          <w:lang w:eastAsia="zh-CN"/>
        </w:rPr>
        <w:t>4</w:t>
      </w:r>
      <w:r w:rsidRPr="00E00103">
        <w:rPr>
          <w:rFonts w:eastAsia="Times New Roman"/>
          <w:lang w:eastAsia="zh-CN"/>
        </w:rPr>
        <w:t>4 in table 4.6-1).</w:t>
      </w:r>
    </w:p>
    <w:p w14:paraId="5969DEB7"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301" w:name="_Toc29810871"/>
      <w:bookmarkStart w:id="11302" w:name="_Toc36636231"/>
      <w:bookmarkStart w:id="11303" w:name="_Toc37273177"/>
      <w:bookmarkStart w:id="11304" w:name="_Toc45886265"/>
      <w:bookmarkStart w:id="11305" w:name="_Toc53183328"/>
      <w:bookmarkStart w:id="11306" w:name="_Toc58916037"/>
      <w:bookmarkStart w:id="11307" w:name="_Toc58918218"/>
      <w:bookmarkStart w:id="11308" w:name="_Toc66694088"/>
      <w:bookmarkStart w:id="11309" w:name="_Toc74916073"/>
      <w:bookmarkStart w:id="11310" w:name="_Toc76114698"/>
      <w:bookmarkStart w:id="11311" w:name="_Toc76544584"/>
      <w:bookmarkStart w:id="11312" w:name="_Toc82536706"/>
      <w:bookmarkStart w:id="11313" w:name="_Toc89952999"/>
      <w:bookmarkStart w:id="11314" w:name="_Toc98766815"/>
      <w:bookmarkStart w:id="11315" w:name="_Toc99703178"/>
      <w:bookmarkStart w:id="11316" w:name="_Toc106206968"/>
      <w:bookmarkStart w:id="11317" w:name="_Toc120545016"/>
      <w:bookmarkStart w:id="11318" w:name="_Toc120545371"/>
      <w:bookmarkStart w:id="11319" w:name="_Toc120545987"/>
      <w:bookmarkStart w:id="11320" w:name="_Toc120606891"/>
      <w:bookmarkStart w:id="11321" w:name="_Toc120607245"/>
      <w:bookmarkStart w:id="11322" w:name="_Toc120607602"/>
      <w:bookmarkStart w:id="11323" w:name="_Toc120607965"/>
      <w:bookmarkStart w:id="11324" w:name="_Toc120608330"/>
      <w:bookmarkStart w:id="11325" w:name="_Toc120608710"/>
      <w:bookmarkStart w:id="11326" w:name="_Toc120609090"/>
      <w:bookmarkStart w:id="11327" w:name="_Toc120609481"/>
      <w:bookmarkStart w:id="11328" w:name="_Toc120609872"/>
      <w:bookmarkStart w:id="11329" w:name="_Toc120610273"/>
      <w:bookmarkStart w:id="11330" w:name="_Toc120611026"/>
      <w:bookmarkStart w:id="11331" w:name="_Toc120611435"/>
      <w:bookmarkStart w:id="11332" w:name="_Toc120611853"/>
      <w:bookmarkStart w:id="11333" w:name="_Toc120612273"/>
      <w:bookmarkStart w:id="11334" w:name="_Toc120612700"/>
      <w:bookmarkStart w:id="11335" w:name="_Toc120613129"/>
      <w:bookmarkStart w:id="11336" w:name="_Toc120613559"/>
      <w:bookmarkStart w:id="11337" w:name="_Toc120613989"/>
      <w:bookmarkStart w:id="11338" w:name="_Toc120614432"/>
      <w:bookmarkStart w:id="11339" w:name="_Toc120614891"/>
      <w:bookmarkStart w:id="11340" w:name="_Toc120615366"/>
      <w:bookmarkStart w:id="11341" w:name="_Toc120622574"/>
      <w:bookmarkStart w:id="11342" w:name="_Toc120623080"/>
      <w:bookmarkStart w:id="11343" w:name="_Toc120623718"/>
      <w:bookmarkStart w:id="11344" w:name="_Toc120624255"/>
      <w:bookmarkStart w:id="11345" w:name="_Toc120624792"/>
      <w:bookmarkStart w:id="11346" w:name="_Toc120625329"/>
      <w:bookmarkStart w:id="11347" w:name="_Toc120625866"/>
      <w:bookmarkStart w:id="11348" w:name="_Toc120626413"/>
      <w:bookmarkStart w:id="11349" w:name="_Toc120626969"/>
      <w:bookmarkStart w:id="11350" w:name="_Toc120627534"/>
      <w:bookmarkStart w:id="11351" w:name="_Toc120628110"/>
      <w:bookmarkStart w:id="11352" w:name="_Toc120628695"/>
      <w:bookmarkStart w:id="11353" w:name="_Toc120629283"/>
      <w:bookmarkStart w:id="11354" w:name="_Toc120629903"/>
      <w:bookmarkStart w:id="11355" w:name="_Toc120631412"/>
      <w:bookmarkStart w:id="11356" w:name="_Toc120632063"/>
      <w:bookmarkStart w:id="11357" w:name="_Toc120632713"/>
      <w:bookmarkStart w:id="11358" w:name="_Toc120633363"/>
      <w:bookmarkStart w:id="11359" w:name="_Toc120634013"/>
      <w:bookmarkStart w:id="11360" w:name="_Toc120634664"/>
      <w:bookmarkStart w:id="11361" w:name="_Toc120635315"/>
      <w:bookmarkStart w:id="11362" w:name="_Toc121754439"/>
      <w:bookmarkStart w:id="11363" w:name="_Toc121755109"/>
      <w:bookmarkStart w:id="11364" w:name="_Toc121823065"/>
      <w:r w:rsidRPr="00E00103">
        <w:rPr>
          <w:rFonts w:ascii="Arial" w:eastAsia="Times New Roman" w:hAnsi="Arial"/>
          <w:sz w:val="22"/>
          <w:lang w:eastAsia="en-GB"/>
        </w:rPr>
        <w:t>11.3.4.4.2</w:t>
      </w:r>
      <w:r w:rsidRPr="00E00103">
        <w:rPr>
          <w:rFonts w:ascii="Arial" w:eastAsia="Times New Roman" w:hAnsi="Arial"/>
          <w:sz w:val="22"/>
          <w:lang w:eastAsia="en-GB"/>
        </w:rPr>
        <w:tab/>
        <w:t>Procedure</w:t>
      </w:r>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bookmarkEnd w:id="11317"/>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bookmarkEnd w:id="11333"/>
      <w:bookmarkEnd w:id="11334"/>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bookmarkEnd w:id="11362"/>
      <w:bookmarkEnd w:id="11363"/>
      <w:bookmarkEnd w:id="11364"/>
    </w:p>
    <w:p w14:paraId="4D9200A0"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zh-CN"/>
        </w:rPr>
      </w:pPr>
      <w:r w:rsidRPr="00E00103">
        <w:rPr>
          <w:rFonts w:eastAsia="Times New Roman"/>
          <w:lang w:eastAsia="en-GB"/>
        </w:rPr>
        <w:t>1)</w:t>
      </w:r>
      <w:r w:rsidRPr="00E00103">
        <w:rPr>
          <w:rFonts w:eastAsia="Times New Roman"/>
          <w:lang w:eastAsia="en-GB"/>
        </w:rPr>
        <w:tab/>
        <w:t xml:space="preserve">Place the SAN with </w:t>
      </w:r>
      <w:r w:rsidRPr="00E00103">
        <w:rPr>
          <w:rFonts w:eastAsia="Times New Roman" w:hint="eastAsia"/>
          <w:lang w:eastAsia="zh-CN"/>
        </w:rPr>
        <w:t xml:space="preserve">its </w:t>
      </w:r>
      <w:r w:rsidRPr="00E00103">
        <w:rPr>
          <w:rFonts w:eastAsia="Times New Roman"/>
          <w:lang w:eastAsia="zh-CN"/>
        </w:rPr>
        <w:t xml:space="preserve">manufacturer declared coordinate system reference point </w:t>
      </w:r>
      <w:r w:rsidRPr="00E00103">
        <w:rPr>
          <w:rFonts w:eastAsia="Times New Roman"/>
          <w:lang w:eastAsia="en-GB"/>
        </w:rPr>
        <w:t xml:space="preserve">in the same place as </w:t>
      </w:r>
      <w:r w:rsidRPr="00E00103">
        <w:rPr>
          <w:rFonts w:eastAsia="Times New Roman"/>
          <w:lang w:eastAsia="zh-CN"/>
        </w:rPr>
        <w:t>calibrated point in the test system</w:t>
      </w:r>
      <w:r w:rsidRPr="00E00103">
        <w:rPr>
          <w:rFonts w:eastAsia="MS Mincho"/>
          <w:lang w:eastAsia="en-GB"/>
        </w:rPr>
        <w:t xml:space="preserve">, as shown in </w:t>
      </w:r>
      <w:r w:rsidRPr="00E00103">
        <w:rPr>
          <w:rFonts w:eastAsia="Times New Roman"/>
          <w:lang w:eastAsia="en-GB"/>
        </w:rPr>
        <w:t xml:space="preserve">annex </w:t>
      </w:r>
      <w:r w:rsidRPr="00E00103">
        <w:rPr>
          <w:rFonts w:eastAsia="Times New Roman" w:hint="eastAsia"/>
          <w:lang w:eastAsia="zh-CN"/>
        </w:rPr>
        <w:t>D.7</w:t>
      </w:r>
      <w:r w:rsidRPr="00E00103">
        <w:rPr>
          <w:rFonts w:eastAsia="Times New Roman"/>
          <w:lang w:eastAsia="en-GB"/>
        </w:rPr>
        <w:t>.</w:t>
      </w:r>
    </w:p>
    <w:p w14:paraId="752ED469"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zh-CN"/>
        </w:rPr>
      </w:pPr>
      <w:r w:rsidRPr="00E00103">
        <w:rPr>
          <w:rFonts w:eastAsia="Times New Roman"/>
          <w:lang w:eastAsia="en-GB"/>
        </w:rPr>
        <w:t>2)</w:t>
      </w:r>
      <w:r w:rsidRPr="00E00103">
        <w:rPr>
          <w:rFonts w:eastAsia="Times New Roman"/>
          <w:lang w:eastAsia="en-GB"/>
        </w:rPr>
        <w:tab/>
        <w:t>Align the</w:t>
      </w:r>
      <w:r w:rsidRPr="00E00103">
        <w:rPr>
          <w:rFonts w:eastAsia="Times New Roman"/>
          <w:lang w:eastAsia="zh-CN"/>
        </w:rPr>
        <w:t xml:space="preserve"> manufacturer declared coordinate system orientation of the SAN with the test system.</w:t>
      </w:r>
    </w:p>
    <w:p w14:paraId="2097BBA1"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MS Mincho"/>
          <w:lang w:eastAsia="en-GB"/>
        </w:rPr>
        <w:t>3</w:t>
      </w:r>
      <w:r w:rsidRPr="00E00103">
        <w:rPr>
          <w:rFonts w:eastAsia="Times New Roman"/>
          <w:lang w:eastAsia="en-GB"/>
        </w:rPr>
        <w:t>)</w:t>
      </w:r>
      <w:r w:rsidRPr="00E00103">
        <w:rPr>
          <w:rFonts w:eastAsia="Times New Roman"/>
          <w:lang w:eastAsia="en-GB"/>
        </w:rPr>
        <w:tab/>
      </w:r>
      <w:r w:rsidRPr="00E00103">
        <w:rPr>
          <w:rFonts w:eastAsia="MS Mincho"/>
          <w:lang w:eastAsia="en-GB"/>
        </w:rPr>
        <w:t xml:space="preserve">Set </w:t>
      </w:r>
      <w:r w:rsidRPr="00E00103">
        <w:rPr>
          <w:rFonts w:eastAsia="Times New Roman"/>
          <w:lang w:eastAsia="zh-CN"/>
        </w:rPr>
        <w:t>the SAN in the declared direction to be tested.</w:t>
      </w:r>
    </w:p>
    <w:p w14:paraId="7805D026"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lang w:eastAsia="en-GB"/>
        </w:rPr>
        <w:t>4)</w:t>
      </w:r>
      <w:r w:rsidRPr="00E00103">
        <w:rPr>
          <w:rFonts w:eastAsia="Times New Roman"/>
          <w:lang w:eastAsia="en-GB"/>
        </w:rPr>
        <w:tab/>
        <w:t xml:space="preserve">Connect the SAN tester generating the wanted signal, multipath fading simulators and AWGN generators to a test antenna via a combining network in OTA test setup, as shown in annex </w:t>
      </w:r>
      <w:r w:rsidRPr="00E00103">
        <w:rPr>
          <w:rFonts w:eastAsia="Times New Roman" w:hint="eastAsia"/>
          <w:lang w:eastAsia="zh-CN"/>
        </w:rPr>
        <w:t>D.7</w:t>
      </w:r>
      <w:r w:rsidRPr="00E00103">
        <w:rPr>
          <w:rFonts w:eastAsia="Times New Roman"/>
          <w:lang w:eastAsia="en-GB"/>
        </w:rPr>
        <w:t>.</w:t>
      </w:r>
      <w:r w:rsidRPr="00E00103">
        <w:rPr>
          <w:rFonts w:eastAsia="Times New Roman" w:hint="eastAsia"/>
          <w:lang w:eastAsia="zh-CN"/>
        </w:rPr>
        <w:t xml:space="preserve"> Each</w:t>
      </w:r>
      <w:r w:rsidRPr="00E00103">
        <w:rPr>
          <w:rFonts w:eastAsia="Times New Roman"/>
          <w:lang w:eastAsia="zh-CN"/>
        </w:rPr>
        <w:t xml:space="preserve"> of the demodulation branch</w:t>
      </w:r>
      <w:r w:rsidRPr="00E00103" w:rsidDel="007D0607">
        <w:rPr>
          <w:rFonts w:eastAsia="Times New Roman"/>
          <w:lang w:eastAsia="zh-CN"/>
        </w:rPr>
        <w:t xml:space="preserve"> </w:t>
      </w:r>
      <w:r w:rsidRPr="00E00103">
        <w:rPr>
          <w:rFonts w:eastAsia="Times New Roman"/>
          <w:lang w:eastAsia="zh-CN"/>
        </w:rPr>
        <w:t>signals should be transmitted on one polarization of the test antenna(s).</w:t>
      </w:r>
    </w:p>
    <w:p w14:paraId="120F38A5"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zh-CN"/>
        </w:rPr>
      </w:pPr>
      <w:r w:rsidRPr="00E00103">
        <w:rPr>
          <w:rFonts w:eastAsia="Times New Roman" w:hint="eastAsia"/>
          <w:lang w:eastAsia="zh-CN"/>
        </w:rPr>
        <w:t>5</w:t>
      </w:r>
      <w:r w:rsidRPr="00E00103">
        <w:rPr>
          <w:rFonts w:eastAsia="Times New Roman"/>
          <w:lang w:eastAsia="en-GB"/>
        </w:rPr>
        <w:t>)</w:t>
      </w:r>
      <w:r w:rsidRPr="00E00103">
        <w:rPr>
          <w:rFonts w:eastAsia="Times New Roman"/>
          <w:lang w:eastAsia="en-GB"/>
        </w:rPr>
        <w:tab/>
      </w:r>
      <w:r w:rsidRPr="00E00103">
        <w:rPr>
          <w:rFonts w:eastAsia="Times New Roman"/>
          <w:lang w:eastAsia="zh-CN"/>
        </w:rPr>
        <w:t xml:space="preserve">The characteristics of the wanted signal shall be configured according to </w:t>
      </w:r>
      <w:r w:rsidRPr="00E00103">
        <w:rPr>
          <w:rFonts w:eastAsia="Times New Roman"/>
          <w:lang w:eastAsia="en-GB"/>
        </w:rPr>
        <w:t>TS 38.211 [</w:t>
      </w:r>
      <w:r w:rsidRPr="00E00103">
        <w:rPr>
          <w:rFonts w:eastAsia="Times New Roman" w:hint="eastAsia"/>
          <w:lang w:eastAsia="zh-CN"/>
        </w:rPr>
        <w:t>8</w:t>
      </w:r>
      <w:r w:rsidRPr="00E00103">
        <w:rPr>
          <w:rFonts w:eastAsia="Times New Roman"/>
          <w:lang w:eastAsia="en-GB"/>
        </w:rPr>
        <w:t>]</w:t>
      </w:r>
      <w:r w:rsidRPr="00E00103">
        <w:rPr>
          <w:rFonts w:eastAsia="Times New Roman"/>
          <w:lang w:eastAsia="zh-CN"/>
        </w:rPr>
        <w:t xml:space="preserve">, and according to additional test parameters listed in </w:t>
      </w:r>
      <w:r w:rsidRPr="00E00103">
        <w:rPr>
          <w:rFonts w:eastAsia="Times New Roman"/>
          <w:lang w:eastAsia="en-GB"/>
        </w:rPr>
        <w:t>table</w:t>
      </w:r>
      <w:r w:rsidRPr="00E00103">
        <w:rPr>
          <w:rFonts w:eastAsia="Times New Roman" w:hint="eastAsia"/>
          <w:lang w:eastAsia="zh-CN"/>
        </w:rPr>
        <w:t xml:space="preserve"> </w:t>
      </w:r>
      <w:r w:rsidRPr="00E00103">
        <w:rPr>
          <w:rFonts w:eastAsia="Times New Roman"/>
          <w:lang w:eastAsia="en-GB"/>
        </w:rPr>
        <w:t>11.3.</w:t>
      </w:r>
      <w:r w:rsidRPr="00E00103">
        <w:rPr>
          <w:rFonts w:eastAsia="Times New Roman" w:hint="eastAsia"/>
          <w:lang w:eastAsia="zh-CN"/>
        </w:rPr>
        <w:t>4</w:t>
      </w:r>
      <w:r w:rsidRPr="00E00103">
        <w:rPr>
          <w:rFonts w:eastAsia="Times New Roman"/>
          <w:lang w:eastAsia="en-GB"/>
        </w:rPr>
        <w:t>.4.2</w:t>
      </w:r>
      <w:r w:rsidRPr="00E00103">
        <w:rPr>
          <w:rFonts w:eastAsia="Times New Roman" w:hint="eastAsia"/>
          <w:lang w:eastAsia="zh-CN"/>
        </w:rPr>
        <w:t>-1</w:t>
      </w:r>
      <w:r w:rsidRPr="00E00103">
        <w:rPr>
          <w:rFonts w:eastAsia="Times New Roman"/>
          <w:lang w:eastAsia="zh-CN"/>
        </w:rPr>
        <w:t>.</w:t>
      </w:r>
    </w:p>
    <w:p w14:paraId="6CFCC8B6"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E00103">
        <w:rPr>
          <w:rFonts w:ascii="Arial" w:eastAsia="‚c‚e‚o“Á‘¾ƒSƒVƒbƒN‘Ì" w:hAnsi="Arial"/>
          <w:b/>
          <w:lang w:eastAsia="en-GB"/>
        </w:rPr>
        <w:lastRenderedPageBreak/>
        <w:t>Table 11.3.4.4.2-1: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8"/>
        <w:gridCol w:w="2217"/>
      </w:tblGrid>
      <w:tr w:rsidR="00E00103" w:rsidRPr="00E00103" w14:paraId="3DAD375B" w14:textId="77777777" w:rsidTr="00E00103">
        <w:trPr>
          <w:cantSplit/>
          <w:jc w:val="center"/>
        </w:trPr>
        <w:tc>
          <w:tcPr>
            <w:tcW w:w="3368" w:type="dxa"/>
          </w:tcPr>
          <w:p w14:paraId="38ACE5D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cs="Arial"/>
                <w:b/>
                <w:bCs/>
                <w:sz w:val="18"/>
                <w:lang w:eastAsia="en-GB"/>
              </w:rPr>
            </w:pPr>
            <w:r w:rsidRPr="00E00103">
              <w:rPr>
                <w:rFonts w:ascii="Arial" w:eastAsia="?? ??" w:hAnsi="Arial" w:cs="Arial"/>
                <w:b/>
                <w:bCs/>
                <w:sz w:val="18"/>
                <w:lang w:eastAsia="en-GB"/>
              </w:rPr>
              <w:t>Parameter</w:t>
            </w:r>
          </w:p>
        </w:tc>
        <w:tc>
          <w:tcPr>
            <w:tcW w:w="2217" w:type="dxa"/>
          </w:tcPr>
          <w:p w14:paraId="5BFAC03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cs="Arial"/>
                <w:b/>
                <w:bCs/>
                <w:sz w:val="18"/>
                <w:lang w:eastAsia="en-GB"/>
              </w:rPr>
            </w:pPr>
            <w:r w:rsidRPr="00E00103">
              <w:rPr>
                <w:rFonts w:ascii="Arial" w:eastAsia="?? ??" w:hAnsi="Arial" w:cs="Arial"/>
                <w:b/>
                <w:bCs/>
                <w:sz w:val="18"/>
                <w:lang w:eastAsia="en-GB"/>
              </w:rPr>
              <w:t xml:space="preserve">Test </w:t>
            </w:r>
          </w:p>
        </w:tc>
      </w:tr>
      <w:tr w:rsidR="00E00103" w:rsidRPr="00E00103" w14:paraId="3A52F53B" w14:textId="77777777" w:rsidTr="00E00103">
        <w:trPr>
          <w:cantSplit/>
          <w:jc w:val="center"/>
        </w:trPr>
        <w:tc>
          <w:tcPr>
            <w:tcW w:w="3368" w:type="dxa"/>
            <w:vAlign w:val="center"/>
          </w:tcPr>
          <w:p w14:paraId="39316012"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zh-CN"/>
              </w:rPr>
            </w:pPr>
            <w:r w:rsidRPr="00E00103">
              <w:rPr>
                <w:rFonts w:ascii="Arial" w:eastAsia="Times New Roman" w:hAnsi="Arial"/>
                <w:sz w:val="18"/>
                <w:lang w:eastAsia="zh-CN"/>
              </w:rPr>
              <w:t>Modulation order</w:t>
            </w:r>
          </w:p>
        </w:tc>
        <w:tc>
          <w:tcPr>
            <w:tcW w:w="2217" w:type="dxa"/>
            <w:vAlign w:val="center"/>
          </w:tcPr>
          <w:p w14:paraId="363F6D5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00103">
              <w:rPr>
                <w:rFonts w:ascii="Arial" w:eastAsia="Times New Roman" w:hAnsi="Arial" w:cs="Arial"/>
                <w:sz w:val="18"/>
                <w:lang w:eastAsia="zh-CN"/>
              </w:rPr>
              <w:t>QPSK</w:t>
            </w:r>
          </w:p>
        </w:tc>
      </w:tr>
      <w:tr w:rsidR="00E00103" w:rsidRPr="00E00103" w14:paraId="1981C0B0" w14:textId="77777777" w:rsidTr="00E00103">
        <w:trPr>
          <w:cantSplit/>
          <w:jc w:val="center"/>
        </w:trPr>
        <w:tc>
          <w:tcPr>
            <w:tcW w:w="3368" w:type="dxa"/>
            <w:vAlign w:val="center"/>
          </w:tcPr>
          <w:p w14:paraId="1B96A29D"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sz w:val="18"/>
                <w:lang w:eastAsia="zh-CN"/>
              </w:rPr>
              <w:t>First PRB prior to frequency hopping</w:t>
            </w:r>
          </w:p>
        </w:tc>
        <w:tc>
          <w:tcPr>
            <w:tcW w:w="2217" w:type="dxa"/>
            <w:vAlign w:val="center"/>
          </w:tcPr>
          <w:p w14:paraId="7CE9342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cs="Arial"/>
                <w:sz w:val="18"/>
                <w:lang w:eastAsia="en-GB"/>
              </w:rPr>
            </w:pPr>
            <w:r w:rsidRPr="00E00103">
              <w:rPr>
                <w:rFonts w:ascii="Arial" w:eastAsia="?? ??" w:hAnsi="Arial" w:cs="Arial"/>
                <w:sz w:val="18"/>
                <w:lang w:eastAsia="en-GB"/>
              </w:rPr>
              <w:t>0</w:t>
            </w:r>
          </w:p>
        </w:tc>
      </w:tr>
      <w:tr w:rsidR="00E00103" w:rsidRPr="00E00103" w14:paraId="68E1C85C" w14:textId="77777777" w:rsidTr="00E00103">
        <w:trPr>
          <w:cantSplit/>
          <w:jc w:val="center"/>
        </w:trPr>
        <w:tc>
          <w:tcPr>
            <w:tcW w:w="3368" w:type="dxa"/>
            <w:vAlign w:val="center"/>
          </w:tcPr>
          <w:p w14:paraId="21C9EC97"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sz w:val="18"/>
                <w:lang w:eastAsia="zh-CN"/>
              </w:rPr>
              <w:t>I</w:t>
            </w:r>
            <w:r w:rsidRPr="00E00103">
              <w:rPr>
                <w:rFonts w:ascii="Arial" w:eastAsia="Times New Roman" w:hAnsi="Arial" w:hint="eastAsia"/>
                <w:sz w:val="18"/>
                <w:lang w:eastAsia="zh-CN"/>
              </w:rPr>
              <w:t>ntra-</w:t>
            </w:r>
            <w:r w:rsidRPr="00E00103">
              <w:rPr>
                <w:rFonts w:ascii="Arial" w:eastAsia="Times New Roman" w:hAnsi="Arial"/>
                <w:sz w:val="18"/>
                <w:lang w:eastAsia="zh-CN"/>
              </w:rPr>
              <w:t>slot frequency hopping</w:t>
            </w:r>
          </w:p>
        </w:tc>
        <w:tc>
          <w:tcPr>
            <w:tcW w:w="2217" w:type="dxa"/>
            <w:vAlign w:val="center"/>
          </w:tcPr>
          <w:p w14:paraId="5A862FB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cs="Arial"/>
                <w:sz w:val="18"/>
                <w:lang w:eastAsia="en-GB"/>
              </w:rPr>
            </w:pPr>
            <w:r w:rsidRPr="00E00103">
              <w:rPr>
                <w:rFonts w:ascii="Arial" w:eastAsia="?? ??" w:hAnsi="Arial" w:cs="Arial"/>
                <w:sz w:val="18"/>
                <w:lang w:eastAsia="en-GB"/>
              </w:rPr>
              <w:t>enabled</w:t>
            </w:r>
          </w:p>
        </w:tc>
      </w:tr>
      <w:tr w:rsidR="00E00103" w:rsidRPr="00E00103" w14:paraId="7EBA56B3" w14:textId="77777777" w:rsidTr="00E00103">
        <w:trPr>
          <w:cantSplit/>
          <w:jc w:val="center"/>
        </w:trPr>
        <w:tc>
          <w:tcPr>
            <w:tcW w:w="3368" w:type="dxa"/>
            <w:vAlign w:val="center"/>
          </w:tcPr>
          <w:p w14:paraId="38D070CD"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sz w:val="18"/>
                <w:lang w:eastAsia="zh-CN"/>
              </w:rPr>
              <w:t>First PRB after frequency hopping</w:t>
            </w:r>
          </w:p>
        </w:tc>
        <w:tc>
          <w:tcPr>
            <w:tcW w:w="2217" w:type="dxa"/>
            <w:vAlign w:val="center"/>
          </w:tcPr>
          <w:p w14:paraId="2F843A3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cs="Arial"/>
                <w:sz w:val="18"/>
                <w:lang w:eastAsia="en-GB"/>
              </w:rPr>
            </w:pPr>
            <w:r w:rsidRPr="00E00103">
              <w:rPr>
                <w:rFonts w:ascii="Arial" w:eastAsia="?? ??" w:hAnsi="Arial" w:cs="Arial"/>
                <w:sz w:val="18"/>
                <w:lang w:eastAsia="en-GB"/>
              </w:rPr>
              <w:t xml:space="preserve">The largest PRB index – (Number of PRBs </w:t>
            </w:r>
            <w:r w:rsidRPr="00E00103">
              <w:rPr>
                <w:rFonts w:ascii="Arial" w:eastAsia="Times New Roman" w:hAnsi="Arial" w:cs="Arial"/>
                <w:sz w:val="18"/>
                <w:lang w:eastAsia="en-GB"/>
              </w:rPr>
              <w:t>–</w:t>
            </w:r>
            <w:r w:rsidRPr="00E00103">
              <w:rPr>
                <w:rFonts w:ascii="Arial" w:eastAsia="?? ??" w:hAnsi="Arial" w:cs="Arial"/>
                <w:sz w:val="18"/>
                <w:lang w:eastAsia="en-GB"/>
              </w:rPr>
              <w:t xml:space="preserve"> 1)</w:t>
            </w:r>
          </w:p>
        </w:tc>
      </w:tr>
      <w:tr w:rsidR="00E00103" w:rsidRPr="00E00103" w14:paraId="4824A607" w14:textId="77777777" w:rsidTr="00E00103">
        <w:trPr>
          <w:cantSplit/>
          <w:jc w:val="center"/>
        </w:trPr>
        <w:tc>
          <w:tcPr>
            <w:tcW w:w="3368" w:type="dxa"/>
            <w:vAlign w:val="center"/>
          </w:tcPr>
          <w:p w14:paraId="4D9D017F"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zh-CN"/>
              </w:rPr>
              <w:t>Group and sequence hopping</w:t>
            </w:r>
          </w:p>
        </w:tc>
        <w:tc>
          <w:tcPr>
            <w:tcW w:w="2217" w:type="dxa"/>
            <w:vAlign w:val="center"/>
          </w:tcPr>
          <w:p w14:paraId="1B4F315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cs="Arial"/>
                <w:sz w:val="18"/>
                <w:lang w:eastAsia="en-GB"/>
              </w:rPr>
            </w:pPr>
            <w:r w:rsidRPr="00E00103">
              <w:rPr>
                <w:rFonts w:ascii="Arial" w:eastAsia="?? ??" w:hAnsi="Arial" w:cs="Arial"/>
                <w:sz w:val="18"/>
                <w:lang w:eastAsia="en-GB"/>
              </w:rPr>
              <w:t>neither</w:t>
            </w:r>
          </w:p>
        </w:tc>
      </w:tr>
      <w:tr w:rsidR="00E00103" w:rsidRPr="00E00103" w14:paraId="644431A4" w14:textId="77777777" w:rsidTr="00E00103">
        <w:trPr>
          <w:cantSplit/>
          <w:jc w:val="center"/>
        </w:trPr>
        <w:tc>
          <w:tcPr>
            <w:tcW w:w="3368" w:type="dxa"/>
            <w:vAlign w:val="center"/>
          </w:tcPr>
          <w:p w14:paraId="41024910"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zh-CN"/>
              </w:rPr>
              <w:t>Hopping ID</w:t>
            </w:r>
          </w:p>
        </w:tc>
        <w:tc>
          <w:tcPr>
            <w:tcW w:w="2217" w:type="dxa"/>
            <w:vAlign w:val="center"/>
          </w:tcPr>
          <w:p w14:paraId="0FB9C195"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cs="Arial"/>
                <w:sz w:val="18"/>
                <w:lang w:eastAsia="en-GB"/>
              </w:rPr>
            </w:pPr>
            <w:r w:rsidRPr="00E00103">
              <w:rPr>
                <w:rFonts w:ascii="Arial" w:eastAsia="?? ??" w:hAnsi="Arial" w:cs="Arial"/>
                <w:sz w:val="18"/>
                <w:lang w:eastAsia="en-GB"/>
              </w:rPr>
              <w:t>0</w:t>
            </w:r>
          </w:p>
        </w:tc>
      </w:tr>
      <w:tr w:rsidR="00E00103" w:rsidRPr="00E00103" w14:paraId="35BA8DE9" w14:textId="77777777" w:rsidTr="00E00103">
        <w:trPr>
          <w:cantSplit/>
          <w:jc w:val="center"/>
        </w:trPr>
        <w:tc>
          <w:tcPr>
            <w:tcW w:w="3368" w:type="dxa"/>
            <w:vAlign w:val="center"/>
          </w:tcPr>
          <w:p w14:paraId="2731497B"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sz w:val="18"/>
                <w:lang w:eastAsia="zh-CN"/>
              </w:rPr>
              <w:t>Number of PRBs</w:t>
            </w:r>
          </w:p>
        </w:tc>
        <w:tc>
          <w:tcPr>
            <w:tcW w:w="2217" w:type="dxa"/>
            <w:vAlign w:val="center"/>
          </w:tcPr>
          <w:p w14:paraId="28DCB28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cs="Arial"/>
                <w:sz w:val="18"/>
                <w:lang w:eastAsia="en-GB"/>
              </w:rPr>
            </w:pPr>
            <w:r w:rsidRPr="00E00103">
              <w:rPr>
                <w:rFonts w:ascii="Arial" w:eastAsia="?? ??" w:hAnsi="Arial" w:cs="Arial"/>
                <w:sz w:val="18"/>
                <w:lang w:eastAsia="en-GB"/>
              </w:rPr>
              <w:t>1</w:t>
            </w:r>
          </w:p>
        </w:tc>
      </w:tr>
      <w:tr w:rsidR="00E00103" w:rsidRPr="00E00103" w14:paraId="04DA2643" w14:textId="77777777" w:rsidTr="00E00103">
        <w:trPr>
          <w:cantSplit/>
          <w:jc w:val="center"/>
        </w:trPr>
        <w:tc>
          <w:tcPr>
            <w:tcW w:w="3368" w:type="dxa"/>
            <w:vAlign w:val="center"/>
          </w:tcPr>
          <w:p w14:paraId="50E2F072"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sz w:val="18"/>
                <w:lang w:eastAsia="zh-CN"/>
              </w:rPr>
              <w:t>Number of symbols</w:t>
            </w:r>
          </w:p>
        </w:tc>
        <w:tc>
          <w:tcPr>
            <w:tcW w:w="2217" w:type="dxa"/>
            <w:vAlign w:val="center"/>
          </w:tcPr>
          <w:p w14:paraId="2D2F263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cs="Arial"/>
                <w:sz w:val="18"/>
                <w:lang w:eastAsia="en-GB"/>
              </w:rPr>
            </w:pPr>
            <w:r w:rsidRPr="00E00103">
              <w:rPr>
                <w:rFonts w:ascii="Arial" w:eastAsia="?? ??" w:hAnsi="Arial" w:cs="Arial"/>
                <w:sz w:val="18"/>
                <w:lang w:eastAsia="en-GB"/>
              </w:rPr>
              <w:t>14</w:t>
            </w:r>
          </w:p>
        </w:tc>
      </w:tr>
      <w:tr w:rsidR="00E00103" w:rsidRPr="00E00103" w14:paraId="026E3716" w14:textId="77777777" w:rsidTr="00E00103">
        <w:trPr>
          <w:cantSplit/>
          <w:jc w:val="center"/>
        </w:trPr>
        <w:tc>
          <w:tcPr>
            <w:tcW w:w="3368" w:type="dxa"/>
            <w:vAlign w:val="center"/>
          </w:tcPr>
          <w:p w14:paraId="3FFA8BBE"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val="en-US" w:eastAsia="zh-CN"/>
              </w:rPr>
              <w:t>The number of UCI information bits</w:t>
            </w:r>
          </w:p>
        </w:tc>
        <w:tc>
          <w:tcPr>
            <w:tcW w:w="2217" w:type="dxa"/>
            <w:vAlign w:val="center"/>
          </w:tcPr>
          <w:p w14:paraId="09CFC2B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cs="Arial"/>
                <w:sz w:val="18"/>
                <w:lang w:eastAsia="en-GB"/>
              </w:rPr>
            </w:pPr>
            <w:r w:rsidRPr="00E00103">
              <w:rPr>
                <w:rFonts w:ascii="Arial" w:eastAsia="?? ??" w:hAnsi="Arial" w:cs="Arial"/>
                <w:sz w:val="18"/>
                <w:lang w:eastAsia="en-GB"/>
              </w:rPr>
              <w:t>16</w:t>
            </w:r>
          </w:p>
        </w:tc>
      </w:tr>
      <w:tr w:rsidR="00E00103" w:rsidRPr="00E00103" w14:paraId="67A4B596" w14:textId="77777777" w:rsidTr="00E00103">
        <w:trPr>
          <w:cantSplit/>
          <w:jc w:val="center"/>
        </w:trPr>
        <w:tc>
          <w:tcPr>
            <w:tcW w:w="3368" w:type="dxa"/>
            <w:vAlign w:val="center"/>
          </w:tcPr>
          <w:p w14:paraId="5943EE7A"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zh-CN"/>
              </w:rPr>
              <w:t>First symbol</w:t>
            </w:r>
          </w:p>
        </w:tc>
        <w:tc>
          <w:tcPr>
            <w:tcW w:w="2217" w:type="dxa"/>
            <w:vAlign w:val="center"/>
          </w:tcPr>
          <w:p w14:paraId="1E20B3F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cs="Arial"/>
                <w:sz w:val="18"/>
                <w:lang w:eastAsia="en-GB"/>
              </w:rPr>
            </w:pPr>
            <w:r w:rsidRPr="00E00103">
              <w:rPr>
                <w:rFonts w:ascii="Arial" w:eastAsia="?? ??" w:hAnsi="Arial" w:cs="Arial"/>
                <w:sz w:val="18"/>
                <w:lang w:eastAsia="en-GB"/>
              </w:rPr>
              <w:t>0</w:t>
            </w:r>
          </w:p>
        </w:tc>
      </w:tr>
    </w:tbl>
    <w:p w14:paraId="34D737CD" w14:textId="77777777" w:rsidR="00E00103" w:rsidRPr="00E00103" w:rsidRDefault="00E00103" w:rsidP="00E00103">
      <w:pPr>
        <w:overflowPunct w:val="0"/>
        <w:autoSpaceDE w:val="0"/>
        <w:autoSpaceDN w:val="0"/>
        <w:adjustRightInd w:val="0"/>
        <w:textAlignment w:val="baseline"/>
        <w:rPr>
          <w:rFonts w:eastAsia="Times New Roman"/>
          <w:lang w:eastAsia="en-GB"/>
        </w:rPr>
      </w:pPr>
    </w:p>
    <w:p w14:paraId="3F847410" w14:textId="156DEB1F"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hint="eastAsia"/>
          <w:lang w:eastAsia="zh-CN"/>
        </w:rPr>
        <w:t>6</w:t>
      </w:r>
      <w:r w:rsidRPr="00E00103">
        <w:rPr>
          <w:rFonts w:eastAsia="Times New Roman"/>
          <w:lang w:eastAsia="en-GB"/>
        </w:rPr>
        <w:t>)</w:t>
      </w:r>
      <w:r w:rsidRPr="00E00103">
        <w:rPr>
          <w:rFonts w:eastAsia="Times New Roman"/>
          <w:lang w:eastAsia="en-GB"/>
        </w:rPr>
        <w:tab/>
        <w:t xml:space="preserve">The multipath fading emulators shall be configured according to the corresponding channel model defined in annex </w:t>
      </w:r>
      <w:del w:id="11365" w:author="Huawei" w:date="2023-02-02T16:23:00Z">
        <w:r w:rsidRPr="00E00103" w:rsidDel="00600DD2">
          <w:rPr>
            <w:rFonts w:eastAsia="Times New Roman"/>
            <w:lang w:eastAsia="en-GB"/>
          </w:rPr>
          <w:delText>[</w:delText>
        </w:r>
        <w:r w:rsidRPr="00E00103" w:rsidDel="00600DD2">
          <w:rPr>
            <w:rFonts w:eastAsia="Times New Roman"/>
            <w:lang w:eastAsia="zh-CN"/>
          </w:rPr>
          <w:delText>J]</w:delText>
        </w:r>
      </w:del>
      <w:ins w:id="11366" w:author="Huawei" w:date="2023-02-02T16:23:00Z">
        <w:r w:rsidR="00600DD2">
          <w:rPr>
            <w:rFonts w:eastAsia="Times New Roman"/>
            <w:lang w:eastAsia="en-GB"/>
          </w:rPr>
          <w:t>G</w:t>
        </w:r>
      </w:ins>
      <w:r w:rsidRPr="00E00103">
        <w:rPr>
          <w:rFonts w:eastAsia="Times New Roman"/>
          <w:lang w:eastAsia="en-GB"/>
        </w:rPr>
        <w:t>.</w:t>
      </w:r>
    </w:p>
    <w:p w14:paraId="57655351"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hint="eastAsia"/>
          <w:lang w:eastAsia="zh-CN"/>
        </w:rPr>
        <w:t>7</w:t>
      </w:r>
      <w:r w:rsidRPr="00E00103">
        <w:rPr>
          <w:rFonts w:eastAsia="Times New Roman"/>
          <w:lang w:eastAsia="en-GB"/>
        </w:rPr>
        <w:t>)</w:t>
      </w:r>
      <w:r w:rsidRPr="00E00103">
        <w:rPr>
          <w:rFonts w:eastAsia="Times New Roman"/>
          <w:lang w:eastAsia="en-GB"/>
        </w:rPr>
        <w:tab/>
        <w:t xml:space="preserve">Adjust the test signal mean power so the calibrated radiated SNR value at the SAN receiver is as specified in </w:t>
      </w:r>
      <w:r w:rsidRPr="00E00103">
        <w:rPr>
          <w:rFonts w:eastAsia="Times New Roman" w:hint="eastAsia"/>
          <w:lang w:eastAsia="zh-CN"/>
        </w:rPr>
        <w:t>clause</w:t>
      </w:r>
      <w:r w:rsidRPr="00E00103">
        <w:rPr>
          <w:rFonts w:eastAsia="Times New Roman"/>
          <w:lang w:eastAsia="zh-CN"/>
        </w:rPr>
        <w:t> </w:t>
      </w:r>
      <w:r w:rsidRPr="00E00103">
        <w:rPr>
          <w:rFonts w:eastAsia="Times New Roman"/>
          <w:lang w:eastAsia="en-GB"/>
        </w:rPr>
        <w:t>11.3.</w:t>
      </w:r>
      <w:r w:rsidRPr="00E00103">
        <w:rPr>
          <w:rFonts w:eastAsia="Times New Roman" w:hint="eastAsia"/>
          <w:lang w:eastAsia="en-GB"/>
        </w:rPr>
        <w:t>4.</w:t>
      </w:r>
      <w:r w:rsidRPr="00E00103">
        <w:rPr>
          <w:rFonts w:eastAsia="Times New Roman" w:hint="eastAsia"/>
          <w:lang w:eastAsia="zh-CN"/>
        </w:rPr>
        <w:t>5</w:t>
      </w:r>
      <w:r w:rsidRPr="00E00103">
        <w:rPr>
          <w:rFonts w:eastAsia="Times New Roman"/>
          <w:lang w:eastAsia="en-GB"/>
        </w:rPr>
        <w:t>.</w:t>
      </w:r>
      <w:r w:rsidRPr="00E00103">
        <w:rPr>
          <w:rFonts w:eastAsia="Times New Roman" w:hint="eastAsia"/>
          <w:lang w:eastAsia="zh-CN"/>
        </w:rPr>
        <w:t xml:space="preserve">1 for </w:t>
      </w:r>
      <w:r w:rsidRPr="00E00103">
        <w:rPr>
          <w:rFonts w:eastAsia="Times New Roman"/>
          <w:i/>
          <w:lang w:eastAsia="zh-CN"/>
        </w:rPr>
        <w:t xml:space="preserve">SAN type </w:t>
      </w:r>
      <w:r w:rsidRPr="00E00103">
        <w:rPr>
          <w:rFonts w:eastAsia="Times New Roman" w:hint="eastAsia"/>
          <w:i/>
          <w:lang w:eastAsia="zh-CN"/>
        </w:rPr>
        <w:t>1</w:t>
      </w:r>
      <w:r w:rsidRPr="00E00103">
        <w:rPr>
          <w:rFonts w:eastAsia="Times New Roman"/>
          <w:i/>
          <w:lang w:eastAsia="zh-CN"/>
        </w:rPr>
        <w:t>-O</w:t>
      </w:r>
      <w:r w:rsidRPr="00E00103">
        <w:rPr>
          <w:rFonts w:eastAsia="Times New Roman"/>
          <w:lang w:eastAsia="zh-CN"/>
        </w:rPr>
        <w:t>, and the SNR</w:t>
      </w:r>
      <w:r w:rsidRPr="00E00103">
        <w:rPr>
          <w:rFonts w:eastAsia="Times New Roman"/>
          <w:lang w:eastAsia="en-GB"/>
        </w:rPr>
        <w:t xml:space="preserve"> at the SAN receiver is not impacted by the noise floor</w:t>
      </w:r>
      <w:r w:rsidRPr="00E00103">
        <w:rPr>
          <w:rFonts w:eastAsia="Times New Roman"/>
          <w:lang w:eastAsia="zh-CN"/>
        </w:rPr>
        <w:t>.</w:t>
      </w:r>
    </w:p>
    <w:p w14:paraId="653A2B88"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zh-CN"/>
        </w:rPr>
      </w:pPr>
      <w:r w:rsidRPr="00E00103">
        <w:rPr>
          <w:rFonts w:eastAsia="Times New Roman"/>
          <w:lang w:eastAsia="zh-CN"/>
        </w:rPr>
        <w:tab/>
        <w:t xml:space="preserve">The power level for the transmission may be set such that the AWGN level at the RIB is equal to the AWGN level in </w:t>
      </w:r>
      <w:r w:rsidRPr="00E00103">
        <w:rPr>
          <w:rFonts w:eastAsia="‚c‚e‚o“Á‘¾ƒSƒVƒbƒN‘Ì"/>
          <w:lang w:eastAsia="en-GB"/>
        </w:rPr>
        <w:t>table 11.3.4.4.2-2</w:t>
      </w:r>
      <w:r w:rsidRPr="00E00103">
        <w:rPr>
          <w:rFonts w:eastAsia="Times New Roman" w:hint="eastAsia"/>
          <w:lang w:eastAsia="zh-CN"/>
        </w:rPr>
        <w:t>.</w:t>
      </w:r>
    </w:p>
    <w:p w14:paraId="03A4E9D6"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E00103">
        <w:rPr>
          <w:rFonts w:ascii="Arial" w:eastAsia="‚c‚e‚o“Á‘¾ƒSƒVƒbƒN‘Ì" w:hAnsi="Arial"/>
          <w:b/>
          <w:lang w:eastAsia="en-GB"/>
        </w:rPr>
        <w:t>Table 11.3.4.4.2-2: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E00103" w:rsidRPr="00E00103" w14:paraId="0FD6A887" w14:textId="77777777" w:rsidTr="00E00103">
        <w:trPr>
          <w:cantSplit/>
          <w:jc w:val="center"/>
        </w:trPr>
        <w:tc>
          <w:tcPr>
            <w:tcW w:w="1555" w:type="dxa"/>
            <w:tcBorders>
              <w:bottom w:val="single" w:sz="4" w:space="0" w:color="auto"/>
            </w:tcBorders>
          </w:tcPr>
          <w:p w14:paraId="68AB59A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b/>
                <w:sz w:val="18"/>
                <w:lang w:eastAsia="zh-CN"/>
              </w:rPr>
              <w:t>SAN type</w:t>
            </w:r>
          </w:p>
        </w:tc>
        <w:tc>
          <w:tcPr>
            <w:tcW w:w="2268" w:type="dxa"/>
            <w:tcBorders>
              <w:bottom w:val="single" w:sz="4" w:space="0" w:color="auto"/>
            </w:tcBorders>
          </w:tcPr>
          <w:p w14:paraId="109B749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E00103">
              <w:rPr>
                <w:rFonts w:ascii="Arial" w:eastAsia="Yu Mincho" w:hAnsi="Arial"/>
                <w:b/>
                <w:sz w:val="18"/>
                <w:lang w:eastAsia="en-GB"/>
              </w:rPr>
              <w:t>Subcarrier spacing</w:t>
            </w:r>
          </w:p>
          <w:p w14:paraId="36D4E10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E00103">
              <w:rPr>
                <w:rFonts w:ascii="Arial" w:eastAsia="‚c‚e‚o“Á‘¾ƒSƒVƒbƒN‘Ì" w:hAnsi="Arial"/>
                <w:b/>
                <w:sz w:val="18"/>
                <w:lang w:eastAsia="en-GB"/>
              </w:rPr>
              <w:t>(kHz)</w:t>
            </w:r>
          </w:p>
        </w:tc>
        <w:tc>
          <w:tcPr>
            <w:tcW w:w="1984" w:type="dxa"/>
          </w:tcPr>
          <w:p w14:paraId="1FC8D1E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E00103">
              <w:rPr>
                <w:rFonts w:ascii="Arial" w:eastAsia="‚c‚e‚o“Á‘¾ƒSƒVƒbƒN‘Ì" w:hAnsi="Arial"/>
                <w:b/>
                <w:sz w:val="18"/>
                <w:lang w:eastAsia="en-GB"/>
              </w:rPr>
              <w:t>Channel bandwidth (MHz)</w:t>
            </w:r>
          </w:p>
        </w:tc>
        <w:tc>
          <w:tcPr>
            <w:tcW w:w="3540" w:type="dxa"/>
          </w:tcPr>
          <w:p w14:paraId="7628A1D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E00103">
              <w:rPr>
                <w:rFonts w:ascii="Arial" w:eastAsia="‚c‚e‚o“Á‘¾ƒSƒVƒbƒN‘Ì" w:hAnsi="Arial"/>
                <w:b/>
                <w:sz w:val="18"/>
                <w:lang w:eastAsia="en-GB"/>
              </w:rPr>
              <w:t>AWGN power level</w:t>
            </w:r>
          </w:p>
        </w:tc>
      </w:tr>
      <w:tr w:rsidR="00E00103" w:rsidRPr="00E00103" w14:paraId="495204F7" w14:textId="77777777" w:rsidTr="00E00103">
        <w:trPr>
          <w:cantSplit/>
          <w:jc w:val="center"/>
        </w:trPr>
        <w:tc>
          <w:tcPr>
            <w:tcW w:w="1555" w:type="dxa"/>
            <w:vMerge w:val="restart"/>
            <w:shd w:val="clear" w:color="auto" w:fill="auto"/>
          </w:tcPr>
          <w:p w14:paraId="390C05A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Times New Roman" w:hAnsi="Arial"/>
                <w:sz w:val="18"/>
                <w:lang w:eastAsia="en-GB"/>
              </w:rPr>
              <w:t>SAN type 1-O (Note 2)</w:t>
            </w:r>
          </w:p>
        </w:tc>
        <w:tc>
          <w:tcPr>
            <w:tcW w:w="2268" w:type="dxa"/>
            <w:tcBorders>
              <w:bottom w:val="nil"/>
            </w:tcBorders>
            <w:shd w:val="clear" w:color="auto" w:fill="auto"/>
          </w:tcPr>
          <w:p w14:paraId="1D41C3D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E00103">
              <w:rPr>
                <w:rFonts w:ascii="Arial" w:eastAsia="‚c‚e‚o“Á‘¾ƒSƒVƒbƒN‘Ì" w:hAnsi="Arial"/>
                <w:sz w:val="18"/>
                <w:lang w:eastAsia="en-GB"/>
              </w:rPr>
              <w:t>15</w:t>
            </w:r>
          </w:p>
        </w:tc>
        <w:tc>
          <w:tcPr>
            <w:tcW w:w="1984" w:type="dxa"/>
            <w:tcBorders>
              <w:bottom w:val="single" w:sz="4" w:space="0" w:color="auto"/>
            </w:tcBorders>
          </w:tcPr>
          <w:p w14:paraId="7F03DA3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c‚e‚o“Á‘¾ƒSƒVƒbƒN‘Ì" w:hAnsi="Arial"/>
                <w:sz w:val="18"/>
                <w:lang w:eastAsia="en-GB"/>
              </w:rPr>
              <w:t>5</w:t>
            </w:r>
          </w:p>
        </w:tc>
        <w:tc>
          <w:tcPr>
            <w:tcW w:w="3540" w:type="dxa"/>
            <w:tcBorders>
              <w:bottom w:val="single" w:sz="4" w:space="0" w:color="auto"/>
            </w:tcBorders>
          </w:tcPr>
          <w:p w14:paraId="51D73D2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E00103">
              <w:rPr>
                <w:rFonts w:ascii="Arial" w:eastAsia="‚c‚e‚o“Á‘¾ƒSƒVƒbƒN‘Ì" w:hAnsi="Arial" w:cs="v5.0.0"/>
                <w:sz w:val="18"/>
                <w:lang w:eastAsia="en-GB"/>
              </w:rPr>
              <w:t>-8</w:t>
            </w:r>
            <w:r w:rsidRPr="00E00103">
              <w:rPr>
                <w:rFonts w:ascii="Arial" w:eastAsia="Times New Roman" w:hAnsi="Arial" w:cs="v5.0.0" w:hint="eastAsia"/>
                <w:sz w:val="18"/>
                <w:lang w:eastAsia="zh-CN"/>
              </w:rPr>
              <w:t>6</w:t>
            </w:r>
            <w:r w:rsidRPr="00E00103">
              <w:rPr>
                <w:rFonts w:ascii="Arial" w:eastAsia="‚c‚e‚o“Á‘¾ƒSƒVƒbƒN‘Ì" w:hAnsi="Arial" w:cs="v5.0.0"/>
                <w:sz w:val="18"/>
                <w:lang w:eastAsia="en-GB"/>
              </w:rPr>
              <w:t xml:space="preserve">.5 </w:t>
            </w:r>
            <w:r w:rsidRPr="00E00103">
              <w:rPr>
                <w:rFonts w:ascii="Arial" w:eastAsia="Times New Roman" w:hAnsi="Arial"/>
                <w:sz w:val="18"/>
                <w:lang w:eastAsia="en-GB"/>
              </w:rPr>
              <w:t>- Δ</w:t>
            </w:r>
            <w:r w:rsidRPr="00E00103">
              <w:rPr>
                <w:rFonts w:ascii="Arial" w:eastAsia="Times New Roman" w:hAnsi="Arial"/>
                <w:sz w:val="18"/>
                <w:vertAlign w:val="subscript"/>
                <w:lang w:eastAsia="en-GB"/>
              </w:rPr>
              <w:t>OTAREFSENS</w:t>
            </w:r>
            <w:r w:rsidRPr="00E00103">
              <w:rPr>
                <w:rFonts w:ascii="Arial" w:eastAsia="Times New Roman" w:hAnsi="Arial"/>
                <w:sz w:val="18"/>
                <w:lang w:eastAsia="en-GB"/>
              </w:rPr>
              <w:t xml:space="preserve"> dBm </w:t>
            </w:r>
            <w:r w:rsidRPr="00E00103">
              <w:rPr>
                <w:rFonts w:ascii="Arial" w:eastAsia="‚c‚e‚o“Á‘¾ƒSƒVƒbƒN‘Ì" w:hAnsi="Arial" w:cs="v5.0.0"/>
                <w:sz w:val="18"/>
                <w:lang w:eastAsia="en-GB"/>
              </w:rPr>
              <w:t>/ 4.5MHz</w:t>
            </w:r>
          </w:p>
        </w:tc>
      </w:tr>
      <w:tr w:rsidR="00E00103" w:rsidRPr="00E00103" w14:paraId="180797D8" w14:textId="77777777" w:rsidTr="00E00103">
        <w:trPr>
          <w:cantSplit/>
          <w:jc w:val="center"/>
        </w:trPr>
        <w:tc>
          <w:tcPr>
            <w:tcW w:w="1555" w:type="dxa"/>
            <w:vMerge/>
            <w:tcBorders>
              <w:bottom w:val="nil"/>
            </w:tcBorders>
            <w:shd w:val="clear" w:color="auto" w:fill="auto"/>
          </w:tcPr>
          <w:p w14:paraId="6A9564F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2268" w:type="dxa"/>
            <w:tcBorders>
              <w:bottom w:val="nil"/>
            </w:tcBorders>
            <w:shd w:val="clear" w:color="auto" w:fill="auto"/>
          </w:tcPr>
          <w:p w14:paraId="004F9E3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E00103">
              <w:rPr>
                <w:rFonts w:ascii="Arial" w:eastAsia="‚c‚e‚o“Á‘¾ƒSƒVƒbƒN‘Ì" w:hAnsi="Arial"/>
                <w:sz w:val="18"/>
                <w:lang w:eastAsia="en-GB"/>
              </w:rPr>
              <w:t>30</w:t>
            </w:r>
          </w:p>
        </w:tc>
        <w:tc>
          <w:tcPr>
            <w:tcW w:w="1984" w:type="dxa"/>
            <w:tcBorders>
              <w:bottom w:val="single" w:sz="4" w:space="0" w:color="auto"/>
            </w:tcBorders>
          </w:tcPr>
          <w:p w14:paraId="0975843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c‚e‚o“Á‘¾ƒSƒVƒbƒN‘Ì" w:hAnsi="Arial"/>
                <w:sz w:val="18"/>
                <w:lang w:eastAsia="en-GB"/>
              </w:rPr>
              <w:t>10</w:t>
            </w:r>
          </w:p>
        </w:tc>
        <w:tc>
          <w:tcPr>
            <w:tcW w:w="3540" w:type="dxa"/>
            <w:tcBorders>
              <w:bottom w:val="single" w:sz="4" w:space="0" w:color="auto"/>
            </w:tcBorders>
          </w:tcPr>
          <w:p w14:paraId="7C5D07F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E00103">
              <w:rPr>
                <w:rFonts w:ascii="Arial" w:eastAsia="‚c‚e‚o“Á‘¾ƒSƒVƒbƒN‘Ì" w:hAnsi="Arial" w:cs="v5.0.0"/>
                <w:sz w:val="18"/>
                <w:lang w:eastAsia="en-GB"/>
              </w:rPr>
              <w:t>-8</w:t>
            </w:r>
            <w:r w:rsidRPr="00E00103">
              <w:rPr>
                <w:rFonts w:ascii="Arial" w:eastAsia="Times New Roman" w:hAnsi="Arial" w:cs="v5.0.0" w:hint="eastAsia"/>
                <w:sz w:val="18"/>
                <w:lang w:eastAsia="zh-CN"/>
              </w:rPr>
              <w:t>3</w:t>
            </w:r>
            <w:r w:rsidRPr="00E00103">
              <w:rPr>
                <w:rFonts w:ascii="Arial" w:eastAsia="‚c‚e‚o“Á‘¾ƒSƒVƒbƒN‘Ì" w:hAnsi="Arial" w:cs="v5.0.0"/>
                <w:sz w:val="18"/>
                <w:lang w:eastAsia="en-GB"/>
              </w:rPr>
              <w:t xml:space="preserve">.6 </w:t>
            </w:r>
            <w:r w:rsidRPr="00E00103">
              <w:rPr>
                <w:rFonts w:ascii="Arial" w:eastAsia="Times New Roman" w:hAnsi="Arial"/>
                <w:sz w:val="18"/>
                <w:lang w:eastAsia="en-GB"/>
              </w:rPr>
              <w:t>- Δ</w:t>
            </w:r>
            <w:r w:rsidRPr="00E00103">
              <w:rPr>
                <w:rFonts w:ascii="Arial" w:eastAsia="Times New Roman" w:hAnsi="Arial"/>
                <w:sz w:val="18"/>
                <w:vertAlign w:val="subscript"/>
                <w:lang w:eastAsia="en-GB"/>
              </w:rPr>
              <w:t>OTAREFSENS</w:t>
            </w:r>
            <w:r w:rsidRPr="00E00103">
              <w:rPr>
                <w:rFonts w:ascii="Arial" w:eastAsia="Times New Roman" w:hAnsi="Arial"/>
                <w:sz w:val="18"/>
                <w:lang w:eastAsia="en-GB"/>
              </w:rPr>
              <w:t xml:space="preserve"> dBm </w:t>
            </w:r>
            <w:r w:rsidRPr="00E00103">
              <w:rPr>
                <w:rFonts w:ascii="Arial" w:eastAsia="‚c‚e‚o“Á‘¾ƒSƒVƒbƒN‘Ì" w:hAnsi="Arial" w:cs="v5.0.0"/>
                <w:sz w:val="18"/>
                <w:lang w:eastAsia="en-GB"/>
              </w:rPr>
              <w:t>/ 8.64MHz</w:t>
            </w:r>
          </w:p>
        </w:tc>
      </w:tr>
      <w:tr w:rsidR="00E00103" w:rsidRPr="00E00103" w14:paraId="243CE899" w14:textId="77777777" w:rsidTr="00E00103">
        <w:trPr>
          <w:cantSplit/>
          <w:jc w:val="center"/>
        </w:trPr>
        <w:tc>
          <w:tcPr>
            <w:tcW w:w="9347" w:type="dxa"/>
            <w:gridSpan w:val="4"/>
            <w:tcBorders>
              <w:bottom w:val="single" w:sz="4" w:space="0" w:color="auto"/>
            </w:tcBorders>
          </w:tcPr>
          <w:p w14:paraId="7658ED3E" w14:textId="77777777" w:rsidR="00E00103" w:rsidRPr="00E00103" w:rsidRDefault="00E00103" w:rsidP="00E001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00103">
              <w:rPr>
                <w:rFonts w:ascii="Arial" w:eastAsia="Times New Roman" w:hAnsi="Arial"/>
                <w:sz w:val="18"/>
                <w:lang w:eastAsia="en-GB"/>
              </w:rPr>
              <w:t>NOTE 1:</w:t>
            </w:r>
            <w:r w:rsidRPr="00E00103">
              <w:rPr>
                <w:rFonts w:ascii="Arial" w:eastAsia="Times New Roman" w:hAnsi="Arial"/>
                <w:sz w:val="18"/>
                <w:lang w:eastAsia="en-GB"/>
              </w:rPr>
              <w:tab/>
              <w:t>Δ</w:t>
            </w:r>
            <w:r w:rsidRPr="00E00103">
              <w:rPr>
                <w:rFonts w:ascii="Arial" w:eastAsia="Times New Roman" w:hAnsi="Arial"/>
                <w:sz w:val="18"/>
                <w:vertAlign w:val="subscript"/>
                <w:lang w:eastAsia="en-GB"/>
              </w:rPr>
              <w:t>OTAREFSENS</w:t>
            </w:r>
            <w:r w:rsidRPr="00E00103">
              <w:rPr>
                <w:rFonts w:ascii="Arial" w:eastAsia="Times New Roman" w:hAnsi="Arial"/>
                <w:sz w:val="18"/>
                <w:lang w:eastAsia="en-GB"/>
              </w:rPr>
              <w:t xml:space="preserve"> as declared in D.</w:t>
            </w:r>
            <w:r w:rsidRPr="00E00103">
              <w:rPr>
                <w:rFonts w:ascii="Arial" w:eastAsia="Times New Roman" w:hAnsi="Arial" w:hint="eastAsia"/>
                <w:sz w:val="18"/>
                <w:lang w:eastAsia="zh-CN"/>
              </w:rPr>
              <w:t>4</w:t>
            </w:r>
            <w:r w:rsidRPr="00E00103">
              <w:rPr>
                <w:rFonts w:ascii="Arial" w:eastAsia="Times New Roman" w:hAnsi="Arial"/>
                <w:sz w:val="18"/>
                <w:lang w:eastAsia="en-GB"/>
              </w:rPr>
              <w:t>3 in table 4.6-1 and clause </w:t>
            </w:r>
            <w:r w:rsidRPr="00E00103">
              <w:rPr>
                <w:rFonts w:ascii="Arial" w:eastAsia="Times New Roman" w:hAnsi="Arial" w:hint="eastAsia"/>
                <w:sz w:val="18"/>
                <w:lang w:eastAsia="zh-CN"/>
              </w:rPr>
              <w:t>10</w:t>
            </w:r>
            <w:r w:rsidRPr="00E00103">
              <w:rPr>
                <w:rFonts w:ascii="Arial" w:eastAsia="Times New Roman" w:hAnsi="Arial"/>
                <w:sz w:val="18"/>
                <w:lang w:eastAsia="en-GB"/>
              </w:rPr>
              <w:t>.1.</w:t>
            </w:r>
          </w:p>
          <w:p w14:paraId="4C925111" w14:textId="77777777" w:rsidR="00E00103" w:rsidRPr="00E00103" w:rsidDel="00C07E61" w:rsidRDefault="00E00103" w:rsidP="00E001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00103">
              <w:rPr>
                <w:rFonts w:ascii="Arial" w:eastAsia="Times New Roman" w:hAnsi="Arial"/>
                <w:sz w:val="18"/>
                <w:lang w:eastAsia="zh-CN"/>
              </w:rPr>
              <w:t>NOTE 2:</w:t>
            </w:r>
            <w:r w:rsidRPr="00E00103">
              <w:rPr>
                <w:rFonts w:ascii="Arial" w:eastAsia="Times New Roman" w:hAnsi="Arial"/>
                <w:sz w:val="18"/>
                <w:lang w:eastAsia="en-GB"/>
              </w:rPr>
              <w:tab/>
            </w:r>
            <w:r w:rsidRPr="00E00103">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FB3ECE1" w14:textId="77777777" w:rsidR="00E00103" w:rsidRPr="00E00103" w:rsidRDefault="00E00103" w:rsidP="00E00103">
      <w:pPr>
        <w:overflowPunct w:val="0"/>
        <w:autoSpaceDE w:val="0"/>
        <w:autoSpaceDN w:val="0"/>
        <w:adjustRightInd w:val="0"/>
        <w:textAlignment w:val="baseline"/>
        <w:rPr>
          <w:rFonts w:eastAsia="Times New Roman"/>
          <w:lang w:eastAsia="en-GB"/>
        </w:rPr>
      </w:pPr>
    </w:p>
    <w:p w14:paraId="44934F87" w14:textId="77777777" w:rsidR="00E00103" w:rsidRPr="00E00103" w:rsidRDefault="00E00103" w:rsidP="00E00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367" w:name="_Toc21103023"/>
      <w:bookmarkStart w:id="11368" w:name="_Toc29810872"/>
      <w:bookmarkStart w:id="11369" w:name="_Toc36636232"/>
      <w:bookmarkStart w:id="11370" w:name="_Toc37273178"/>
      <w:bookmarkStart w:id="11371" w:name="_Toc45886266"/>
      <w:bookmarkStart w:id="11372" w:name="_Toc53183329"/>
      <w:bookmarkStart w:id="11373" w:name="_Toc58916038"/>
      <w:bookmarkStart w:id="11374" w:name="_Toc58918219"/>
      <w:bookmarkStart w:id="11375" w:name="_Toc66694089"/>
      <w:bookmarkStart w:id="11376" w:name="_Toc74916074"/>
      <w:bookmarkStart w:id="11377" w:name="_Toc76114699"/>
      <w:bookmarkStart w:id="11378" w:name="_Toc76544585"/>
      <w:bookmarkStart w:id="11379" w:name="_Toc82536707"/>
      <w:bookmarkStart w:id="11380" w:name="_Toc89953000"/>
      <w:bookmarkStart w:id="11381" w:name="_Toc98766816"/>
      <w:bookmarkStart w:id="11382" w:name="_Toc99703179"/>
      <w:bookmarkStart w:id="11383" w:name="_Toc106206969"/>
      <w:bookmarkStart w:id="11384" w:name="_Toc120545017"/>
      <w:bookmarkStart w:id="11385" w:name="_Toc120545372"/>
      <w:bookmarkStart w:id="11386" w:name="_Toc120545988"/>
      <w:bookmarkStart w:id="11387" w:name="_Toc120606892"/>
      <w:bookmarkStart w:id="11388" w:name="_Toc120607246"/>
      <w:bookmarkStart w:id="11389" w:name="_Toc120607603"/>
      <w:bookmarkStart w:id="11390" w:name="_Toc120607966"/>
      <w:bookmarkStart w:id="11391" w:name="_Toc120608331"/>
      <w:bookmarkStart w:id="11392" w:name="_Toc120608711"/>
      <w:bookmarkStart w:id="11393" w:name="_Toc120609091"/>
      <w:bookmarkStart w:id="11394" w:name="_Toc120609482"/>
      <w:bookmarkStart w:id="11395" w:name="_Toc120609873"/>
      <w:bookmarkStart w:id="11396" w:name="_Toc120610274"/>
      <w:bookmarkStart w:id="11397" w:name="_Toc120611027"/>
      <w:bookmarkStart w:id="11398" w:name="_Toc120611436"/>
      <w:bookmarkStart w:id="11399" w:name="_Toc120611854"/>
      <w:bookmarkStart w:id="11400" w:name="_Toc120612274"/>
      <w:bookmarkStart w:id="11401" w:name="_Toc120612701"/>
      <w:bookmarkStart w:id="11402" w:name="_Toc120613130"/>
      <w:bookmarkStart w:id="11403" w:name="_Toc120613560"/>
      <w:bookmarkStart w:id="11404" w:name="_Toc120613990"/>
      <w:bookmarkStart w:id="11405" w:name="_Toc120614433"/>
      <w:bookmarkStart w:id="11406" w:name="_Toc120614892"/>
      <w:bookmarkStart w:id="11407" w:name="_Toc120615367"/>
      <w:bookmarkStart w:id="11408" w:name="_Toc120622575"/>
      <w:bookmarkStart w:id="11409" w:name="_Toc120623081"/>
      <w:bookmarkStart w:id="11410" w:name="_Toc120623719"/>
      <w:bookmarkStart w:id="11411" w:name="_Toc120624256"/>
      <w:bookmarkStart w:id="11412" w:name="_Toc120624793"/>
      <w:bookmarkStart w:id="11413" w:name="_Toc120625330"/>
      <w:bookmarkStart w:id="11414" w:name="_Toc120625867"/>
      <w:bookmarkStart w:id="11415" w:name="_Toc120626414"/>
      <w:bookmarkStart w:id="11416" w:name="_Toc120626970"/>
      <w:bookmarkStart w:id="11417" w:name="_Toc120627535"/>
      <w:bookmarkStart w:id="11418" w:name="_Toc120628111"/>
      <w:bookmarkStart w:id="11419" w:name="_Toc120628696"/>
      <w:bookmarkStart w:id="11420" w:name="_Toc120629284"/>
      <w:bookmarkStart w:id="11421" w:name="_Toc120629904"/>
      <w:bookmarkStart w:id="11422" w:name="_Toc120631413"/>
      <w:bookmarkStart w:id="11423" w:name="_Toc120632064"/>
      <w:bookmarkStart w:id="11424" w:name="_Toc120632714"/>
      <w:bookmarkStart w:id="11425" w:name="_Toc120633364"/>
      <w:bookmarkStart w:id="11426" w:name="_Toc120634014"/>
      <w:bookmarkStart w:id="11427" w:name="_Toc120634665"/>
      <w:bookmarkStart w:id="11428" w:name="_Toc120635316"/>
      <w:bookmarkStart w:id="11429" w:name="_Toc121754440"/>
      <w:bookmarkStart w:id="11430" w:name="_Toc121755110"/>
      <w:bookmarkStart w:id="11431" w:name="_Toc121823066"/>
      <w:r w:rsidRPr="00E00103">
        <w:rPr>
          <w:rFonts w:ascii="Arial" w:eastAsia="Times New Roman" w:hAnsi="Arial"/>
          <w:sz w:val="24"/>
          <w:lang w:eastAsia="en-GB"/>
        </w:rPr>
        <w:t>11.3.4.5</w:t>
      </w:r>
      <w:r w:rsidRPr="00E00103">
        <w:rPr>
          <w:rFonts w:ascii="Arial" w:eastAsia="Times New Roman" w:hAnsi="Arial"/>
          <w:sz w:val="24"/>
          <w:lang w:eastAsia="en-GB"/>
        </w:rPr>
        <w:tab/>
        <w:t>Test requirement</w:t>
      </w:r>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p>
    <w:p w14:paraId="625EB513"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cs="Arial"/>
          <w:i/>
          <w:iCs/>
          <w:sz w:val="22"/>
          <w:szCs w:val="22"/>
          <w:lang w:eastAsia="zh-CN"/>
        </w:rPr>
      </w:pPr>
      <w:bookmarkStart w:id="11432" w:name="_Toc21103024"/>
      <w:bookmarkStart w:id="11433" w:name="_Toc29810873"/>
      <w:bookmarkStart w:id="11434" w:name="_Toc36636233"/>
      <w:bookmarkStart w:id="11435" w:name="_Toc37273179"/>
      <w:bookmarkStart w:id="11436" w:name="_Toc45886267"/>
      <w:bookmarkStart w:id="11437" w:name="_Toc53183330"/>
      <w:bookmarkStart w:id="11438" w:name="_Toc58916039"/>
      <w:bookmarkStart w:id="11439" w:name="_Toc58918220"/>
      <w:bookmarkStart w:id="11440" w:name="_Toc66694090"/>
      <w:bookmarkStart w:id="11441" w:name="_Toc74916075"/>
      <w:bookmarkStart w:id="11442" w:name="_Toc76114700"/>
      <w:bookmarkStart w:id="11443" w:name="_Toc76544586"/>
      <w:bookmarkStart w:id="11444" w:name="_Toc82536708"/>
      <w:bookmarkStart w:id="11445" w:name="_Toc89953001"/>
      <w:bookmarkStart w:id="11446" w:name="_Toc98766817"/>
      <w:bookmarkStart w:id="11447" w:name="_Toc99703180"/>
      <w:bookmarkStart w:id="11448" w:name="_Toc106206970"/>
      <w:bookmarkStart w:id="11449" w:name="_Toc120545018"/>
      <w:bookmarkStart w:id="11450" w:name="_Toc120545373"/>
      <w:bookmarkStart w:id="11451" w:name="_Toc120545989"/>
      <w:bookmarkStart w:id="11452" w:name="_Toc120606893"/>
      <w:bookmarkStart w:id="11453" w:name="_Toc120607247"/>
      <w:bookmarkStart w:id="11454" w:name="_Toc120607604"/>
      <w:bookmarkStart w:id="11455" w:name="_Toc120607967"/>
      <w:bookmarkStart w:id="11456" w:name="_Toc120608332"/>
      <w:bookmarkStart w:id="11457" w:name="_Toc120608712"/>
      <w:bookmarkStart w:id="11458" w:name="_Toc120609092"/>
      <w:bookmarkStart w:id="11459" w:name="_Toc120609483"/>
      <w:bookmarkStart w:id="11460" w:name="_Toc120609874"/>
      <w:bookmarkStart w:id="11461" w:name="_Toc120610275"/>
      <w:bookmarkStart w:id="11462" w:name="_Toc120611028"/>
      <w:bookmarkStart w:id="11463" w:name="_Toc120611437"/>
      <w:bookmarkStart w:id="11464" w:name="_Toc120611855"/>
      <w:bookmarkStart w:id="11465" w:name="_Toc120612275"/>
      <w:bookmarkStart w:id="11466" w:name="_Toc120612702"/>
      <w:bookmarkStart w:id="11467" w:name="_Toc120613131"/>
      <w:bookmarkStart w:id="11468" w:name="_Toc120613561"/>
      <w:bookmarkStart w:id="11469" w:name="_Toc120613991"/>
      <w:bookmarkStart w:id="11470" w:name="_Toc120614434"/>
      <w:bookmarkStart w:id="11471" w:name="_Toc120614893"/>
      <w:bookmarkStart w:id="11472" w:name="_Toc120615368"/>
      <w:bookmarkStart w:id="11473" w:name="_Toc120622576"/>
      <w:bookmarkStart w:id="11474" w:name="_Toc120623082"/>
      <w:bookmarkStart w:id="11475" w:name="_Toc120623720"/>
      <w:bookmarkStart w:id="11476" w:name="_Toc120624257"/>
      <w:bookmarkStart w:id="11477" w:name="_Toc120624794"/>
      <w:bookmarkStart w:id="11478" w:name="_Toc120625331"/>
      <w:bookmarkStart w:id="11479" w:name="_Toc120625868"/>
      <w:bookmarkStart w:id="11480" w:name="_Toc120626415"/>
      <w:bookmarkStart w:id="11481" w:name="_Toc120626971"/>
      <w:bookmarkStart w:id="11482" w:name="_Toc120627536"/>
      <w:bookmarkStart w:id="11483" w:name="_Toc120628112"/>
      <w:bookmarkStart w:id="11484" w:name="_Toc120628697"/>
      <w:bookmarkStart w:id="11485" w:name="_Toc120629285"/>
      <w:bookmarkStart w:id="11486" w:name="_Toc120629905"/>
      <w:bookmarkStart w:id="11487" w:name="_Toc120631414"/>
      <w:bookmarkStart w:id="11488" w:name="_Toc120632065"/>
      <w:bookmarkStart w:id="11489" w:name="_Toc120632715"/>
      <w:bookmarkStart w:id="11490" w:name="_Toc120633365"/>
      <w:bookmarkStart w:id="11491" w:name="_Toc120634015"/>
      <w:bookmarkStart w:id="11492" w:name="_Toc120634666"/>
      <w:bookmarkStart w:id="11493" w:name="_Toc120635317"/>
      <w:bookmarkStart w:id="11494" w:name="_Toc121754441"/>
      <w:bookmarkStart w:id="11495" w:name="_Toc121755111"/>
      <w:bookmarkStart w:id="11496" w:name="_Toc121823067"/>
      <w:r w:rsidRPr="00E00103">
        <w:rPr>
          <w:rFonts w:ascii="Arial" w:eastAsia="Times New Roman" w:hAnsi="Arial"/>
          <w:sz w:val="22"/>
          <w:lang w:eastAsia="en-GB"/>
        </w:rPr>
        <w:t>11.3.</w:t>
      </w:r>
      <w:r w:rsidRPr="00E00103">
        <w:rPr>
          <w:rFonts w:ascii="Arial" w:eastAsia="Times New Roman" w:hAnsi="Arial" w:hint="eastAsia"/>
          <w:sz w:val="22"/>
          <w:lang w:eastAsia="en-GB"/>
        </w:rPr>
        <w:t>4.</w:t>
      </w:r>
      <w:r w:rsidRPr="00E00103">
        <w:rPr>
          <w:rFonts w:ascii="Arial" w:eastAsia="Times New Roman" w:hAnsi="Arial" w:hint="eastAsia"/>
          <w:sz w:val="22"/>
          <w:lang w:eastAsia="zh-CN"/>
        </w:rPr>
        <w:t>5</w:t>
      </w:r>
      <w:r w:rsidRPr="00E00103">
        <w:rPr>
          <w:rFonts w:ascii="Arial" w:eastAsia="Times New Roman" w:hAnsi="Arial"/>
          <w:sz w:val="22"/>
          <w:lang w:eastAsia="en-GB"/>
        </w:rPr>
        <w:t>.</w:t>
      </w:r>
      <w:r w:rsidRPr="00E00103">
        <w:rPr>
          <w:rFonts w:ascii="Arial" w:eastAsia="Times New Roman" w:hAnsi="Arial" w:hint="eastAsia"/>
          <w:sz w:val="22"/>
          <w:lang w:eastAsia="zh-CN"/>
        </w:rPr>
        <w:t>1</w:t>
      </w:r>
      <w:r w:rsidRPr="00E00103">
        <w:rPr>
          <w:rFonts w:ascii="Arial" w:eastAsia="Times New Roman" w:hAnsi="Arial"/>
          <w:sz w:val="22"/>
          <w:lang w:eastAsia="en-GB"/>
        </w:rPr>
        <w:tab/>
      </w:r>
      <w:r w:rsidRPr="00E00103">
        <w:rPr>
          <w:rFonts w:ascii="Arial" w:eastAsia="Times New Roman" w:hAnsi="Arial" w:cs="Arial"/>
          <w:sz w:val="22"/>
          <w:szCs w:val="22"/>
          <w:lang w:eastAsia="en-GB"/>
        </w:rPr>
        <w:t xml:space="preserve">Test </w:t>
      </w:r>
      <w:r w:rsidRPr="00E00103">
        <w:rPr>
          <w:rFonts w:ascii="Arial" w:eastAsia="Times New Roman" w:hAnsi="Arial" w:cs="Arial" w:hint="eastAsia"/>
          <w:sz w:val="22"/>
          <w:szCs w:val="22"/>
          <w:lang w:eastAsia="zh-CN"/>
        </w:rPr>
        <w:t>r</w:t>
      </w:r>
      <w:r w:rsidRPr="00E00103">
        <w:rPr>
          <w:rFonts w:ascii="Arial" w:eastAsia="Times New Roman" w:hAnsi="Arial" w:cs="Arial"/>
          <w:sz w:val="22"/>
          <w:szCs w:val="22"/>
          <w:lang w:eastAsia="en-GB"/>
        </w:rPr>
        <w:t xml:space="preserve">equirement for </w:t>
      </w:r>
      <w:r w:rsidRPr="00E00103">
        <w:rPr>
          <w:rFonts w:ascii="Arial" w:eastAsia="Times New Roman" w:hAnsi="Arial" w:cs="Arial"/>
          <w:i/>
          <w:iCs/>
          <w:sz w:val="22"/>
          <w:szCs w:val="22"/>
          <w:lang w:eastAsia="en-GB"/>
        </w:rPr>
        <w:t>SAN type 1-O</w:t>
      </w:r>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p>
    <w:p w14:paraId="66557B3B" w14:textId="77777777" w:rsidR="00E00103" w:rsidRPr="00E00103" w:rsidRDefault="00E00103" w:rsidP="00E00103">
      <w:pPr>
        <w:overflowPunct w:val="0"/>
        <w:autoSpaceDE w:val="0"/>
        <w:autoSpaceDN w:val="0"/>
        <w:adjustRightInd w:val="0"/>
        <w:textAlignment w:val="baseline"/>
        <w:rPr>
          <w:rFonts w:eastAsia="Times New Roman"/>
          <w:lang w:eastAsia="zh-CN"/>
        </w:rPr>
      </w:pPr>
      <w:r w:rsidRPr="00E00103">
        <w:rPr>
          <w:rFonts w:eastAsia="Times New Roman"/>
          <w:lang w:eastAsia="en-GB"/>
        </w:rPr>
        <w:t>The fraction of incorrectly decoded UCI shall be less than 1% for the SNR listed in table 11.3.4.5.1-1 and table 11.3.4.5.1-2.</w:t>
      </w:r>
    </w:p>
    <w:p w14:paraId="786584C2"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t>Table 11.3.4.5.1-1: Required SNR for PUCCH format 3 with 15 kHz SCS 5MHz channel bandwidth</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549"/>
        <w:gridCol w:w="1116"/>
        <w:gridCol w:w="2700"/>
        <w:gridCol w:w="1980"/>
        <w:gridCol w:w="819"/>
      </w:tblGrid>
      <w:tr w:rsidR="00E00103" w:rsidRPr="00E00103" w14:paraId="6479FFF1" w14:textId="77777777" w:rsidTr="00600DD2">
        <w:trPr>
          <w:trHeight w:val="621"/>
          <w:jc w:val="center"/>
        </w:trPr>
        <w:tc>
          <w:tcPr>
            <w:tcW w:w="1200" w:type="dxa"/>
          </w:tcPr>
          <w:p w14:paraId="69A3101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w:t>
            </w:r>
          </w:p>
          <w:p w14:paraId="2FAE42A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TX antennas</w:t>
            </w:r>
          </w:p>
        </w:tc>
        <w:tc>
          <w:tcPr>
            <w:tcW w:w="1549" w:type="dxa"/>
          </w:tcPr>
          <w:p w14:paraId="4B403F9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RX </w:t>
            </w:r>
          </w:p>
          <w:p w14:paraId="7AD4306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antennas</w:t>
            </w:r>
          </w:p>
        </w:tc>
        <w:tc>
          <w:tcPr>
            <w:tcW w:w="1116" w:type="dxa"/>
          </w:tcPr>
          <w:p w14:paraId="3953157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00103">
              <w:rPr>
                <w:rFonts w:ascii="Arial" w:eastAsia="Times New Roman" w:hAnsi="Arial"/>
                <w:b/>
                <w:sz w:val="18"/>
                <w:lang w:eastAsia="en-GB"/>
              </w:rPr>
              <w:t>Cyclis</w:t>
            </w:r>
            <w:proofErr w:type="spellEnd"/>
            <w:r w:rsidRPr="00E00103">
              <w:rPr>
                <w:rFonts w:ascii="Arial" w:eastAsia="Times New Roman" w:hAnsi="Arial"/>
                <w:b/>
                <w:sz w:val="18"/>
                <w:lang w:eastAsia="en-GB"/>
              </w:rPr>
              <w:t xml:space="preserve"> Prefix</w:t>
            </w:r>
          </w:p>
        </w:tc>
        <w:tc>
          <w:tcPr>
            <w:tcW w:w="2700" w:type="dxa"/>
          </w:tcPr>
          <w:p w14:paraId="436AB1D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Propagation conditions and</w:t>
            </w:r>
          </w:p>
          <w:p w14:paraId="6F34A55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correlation matrix (Annex X)</w:t>
            </w:r>
          </w:p>
        </w:tc>
        <w:tc>
          <w:tcPr>
            <w:tcW w:w="1980" w:type="dxa"/>
          </w:tcPr>
          <w:p w14:paraId="51B81BE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00103">
              <w:rPr>
                <w:rFonts w:ascii="Arial" w:eastAsia="Times New Roman" w:hAnsi="Arial"/>
                <w:b/>
                <w:sz w:val="18"/>
                <w:lang w:eastAsia="en-GB"/>
              </w:rPr>
              <w:t>Additioan</w:t>
            </w:r>
            <w:proofErr w:type="spellEnd"/>
            <w:r w:rsidRPr="00E00103">
              <w:rPr>
                <w:rFonts w:ascii="Arial" w:eastAsia="Times New Roman" w:hAnsi="Arial"/>
                <w:b/>
                <w:sz w:val="18"/>
                <w:lang w:eastAsia="en-GB"/>
              </w:rPr>
              <w:t xml:space="preserve"> DM-RS configuration</w:t>
            </w:r>
          </w:p>
        </w:tc>
        <w:tc>
          <w:tcPr>
            <w:tcW w:w="819" w:type="dxa"/>
            <w:shd w:val="clear" w:color="auto" w:fill="auto"/>
          </w:tcPr>
          <w:p w14:paraId="1F142FC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SNR (dB)</w:t>
            </w:r>
          </w:p>
        </w:tc>
      </w:tr>
      <w:tr w:rsidR="00E00103" w:rsidRPr="00E00103" w14:paraId="502BF3F5" w14:textId="77777777" w:rsidTr="00600DD2">
        <w:trPr>
          <w:jc w:val="center"/>
        </w:trPr>
        <w:tc>
          <w:tcPr>
            <w:tcW w:w="1200" w:type="dxa"/>
            <w:vMerge w:val="restart"/>
          </w:tcPr>
          <w:p w14:paraId="375CBD2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549" w:type="dxa"/>
            <w:vMerge w:val="restart"/>
          </w:tcPr>
          <w:p w14:paraId="7BD183F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116" w:type="dxa"/>
            <w:vMerge w:val="restart"/>
          </w:tcPr>
          <w:p w14:paraId="2FC186A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2700" w:type="dxa"/>
            <w:vMerge w:val="restart"/>
          </w:tcPr>
          <w:p w14:paraId="2E57BDB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980" w:type="dxa"/>
          </w:tcPr>
          <w:p w14:paraId="7715D16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zh-CN"/>
              </w:rPr>
              <w:t>No additional DM-RS</w:t>
            </w:r>
          </w:p>
        </w:tc>
        <w:tc>
          <w:tcPr>
            <w:tcW w:w="819" w:type="dxa"/>
          </w:tcPr>
          <w:p w14:paraId="1B100211" w14:textId="34E1C36D"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97" w:author="Huawei" w:date="2023-02-02T16:23:00Z">
              <w:r w:rsidRPr="00E00103" w:rsidDel="00600DD2">
                <w:rPr>
                  <w:rFonts w:ascii="Arial" w:eastAsia="Times New Roman" w:hAnsi="Arial"/>
                  <w:sz w:val="18"/>
                  <w:lang w:eastAsia="en-GB"/>
                </w:rPr>
                <w:delText>[</w:delText>
              </w:r>
            </w:del>
            <w:r w:rsidRPr="00E00103">
              <w:rPr>
                <w:rFonts w:ascii="Arial" w:eastAsia="Times New Roman" w:hAnsi="Arial"/>
                <w:sz w:val="18"/>
                <w:lang w:eastAsia="en-GB"/>
              </w:rPr>
              <w:t>7.2</w:t>
            </w:r>
            <w:del w:id="11498" w:author="Huawei" w:date="2023-02-02T16:23:00Z">
              <w:r w:rsidRPr="00E00103" w:rsidDel="00600DD2">
                <w:rPr>
                  <w:rFonts w:ascii="Arial" w:eastAsia="Times New Roman" w:hAnsi="Arial"/>
                  <w:sz w:val="18"/>
                  <w:lang w:eastAsia="en-GB"/>
                </w:rPr>
                <w:delText>]</w:delText>
              </w:r>
            </w:del>
          </w:p>
        </w:tc>
      </w:tr>
      <w:tr w:rsidR="00E00103" w:rsidRPr="00E00103" w14:paraId="49749AC4" w14:textId="77777777" w:rsidTr="00600DD2">
        <w:trPr>
          <w:jc w:val="center"/>
        </w:trPr>
        <w:tc>
          <w:tcPr>
            <w:tcW w:w="1200" w:type="dxa"/>
            <w:vMerge/>
          </w:tcPr>
          <w:p w14:paraId="413AD72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Pr>
          <w:p w14:paraId="095D6C4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Pr>
          <w:p w14:paraId="6010C47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Pr>
          <w:p w14:paraId="7E4D60F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798EDBB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zh-CN"/>
              </w:rPr>
              <w:t>Additional DM-RS</w:t>
            </w:r>
          </w:p>
        </w:tc>
        <w:tc>
          <w:tcPr>
            <w:tcW w:w="819" w:type="dxa"/>
          </w:tcPr>
          <w:p w14:paraId="78900DF6" w14:textId="54130B28"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499" w:author="Huawei" w:date="2023-02-02T16:23:00Z">
              <w:r w:rsidRPr="00E00103" w:rsidDel="00600DD2">
                <w:rPr>
                  <w:rFonts w:ascii="Arial" w:eastAsia="Times New Roman" w:hAnsi="Arial"/>
                  <w:sz w:val="18"/>
                  <w:lang w:eastAsia="en-GB"/>
                </w:rPr>
                <w:delText>[</w:delText>
              </w:r>
            </w:del>
            <w:r w:rsidRPr="00E00103">
              <w:rPr>
                <w:rFonts w:ascii="Arial" w:eastAsia="Times New Roman" w:hAnsi="Arial"/>
                <w:sz w:val="18"/>
                <w:lang w:eastAsia="en-GB"/>
              </w:rPr>
              <w:t>7.0</w:t>
            </w:r>
            <w:del w:id="11500" w:author="Huawei" w:date="2023-02-02T16:23:00Z">
              <w:r w:rsidRPr="00E00103" w:rsidDel="00600DD2">
                <w:rPr>
                  <w:rFonts w:ascii="Arial" w:eastAsia="Times New Roman" w:hAnsi="Arial"/>
                  <w:sz w:val="18"/>
                  <w:lang w:eastAsia="en-GB"/>
                </w:rPr>
                <w:delText>]</w:delText>
              </w:r>
            </w:del>
          </w:p>
        </w:tc>
      </w:tr>
      <w:tr w:rsidR="00E00103" w:rsidRPr="00E00103" w14:paraId="6C7A293A" w14:textId="77777777" w:rsidTr="00600DD2">
        <w:trPr>
          <w:jc w:val="center"/>
        </w:trPr>
        <w:tc>
          <w:tcPr>
            <w:tcW w:w="1200" w:type="dxa"/>
            <w:vMerge/>
          </w:tcPr>
          <w:p w14:paraId="1962298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65E0994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2</w:t>
            </w:r>
          </w:p>
        </w:tc>
        <w:tc>
          <w:tcPr>
            <w:tcW w:w="1116" w:type="dxa"/>
            <w:vMerge w:val="restart"/>
          </w:tcPr>
          <w:p w14:paraId="746431B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2700" w:type="dxa"/>
            <w:vMerge w:val="restart"/>
          </w:tcPr>
          <w:p w14:paraId="42D366C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980" w:type="dxa"/>
          </w:tcPr>
          <w:p w14:paraId="431A0C4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zh-CN"/>
              </w:rPr>
              <w:t>No additional DM-RS</w:t>
            </w:r>
          </w:p>
        </w:tc>
        <w:tc>
          <w:tcPr>
            <w:tcW w:w="819" w:type="dxa"/>
          </w:tcPr>
          <w:p w14:paraId="5956A80F" w14:textId="799FE035"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01" w:author="Huawei" w:date="2023-02-02T16:23:00Z">
              <w:r w:rsidRPr="00E00103" w:rsidDel="00600DD2">
                <w:rPr>
                  <w:rFonts w:ascii="Arial" w:eastAsia="Times New Roman" w:hAnsi="Arial"/>
                  <w:sz w:val="18"/>
                  <w:lang w:eastAsia="en-GB"/>
                </w:rPr>
                <w:delText>[</w:delText>
              </w:r>
            </w:del>
            <w:r w:rsidRPr="00E00103">
              <w:rPr>
                <w:rFonts w:ascii="Arial" w:eastAsia="Times New Roman" w:hAnsi="Arial"/>
                <w:sz w:val="18"/>
                <w:lang w:eastAsia="en-GB"/>
              </w:rPr>
              <w:t>0.9</w:t>
            </w:r>
            <w:del w:id="11502" w:author="Huawei" w:date="2023-02-02T16:23:00Z">
              <w:r w:rsidRPr="00E00103" w:rsidDel="00600DD2">
                <w:rPr>
                  <w:rFonts w:ascii="Arial" w:eastAsia="Times New Roman" w:hAnsi="Arial"/>
                  <w:sz w:val="18"/>
                  <w:lang w:eastAsia="en-GB"/>
                </w:rPr>
                <w:delText>]</w:delText>
              </w:r>
            </w:del>
          </w:p>
        </w:tc>
      </w:tr>
      <w:tr w:rsidR="00E00103" w:rsidRPr="00E00103" w14:paraId="03B85854" w14:textId="77777777" w:rsidTr="00600DD2">
        <w:trPr>
          <w:jc w:val="center"/>
        </w:trPr>
        <w:tc>
          <w:tcPr>
            <w:tcW w:w="1200" w:type="dxa"/>
            <w:vMerge/>
          </w:tcPr>
          <w:p w14:paraId="258C97D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Pr>
          <w:p w14:paraId="1DAA2A6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Pr>
          <w:p w14:paraId="2428E78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Pr>
          <w:p w14:paraId="50476F3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5F82D29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zh-CN"/>
              </w:rPr>
              <w:t>Additional DM-RS</w:t>
            </w:r>
          </w:p>
        </w:tc>
        <w:tc>
          <w:tcPr>
            <w:tcW w:w="819" w:type="dxa"/>
          </w:tcPr>
          <w:p w14:paraId="38D5F8D8" w14:textId="056959ED"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03" w:author="Huawei" w:date="2023-02-02T16:23:00Z">
              <w:r w:rsidRPr="00E00103" w:rsidDel="00600DD2">
                <w:rPr>
                  <w:rFonts w:ascii="Arial" w:eastAsia="Times New Roman" w:hAnsi="Arial"/>
                  <w:sz w:val="18"/>
                  <w:lang w:eastAsia="en-GB"/>
                </w:rPr>
                <w:delText>[</w:delText>
              </w:r>
            </w:del>
            <w:r w:rsidRPr="00E00103">
              <w:rPr>
                <w:rFonts w:ascii="Arial" w:eastAsia="Times New Roman" w:hAnsi="Arial"/>
                <w:sz w:val="18"/>
                <w:lang w:eastAsia="en-GB"/>
              </w:rPr>
              <w:t>0.6</w:t>
            </w:r>
            <w:del w:id="11504" w:author="Huawei" w:date="2023-02-02T16:23:00Z">
              <w:r w:rsidRPr="00E00103" w:rsidDel="00600DD2">
                <w:rPr>
                  <w:rFonts w:ascii="Arial" w:eastAsia="Times New Roman" w:hAnsi="Arial"/>
                  <w:sz w:val="18"/>
                  <w:lang w:eastAsia="en-GB"/>
                </w:rPr>
                <w:delText>]</w:delText>
              </w:r>
            </w:del>
          </w:p>
        </w:tc>
      </w:tr>
    </w:tbl>
    <w:p w14:paraId="52214A88" w14:textId="77777777" w:rsidR="00E00103" w:rsidRPr="00E00103" w:rsidRDefault="00E00103" w:rsidP="00E00103">
      <w:pPr>
        <w:overflowPunct w:val="0"/>
        <w:autoSpaceDE w:val="0"/>
        <w:autoSpaceDN w:val="0"/>
        <w:adjustRightInd w:val="0"/>
        <w:textAlignment w:val="baseline"/>
        <w:rPr>
          <w:rFonts w:eastAsia="Times New Roman"/>
          <w:lang w:eastAsia="en-GB"/>
        </w:rPr>
      </w:pPr>
    </w:p>
    <w:p w14:paraId="62353033"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t>Table 11.3.4.5.1-2: Required SNR for PUCCH format 3 with 30 kHz SCS 10MHz channel bandwidth</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549"/>
        <w:gridCol w:w="1116"/>
        <w:gridCol w:w="2700"/>
        <w:gridCol w:w="1980"/>
        <w:gridCol w:w="819"/>
      </w:tblGrid>
      <w:tr w:rsidR="00E00103" w:rsidRPr="00E00103" w14:paraId="219C7720" w14:textId="77777777" w:rsidTr="00600DD2">
        <w:trPr>
          <w:trHeight w:val="621"/>
          <w:jc w:val="center"/>
        </w:trPr>
        <w:tc>
          <w:tcPr>
            <w:tcW w:w="1200" w:type="dxa"/>
          </w:tcPr>
          <w:p w14:paraId="2D870AD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w:t>
            </w:r>
          </w:p>
          <w:p w14:paraId="30B7ACA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TX antennas</w:t>
            </w:r>
          </w:p>
        </w:tc>
        <w:tc>
          <w:tcPr>
            <w:tcW w:w="1549" w:type="dxa"/>
          </w:tcPr>
          <w:p w14:paraId="1168492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RX </w:t>
            </w:r>
          </w:p>
          <w:p w14:paraId="68CA607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antennas</w:t>
            </w:r>
          </w:p>
        </w:tc>
        <w:tc>
          <w:tcPr>
            <w:tcW w:w="1116" w:type="dxa"/>
          </w:tcPr>
          <w:p w14:paraId="36E46BA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00103">
              <w:rPr>
                <w:rFonts w:ascii="Arial" w:eastAsia="Times New Roman" w:hAnsi="Arial"/>
                <w:b/>
                <w:sz w:val="18"/>
                <w:lang w:eastAsia="en-GB"/>
              </w:rPr>
              <w:t>Cyclis</w:t>
            </w:r>
            <w:proofErr w:type="spellEnd"/>
            <w:r w:rsidRPr="00E00103">
              <w:rPr>
                <w:rFonts w:ascii="Arial" w:eastAsia="Times New Roman" w:hAnsi="Arial"/>
                <w:b/>
                <w:sz w:val="18"/>
                <w:lang w:eastAsia="en-GB"/>
              </w:rPr>
              <w:t xml:space="preserve"> Prefix</w:t>
            </w:r>
          </w:p>
        </w:tc>
        <w:tc>
          <w:tcPr>
            <w:tcW w:w="2700" w:type="dxa"/>
          </w:tcPr>
          <w:p w14:paraId="7402FA7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Propagation conditions and</w:t>
            </w:r>
          </w:p>
          <w:p w14:paraId="314FEA1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correlation matrix (Annex X)</w:t>
            </w:r>
          </w:p>
        </w:tc>
        <w:tc>
          <w:tcPr>
            <w:tcW w:w="1980" w:type="dxa"/>
          </w:tcPr>
          <w:p w14:paraId="61D56BF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00103">
              <w:rPr>
                <w:rFonts w:ascii="Arial" w:eastAsia="Times New Roman" w:hAnsi="Arial"/>
                <w:b/>
                <w:sz w:val="18"/>
                <w:lang w:eastAsia="en-GB"/>
              </w:rPr>
              <w:t>Additioan</w:t>
            </w:r>
            <w:proofErr w:type="spellEnd"/>
            <w:r w:rsidRPr="00E00103">
              <w:rPr>
                <w:rFonts w:ascii="Arial" w:eastAsia="Times New Roman" w:hAnsi="Arial"/>
                <w:b/>
                <w:sz w:val="18"/>
                <w:lang w:eastAsia="en-GB"/>
              </w:rPr>
              <w:t xml:space="preserve"> DM-RS configuration</w:t>
            </w:r>
          </w:p>
        </w:tc>
        <w:tc>
          <w:tcPr>
            <w:tcW w:w="819" w:type="dxa"/>
            <w:shd w:val="clear" w:color="auto" w:fill="auto"/>
          </w:tcPr>
          <w:p w14:paraId="539BF89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SNR (dB)</w:t>
            </w:r>
          </w:p>
        </w:tc>
      </w:tr>
      <w:tr w:rsidR="00E00103" w:rsidRPr="00E00103" w14:paraId="6184904E" w14:textId="77777777" w:rsidTr="00600DD2">
        <w:trPr>
          <w:jc w:val="center"/>
        </w:trPr>
        <w:tc>
          <w:tcPr>
            <w:tcW w:w="1200" w:type="dxa"/>
            <w:vMerge w:val="restart"/>
          </w:tcPr>
          <w:p w14:paraId="0A92B7E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549" w:type="dxa"/>
            <w:vMerge w:val="restart"/>
          </w:tcPr>
          <w:p w14:paraId="39A6ECD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116" w:type="dxa"/>
            <w:vMerge w:val="restart"/>
          </w:tcPr>
          <w:p w14:paraId="53D9DE75"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2700" w:type="dxa"/>
            <w:vMerge w:val="restart"/>
          </w:tcPr>
          <w:p w14:paraId="6838183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980" w:type="dxa"/>
          </w:tcPr>
          <w:p w14:paraId="4B064E3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zh-CN"/>
              </w:rPr>
              <w:t>No additional DM-RS</w:t>
            </w:r>
          </w:p>
        </w:tc>
        <w:tc>
          <w:tcPr>
            <w:tcW w:w="819" w:type="dxa"/>
          </w:tcPr>
          <w:p w14:paraId="4BF3C2CA" w14:textId="35AB9890"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05" w:author="Huawei" w:date="2023-02-02T16:23:00Z">
              <w:r w:rsidRPr="00E00103" w:rsidDel="00600DD2">
                <w:rPr>
                  <w:rFonts w:ascii="Arial" w:eastAsia="Times New Roman" w:hAnsi="Arial"/>
                  <w:sz w:val="18"/>
                  <w:lang w:eastAsia="en-GB"/>
                </w:rPr>
                <w:delText>[</w:delText>
              </w:r>
            </w:del>
            <w:r w:rsidRPr="00E00103">
              <w:rPr>
                <w:rFonts w:ascii="Arial" w:eastAsia="Times New Roman" w:hAnsi="Arial"/>
                <w:sz w:val="18"/>
                <w:lang w:eastAsia="en-GB"/>
              </w:rPr>
              <w:t>9.8</w:t>
            </w:r>
            <w:del w:id="11506" w:author="Huawei" w:date="2023-02-02T16:24:00Z">
              <w:r w:rsidRPr="00E00103" w:rsidDel="00600DD2">
                <w:rPr>
                  <w:rFonts w:ascii="Arial" w:eastAsia="Times New Roman" w:hAnsi="Arial"/>
                  <w:sz w:val="18"/>
                  <w:lang w:eastAsia="en-GB"/>
                </w:rPr>
                <w:delText>]</w:delText>
              </w:r>
            </w:del>
          </w:p>
        </w:tc>
      </w:tr>
      <w:tr w:rsidR="00E00103" w:rsidRPr="00E00103" w14:paraId="219C4483" w14:textId="77777777" w:rsidTr="00600DD2">
        <w:trPr>
          <w:jc w:val="center"/>
        </w:trPr>
        <w:tc>
          <w:tcPr>
            <w:tcW w:w="1200" w:type="dxa"/>
            <w:vMerge/>
          </w:tcPr>
          <w:p w14:paraId="35A0E0C5"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Pr>
          <w:p w14:paraId="77DBB6A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Pr>
          <w:p w14:paraId="42FA799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Pr>
          <w:p w14:paraId="1E17386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7BDB70C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zh-CN"/>
              </w:rPr>
              <w:t>Additional DM-RS</w:t>
            </w:r>
          </w:p>
        </w:tc>
        <w:tc>
          <w:tcPr>
            <w:tcW w:w="819" w:type="dxa"/>
          </w:tcPr>
          <w:p w14:paraId="2C826653" w14:textId="1308A063"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07" w:author="Huawei" w:date="2023-02-02T16:23:00Z">
              <w:r w:rsidRPr="00E00103" w:rsidDel="00600DD2">
                <w:rPr>
                  <w:rFonts w:ascii="Arial" w:eastAsia="Times New Roman" w:hAnsi="Arial"/>
                  <w:sz w:val="18"/>
                  <w:lang w:eastAsia="en-GB"/>
                </w:rPr>
                <w:delText>[</w:delText>
              </w:r>
            </w:del>
            <w:r w:rsidRPr="00E00103">
              <w:rPr>
                <w:rFonts w:ascii="Arial" w:eastAsia="Times New Roman" w:hAnsi="Arial"/>
                <w:sz w:val="18"/>
                <w:lang w:eastAsia="en-GB"/>
              </w:rPr>
              <w:t>9.2</w:t>
            </w:r>
            <w:del w:id="11508" w:author="Huawei" w:date="2023-02-02T16:24:00Z">
              <w:r w:rsidRPr="00E00103" w:rsidDel="00600DD2">
                <w:rPr>
                  <w:rFonts w:ascii="Arial" w:eastAsia="Times New Roman" w:hAnsi="Arial"/>
                  <w:sz w:val="18"/>
                  <w:lang w:eastAsia="en-GB"/>
                </w:rPr>
                <w:delText>]</w:delText>
              </w:r>
            </w:del>
          </w:p>
        </w:tc>
      </w:tr>
      <w:tr w:rsidR="00E00103" w:rsidRPr="00E00103" w14:paraId="4083557C" w14:textId="77777777" w:rsidTr="00600DD2">
        <w:trPr>
          <w:jc w:val="center"/>
        </w:trPr>
        <w:tc>
          <w:tcPr>
            <w:tcW w:w="1200" w:type="dxa"/>
            <w:vMerge/>
          </w:tcPr>
          <w:p w14:paraId="02FD1E9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438A9DB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2</w:t>
            </w:r>
          </w:p>
        </w:tc>
        <w:tc>
          <w:tcPr>
            <w:tcW w:w="1116" w:type="dxa"/>
            <w:vMerge w:val="restart"/>
          </w:tcPr>
          <w:p w14:paraId="37D1EED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2700" w:type="dxa"/>
            <w:vMerge w:val="restart"/>
          </w:tcPr>
          <w:p w14:paraId="0BC4B22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980" w:type="dxa"/>
          </w:tcPr>
          <w:p w14:paraId="13F277C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zh-CN"/>
              </w:rPr>
              <w:t>No additional DM-RS</w:t>
            </w:r>
          </w:p>
        </w:tc>
        <w:tc>
          <w:tcPr>
            <w:tcW w:w="819" w:type="dxa"/>
          </w:tcPr>
          <w:p w14:paraId="57E9D453" w14:textId="4CFDA1CC"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09" w:author="Huawei" w:date="2023-02-02T16:23:00Z">
              <w:r w:rsidRPr="00E00103" w:rsidDel="00600DD2">
                <w:rPr>
                  <w:rFonts w:ascii="Arial" w:eastAsia="Times New Roman" w:hAnsi="Arial"/>
                  <w:sz w:val="18"/>
                  <w:lang w:eastAsia="en-GB"/>
                </w:rPr>
                <w:delText>[</w:delText>
              </w:r>
            </w:del>
            <w:r w:rsidRPr="00E00103">
              <w:rPr>
                <w:rFonts w:ascii="Arial" w:eastAsia="Times New Roman" w:hAnsi="Arial"/>
                <w:sz w:val="18"/>
                <w:lang w:eastAsia="en-GB"/>
              </w:rPr>
              <w:t>2.2</w:t>
            </w:r>
            <w:del w:id="11510" w:author="Huawei" w:date="2023-02-02T16:24:00Z">
              <w:r w:rsidRPr="00E00103" w:rsidDel="00600DD2">
                <w:rPr>
                  <w:rFonts w:ascii="Arial" w:eastAsia="Times New Roman" w:hAnsi="Arial"/>
                  <w:sz w:val="18"/>
                  <w:lang w:eastAsia="en-GB"/>
                </w:rPr>
                <w:delText>]</w:delText>
              </w:r>
            </w:del>
          </w:p>
        </w:tc>
      </w:tr>
      <w:tr w:rsidR="00E00103" w:rsidRPr="00E00103" w14:paraId="28E6818E" w14:textId="77777777" w:rsidTr="00600DD2">
        <w:trPr>
          <w:jc w:val="center"/>
        </w:trPr>
        <w:tc>
          <w:tcPr>
            <w:tcW w:w="1200" w:type="dxa"/>
            <w:vMerge/>
          </w:tcPr>
          <w:p w14:paraId="09734E04"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Pr>
          <w:p w14:paraId="2784AC5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Pr>
          <w:p w14:paraId="27D585D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Pr>
          <w:p w14:paraId="457C4DF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4CC7D3C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zh-CN"/>
              </w:rPr>
              <w:t>Additional DM-RS</w:t>
            </w:r>
          </w:p>
        </w:tc>
        <w:tc>
          <w:tcPr>
            <w:tcW w:w="819" w:type="dxa"/>
          </w:tcPr>
          <w:p w14:paraId="2915157F" w14:textId="3934F2EA"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511" w:author="Huawei" w:date="2023-02-02T16:24:00Z">
              <w:r w:rsidRPr="00E00103" w:rsidDel="00600DD2">
                <w:rPr>
                  <w:rFonts w:ascii="Arial" w:eastAsia="Times New Roman" w:hAnsi="Arial"/>
                  <w:sz w:val="18"/>
                  <w:lang w:eastAsia="en-GB"/>
                </w:rPr>
                <w:delText>[</w:delText>
              </w:r>
            </w:del>
            <w:r w:rsidRPr="00E00103">
              <w:rPr>
                <w:rFonts w:ascii="Arial" w:eastAsia="Times New Roman" w:hAnsi="Arial"/>
                <w:sz w:val="18"/>
                <w:lang w:eastAsia="en-GB"/>
              </w:rPr>
              <w:t>1.9</w:t>
            </w:r>
            <w:del w:id="11512" w:author="Huawei" w:date="2023-02-02T16:24:00Z">
              <w:r w:rsidRPr="00E00103" w:rsidDel="00600DD2">
                <w:rPr>
                  <w:rFonts w:ascii="Arial" w:eastAsia="Times New Roman" w:hAnsi="Arial"/>
                  <w:sz w:val="18"/>
                  <w:lang w:eastAsia="en-GB"/>
                </w:rPr>
                <w:delText>]</w:delText>
              </w:r>
            </w:del>
          </w:p>
        </w:tc>
      </w:tr>
    </w:tbl>
    <w:p w14:paraId="2E04E4F3" w14:textId="77777777" w:rsidR="00E00103" w:rsidRPr="00E00103" w:rsidRDefault="00E00103" w:rsidP="00E00103">
      <w:pPr>
        <w:overflowPunct w:val="0"/>
        <w:autoSpaceDE w:val="0"/>
        <w:autoSpaceDN w:val="0"/>
        <w:adjustRightInd w:val="0"/>
        <w:textAlignment w:val="baseline"/>
        <w:rPr>
          <w:rFonts w:eastAsia="MS Mincho"/>
          <w:lang w:eastAsia="en-GB"/>
        </w:rPr>
      </w:pPr>
    </w:p>
    <w:p w14:paraId="0CD0193E" w14:textId="77777777" w:rsidR="00E00103" w:rsidRPr="00E00103" w:rsidRDefault="00E00103" w:rsidP="00E0010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513" w:name="_Toc21103026"/>
      <w:bookmarkStart w:id="11514" w:name="_Toc29810875"/>
      <w:bookmarkStart w:id="11515" w:name="_Toc36636235"/>
      <w:bookmarkStart w:id="11516" w:name="_Toc37273181"/>
      <w:bookmarkStart w:id="11517" w:name="_Toc45886269"/>
      <w:bookmarkStart w:id="11518" w:name="_Toc53183332"/>
      <w:bookmarkStart w:id="11519" w:name="_Toc58916041"/>
      <w:bookmarkStart w:id="11520" w:name="_Toc58918222"/>
      <w:bookmarkStart w:id="11521" w:name="_Toc66694092"/>
      <w:bookmarkStart w:id="11522" w:name="_Toc74916077"/>
      <w:bookmarkStart w:id="11523" w:name="_Toc76114702"/>
      <w:bookmarkStart w:id="11524" w:name="_Toc76544588"/>
      <w:bookmarkStart w:id="11525" w:name="_Toc82536710"/>
      <w:bookmarkStart w:id="11526" w:name="_Toc89953003"/>
      <w:bookmarkStart w:id="11527" w:name="_Toc98766819"/>
      <w:bookmarkStart w:id="11528" w:name="_Toc99703182"/>
      <w:bookmarkStart w:id="11529" w:name="_Toc106206972"/>
      <w:bookmarkStart w:id="11530" w:name="_Toc120545019"/>
      <w:bookmarkStart w:id="11531" w:name="_Toc120545374"/>
      <w:bookmarkStart w:id="11532" w:name="_Toc120545990"/>
      <w:bookmarkStart w:id="11533" w:name="_Toc120606894"/>
      <w:bookmarkStart w:id="11534" w:name="_Toc120607248"/>
      <w:bookmarkStart w:id="11535" w:name="_Toc120607605"/>
      <w:bookmarkStart w:id="11536" w:name="_Toc120607968"/>
      <w:bookmarkStart w:id="11537" w:name="_Toc120608333"/>
      <w:bookmarkStart w:id="11538" w:name="_Toc120608713"/>
      <w:bookmarkStart w:id="11539" w:name="_Toc120609093"/>
      <w:bookmarkStart w:id="11540" w:name="_Toc120609484"/>
      <w:bookmarkStart w:id="11541" w:name="_Toc120609875"/>
      <w:bookmarkStart w:id="11542" w:name="_Toc120610276"/>
      <w:bookmarkStart w:id="11543" w:name="_Toc120611029"/>
      <w:bookmarkStart w:id="11544" w:name="_Toc120611438"/>
      <w:bookmarkStart w:id="11545" w:name="_Toc120611856"/>
      <w:bookmarkStart w:id="11546" w:name="_Toc120612276"/>
      <w:bookmarkStart w:id="11547" w:name="_Toc120612703"/>
      <w:bookmarkStart w:id="11548" w:name="_Toc120613132"/>
      <w:bookmarkStart w:id="11549" w:name="_Toc120613562"/>
      <w:bookmarkStart w:id="11550" w:name="_Toc120613992"/>
      <w:bookmarkStart w:id="11551" w:name="_Toc120614435"/>
      <w:bookmarkStart w:id="11552" w:name="_Toc120614894"/>
      <w:bookmarkStart w:id="11553" w:name="_Toc120615369"/>
      <w:bookmarkStart w:id="11554" w:name="_Toc120622577"/>
      <w:bookmarkStart w:id="11555" w:name="_Toc120623083"/>
      <w:bookmarkStart w:id="11556" w:name="_Toc120623721"/>
      <w:bookmarkStart w:id="11557" w:name="_Toc120624258"/>
      <w:bookmarkStart w:id="11558" w:name="_Toc120624795"/>
      <w:bookmarkStart w:id="11559" w:name="_Toc120625332"/>
      <w:bookmarkStart w:id="11560" w:name="_Toc120625869"/>
      <w:bookmarkStart w:id="11561" w:name="_Toc120626416"/>
      <w:bookmarkStart w:id="11562" w:name="_Toc120626972"/>
      <w:bookmarkStart w:id="11563" w:name="_Toc120627537"/>
      <w:bookmarkStart w:id="11564" w:name="_Toc120628113"/>
      <w:bookmarkStart w:id="11565" w:name="_Toc120628698"/>
      <w:bookmarkStart w:id="11566" w:name="_Toc120629286"/>
      <w:bookmarkStart w:id="11567" w:name="_Toc120629906"/>
      <w:bookmarkStart w:id="11568" w:name="_Toc120631415"/>
      <w:bookmarkStart w:id="11569" w:name="_Toc120632066"/>
      <w:bookmarkStart w:id="11570" w:name="_Toc120632716"/>
      <w:bookmarkStart w:id="11571" w:name="_Toc120633366"/>
      <w:bookmarkStart w:id="11572" w:name="_Toc120634016"/>
      <w:bookmarkStart w:id="11573" w:name="_Toc120634667"/>
      <w:bookmarkStart w:id="11574" w:name="_Toc120635318"/>
      <w:bookmarkStart w:id="11575" w:name="_Toc121754442"/>
      <w:bookmarkStart w:id="11576" w:name="_Toc121755112"/>
      <w:bookmarkStart w:id="11577" w:name="_Toc121823068"/>
      <w:r w:rsidRPr="00E00103">
        <w:rPr>
          <w:rFonts w:ascii="Arial" w:eastAsia="Times New Roman" w:hAnsi="Arial"/>
          <w:sz w:val="28"/>
          <w:lang w:eastAsia="en-GB"/>
        </w:rPr>
        <w:lastRenderedPageBreak/>
        <w:t>11.3.5</w:t>
      </w:r>
      <w:r w:rsidRPr="00E00103">
        <w:rPr>
          <w:rFonts w:ascii="Arial" w:eastAsia="Times New Roman" w:hAnsi="Arial"/>
          <w:sz w:val="28"/>
          <w:lang w:eastAsia="en-GB"/>
        </w:rPr>
        <w:tab/>
        <w:t>Performance requirements for PUCCH format 4</w:t>
      </w:r>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p>
    <w:p w14:paraId="266526A2" w14:textId="77777777" w:rsidR="00E00103" w:rsidRPr="00E00103" w:rsidRDefault="00E00103" w:rsidP="00E00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578" w:name="_Toc21103027"/>
      <w:bookmarkStart w:id="11579" w:name="_Toc29810876"/>
      <w:bookmarkStart w:id="11580" w:name="_Toc36636236"/>
      <w:bookmarkStart w:id="11581" w:name="_Toc37273182"/>
      <w:bookmarkStart w:id="11582" w:name="_Toc45886270"/>
      <w:bookmarkStart w:id="11583" w:name="_Toc53183333"/>
      <w:bookmarkStart w:id="11584" w:name="_Toc58916042"/>
      <w:bookmarkStart w:id="11585" w:name="_Toc58918223"/>
      <w:bookmarkStart w:id="11586" w:name="_Toc66694093"/>
      <w:bookmarkStart w:id="11587" w:name="_Toc74916078"/>
      <w:bookmarkStart w:id="11588" w:name="_Toc76114703"/>
      <w:bookmarkStart w:id="11589" w:name="_Toc76544589"/>
      <w:bookmarkStart w:id="11590" w:name="_Toc82536711"/>
      <w:bookmarkStart w:id="11591" w:name="_Toc89953004"/>
      <w:bookmarkStart w:id="11592" w:name="_Toc98766820"/>
      <w:bookmarkStart w:id="11593" w:name="_Toc99703183"/>
      <w:bookmarkStart w:id="11594" w:name="_Toc106206973"/>
      <w:bookmarkStart w:id="11595" w:name="_Toc120545020"/>
      <w:bookmarkStart w:id="11596" w:name="_Toc120545375"/>
      <w:bookmarkStart w:id="11597" w:name="_Toc120545991"/>
      <w:bookmarkStart w:id="11598" w:name="_Toc120606895"/>
      <w:bookmarkStart w:id="11599" w:name="_Toc120607249"/>
      <w:bookmarkStart w:id="11600" w:name="_Toc120607606"/>
      <w:bookmarkStart w:id="11601" w:name="_Toc120607969"/>
      <w:bookmarkStart w:id="11602" w:name="_Toc120608334"/>
      <w:bookmarkStart w:id="11603" w:name="_Toc120608714"/>
      <w:bookmarkStart w:id="11604" w:name="_Toc120609094"/>
      <w:bookmarkStart w:id="11605" w:name="_Toc120609485"/>
      <w:bookmarkStart w:id="11606" w:name="_Toc120609876"/>
      <w:bookmarkStart w:id="11607" w:name="_Toc120610277"/>
      <w:bookmarkStart w:id="11608" w:name="_Toc120611030"/>
      <w:bookmarkStart w:id="11609" w:name="_Toc120611439"/>
      <w:bookmarkStart w:id="11610" w:name="_Toc120611857"/>
      <w:bookmarkStart w:id="11611" w:name="_Toc120612277"/>
      <w:bookmarkStart w:id="11612" w:name="_Toc120612704"/>
      <w:bookmarkStart w:id="11613" w:name="_Toc120613133"/>
      <w:bookmarkStart w:id="11614" w:name="_Toc120613563"/>
      <w:bookmarkStart w:id="11615" w:name="_Toc120613993"/>
      <w:bookmarkStart w:id="11616" w:name="_Toc120614436"/>
      <w:bookmarkStart w:id="11617" w:name="_Toc120614895"/>
      <w:bookmarkStart w:id="11618" w:name="_Toc120615370"/>
      <w:bookmarkStart w:id="11619" w:name="_Toc120622578"/>
      <w:bookmarkStart w:id="11620" w:name="_Toc120623084"/>
      <w:bookmarkStart w:id="11621" w:name="_Toc120623722"/>
      <w:bookmarkStart w:id="11622" w:name="_Toc120624259"/>
      <w:bookmarkStart w:id="11623" w:name="_Toc120624796"/>
      <w:bookmarkStart w:id="11624" w:name="_Toc120625333"/>
      <w:bookmarkStart w:id="11625" w:name="_Toc120625870"/>
      <w:bookmarkStart w:id="11626" w:name="_Toc120626417"/>
      <w:bookmarkStart w:id="11627" w:name="_Toc120626973"/>
      <w:bookmarkStart w:id="11628" w:name="_Toc120627538"/>
      <w:bookmarkStart w:id="11629" w:name="_Toc120628114"/>
      <w:bookmarkStart w:id="11630" w:name="_Toc120628699"/>
      <w:bookmarkStart w:id="11631" w:name="_Toc120629287"/>
      <w:bookmarkStart w:id="11632" w:name="_Toc120629907"/>
      <w:bookmarkStart w:id="11633" w:name="_Toc120631416"/>
      <w:bookmarkStart w:id="11634" w:name="_Toc120632067"/>
      <w:bookmarkStart w:id="11635" w:name="_Toc120632717"/>
      <w:bookmarkStart w:id="11636" w:name="_Toc120633367"/>
      <w:bookmarkStart w:id="11637" w:name="_Toc120634017"/>
      <w:bookmarkStart w:id="11638" w:name="_Toc120634668"/>
      <w:bookmarkStart w:id="11639" w:name="_Toc120635319"/>
      <w:bookmarkStart w:id="11640" w:name="_Toc121754443"/>
      <w:bookmarkStart w:id="11641" w:name="_Toc121755113"/>
      <w:bookmarkStart w:id="11642" w:name="_Toc121823069"/>
      <w:r w:rsidRPr="00E00103">
        <w:rPr>
          <w:rFonts w:ascii="Arial" w:eastAsia="Times New Roman" w:hAnsi="Arial"/>
          <w:sz w:val="24"/>
          <w:lang w:eastAsia="en-GB"/>
        </w:rPr>
        <w:t>11.3.5.1</w:t>
      </w:r>
      <w:r w:rsidRPr="00E00103">
        <w:rPr>
          <w:rFonts w:ascii="Arial" w:eastAsia="Times New Roman" w:hAnsi="Arial"/>
          <w:sz w:val="24"/>
          <w:lang w:eastAsia="en-GB"/>
        </w:rPr>
        <w:tab/>
        <w:t>Definition and applicability</w:t>
      </w:r>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p>
    <w:p w14:paraId="1187D6CB" w14:textId="77777777" w:rsidR="00E00103" w:rsidRPr="00E00103" w:rsidRDefault="00E00103" w:rsidP="00E00103">
      <w:pPr>
        <w:overflowPunct w:val="0"/>
        <w:autoSpaceDE w:val="0"/>
        <w:autoSpaceDN w:val="0"/>
        <w:adjustRightInd w:val="0"/>
        <w:textAlignment w:val="baseline"/>
        <w:rPr>
          <w:rFonts w:eastAsia="Times New Roman"/>
          <w:lang w:eastAsia="zh-CN"/>
        </w:rPr>
      </w:pPr>
      <w:r w:rsidRPr="00E00103">
        <w:rPr>
          <w:rFonts w:eastAsia="Times New Roman"/>
          <w:lang w:eastAsia="zh-CN"/>
        </w:rPr>
        <w:t>The performance is measured by the required SNR at UCI block error probability not exceeding 1%.</w:t>
      </w:r>
    </w:p>
    <w:p w14:paraId="2347D73B" w14:textId="77777777" w:rsidR="00E00103" w:rsidRPr="00E00103" w:rsidRDefault="00E00103" w:rsidP="00E00103">
      <w:pPr>
        <w:overflowPunct w:val="0"/>
        <w:autoSpaceDE w:val="0"/>
        <w:autoSpaceDN w:val="0"/>
        <w:adjustRightInd w:val="0"/>
        <w:textAlignment w:val="baseline"/>
        <w:rPr>
          <w:rFonts w:eastAsia="Times New Roman"/>
          <w:lang w:eastAsia="zh-CN"/>
        </w:rPr>
      </w:pPr>
      <w:r w:rsidRPr="00E00103">
        <w:rPr>
          <w:rFonts w:eastAsia="Times New Roman"/>
          <w:lang w:eastAsia="zh-CN"/>
        </w:rPr>
        <w:t xml:space="preserve">The UCI block error probability is defined as the conditional probability of incorrectly decoding the UCI information when the UCI information is sent. </w:t>
      </w:r>
      <w:r w:rsidRPr="00E00103">
        <w:rPr>
          <w:rFonts w:eastAsia="等线" w:hint="eastAsia"/>
          <w:lang w:eastAsia="zh-CN"/>
        </w:rPr>
        <w:t xml:space="preserve">The UCI </w:t>
      </w:r>
      <w:r w:rsidRPr="00E00103">
        <w:rPr>
          <w:rFonts w:eastAsia="等线"/>
          <w:lang w:eastAsia="zh-CN"/>
        </w:rPr>
        <w:t>i</w:t>
      </w:r>
      <w:r w:rsidRPr="00E00103">
        <w:rPr>
          <w:rFonts w:eastAsia="等线" w:hint="eastAsia"/>
          <w:lang w:eastAsia="zh-CN"/>
        </w:rPr>
        <w:t>nformation do</w:t>
      </w:r>
      <w:r w:rsidRPr="00E00103">
        <w:rPr>
          <w:rFonts w:eastAsia="等线"/>
          <w:lang w:eastAsia="zh-CN"/>
        </w:rPr>
        <w:t>es</w:t>
      </w:r>
      <w:r w:rsidRPr="00E00103">
        <w:rPr>
          <w:rFonts w:eastAsia="等线" w:hint="eastAsia"/>
          <w:lang w:eastAsia="zh-CN"/>
        </w:rPr>
        <w:t xml:space="preserve"> not </w:t>
      </w:r>
      <w:r w:rsidRPr="00E00103">
        <w:rPr>
          <w:rFonts w:eastAsia="等线"/>
          <w:lang w:eastAsia="zh-CN"/>
        </w:rPr>
        <w:t>contain CSI part 1 and part 2</w:t>
      </w:r>
      <w:r w:rsidRPr="00E00103">
        <w:rPr>
          <w:rFonts w:eastAsia="Times New Roman"/>
          <w:lang w:eastAsia="zh-CN"/>
        </w:rPr>
        <w:t xml:space="preserve">. </w:t>
      </w:r>
    </w:p>
    <w:p w14:paraId="1618AFBA" w14:textId="4C87EDCE" w:rsidR="00E00103" w:rsidRPr="00E00103" w:rsidRDefault="00E00103" w:rsidP="00E00103">
      <w:pPr>
        <w:overflowPunct w:val="0"/>
        <w:autoSpaceDE w:val="0"/>
        <w:autoSpaceDN w:val="0"/>
        <w:adjustRightInd w:val="0"/>
        <w:textAlignment w:val="baseline"/>
        <w:rPr>
          <w:rFonts w:eastAsia="Times New Roman"/>
          <w:lang w:eastAsia="zh-CN"/>
        </w:rPr>
      </w:pPr>
      <w:r w:rsidRPr="00E00103">
        <w:rPr>
          <w:rFonts w:eastAsia="Times New Roman"/>
          <w:lang w:eastAsia="zh-CN"/>
        </w:rPr>
        <w:t>The transient period as specified in TS 38.101-</w:t>
      </w:r>
      <w:del w:id="11643" w:author="Huawei" w:date="2023-02-02T16:24:00Z">
        <w:r w:rsidRPr="00E00103" w:rsidDel="00600DD2">
          <w:rPr>
            <w:rFonts w:eastAsia="Times New Roman"/>
            <w:lang w:eastAsia="zh-CN"/>
          </w:rPr>
          <w:delText>1 </w:delText>
        </w:r>
      </w:del>
      <w:ins w:id="11644" w:author="Huawei" w:date="2023-02-02T16:24:00Z">
        <w:r w:rsidR="00600DD2">
          <w:rPr>
            <w:rFonts w:eastAsia="Times New Roman"/>
            <w:lang w:eastAsia="zh-CN"/>
          </w:rPr>
          <w:t>5</w:t>
        </w:r>
        <w:r w:rsidR="00600DD2" w:rsidRPr="00E00103">
          <w:rPr>
            <w:rFonts w:eastAsia="Times New Roman"/>
            <w:lang w:eastAsia="zh-CN"/>
          </w:rPr>
          <w:t> </w:t>
        </w:r>
      </w:ins>
      <w:r w:rsidRPr="00E00103">
        <w:rPr>
          <w:rFonts w:eastAsia="Times New Roman"/>
          <w:lang w:eastAsia="zh-CN"/>
        </w:rPr>
        <w:t>[</w:t>
      </w:r>
      <w:del w:id="11645" w:author="Huawei" w:date="2023-02-02T16:24:00Z">
        <w:r w:rsidRPr="00E00103" w:rsidDel="00600DD2">
          <w:rPr>
            <w:rFonts w:eastAsia="Times New Roman"/>
            <w:lang w:eastAsia="zh-CN"/>
          </w:rPr>
          <w:delText>xx</w:delText>
        </w:r>
      </w:del>
      <w:ins w:id="11646" w:author="Huawei" w:date="2023-02-02T16:24:00Z">
        <w:r w:rsidR="00600DD2">
          <w:rPr>
            <w:rFonts w:eastAsia="Times New Roman"/>
            <w:lang w:eastAsia="zh-CN"/>
          </w:rPr>
          <w:t>12</w:t>
        </w:r>
      </w:ins>
      <w:r w:rsidRPr="00E00103">
        <w:rPr>
          <w:rFonts w:eastAsia="Times New Roman"/>
          <w:lang w:eastAsia="zh-CN"/>
        </w:rPr>
        <w:t>]</w:t>
      </w:r>
      <w:del w:id="11647" w:author="Huawei" w:date="2023-02-02T16:24:00Z">
        <w:r w:rsidRPr="00E00103" w:rsidDel="00600DD2">
          <w:rPr>
            <w:rFonts w:eastAsia="Times New Roman"/>
            <w:lang w:eastAsia="zh-CN"/>
          </w:rPr>
          <w:delText xml:space="preserve"> and TS 38.101-2 [yy]</w:delText>
        </w:r>
      </w:del>
      <w:r w:rsidRPr="00E00103">
        <w:rPr>
          <w:rFonts w:eastAsia="Times New Roman"/>
          <w:lang w:eastAsia="zh-CN"/>
        </w:rPr>
        <w:t xml:space="preserve"> clause </w:t>
      </w:r>
      <w:r w:rsidRPr="00E00103">
        <w:rPr>
          <w:rFonts w:eastAsia="Times New Roman"/>
          <w:lang w:eastAsia="en-GB"/>
        </w:rPr>
        <w:t>6.3.3</w:t>
      </w:r>
      <w:del w:id="11648" w:author="Huawei" w:date="2023-02-02T16:24:00Z">
        <w:r w:rsidRPr="00E00103" w:rsidDel="00600DD2">
          <w:rPr>
            <w:rFonts w:eastAsia="Times New Roman"/>
            <w:lang w:eastAsia="en-GB"/>
          </w:rPr>
          <w:delText>.1</w:delText>
        </w:r>
      </w:del>
      <w:r w:rsidRPr="00E00103">
        <w:rPr>
          <w:rFonts w:eastAsia="Times New Roman"/>
          <w:lang w:eastAsia="en-GB"/>
        </w:rPr>
        <w:t xml:space="preserve"> </w:t>
      </w:r>
      <w:r w:rsidRPr="00E00103">
        <w:rPr>
          <w:rFonts w:eastAsia="Times New Roman"/>
          <w:lang w:eastAsia="zh-CN"/>
        </w:rPr>
        <w:t xml:space="preserve">is not taken into account for performance requirement testing, where the RB hopping is symmetric to the CC </w:t>
      </w:r>
      <w:proofErr w:type="spellStart"/>
      <w:r w:rsidRPr="00E00103">
        <w:rPr>
          <w:rFonts w:eastAsia="Times New Roman"/>
          <w:lang w:eastAsia="zh-CN"/>
        </w:rPr>
        <w:t>center</w:t>
      </w:r>
      <w:proofErr w:type="spellEnd"/>
      <w:r w:rsidRPr="00E00103">
        <w:rPr>
          <w:rFonts w:eastAsia="Times New Roman"/>
          <w:lang w:eastAsia="zh-CN"/>
        </w:rPr>
        <w:t>, i.e., intra-slot frequency hopping is enabled.</w:t>
      </w:r>
    </w:p>
    <w:p w14:paraId="4C1A3C60" w14:textId="2D29BBE4" w:rsidR="00E00103" w:rsidRPr="00E00103" w:rsidRDefault="00E00103" w:rsidP="00E00103">
      <w:pPr>
        <w:overflowPunct w:val="0"/>
        <w:autoSpaceDE w:val="0"/>
        <w:autoSpaceDN w:val="0"/>
        <w:adjustRightInd w:val="0"/>
        <w:textAlignment w:val="baseline"/>
        <w:rPr>
          <w:rFonts w:eastAsia="Times New Roman"/>
          <w:lang w:eastAsia="zh-CN"/>
        </w:rPr>
      </w:pPr>
      <w:r w:rsidRPr="00E00103">
        <w:rPr>
          <w:rFonts w:eastAsia="Times New Roman"/>
          <w:lang w:eastAsia="zh-CN"/>
        </w:rPr>
        <w:t>Which specific test(s) are applicable to SAN is based on the test applicability rules defined in clause </w:t>
      </w:r>
      <w:del w:id="11649" w:author="Huawei" w:date="2023-02-02T16:24:00Z">
        <w:r w:rsidRPr="00E00103" w:rsidDel="00600DD2">
          <w:rPr>
            <w:rFonts w:eastAsia="Times New Roman"/>
            <w:lang w:eastAsia="zh-CN"/>
          </w:rPr>
          <w:delText>8</w:delText>
        </w:r>
      </w:del>
      <w:ins w:id="11650" w:author="Huawei" w:date="2023-02-02T16:24:00Z">
        <w:r w:rsidR="00600DD2">
          <w:rPr>
            <w:rFonts w:eastAsia="Times New Roman"/>
            <w:lang w:eastAsia="zh-CN"/>
          </w:rPr>
          <w:t>11</w:t>
        </w:r>
      </w:ins>
      <w:r w:rsidRPr="00E00103">
        <w:rPr>
          <w:rFonts w:eastAsia="Times New Roman"/>
          <w:lang w:eastAsia="zh-CN"/>
        </w:rPr>
        <w:t>.1.</w:t>
      </w:r>
      <w:del w:id="11651" w:author="Huawei" w:date="2023-02-02T16:24:00Z">
        <w:r w:rsidRPr="00E00103" w:rsidDel="00600DD2">
          <w:rPr>
            <w:rFonts w:eastAsia="Times New Roman"/>
            <w:lang w:eastAsia="zh-CN"/>
          </w:rPr>
          <w:delText>2.x</w:delText>
        </w:r>
      </w:del>
      <w:ins w:id="11652" w:author="Huawei" w:date="2023-02-02T16:24:00Z">
        <w:r w:rsidR="00600DD2">
          <w:rPr>
            <w:rFonts w:eastAsia="Times New Roman"/>
            <w:lang w:eastAsia="zh-CN"/>
          </w:rPr>
          <w:t>3</w:t>
        </w:r>
      </w:ins>
      <w:r w:rsidRPr="00E00103">
        <w:rPr>
          <w:rFonts w:eastAsia="Times New Roman"/>
          <w:lang w:eastAsia="zh-CN"/>
        </w:rPr>
        <w:t>.</w:t>
      </w:r>
    </w:p>
    <w:p w14:paraId="258B057E" w14:textId="77777777" w:rsidR="00E00103" w:rsidRPr="00E00103" w:rsidRDefault="00E00103" w:rsidP="00E00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653" w:name="_Toc21103028"/>
      <w:bookmarkStart w:id="11654" w:name="_Toc29810877"/>
      <w:bookmarkStart w:id="11655" w:name="_Toc36636237"/>
      <w:bookmarkStart w:id="11656" w:name="_Toc37273183"/>
      <w:bookmarkStart w:id="11657" w:name="_Toc45886271"/>
      <w:bookmarkStart w:id="11658" w:name="_Toc53183334"/>
      <w:bookmarkStart w:id="11659" w:name="_Toc58916043"/>
      <w:bookmarkStart w:id="11660" w:name="_Toc58918224"/>
      <w:bookmarkStart w:id="11661" w:name="_Toc66694094"/>
      <w:bookmarkStart w:id="11662" w:name="_Toc74916079"/>
      <w:bookmarkStart w:id="11663" w:name="_Toc76114704"/>
      <w:bookmarkStart w:id="11664" w:name="_Toc76544590"/>
      <w:bookmarkStart w:id="11665" w:name="_Toc82536712"/>
      <w:bookmarkStart w:id="11666" w:name="_Toc89953005"/>
      <w:bookmarkStart w:id="11667" w:name="_Toc98766821"/>
      <w:bookmarkStart w:id="11668" w:name="_Toc99703184"/>
      <w:bookmarkStart w:id="11669" w:name="_Toc106206974"/>
      <w:bookmarkStart w:id="11670" w:name="_Toc120545021"/>
      <w:bookmarkStart w:id="11671" w:name="_Toc120545376"/>
      <w:bookmarkStart w:id="11672" w:name="_Toc120545992"/>
      <w:bookmarkStart w:id="11673" w:name="_Toc120606896"/>
      <w:bookmarkStart w:id="11674" w:name="_Toc120607250"/>
      <w:bookmarkStart w:id="11675" w:name="_Toc120607607"/>
      <w:bookmarkStart w:id="11676" w:name="_Toc120607970"/>
      <w:bookmarkStart w:id="11677" w:name="_Toc120608335"/>
      <w:bookmarkStart w:id="11678" w:name="_Toc120608715"/>
      <w:bookmarkStart w:id="11679" w:name="_Toc120609095"/>
      <w:bookmarkStart w:id="11680" w:name="_Toc120609486"/>
      <w:bookmarkStart w:id="11681" w:name="_Toc120609877"/>
      <w:bookmarkStart w:id="11682" w:name="_Toc120610278"/>
      <w:bookmarkStart w:id="11683" w:name="_Toc120611031"/>
      <w:bookmarkStart w:id="11684" w:name="_Toc120611440"/>
      <w:bookmarkStart w:id="11685" w:name="_Toc120611858"/>
      <w:bookmarkStart w:id="11686" w:name="_Toc120612278"/>
      <w:bookmarkStart w:id="11687" w:name="_Toc120612705"/>
      <w:bookmarkStart w:id="11688" w:name="_Toc120613134"/>
      <w:bookmarkStart w:id="11689" w:name="_Toc120613564"/>
      <w:bookmarkStart w:id="11690" w:name="_Toc120613994"/>
      <w:bookmarkStart w:id="11691" w:name="_Toc120614437"/>
      <w:bookmarkStart w:id="11692" w:name="_Toc120614896"/>
      <w:bookmarkStart w:id="11693" w:name="_Toc120615371"/>
      <w:bookmarkStart w:id="11694" w:name="_Toc120622579"/>
      <w:bookmarkStart w:id="11695" w:name="_Toc120623085"/>
      <w:bookmarkStart w:id="11696" w:name="_Toc120623723"/>
      <w:bookmarkStart w:id="11697" w:name="_Toc120624260"/>
      <w:bookmarkStart w:id="11698" w:name="_Toc120624797"/>
      <w:bookmarkStart w:id="11699" w:name="_Toc120625334"/>
      <w:bookmarkStart w:id="11700" w:name="_Toc120625871"/>
      <w:bookmarkStart w:id="11701" w:name="_Toc120626418"/>
      <w:bookmarkStart w:id="11702" w:name="_Toc120626974"/>
      <w:bookmarkStart w:id="11703" w:name="_Toc120627539"/>
      <w:bookmarkStart w:id="11704" w:name="_Toc120628115"/>
      <w:bookmarkStart w:id="11705" w:name="_Toc120628700"/>
      <w:bookmarkStart w:id="11706" w:name="_Toc120629288"/>
      <w:bookmarkStart w:id="11707" w:name="_Toc120629908"/>
      <w:bookmarkStart w:id="11708" w:name="_Toc120631417"/>
      <w:bookmarkStart w:id="11709" w:name="_Toc120632068"/>
      <w:bookmarkStart w:id="11710" w:name="_Toc120632718"/>
      <w:bookmarkStart w:id="11711" w:name="_Toc120633368"/>
      <w:bookmarkStart w:id="11712" w:name="_Toc120634018"/>
      <w:bookmarkStart w:id="11713" w:name="_Toc120634669"/>
      <w:bookmarkStart w:id="11714" w:name="_Toc120635320"/>
      <w:bookmarkStart w:id="11715" w:name="_Toc121754444"/>
      <w:bookmarkStart w:id="11716" w:name="_Toc121755114"/>
      <w:bookmarkStart w:id="11717" w:name="_Toc121823070"/>
      <w:r w:rsidRPr="00E00103">
        <w:rPr>
          <w:rFonts w:ascii="Arial" w:eastAsia="Times New Roman" w:hAnsi="Arial"/>
          <w:sz w:val="24"/>
          <w:lang w:eastAsia="en-GB"/>
        </w:rPr>
        <w:t>11.3.5.2</w:t>
      </w:r>
      <w:r w:rsidRPr="00E00103">
        <w:rPr>
          <w:rFonts w:ascii="Arial" w:eastAsia="Times New Roman" w:hAnsi="Arial"/>
          <w:sz w:val="24"/>
          <w:lang w:eastAsia="en-GB"/>
        </w:rPr>
        <w:tab/>
        <w:t>Minimum requirement</w:t>
      </w:r>
      <w:bookmarkEnd w:id="11653"/>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p>
    <w:p w14:paraId="615E8BB6"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lang w:eastAsia="en-GB"/>
        </w:rPr>
        <w:t xml:space="preserve">For </w:t>
      </w:r>
      <w:r w:rsidRPr="00E00103">
        <w:rPr>
          <w:rFonts w:eastAsia="Times New Roman" w:cs="v5.0.0"/>
          <w:i/>
          <w:iCs/>
          <w:snapToGrid w:val="0"/>
          <w:lang w:eastAsia="zh-CN"/>
        </w:rPr>
        <w:t>SAN type 1-O</w:t>
      </w:r>
      <w:r w:rsidRPr="00E00103">
        <w:rPr>
          <w:rFonts w:eastAsia="Times New Roman" w:hint="eastAsia"/>
          <w:lang w:eastAsia="zh-CN"/>
        </w:rPr>
        <w:t xml:space="preserve">, </w:t>
      </w:r>
      <w:r w:rsidRPr="00E00103">
        <w:rPr>
          <w:rFonts w:eastAsia="Times New Roman"/>
          <w:lang w:eastAsia="en-GB"/>
        </w:rPr>
        <w:t>the minimum requirement is in TS 38.108 [2], clause 11.3.1.6.</w:t>
      </w:r>
    </w:p>
    <w:p w14:paraId="0322B643" w14:textId="77777777" w:rsidR="00E00103" w:rsidRPr="00E00103" w:rsidRDefault="00E00103" w:rsidP="00E00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718" w:name="_Toc21103029"/>
      <w:bookmarkStart w:id="11719" w:name="_Toc29810878"/>
      <w:bookmarkStart w:id="11720" w:name="_Toc36636238"/>
      <w:bookmarkStart w:id="11721" w:name="_Toc37273184"/>
      <w:bookmarkStart w:id="11722" w:name="_Toc45886272"/>
      <w:bookmarkStart w:id="11723" w:name="_Toc53183335"/>
      <w:bookmarkStart w:id="11724" w:name="_Toc58916044"/>
      <w:bookmarkStart w:id="11725" w:name="_Toc58918225"/>
      <w:bookmarkStart w:id="11726" w:name="_Toc66694095"/>
      <w:bookmarkStart w:id="11727" w:name="_Toc74916080"/>
      <w:bookmarkStart w:id="11728" w:name="_Toc76114705"/>
      <w:bookmarkStart w:id="11729" w:name="_Toc76544591"/>
      <w:bookmarkStart w:id="11730" w:name="_Toc82536713"/>
      <w:bookmarkStart w:id="11731" w:name="_Toc89953006"/>
      <w:bookmarkStart w:id="11732" w:name="_Toc98766822"/>
      <w:bookmarkStart w:id="11733" w:name="_Toc99703185"/>
      <w:bookmarkStart w:id="11734" w:name="_Toc106206975"/>
      <w:bookmarkStart w:id="11735" w:name="_Toc120545022"/>
      <w:bookmarkStart w:id="11736" w:name="_Toc120545377"/>
      <w:bookmarkStart w:id="11737" w:name="_Toc120545993"/>
      <w:bookmarkStart w:id="11738" w:name="_Toc120606897"/>
      <w:bookmarkStart w:id="11739" w:name="_Toc120607251"/>
      <w:bookmarkStart w:id="11740" w:name="_Toc120607608"/>
      <w:bookmarkStart w:id="11741" w:name="_Toc120607971"/>
      <w:bookmarkStart w:id="11742" w:name="_Toc120608336"/>
      <w:bookmarkStart w:id="11743" w:name="_Toc120608716"/>
      <w:bookmarkStart w:id="11744" w:name="_Toc120609096"/>
      <w:bookmarkStart w:id="11745" w:name="_Toc120609487"/>
      <w:bookmarkStart w:id="11746" w:name="_Toc120609878"/>
      <w:bookmarkStart w:id="11747" w:name="_Toc120610279"/>
      <w:bookmarkStart w:id="11748" w:name="_Toc120611032"/>
      <w:bookmarkStart w:id="11749" w:name="_Toc120611441"/>
      <w:bookmarkStart w:id="11750" w:name="_Toc120611859"/>
      <w:bookmarkStart w:id="11751" w:name="_Toc120612279"/>
      <w:bookmarkStart w:id="11752" w:name="_Toc120612706"/>
      <w:bookmarkStart w:id="11753" w:name="_Toc120613135"/>
      <w:bookmarkStart w:id="11754" w:name="_Toc120613565"/>
      <w:bookmarkStart w:id="11755" w:name="_Toc120613995"/>
      <w:bookmarkStart w:id="11756" w:name="_Toc120614438"/>
      <w:bookmarkStart w:id="11757" w:name="_Toc120614897"/>
      <w:bookmarkStart w:id="11758" w:name="_Toc120615372"/>
      <w:bookmarkStart w:id="11759" w:name="_Toc120622580"/>
      <w:bookmarkStart w:id="11760" w:name="_Toc120623086"/>
      <w:bookmarkStart w:id="11761" w:name="_Toc120623724"/>
      <w:bookmarkStart w:id="11762" w:name="_Toc120624261"/>
      <w:bookmarkStart w:id="11763" w:name="_Toc120624798"/>
      <w:bookmarkStart w:id="11764" w:name="_Toc120625335"/>
      <w:bookmarkStart w:id="11765" w:name="_Toc120625872"/>
      <w:bookmarkStart w:id="11766" w:name="_Toc120626419"/>
      <w:bookmarkStart w:id="11767" w:name="_Toc120626975"/>
      <w:bookmarkStart w:id="11768" w:name="_Toc120627540"/>
      <w:bookmarkStart w:id="11769" w:name="_Toc120628116"/>
      <w:bookmarkStart w:id="11770" w:name="_Toc120628701"/>
      <w:bookmarkStart w:id="11771" w:name="_Toc120629289"/>
      <w:bookmarkStart w:id="11772" w:name="_Toc120629909"/>
      <w:bookmarkStart w:id="11773" w:name="_Toc120631418"/>
      <w:bookmarkStart w:id="11774" w:name="_Toc120632069"/>
      <w:bookmarkStart w:id="11775" w:name="_Toc120632719"/>
      <w:bookmarkStart w:id="11776" w:name="_Toc120633369"/>
      <w:bookmarkStart w:id="11777" w:name="_Toc120634019"/>
      <w:bookmarkStart w:id="11778" w:name="_Toc120634670"/>
      <w:bookmarkStart w:id="11779" w:name="_Toc120635321"/>
      <w:bookmarkStart w:id="11780" w:name="_Toc121754445"/>
      <w:bookmarkStart w:id="11781" w:name="_Toc121755115"/>
      <w:bookmarkStart w:id="11782" w:name="_Toc121823071"/>
      <w:r w:rsidRPr="00E00103">
        <w:rPr>
          <w:rFonts w:ascii="Arial" w:eastAsia="Times New Roman" w:hAnsi="Arial"/>
          <w:sz w:val="24"/>
          <w:lang w:eastAsia="en-GB"/>
        </w:rPr>
        <w:t>11.3.5.3</w:t>
      </w:r>
      <w:r w:rsidRPr="00E00103">
        <w:rPr>
          <w:rFonts w:ascii="Arial" w:eastAsia="Times New Roman" w:hAnsi="Arial"/>
          <w:sz w:val="24"/>
          <w:lang w:eastAsia="en-GB"/>
        </w:rPr>
        <w:tab/>
        <w:t>Test purpose</w:t>
      </w:r>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p>
    <w:p w14:paraId="65B6E674"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hint="eastAsia"/>
          <w:lang w:eastAsia="zh-CN"/>
        </w:rPr>
        <w:t>The test shall verify the receiver</w:t>
      </w:r>
      <w:r w:rsidRPr="00E00103">
        <w:rPr>
          <w:rFonts w:eastAsia="Times New Roman"/>
          <w:lang w:eastAsia="zh-CN"/>
        </w:rPr>
        <w:t>'s ability to detect UCI under multipath fading propagation conditions for a given SNR.</w:t>
      </w:r>
    </w:p>
    <w:p w14:paraId="34B3E03D" w14:textId="77777777" w:rsidR="00E00103" w:rsidRPr="00E00103" w:rsidRDefault="00E00103" w:rsidP="00E00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783" w:name="_Toc21103030"/>
      <w:bookmarkStart w:id="11784" w:name="_Toc29810879"/>
      <w:bookmarkStart w:id="11785" w:name="_Toc36636239"/>
      <w:bookmarkStart w:id="11786" w:name="_Toc37273185"/>
      <w:bookmarkStart w:id="11787" w:name="_Toc45886273"/>
      <w:bookmarkStart w:id="11788" w:name="_Toc53183336"/>
      <w:bookmarkStart w:id="11789" w:name="_Toc58916045"/>
      <w:bookmarkStart w:id="11790" w:name="_Toc58918226"/>
      <w:bookmarkStart w:id="11791" w:name="_Toc66694096"/>
      <w:bookmarkStart w:id="11792" w:name="_Toc74916081"/>
      <w:bookmarkStart w:id="11793" w:name="_Toc76114706"/>
      <w:bookmarkStart w:id="11794" w:name="_Toc76544592"/>
      <w:bookmarkStart w:id="11795" w:name="_Toc82536714"/>
      <w:bookmarkStart w:id="11796" w:name="_Toc89953007"/>
      <w:bookmarkStart w:id="11797" w:name="_Toc98766823"/>
      <w:bookmarkStart w:id="11798" w:name="_Toc99703186"/>
      <w:bookmarkStart w:id="11799" w:name="_Toc106206976"/>
      <w:bookmarkStart w:id="11800" w:name="_Toc120545023"/>
      <w:bookmarkStart w:id="11801" w:name="_Toc120545378"/>
      <w:bookmarkStart w:id="11802" w:name="_Toc120545994"/>
      <w:bookmarkStart w:id="11803" w:name="_Toc120606898"/>
      <w:bookmarkStart w:id="11804" w:name="_Toc120607252"/>
      <w:bookmarkStart w:id="11805" w:name="_Toc120607609"/>
      <w:bookmarkStart w:id="11806" w:name="_Toc120607972"/>
      <w:bookmarkStart w:id="11807" w:name="_Toc120608337"/>
      <w:bookmarkStart w:id="11808" w:name="_Toc120608717"/>
      <w:bookmarkStart w:id="11809" w:name="_Toc120609097"/>
      <w:bookmarkStart w:id="11810" w:name="_Toc120609488"/>
      <w:bookmarkStart w:id="11811" w:name="_Toc120609879"/>
      <w:bookmarkStart w:id="11812" w:name="_Toc120610280"/>
      <w:bookmarkStart w:id="11813" w:name="_Toc120611033"/>
      <w:bookmarkStart w:id="11814" w:name="_Toc120611442"/>
      <w:bookmarkStart w:id="11815" w:name="_Toc120611860"/>
      <w:bookmarkStart w:id="11816" w:name="_Toc120612280"/>
      <w:bookmarkStart w:id="11817" w:name="_Toc120612707"/>
      <w:bookmarkStart w:id="11818" w:name="_Toc120613136"/>
      <w:bookmarkStart w:id="11819" w:name="_Toc120613566"/>
      <w:bookmarkStart w:id="11820" w:name="_Toc120613996"/>
      <w:bookmarkStart w:id="11821" w:name="_Toc120614439"/>
      <w:bookmarkStart w:id="11822" w:name="_Toc120614898"/>
      <w:bookmarkStart w:id="11823" w:name="_Toc120615373"/>
      <w:bookmarkStart w:id="11824" w:name="_Toc120622581"/>
      <w:bookmarkStart w:id="11825" w:name="_Toc120623087"/>
      <w:bookmarkStart w:id="11826" w:name="_Toc120623725"/>
      <w:bookmarkStart w:id="11827" w:name="_Toc120624262"/>
      <w:bookmarkStart w:id="11828" w:name="_Toc120624799"/>
      <w:bookmarkStart w:id="11829" w:name="_Toc120625336"/>
      <w:bookmarkStart w:id="11830" w:name="_Toc120625873"/>
      <w:bookmarkStart w:id="11831" w:name="_Toc120626420"/>
      <w:bookmarkStart w:id="11832" w:name="_Toc120626976"/>
      <w:bookmarkStart w:id="11833" w:name="_Toc120627541"/>
      <w:bookmarkStart w:id="11834" w:name="_Toc120628117"/>
      <w:bookmarkStart w:id="11835" w:name="_Toc120628702"/>
      <w:bookmarkStart w:id="11836" w:name="_Toc120629290"/>
      <w:bookmarkStart w:id="11837" w:name="_Toc120629910"/>
      <w:bookmarkStart w:id="11838" w:name="_Toc120631419"/>
      <w:bookmarkStart w:id="11839" w:name="_Toc120632070"/>
      <w:bookmarkStart w:id="11840" w:name="_Toc120632720"/>
      <w:bookmarkStart w:id="11841" w:name="_Toc120633370"/>
      <w:bookmarkStart w:id="11842" w:name="_Toc120634020"/>
      <w:bookmarkStart w:id="11843" w:name="_Toc120634671"/>
      <w:bookmarkStart w:id="11844" w:name="_Toc120635322"/>
      <w:bookmarkStart w:id="11845" w:name="_Toc121754446"/>
      <w:bookmarkStart w:id="11846" w:name="_Toc121755116"/>
      <w:bookmarkStart w:id="11847" w:name="_Toc121823072"/>
      <w:r w:rsidRPr="00E00103">
        <w:rPr>
          <w:rFonts w:ascii="Arial" w:eastAsia="Times New Roman" w:hAnsi="Arial"/>
          <w:sz w:val="24"/>
          <w:lang w:eastAsia="en-GB"/>
        </w:rPr>
        <w:t>11.3.5.4</w:t>
      </w:r>
      <w:r w:rsidRPr="00E00103">
        <w:rPr>
          <w:rFonts w:ascii="Arial" w:eastAsia="Times New Roman" w:hAnsi="Arial"/>
          <w:sz w:val="24"/>
          <w:lang w:eastAsia="en-GB"/>
        </w:rPr>
        <w:tab/>
        <w:t>Method of test</w:t>
      </w:r>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bookmarkEnd w:id="11845"/>
      <w:bookmarkEnd w:id="11846"/>
      <w:bookmarkEnd w:id="11847"/>
    </w:p>
    <w:p w14:paraId="73AE4472"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848" w:name="_Toc21103031"/>
      <w:bookmarkStart w:id="11849" w:name="_Toc29810880"/>
      <w:bookmarkStart w:id="11850" w:name="_Toc36636240"/>
      <w:bookmarkStart w:id="11851" w:name="_Toc37273186"/>
      <w:bookmarkStart w:id="11852" w:name="_Toc45886274"/>
      <w:bookmarkStart w:id="11853" w:name="_Toc53183337"/>
      <w:bookmarkStart w:id="11854" w:name="_Toc58916046"/>
      <w:bookmarkStart w:id="11855" w:name="_Toc58918227"/>
      <w:bookmarkStart w:id="11856" w:name="_Toc66694097"/>
      <w:bookmarkStart w:id="11857" w:name="_Toc74916082"/>
      <w:bookmarkStart w:id="11858" w:name="_Toc76114707"/>
      <w:bookmarkStart w:id="11859" w:name="_Toc76544593"/>
      <w:bookmarkStart w:id="11860" w:name="_Toc82536715"/>
      <w:bookmarkStart w:id="11861" w:name="_Toc89953008"/>
      <w:bookmarkStart w:id="11862" w:name="_Toc98766824"/>
      <w:bookmarkStart w:id="11863" w:name="_Toc99703187"/>
      <w:bookmarkStart w:id="11864" w:name="_Toc106206977"/>
      <w:bookmarkStart w:id="11865" w:name="_Toc120545024"/>
      <w:bookmarkStart w:id="11866" w:name="_Toc120545379"/>
      <w:bookmarkStart w:id="11867" w:name="_Toc120545995"/>
      <w:bookmarkStart w:id="11868" w:name="_Toc120606899"/>
      <w:bookmarkStart w:id="11869" w:name="_Toc120607253"/>
      <w:bookmarkStart w:id="11870" w:name="_Toc120607610"/>
      <w:bookmarkStart w:id="11871" w:name="_Toc120607973"/>
      <w:bookmarkStart w:id="11872" w:name="_Toc120608338"/>
      <w:bookmarkStart w:id="11873" w:name="_Toc120608718"/>
      <w:bookmarkStart w:id="11874" w:name="_Toc120609098"/>
      <w:bookmarkStart w:id="11875" w:name="_Toc120609489"/>
      <w:bookmarkStart w:id="11876" w:name="_Toc120609880"/>
      <w:bookmarkStart w:id="11877" w:name="_Toc120610281"/>
      <w:bookmarkStart w:id="11878" w:name="_Toc120611034"/>
      <w:bookmarkStart w:id="11879" w:name="_Toc120611443"/>
      <w:bookmarkStart w:id="11880" w:name="_Toc120611861"/>
      <w:bookmarkStart w:id="11881" w:name="_Toc120612281"/>
      <w:bookmarkStart w:id="11882" w:name="_Toc120612708"/>
      <w:bookmarkStart w:id="11883" w:name="_Toc120613137"/>
      <w:bookmarkStart w:id="11884" w:name="_Toc120613567"/>
      <w:bookmarkStart w:id="11885" w:name="_Toc120613997"/>
      <w:bookmarkStart w:id="11886" w:name="_Toc120614440"/>
      <w:bookmarkStart w:id="11887" w:name="_Toc120614899"/>
      <w:bookmarkStart w:id="11888" w:name="_Toc120615374"/>
      <w:bookmarkStart w:id="11889" w:name="_Toc120622582"/>
      <w:bookmarkStart w:id="11890" w:name="_Toc120623088"/>
      <w:bookmarkStart w:id="11891" w:name="_Toc120623726"/>
      <w:bookmarkStart w:id="11892" w:name="_Toc120624263"/>
      <w:bookmarkStart w:id="11893" w:name="_Toc120624800"/>
      <w:bookmarkStart w:id="11894" w:name="_Toc120625337"/>
      <w:bookmarkStart w:id="11895" w:name="_Toc120625874"/>
      <w:bookmarkStart w:id="11896" w:name="_Toc120626421"/>
      <w:bookmarkStart w:id="11897" w:name="_Toc120626977"/>
      <w:bookmarkStart w:id="11898" w:name="_Toc120627542"/>
      <w:bookmarkStart w:id="11899" w:name="_Toc120628118"/>
      <w:bookmarkStart w:id="11900" w:name="_Toc120628703"/>
      <w:bookmarkStart w:id="11901" w:name="_Toc120629291"/>
      <w:bookmarkStart w:id="11902" w:name="_Toc120629911"/>
      <w:bookmarkStart w:id="11903" w:name="_Toc120631420"/>
      <w:bookmarkStart w:id="11904" w:name="_Toc120632071"/>
      <w:bookmarkStart w:id="11905" w:name="_Toc120632721"/>
      <w:bookmarkStart w:id="11906" w:name="_Toc120633371"/>
      <w:bookmarkStart w:id="11907" w:name="_Toc120634021"/>
      <w:bookmarkStart w:id="11908" w:name="_Toc120634672"/>
      <w:bookmarkStart w:id="11909" w:name="_Toc120635323"/>
      <w:bookmarkStart w:id="11910" w:name="_Toc121754447"/>
      <w:bookmarkStart w:id="11911" w:name="_Toc121755117"/>
      <w:bookmarkStart w:id="11912" w:name="_Toc121823073"/>
      <w:r w:rsidRPr="00E00103">
        <w:rPr>
          <w:rFonts w:ascii="Arial" w:eastAsia="Times New Roman" w:hAnsi="Arial"/>
          <w:sz w:val="22"/>
          <w:lang w:eastAsia="en-GB"/>
        </w:rPr>
        <w:t>11.3.5.4.1</w:t>
      </w:r>
      <w:r w:rsidRPr="00E00103">
        <w:rPr>
          <w:rFonts w:ascii="Arial" w:eastAsia="Times New Roman" w:hAnsi="Arial"/>
          <w:sz w:val="22"/>
          <w:lang w:eastAsia="en-GB"/>
        </w:rPr>
        <w:tab/>
        <w:t>Initial conditions</w:t>
      </w:r>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p>
    <w:p w14:paraId="7F84C3C5"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lang w:eastAsia="en-GB"/>
        </w:rPr>
        <w:t>Test environment: Normal, see Annex B.2.</w:t>
      </w:r>
    </w:p>
    <w:p w14:paraId="23574E3C" w14:textId="77777777" w:rsidR="00E00103" w:rsidRPr="00E00103" w:rsidRDefault="00E00103" w:rsidP="00E00103">
      <w:pPr>
        <w:overflowPunct w:val="0"/>
        <w:autoSpaceDE w:val="0"/>
        <w:autoSpaceDN w:val="0"/>
        <w:adjustRightInd w:val="0"/>
        <w:textAlignment w:val="baseline"/>
        <w:rPr>
          <w:rFonts w:eastAsia="Times New Roman"/>
          <w:lang w:eastAsia="en-GB"/>
        </w:rPr>
      </w:pPr>
      <w:bookmarkStart w:id="11913" w:name="_Toc21103032"/>
      <w:r w:rsidRPr="00E00103">
        <w:rPr>
          <w:rFonts w:eastAsia="Times New Roman"/>
          <w:lang w:eastAsia="en-GB"/>
        </w:rPr>
        <w:t>RF channels to be tested for single carrier: M; see clause 4.9.</w:t>
      </w:r>
      <w:r w:rsidRPr="00E00103">
        <w:rPr>
          <w:rFonts w:eastAsia="Times New Roman" w:hint="eastAsia"/>
          <w:lang w:eastAsia="zh-CN"/>
        </w:rPr>
        <w:t>1</w:t>
      </w:r>
    </w:p>
    <w:p w14:paraId="67611C66"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lang w:eastAsia="en-GB"/>
        </w:rPr>
        <w:t>Direction to be tested:</w:t>
      </w:r>
    </w:p>
    <w:p w14:paraId="138B75A2"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zh-CN"/>
        </w:rPr>
      </w:pPr>
      <w:r w:rsidRPr="00E00103">
        <w:rPr>
          <w:rFonts w:eastAsia="Times New Roman" w:hint="eastAsia"/>
          <w:lang w:val="en-US" w:eastAsia="zh-CN"/>
        </w:rPr>
        <w:t>-</w:t>
      </w:r>
      <w:r w:rsidRPr="00E00103">
        <w:rPr>
          <w:rFonts w:eastAsia="Times New Roman" w:hint="eastAsia"/>
          <w:lang w:val="en-US" w:eastAsia="zh-CN"/>
        </w:rPr>
        <w:tab/>
      </w:r>
      <w:r w:rsidRPr="00E00103">
        <w:rPr>
          <w:rFonts w:eastAsia="Times New Roman" w:cs="v4.2.0"/>
          <w:lang w:eastAsia="en-GB"/>
        </w:rPr>
        <w:t xml:space="preserve">OTA REFSENS </w:t>
      </w:r>
      <w:r w:rsidRPr="00E00103">
        <w:rPr>
          <w:rFonts w:eastAsia="Times New Roman"/>
          <w:i/>
          <w:lang w:eastAsia="zh-CN"/>
        </w:rPr>
        <w:t>receiver target reference direction</w:t>
      </w:r>
      <w:r w:rsidRPr="00E00103">
        <w:rPr>
          <w:rFonts w:eastAsia="Times New Roman"/>
          <w:lang w:eastAsia="zh-CN"/>
        </w:rPr>
        <w:t xml:space="preserve"> (see D.</w:t>
      </w:r>
      <w:r w:rsidRPr="00E00103">
        <w:rPr>
          <w:rFonts w:eastAsia="Times New Roman" w:hint="eastAsia"/>
          <w:lang w:eastAsia="zh-CN"/>
        </w:rPr>
        <w:t>4</w:t>
      </w:r>
      <w:r w:rsidRPr="00E00103">
        <w:rPr>
          <w:rFonts w:eastAsia="Times New Roman"/>
          <w:lang w:eastAsia="zh-CN"/>
        </w:rPr>
        <w:t>4 in table 4.6-1).</w:t>
      </w:r>
    </w:p>
    <w:p w14:paraId="682C9600"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914" w:name="_Toc29810881"/>
      <w:bookmarkStart w:id="11915" w:name="_Toc36636241"/>
      <w:bookmarkStart w:id="11916" w:name="_Toc37273187"/>
      <w:bookmarkStart w:id="11917" w:name="_Toc45886275"/>
      <w:bookmarkStart w:id="11918" w:name="_Toc53183338"/>
      <w:bookmarkStart w:id="11919" w:name="_Toc58916047"/>
      <w:bookmarkStart w:id="11920" w:name="_Toc58918228"/>
      <w:bookmarkStart w:id="11921" w:name="_Toc66694098"/>
      <w:bookmarkStart w:id="11922" w:name="_Toc74916083"/>
      <w:bookmarkStart w:id="11923" w:name="_Toc76114708"/>
      <w:bookmarkStart w:id="11924" w:name="_Toc76544594"/>
      <w:bookmarkStart w:id="11925" w:name="_Toc82536716"/>
      <w:bookmarkStart w:id="11926" w:name="_Toc89953009"/>
      <w:bookmarkStart w:id="11927" w:name="_Toc98766825"/>
      <w:bookmarkStart w:id="11928" w:name="_Toc99703188"/>
      <w:bookmarkStart w:id="11929" w:name="_Toc106206978"/>
      <w:bookmarkStart w:id="11930" w:name="_Toc120545025"/>
      <w:bookmarkStart w:id="11931" w:name="_Toc120545380"/>
      <w:bookmarkStart w:id="11932" w:name="_Toc120545996"/>
      <w:bookmarkStart w:id="11933" w:name="_Toc120606900"/>
      <w:bookmarkStart w:id="11934" w:name="_Toc120607254"/>
      <w:bookmarkStart w:id="11935" w:name="_Toc120607611"/>
      <w:bookmarkStart w:id="11936" w:name="_Toc120607974"/>
      <w:bookmarkStart w:id="11937" w:name="_Toc120608339"/>
      <w:bookmarkStart w:id="11938" w:name="_Toc120608719"/>
      <w:bookmarkStart w:id="11939" w:name="_Toc120609099"/>
      <w:bookmarkStart w:id="11940" w:name="_Toc120609490"/>
      <w:bookmarkStart w:id="11941" w:name="_Toc120609881"/>
      <w:bookmarkStart w:id="11942" w:name="_Toc120610282"/>
      <w:bookmarkStart w:id="11943" w:name="_Toc120611035"/>
      <w:bookmarkStart w:id="11944" w:name="_Toc120611444"/>
      <w:bookmarkStart w:id="11945" w:name="_Toc120611862"/>
      <w:bookmarkStart w:id="11946" w:name="_Toc120612282"/>
      <w:bookmarkStart w:id="11947" w:name="_Toc120612709"/>
      <w:bookmarkStart w:id="11948" w:name="_Toc120613138"/>
      <w:bookmarkStart w:id="11949" w:name="_Toc120613568"/>
      <w:bookmarkStart w:id="11950" w:name="_Toc120613998"/>
      <w:bookmarkStart w:id="11951" w:name="_Toc120614441"/>
      <w:bookmarkStart w:id="11952" w:name="_Toc120614900"/>
      <w:bookmarkStart w:id="11953" w:name="_Toc120615375"/>
      <w:bookmarkStart w:id="11954" w:name="_Toc120622583"/>
      <w:bookmarkStart w:id="11955" w:name="_Toc120623089"/>
      <w:bookmarkStart w:id="11956" w:name="_Toc120623727"/>
      <w:bookmarkStart w:id="11957" w:name="_Toc120624264"/>
      <w:bookmarkStart w:id="11958" w:name="_Toc120624801"/>
      <w:bookmarkStart w:id="11959" w:name="_Toc120625338"/>
      <w:bookmarkStart w:id="11960" w:name="_Toc120625875"/>
      <w:bookmarkStart w:id="11961" w:name="_Toc120626422"/>
      <w:bookmarkStart w:id="11962" w:name="_Toc120626978"/>
      <w:bookmarkStart w:id="11963" w:name="_Toc120627543"/>
      <w:bookmarkStart w:id="11964" w:name="_Toc120628119"/>
      <w:bookmarkStart w:id="11965" w:name="_Toc120628704"/>
      <w:bookmarkStart w:id="11966" w:name="_Toc120629292"/>
      <w:bookmarkStart w:id="11967" w:name="_Toc120629912"/>
      <w:bookmarkStart w:id="11968" w:name="_Toc120631421"/>
      <w:bookmarkStart w:id="11969" w:name="_Toc120632072"/>
      <w:bookmarkStart w:id="11970" w:name="_Toc120632722"/>
      <w:bookmarkStart w:id="11971" w:name="_Toc120633372"/>
      <w:bookmarkStart w:id="11972" w:name="_Toc120634022"/>
      <w:bookmarkStart w:id="11973" w:name="_Toc120634673"/>
      <w:bookmarkStart w:id="11974" w:name="_Toc120635324"/>
      <w:bookmarkStart w:id="11975" w:name="_Toc121754448"/>
      <w:bookmarkStart w:id="11976" w:name="_Toc121755118"/>
      <w:bookmarkStart w:id="11977" w:name="_Toc121823074"/>
      <w:r w:rsidRPr="00E00103">
        <w:rPr>
          <w:rFonts w:ascii="Arial" w:eastAsia="Times New Roman" w:hAnsi="Arial"/>
          <w:sz w:val="22"/>
          <w:lang w:eastAsia="en-GB"/>
        </w:rPr>
        <w:t>11.3.5.4.2</w:t>
      </w:r>
      <w:r w:rsidRPr="00E00103">
        <w:rPr>
          <w:rFonts w:ascii="Arial" w:eastAsia="Times New Roman" w:hAnsi="Arial"/>
          <w:sz w:val="22"/>
          <w:lang w:eastAsia="en-GB"/>
        </w:rPr>
        <w:tab/>
        <w:t>Procedure</w:t>
      </w:r>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p>
    <w:p w14:paraId="11836927"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zh-CN"/>
        </w:rPr>
      </w:pPr>
      <w:r w:rsidRPr="00E00103">
        <w:rPr>
          <w:rFonts w:eastAsia="Times New Roman"/>
          <w:lang w:eastAsia="en-GB"/>
        </w:rPr>
        <w:t>1)</w:t>
      </w:r>
      <w:r w:rsidRPr="00E00103">
        <w:rPr>
          <w:rFonts w:eastAsia="Times New Roman"/>
          <w:lang w:eastAsia="en-GB"/>
        </w:rPr>
        <w:tab/>
        <w:t xml:space="preserve">Place the SAN with </w:t>
      </w:r>
      <w:r w:rsidRPr="00E00103">
        <w:rPr>
          <w:rFonts w:eastAsia="Times New Roman" w:hint="eastAsia"/>
          <w:lang w:eastAsia="zh-CN"/>
        </w:rPr>
        <w:t xml:space="preserve">its </w:t>
      </w:r>
      <w:r w:rsidRPr="00E00103">
        <w:rPr>
          <w:rFonts w:eastAsia="Times New Roman"/>
          <w:lang w:eastAsia="zh-CN"/>
        </w:rPr>
        <w:t xml:space="preserve">manufacturer declared coordinate system reference point </w:t>
      </w:r>
      <w:r w:rsidRPr="00E00103">
        <w:rPr>
          <w:rFonts w:eastAsia="Times New Roman"/>
          <w:lang w:eastAsia="en-GB"/>
        </w:rPr>
        <w:t xml:space="preserve">in the same place as </w:t>
      </w:r>
      <w:r w:rsidRPr="00E00103">
        <w:rPr>
          <w:rFonts w:eastAsia="Times New Roman"/>
          <w:lang w:eastAsia="zh-CN"/>
        </w:rPr>
        <w:t>calibrated point in the test system</w:t>
      </w:r>
      <w:r w:rsidRPr="00E00103">
        <w:rPr>
          <w:rFonts w:eastAsia="MS Mincho"/>
          <w:lang w:eastAsia="en-GB"/>
        </w:rPr>
        <w:t xml:space="preserve">, as shown in </w:t>
      </w:r>
      <w:r w:rsidRPr="00E00103">
        <w:rPr>
          <w:rFonts w:eastAsia="Times New Roman"/>
          <w:lang w:eastAsia="en-GB"/>
        </w:rPr>
        <w:t xml:space="preserve">annex </w:t>
      </w:r>
      <w:r w:rsidRPr="00E00103">
        <w:rPr>
          <w:rFonts w:eastAsia="Times New Roman" w:hint="eastAsia"/>
          <w:lang w:eastAsia="zh-CN"/>
        </w:rPr>
        <w:t>D.7</w:t>
      </w:r>
      <w:r w:rsidRPr="00E00103">
        <w:rPr>
          <w:rFonts w:eastAsia="Times New Roman"/>
          <w:lang w:eastAsia="en-GB"/>
        </w:rPr>
        <w:t>.</w:t>
      </w:r>
    </w:p>
    <w:p w14:paraId="7965A6E6"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zh-CN"/>
        </w:rPr>
      </w:pPr>
      <w:r w:rsidRPr="00E00103">
        <w:rPr>
          <w:rFonts w:eastAsia="Times New Roman"/>
          <w:lang w:eastAsia="en-GB"/>
        </w:rPr>
        <w:t>2)</w:t>
      </w:r>
      <w:r w:rsidRPr="00E00103">
        <w:rPr>
          <w:rFonts w:eastAsia="Times New Roman"/>
          <w:lang w:eastAsia="en-GB"/>
        </w:rPr>
        <w:tab/>
        <w:t>Align the</w:t>
      </w:r>
      <w:r w:rsidRPr="00E00103">
        <w:rPr>
          <w:rFonts w:eastAsia="Times New Roman"/>
          <w:lang w:eastAsia="zh-CN"/>
        </w:rPr>
        <w:t xml:space="preserve"> manufacturer declared coordinate system orientation of the SAN with the test system.</w:t>
      </w:r>
    </w:p>
    <w:p w14:paraId="4BC0CC6D"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MS Mincho"/>
          <w:lang w:eastAsia="en-GB"/>
        </w:rPr>
        <w:t>3</w:t>
      </w:r>
      <w:r w:rsidRPr="00E00103">
        <w:rPr>
          <w:rFonts w:eastAsia="Times New Roman"/>
          <w:lang w:eastAsia="en-GB"/>
        </w:rPr>
        <w:t>)</w:t>
      </w:r>
      <w:r w:rsidRPr="00E00103">
        <w:rPr>
          <w:rFonts w:eastAsia="Times New Roman"/>
          <w:lang w:eastAsia="en-GB"/>
        </w:rPr>
        <w:tab/>
      </w:r>
      <w:r w:rsidRPr="00E00103">
        <w:rPr>
          <w:rFonts w:eastAsia="MS Mincho"/>
          <w:lang w:eastAsia="en-GB"/>
        </w:rPr>
        <w:t xml:space="preserve">Set </w:t>
      </w:r>
      <w:r w:rsidRPr="00E00103">
        <w:rPr>
          <w:rFonts w:eastAsia="Times New Roman"/>
          <w:lang w:eastAsia="zh-CN"/>
        </w:rPr>
        <w:t>the SAN in the declared direction to be tested.</w:t>
      </w:r>
    </w:p>
    <w:p w14:paraId="3E6F49A4"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lang w:eastAsia="en-GB"/>
        </w:rPr>
        <w:t>4)</w:t>
      </w:r>
      <w:r w:rsidRPr="00E00103">
        <w:rPr>
          <w:rFonts w:eastAsia="Times New Roman"/>
          <w:lang w:eastAsia="en-GB"/>
        </w:rPr>
        <w:tab/>
        <w:t xml:space="preserve">Connect the SAN tester generating the wanted signal, multipath fading simulators and AWGN generators to a test antenna via a combining network in OTA test setup, as shown in annex </w:t>
      </w:r>
      <w:r w:rsidRPr="00E00103">
        <w:rPr>
          <w:rFonts w:eastAsia="Times New Roman" w:hint="eastAsia"/>
          <w:lang w:eastAsia="zh-CN"/>
        </w:rPr>
        <w:t>D.7</w:t>
      </w:r>
      <w:r w:rsidRPr="00E00103">
        <w:rPr>
          <w:rFonts w:eastAsia="Times New Roman"/>
          <w:lang w:eastAsia="en-GB"/>
        </w:rPr>
        <w:t>.</w:t>
      </w:r>
      <w:r w:rsidRPr="00E00103">
        <w:rPr>
          <w:rFonts w:eastAsia="Times New Roman" w:hint="eastAsia"/>
          <w:lang w:eastAsia="zh-CN"/>
        </w:rPr>
        <w:t xml:space="preserve"> Each</w:t>
      </w:r>
      <w:r w:rsidRPr="00E00103">
        <w:rPr>
          <w:rFonts w:eastAsia="Times New Roman"/>
          <w:lang w:eastAsia="zh-CN"/>
        </w:rPr>
        <w:t xml:space="preserve"> of the demodulation branch</w:t>
      </w:r>
      <w:r w:rsidRPr="00E00103" w:rsidDel="007D0607">
        <w:rPr>
          <w:rFonts w:eastAsia="Times New Roman"/>
          <w:lang w:eastAsia="zh-CN"/>
        </w:rPr>
        <w:t xml:space="preserve"> </w:t>
      </w:r>
      <w:r w:rsidRPr="00E00103">
        <w:rPr>
          <w:rFonts w:eastAsia="Times New Roman"/>
          <w:lang w:eastAsia="zh-CN"/>
        </w:rPr>
        <w:t>signals should be transmitted on one polarization of the test antenna(s).</w:t>
      </w:r>
    </w:p>
    <w:p w14:paraId="4E68DC76"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zh-CN"/>
        </w:rPr>
      </w:pPr>
      <w:r w:rsidRPr="00E00103">
        <w:rPr>
          <w:rFonts w:eastAsia="Times New Roman" w:hint="eastAsia"/>
          <w:lang w:eastAsia="zh-CN"/>
        </w:rPr>
        <w:t>5</w:t>
      </w:r>
      <w:r w:rsidRPr="00E00103">
        <w:rPr>
          <w:rFonts w:eastAsia="Times New Roman"/>
          <w:lang w:eastAsia="en-GB"/>
        </w:rPr>
        <w:t>)</w:t>
      </w:r>
      <w:r w:rsidRPr="00E00103">
        <w:rPr>
          <w:rFonts w:eastAsia="Times New Roman"/>
          <w:lang w:eastAsia="en-GB"/>
        </w:rPr>
        <w:tab/>
      </w:r>
      <w:r w:rsidRPr="00E00103">
        <w:rPr>
          <w:rFonts w:eastAsia="Times New Roman"/>
          <w:lang w:eastAsia="zh-CN"/>
        </w:rPr>
        <w:t xml:space="preserve">The characteristics of the wanted signal shall be configured according to </w:t>
      </w:r>
      <w:r w:rsidRPr="00E00103">
        <w:rPr>
          <w:rFonts w:eastAsia="Times New Roman"/>
          <w:lang w:eastAsia="en-GB"/>
        </w:rPr>
        <w:t>TS 38.211 [</w:t>
      </w:r>
      <w:r w:rsidRPr="00E00103">
        <w:rPr>
          <w:rFonts w:eastAsia="Times New Roman" w:hint="eastAsia"/>
          <w:lang w:eastAsia="zh-CN"/>
        </w:rPr>
        <w:t>8</w:t>
      </w:r>
      <w:r w:rsidRPr="00E00103">
        <w:rPr>
          <w:rFonts w:eastAsia="Times New Roman"/>
          <w:lang w:eastAsia="en-GB"/>
        </w:rPr>
        <w:t>]</w:t>
      </w:r>
      <w:r w:rsidRPr="00E00103">
        <w:rPr>
          <w:rFonts w:eastAsia="Times New Roman"/>
          <w:lang w:eastAsia="zh-CN"/>
        </w:rPr>
        <w:t xml:space="preserve">, and according to additional test parameters listed in </w:t>
      </w:r>
      <w:r w:rsidRPr="00E00103">
        <w:rPr>
          <w:rFonts w:eastAsia="Times New Roman"/>
          <w:lang w:eastAsia="en-GB"/>
        </w:rPr>
        <w:t>table</w:t>
      </w:r>
      <w:r w:rsidRPr="00E00103">
        <w:rPr>
          <w:rFonts w:eastAsia="Times New Roman" w:hint="eastAsia"/>
          <w:lang w:eastAsia="zh-CN"/>
        </w:rPr>
        <w:t xml:space="preserve"> </w:t>
      </w:r>
      <w:r w:rsidRPr="00E00103">
        <w:rPr>
          <w:rFonts w:eastAsia="Times New Roman"/>
          <w:lang w:eastAsia="en-GB"/>
        </w:rPr>
        <w:t>11.3.</w:t>
      </w:r>
      <w:r w:rsidRPr="00E00103">
        <w:rPr>
          <w:rFonts w:eastAsia="Times New Roman" w:hint="eastAsia"/>
          <w:lang w:eastAsia="zh-CN"/>
        </w:rPr>
        <w:t>4</w:t>
      </w:r>
      <w:r w:rsidRPr="00E00103">
        <w:rPr>
          <w:rFonts w:eastAsia="Times New Roman"/>
          <w:lang w:eastAsia="en-GB"/>
        </w:rPr>
        <w:t>.4.2</w:t>
      </w:r>
      <w:r w:rsidRPr="00E00103">
        <w:rPr>
          <w:rFonts w:eastAsia="Times New Roman" w:hint="eastAsia"/>
          <w:lang w:eastAsia="zh-CN"/>
        </w:rPr>
        <w:t>-1</w:t>
      </w:r>
      <w:r w:rsidRPr="00E00103">
        <w:rPr>
          <w:rFonts w:eastAsia="Times New Roman"/>
          <w:lang w:eastAsia="zh-CN"/>
        </w:rPr>
        <w:t>.</w:t>
      </w:r>
    </w:p>
    <w:p w14:paraId="27DE8A70"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E00103">
        <w:rPr>
          <w:rFonts w:ascii="Arial" w:eastAsia="‚c‚e‚o“Á‘¾ƒSƒVƒbƒN‘Ì" w:hAnsi="Arial"/>
          <w:b/>
          <w:lang w:eastAsia="en-GB"/>
        </w:rPr>
        <w:lastRenderedPageBreak/>
        <w:t>Table 11.3.5.4.2-1: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2450"/>
      </w:tblGrid>
      <w:tr w:rsidR="00E00103" w:rsidRPr="00E00103" w14:paraId="5254C5F0" w14:textId="77777777" w:rsidTr="00E00103">
        <w:trPr>
          <w:cantSplit/>
          <w:jc w:val="center"/>
        </w:trPr>
        <w:tc>
          <w:tcPr>
            <w:tcW w:w="3262" w:type="dxa"/>
          </w:tcPr>
          <w:p w14:paraId="1F71AFE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b/>
                <w:sz w:val="18"/>
                <w:lang w:eastAsia="en-GB"/>
              </w:rPr>
            </w:pPr>
            <w:r w:rsidRPr="00E00103">
              <w:rPr>
                <w:rFonts w:ascii="Arial" w:eastAsia="?? ??" w:hAnsi="Arial"/>
                <w:b/>
                <w:sz w:val="18"/>
                <w:lang w:eastAsia="en-GB"/>
              </w:rPr>
              <w:t>Parameter</w:t>
            </w:r>
          </w:p>
        </w:tc>
        <w:tc>
          <w:tcPr>
            <w:tcW w:w="2450" w:type="dxa"/>
          </w:tcPr>
          <w:p w14:paraId="6776C44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b/>
                <w:sz w:val="18"/>
                <w:lang w:eastAsia="en-GB"/>
              </w:rPr>
            </w:pPr>
            <w:r w:rsidRPr="00E00103">
              <w:rPr>
                <w:rFonts w:ascii="Arial" w:eastAsia="?? ??" w:hAnsi="Arial"/>
                <w:b/>
                <w:sz w:val="18"/>
                <w:lang w:eastAsia="en-GB"/>
              </w:rPr>
              <w:t>Value</w:t>
            </w:r>
          </w:p>
        </w:tc>
      </w:tr>
      <w:tr w:rsidR="00E00103" w:rsidRPr="00E00103" w14:paraId="1AEA2AB7" w14:textId="77777777" w:rsidTr="00E00103">
        <w:trPr>
          <w:cantSplit/>
          <w:jc w:val="center"/>
        </w:trPr>
        <w:tc>
          <w:tcPr>
            <w:tcW w:w="3262" w:type="dxa"/>
          </w:tcPr>
          <w:p w14:paraId="193A627B"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zh-CN"/>
              </w:rPr>
            </w:pPr>
            <w:r w:rsidRPr="00E00103">
              <w:rPr>
                <w:rFonts w:ascii="Arial" w:eastAsia="Times New Roman" w:hAnsi="Arial" w:hint="eastAsia"/>
                <w:sz w:val="18"/>
                <w:lang w:eastAsia="zh-CN"/>
              </w:rPr>
              <w:t>Modulation</w:t>
            </w:r>
            <w:r w:rsidRPr="00E00103">
              <w:rPr>
                <w:rFonts w:ascii="Arial" w:eastAsia="Times New Roman" w:hAnsi="Arial"/>
                <w:sz w:val="18"/>
                <w:lang w:eastAsia="zh-CN"/>
              </w:rPr>
              <w:t xml:space="preserve"> order</w:t>
            </w:r>
          </w:p>
        </w:tc>
        <w:tc>
          <w:tcPr>
            <w:tcW w:w="2450" w:type="dxa"/>
          </w:tcPr>
          <w:p w14:paraId="6FE0B77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00103">
              <w:rPr>
                <w:rFonts w:ascii="Arial" w:eastAsia="Times New Roman" w:hAnsi="Arial" w:hint="eastAsia"/>
                <w:sz w:val="18"/>
                <w:lang w:eastAsia="zh-CN"/>
              </w:rPr>
              <w:t>QPSK</w:t>
            </w:r>
          </w:p>
        </w:tc>
      </w:tr>
      <w:tr w:rsidR="00E00103" w:rsidRPr="00E00103" w14:paraId="20D3D4D1" w14:textId="77777777" w:rsidTr="00E00103">
        <w:trPr>
          <w:cantSplit/>
          <w:jc w:val="center"/>
        </w:trPr>
        <w:tc>
          <w:tcPr>
            <w:tcW w:w="3262" w:type="dxa"/>
          </w:tcPr>
          <w:p w14:paraId="24757F08"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sz w:val="18"/>
                <w:lang w:eastAsia="en-GB"/>
              </w:rPr>
              <w:t>First PRB prior to frequency hopping</w:t>
            </w:r>
          </w:p>
        </w:tc>
        <w:tc>
          <w:tcPr>
            <w:tcW w:w="2450" w:type="dxa"/>
          </w:tcPr>
          <w:p w14:paraId="4A97137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0</w:t>
            </w:r>
          </w:p>
        </w:tc>
      </w:tr>
      <w:tr w:rsidR="00E00103" w:rsidRPr="00E00103" w14:paraId="567AF898" w14:textId="77777777" w:rsidTr="00E00103">
        <w:trPr>
          <w:cantSplit/>
          <w:jc w:val="center"/>
        </w:trPr>
        <w:tc>
          <w:tcPr>
            <w:tcW w:w="3262" w:type="dxa"/>
          </w:tcPr>
          <w:p w14:paraId="79981C0E"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Number of PRBS</w:t>
            </w:r>
          </w:p>
        </w:tc>
        <w:tc>
          <w:tcPr>
            <w:tcW w:w="2450" w:type="dxa"/>
          </w:tcPr>
          <w:p w14:paraId="5B7945E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cs="Arial"/>
                <w:sz w:val="18"/>
                <w:lang w:eastAsia="en-GB"/>
              </w:rPr>
            </w:pPr>
            <w:r w:rsidRPr="00E00103">
              <w:rPr>
                <w:rFonts w:ascii="Arial" w:eastAsia="Times New Roman" w:hAnsi="Arial" w:hint="eastAsia"/>
                <w:sz w:val="18"/>
                <w:lang w:eastAsia="en-GB"/>
              </w:rPr>
              <w:t>1</w:t>
            </w:r>
          </w:p>
        </w:tc>
      </w:tr>
      <w:tr w:rsidR="00E00103" w:rsidRPr="00E00103" w14:paraId="0FC9B145" w14:textId="77777777" w:rsidTr="00E00103">
        <w:trPr>
          <w:cantSplit/>
          <w:jc w:val="center"/>
        </w:trPr>
        <w:tc>
          <w:tcPr>
            <w:tcW w:w="3262" w:type="dxa"/>
          </w:tcPr>
          <w:p w14:paraId="469FC4F9"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sz w:val="18"/>
                <w:lang w:eastAsia="en-GB"/>
              </w:rPr>
              <w:t>Intra-slot frequency hopping</w:t>
            </w:r>
          </w:p>
        </w:tc>
        <w:tc>
          <w:tcPr>
            <w:tcW w:w="2450" w:type="dxa"/>
          </w:tcPr>
          <w:p w14:paraId="7A54518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enabled</w:t>
            </w:r>
          </w:p>
        </w:tc>
      </w:tr>
      <w:tr w:rsidR="00E00103" w:rsidRPr="00E00103" w14:paraId="19D6DA05" w14:textId="77777777" w:rsidTr="00E00103">
        <w:trPr>
          <w:cantSplit/>
          <w:jc w:val="center"/>
        </w:trPr>
        <w:tc>
          <w:tcPr>
            <w:tcW w:w="3262" w:type="dxa"/>
          </w:tcPr>
          <w:p w14:paraId="47A26122"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sz w:val="18"/>
                <w:lang w:eastAsia="en-GB"/>
              </w:rPr>
              <w:t>First PRB after frequency hopping</w:t>
            </w:r>
          </w:p>
        </w:tc>
        <w:tc>
          <w:tcPr>
            <w:tcW w:w="2450" w:type="dxa"/>
          </w:tcPr>
          <w:p w14:paraId="3B75309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The largest PRB index - (</w:t>
            </w:r>
            <w:r w:rsidRPr="00E00103">
              <w:rPr>
                <w:rFonts w:ascii="Arial" w:eastAsia="Times New Roman" w:hAnsi="Arial"/>
                <w:sz w:val="18"/>
                <w:lang w:eastAsia="en-GB"/>
              </w:rPr>
              <w:t>Number of PRBS - 1</w:t>
            </w:r>
            <w:r w:rsidRPr="00E00103">
              <w:rPr>
                <w:rFonts w:ascii="Arial" w:eastAsia="?? ??" w:hAnsi="Arial"/>
                <w:sz w:val="18"/>
                <w:lang w:eastAsia="en-GB"/>
              </w:rPr>
              <w:t>)</w:t>
            </w:r>
          </w:p>
        </w:tc>
      </w:tr>
      <w:tr w:rsidR="00E00103" w:rsidRPr="00E00103" w14:paraId="658C88B6" w14:textId="77777777" w:rsidTr="00E00103">
        <w:trPr>
          <w:cantSplit/>
          <w:jc w:val="center"/>
        </w:trPr>
        <w:tc>
          <w:tcPr>
            <w:tcW w:w="3262" w:type="dxa"/>
          </w:tcPr>
          <w:p w14:paraId="6276A344"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Group and sequence hopping</w:t>
            </w:r>
          </w:p>
        </w:tc>
        <w:tc>
          <w:tcPr>
            <w:tcW w:w="2450" w:type="dxa"/>
          </w:tcPr>
          <w:p w14:paraId="7C62636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neither</w:t>
            </w:r>
          </w:p>
        </w:tc>
      </w:tr>
      <w:tr w:rsidR="00E00103" w:rsidRPr="00E00103" w14:paraId="4453D4BF" w14:textId="77777777" w:rsidTr="00E00103">
        <w:trPr>
          <w:cantSplit/>
          <w:jc w:val="center"/>
        </w:trPr>
        <w:tc>
          <w:tcPr>
            <w:tcW w:w="3262" w:type="dxa"/>
          </w:tcPr>
          <w:p w14:paraId="5B6598BD"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Hopping ID</w:t>
            </w:r>
          </w:p>
        </w:tc>
        <w:tc>
          <w:tcPr>
            <w:tcW w:w="2450" w:type="dxa"/>
          </w:tcPr>
          <w:p w14:paraId="63A176B4"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0</w:t>
            </w:r>
          </w:p>
        </w:tc>
      </w:tr>
      <w:tr w:rsidR="00E00103" w:rsidRPr="00E00103" w14:paraId="013349DE" w14:textId="77777777" w:rsidTr="00E00103">
        <w:trPr>
          <w:cantSplit/>
          <w:jc w:val="center"/>
        </w:trPr>
        <w:tc>
          <w:tcPr>
            <w:tcW w:w="3262" w:type="dxa"/>
          </w:tcPr>
          <w:p w14:paraId="5F1578CE"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sz w:val="18"/>
                <w:lang w:eastAsia="en-GB"/>
              </w:rPr>
              <w:t>Number of symbols</w:t>
            </w:r>
          </w:p>
        </w:tc>
        <w:tc>
          <w:tcPr>
            <w:tcW w:w="2450" w:type="dxa"/>
          </w:tcPr>
          <w:p w14:paraId="55C8535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14</w:t>
            </w:r>
          </w:p>
        </w:tc>
      </w:tr>
      <w:tr w:rsidR="00E00103" w:rsidRPr="00E00103" w14:paraId="54121BB8" w14:textId="77777777" w:rsidTr="00E00103">
        <w:trPr>
          <w:cantSplit/>
          <w:jc w:val="center"/>
        </w:trPr>
        <w:tc>
          <w:tcPr>
            <w:tcW w:w="3262" w:type="dxa"/>
          </w:tcPr>
          <w:p w14:paraId="27A581C6"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The number of UCI information bits</w:t>
            </w:r>
          </w:p>
        </w:tc>
        <w:tc>
          <w:tcPr>
            <w:tcW w:w="2450" w:type="dxa"/>
          </w:tcPr>
          <w:p w14:paraId="13703E4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22</w:t>
            </w:r>
          </w:p>
        </w:tc>
      </w:tr>
      <w:tr w:rsidR="00E00103" w:rsidRPr="00E00103" w14:paraId="08392706" w14:textId="77777777" w:rsidTr="00E00103">
        <w:trPr>
          <w:cantSplit/>
          <w:jc w:val="center"/>
        </w:trPr>
        <w:tc>
          <w:tcPr>
            <w:tcW w:w="3262" w:type="dxa"/>
          </w:tcPr>
          <w:p w14:paraId="55BE55F2"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First symbol</w:t>
            </w:r>
          </w:p>
        </w:tc>
        <w:tc>
          <w:tcPr>
            <w:tcW w:w="2450" w:type="dxa"/>
          </w:tcPr>
          <w:p w14:paraId="01F3FCE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0</w:t>
            </w:r>
          </w:p>
        </w:tc>
      </w:tr>
      <w:tr w:rsidR="00E00103" w:rsidRPr="00E00103" w14:paraId="1264055D" w14:textId="77777777" w:rsidTr="00E00103">
        <w:trPr>
          <w:cantSplit/>
          <w:jc w:val="center"/>
        </w:trPr>
        <w:tc>
          <w:tcPr>
            <w:tcW w:w="3262" w:type="dxa"/>
          </w:tcPr>
          <w:p w14:paraId="139AB826"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Length of the orthogonal cover code</w:t>
            </w:r>
          </w:p>
        </w:tc>
        <w:tc>
          <w:tcPr>
            <w:tcW w:w="2450" w:type="dxa"/>
          </w:tcPr>
          <w:p w14:paraId="31973F4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n2</w:t>
            </w:r>
          </w:p>
        </w:tc>
      </w:tr>
      <w:tr w:rsidR="00E00103" w:rsidRPr="00E00103" w14:paraId="2601748C" w14:textId="77777777" w:rsidTr="00E00103">
        <w:trPr>
          <w:cantSplit/>
          <w:jc w:val="center"/>
        </w:trPr>
        <w:tc>
          <w:tcPr>
            <w:tcW w:w="3262" w:type="dxa"/>
          </w:tcPr>
          <w:p w14:paraId="222E8C34"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Index of the orthogonal cover code</w:t>
            </w:r>
          </w:p>
        </w:tc>
        <w:tc>
          <w:tcPr>
            <w:tcW w:w="2450" w:type="dxa"/>
          </w:tcPr>
          <w:p w14:paraId="6EC566B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n0</w:t>
            </w:r>
          </w:p>
        </w:tc>
      </w:tr>
    </w:tbl>
    <w:p w14:paraId="20E0F1CF" w14:textId="77777777" w:rsidR="00E00103" w:rsidRPr="00E00103" w:rsidRDefault="00E00103" w:rsidP="00E00103">
      <w:pPr>
        <w:overflowPunct w:val="0"/>
        <w:autoSpaceDE w:val="0"/>
        <w:autoSpaceDN w:val="0"/>
        <w:adjustRightInd w:val="0"/>
        <w:textAlignment w:val="baseline"/>
        <w:rPr>
          <w:rFonts w:eastAsia="Times New Roman"/>
          <w:lang w:eastAsia="en-GB"/>
        </w:rPr>
      </w:pPr>
    </w:p>
    <w:p w14:paraId="70A94898" w14:textId="69815FD4"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hint="eastAsia"/>
          <w:lang w:eastAsia="zh-CN"/>
        </w:rPr>
        <w:t>6</w:t>
      </w:r>
      <w:r w:rsidRPr="00E00103">
        <w:rPr>
          <w:rFonts w:eastAsia="Times New Roman"/>
          <w:lang w:eastAsia="en-GB"/>
        </w:rPr>
        <w:t>)</w:t>
      </w:r>
      <w:r w:rsidRPr="00E00103">
        <w:rPr>
          <w:rFonts w:eastAsia="Times New Roman"/>
          <w:lang w:eastAsia="en-GB"/>
        </w:rPr>
        <w:tab/>
        <w:t xml:space="preserve">The multipath fading emulators shall be configured according to the corresponding channel model defined in annex </w:t>
      </w:r>
      <w:del w:id="11978" w:author="Huawei" w:date="2023-02-02T16:25:00Z">
        <w:r w:rsidRPr="00E00103" w:rsidDel="00600DD2">
          <w:rPr>
            <w:rFonts w:eastAsia="Times New Roman"/>
            <w:lang w:eastAsia="zh-CN"/>
          </w:rPr>
          <w:delText>J</w:delText>
        </w:r>
      </w:del>
      <w:ins w:id="11979" w:author="Huawei" w:date="2023-02-02T16:25:00Z">
        <w:r w:rsidR="00600DD2">
          <w:rPr>
            <w:rFonts w:eastAsia="Times New Roman"/>
            <w:lang w:eastAsia="zh-CN"/>
          </w:rPr>
          <w:t>G</w:t>
        </w:r>
      </w:ins>
      <w:r w:rsidRPr="00E00103">
        <w:rPr>
          <w:rFonts w:eastAsia="Times New Roman"/>
          <w:lang w:eastAsia="en-GB"/>
        </w:rPr>
        <w:t>.</w:t>
      </w:r>
    </w:p>
    <w:p w14:paraId="2952EA7A"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hint="eastAsia"/>
          <w:lang w:eastAsia="zh-CN"/>
        </w:rPr>
        <w:t>7</w:t>
      </w:r>
      <w:r w:rsidRPr="00E00103">
        <w:rPr>
          <w:rFonts w:eastAsia="Times New Roman"/>
          <w:lang w:eastAsia="en-GB"/>
        </w:rPr>
        <w:t>)</w:t>
      </w:r>
      <w:r w:rsidRPr="00E00103">
        <w:rPr>
          <w:rFonts w:eastAsia="Times New Roman"/>
          <w:lang w:eastAsia="en-GB"/>
        </w:rPr>
        <w:tab/>
        <w:t xml:space="preserve">Adjust the test signal mean power so the calibrated radiated SNR value at the SAN receiver is as specified in </w:t>
      </w:r>
      <w:r w:rsidRPr="00E00103">
        <w:rPr>
          <w:rFonts w:eastAsia="Times New Roman" w:hint="eastAsia"/>
          <w:lang w:eastAsia="zh-CN"/>
        </w:rPr>
        <w:t>clause</w:t>
      </w:r>
      <w:r w:rsidRPr="00E00103">
        <w:rPr>
          <w:rFonts w:eastAsia="Times New Roman"/>
          <w:lang w:eastAsia="zh-CN"/>
        </w:rPr>
        <w:t> </w:t>
      </w:r>
      <w:r w:rsidRPr="00E00103">
        <w:rPr>
          <w:rFonts w:eastAsia="Times New Roman"/>
          <w:lang w:eastAsia="en-GB"/>
        </w:rPr>
        <w:t>11.3.</w:t>
      </w:r>
      <w:r w:rsidRPr="00E00103">
        <w:rPr>
          <w:rFonts w:eastAsia="Times New Roman" w:hint="eastAsia"/>
          <w:lang w:eastAsia="en-GB"/>
        </w:rPr>
        <w:t>5.</w:t>
      </w:r>
      <w:r w:rsidRPr="00E00103">
        <w:rPr>
          <w:rFonts w:eastAsia="Times New Roman" w:hint="eastAsia"/>
          <w:lang w:eastAsia="zh-CN"/>
        </w:rPr>
        <w:t>5</w:t>
      </w:r>
      <w:r w:rsidRPr="00E00103">
        <w:rPr>
          <w:rFonts w:eastAsia="Times New Roman"/>
          <w:lang w:eastAsia="en-GB"/>
        </w:rPr>
        <w:t>.</w:t>
      </w:r>
      <w:r w:rsidRPr="00E00103">
        <w:rPr>
          <w:rFonts w:eastAsia="Times New Roman" w:hint="eastAsia"/>
          <w:lang w:eastAsia="zh-CN"/>
        </w:rPr>
        <w:t xml:space="preserve">1 for </w:t>
      </w:r>
      <w:r w:rsidRPr="00E00103">
        <w:rPr>
          <w:rFonts w:eastAsia="Times New Roman"/>
          <w:i/>
          <w:lang w:eastAsia="zh-CN"/>
        </w:rPr>
        <w:t xml:space="preserve">SAN type </w:t>
      </w:r>
      <w:r w:rsidRPr="00E00103">
        <w:rPr>
          <w:rFonts w:eastAsia="Times New Roman" w:hint="eastAsia"/>
          <w:i/>
          <w:lang w:eastAsia="zh-CN"/>
        </w:rPr>
        <w:t>1</w:t>
      </w:r>
      <w:r w:rsidRPr="00E00103">
        <w:rPr>
          <w:rFonts w:eastAsia="Times New Roman"/>
          <w:i/>
          <w:lang w:eastAsia="zh-CN"/>
        </w:rPr>
        <w:t>-O</w:t>
      </w:r>
      <w:r w:rsidRPr="00E00103">
        <w:rPr>
          <w:rFonts w:eastAsia="Times New Roman"/>
          <w:lang w:eastAsia="zh-CN"/>
        </w:rPr>
        <w:t>, and that the SNR</w:t>
      </w:r>
      <w:r w:rsidRPr="00E00103">
        <w:rPr>
          <w:rFonts w:eastAsia="Times New Roman"/>
          <w:lang w:eastAsia="en-GB"/>
        </w:rPr>
        <w:t xml:space="preserve"> at the SAN receiver is not impacted by the noise floor</w:t>
      </w:r>
      <w:r w:rsidRPr="00E00103">
        <w:rPr>
          <w:rFonts w:eastAsia="Times New Roman"/>
          <w:lang w:eastAsia="zh-CN"/>
        </w:rPr>
        <w:t>.</w:t>
      </w:r>
    </w:p>
    <w:p w14:paraId="6CFA1C84"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zh-CN"/>
        </w:rPr>
      </w:pPr>
      <w:r w:rsidRPr="00E00103">
        <w:rPr>
          <w:rFonts w:eastAsia="Times New Roman"/>
          <w:lang w:eastAsia="zh-CN"/>
        </w:rPr>
        <w:tab/>
        <w:t xml:space="preserve">The power level for the transmission may be set such that the AWGN level at the RIB is equal to the AWGN level in </w:t>
      </w:r>
      <w:r w:rsidRPr="00E00103">
        <w:rPr>
          <w:rFonts w:eastAsia="‚c‚e‚o“Á‘¾ƒSƒVƒbƒN‘Ì"/>
          <w:lang w:eastAsia="en-GB"/>
        </w:rPr>
        <w:t>table 11.3.5.4.2-2</w:t>
      </w:r>
      <w:r w:rsidRPr="00E00103">
        <w:rPr>
          <w:rFonts w:eastAsia="Times New Roman" w:hint="eastAsia"/>
          <w:lang w:eastAsia="zh-CN"/>
        </w:rPr>
        <w:t>.</w:t>
      </w:r>
    </w:p>
    <w:p w14:paraId="5224D7C2"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E00103">
        <w:rPr>
          <w:rFonts w:ascii="Arial" w:eastAsia="‚c‚e‚o“Á‘¾ƒSƒVƒbƒN‘Ì" w:hAnsi="Arial"/>
          <w:b/>
          <w:lang w:eastAsia="en-GB"/>
        </w:rPr>
        <w:t>Table 11.3.5.4.2-2: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E00103" w:rsidRPr="00E00103" w14:paraId="38DEE59D" w14:textId="77777777" w:rsidTr="00E00103">
        <w:trPr>
          <w:cantSplit/>
          <w:jc w:val="center"/>
        </w:trPr>
        <w:tc>
          <w:tcPr>
            <w:tcW w:w="1555" w:type="dxa"/>
            <w:tcBorders>
              <w:bottom w:val="single" w:sz="4" w:space="0" w:color="auto"/>
            </w:tcBorders>
          </w:tcPr>
          <w:p w14:paraId="6A76053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hint="eastAsia"/>
                <w:b/>
                <w:sz w:val="18"/>
                <w:lang w:eastAsia="zh-CN"/>
              </w:rPr>
              <w:t>SAN type</w:t>
            </w:r>
          </w:p>
        </w:tc>
        <w:tc>
          <w:tcPr>
            <w:tcW w:w="2268" w:type="dxa"/>
            <w:tcBorders>
              <w:bottom w:val="single" w:sz="4" w:space="0" w:color="auto"/>
            </w:tcBorders>
          </w:tcPr>
          <w:p w14:paraId="4CB303B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E00103">
              <w:rPr>
                <w:rFonts w:ascii="Arial" w:eastAsia="Yu Mincho" w:hAnsi="Arial"/>
                <w:b/>
                <w:sz w:val="18"/>
                <w:lang w:eastAsia="en-GB"/>
              </w:rPr>
              <w:t>Subcarrier spacing</w:t>
            </w:r>
          </w:p>
          <w:p w14:paraId="0AA2838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E00103">
              <w:rPr>
                <w:rFonts w:ascii="Arial" w:eastAsia="‚c‚e‚o“Á‘¾ƒSƒVƒbƒN‘Ì" w:hAnsi="Arial"/>
                <w:b/>
                <w:sz w:val="18"/>
                <w:lang w:eastAsia="en-GB"/>
              </w:rPr>
              <w:t>(kHz)</w:t>
            </w:r>
          </w:p>
        </w:tc>
        <w:tc>
          <w:tcPr>
            <w:tcW w:w="1984" w:type="dxa"/>
          </w:tcPr>
          <w:p w14:paraId="179CE28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E00103">
              <w:rPr>
                <w:rFonts w:ascii="Arial" w:eastAsia="‚c‚e‚o“Á‘¾ƒSƒVƒbƒN‘Ì" w:hAnsi="Arial"/>
                <w:b/>
                <w:sz w:val="18"/>
                <w:lang w:eastAsia="en-GB"/>
              </w:rPr>
              <w:t>Channel bandwidth (MHz)</w:t>
            </w:r>
          </w:p>
        </w:tc>
        <w:tc>
          <w:tcPr>
            <w:tcW w:w="3540" w:type="dxa"/>
          </w:tcPr>
          <w:p w14:paraId="78AA507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E00103">
              <w:rPr>
                <w:rFonts w:ascii="Arial" w:eastAsia="‚c‚e‚o“Á‘¾ƒSƒVƒbƒN‘Ì" w:hAnsi="Arial"/>
                <w:b/>
                <w:sz w:val="18"/>
                <w:lang w:eastAsia="en-GB"/>
              </w:rPr>
              <w:t>AWGN power level</w:t>
            </w:r>
          </w:p>
        </w:tc>
      </w:tr>
      <w:tr w:rsidR="00E00103" w:rsidRPr="00E00103" w14:paraId="12BD0080" w14:textId="77777777" w:rsidTr="00E00103">
        <w:trPr>
          <w:cantSplit/>
          <w:jc w:val="center"/>
        </w:trPr>
        <w:tc>
          <w:tcPr>
            <w:tcW w:w="1555" w:type="dxa"/>
            <w:vMerge w:val="restart"/>
            <w:shd w:val="clear" w:color="auto" w:fill="auto"/>
          </w:tcPr>
          <w:p w14:paraId="5A1B8AF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Times New Roman" w:hAnsi="Arial"/>
                <w:sz w:val="18"/>
                <w:lang w:eastAsia="en-GB"/>
              </w:rPr>
              <w:t>SAN type 1-O</w:t>
            </w:r>
          </w:p>
        </w:tc>
        <w:tc>
          <w:tcPr>
            <w:tcW w:w="2268" w:type="dxa"/>
            <w:tcBorders>
              <w:bottom w:val="nil"/>
            </w:tcBorders>
            <w:shd w:val="clear" w:color="auto" w:fill="auto"/>
          </w:tcPr>
          <w:p w14:paraId="6DAF9BF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E00103">
              <w:rPr>
                <w:rFonts w:ascii="Arial" w:eastAsia="‚c‚e‚o“Á‘¾ƒSƒVƒbƒN‘Ì" w:hAnsi="Arial"/>
                <w:sz w:val="18"/>
                <w:lang w:eastAsia="en-GB"/>
              </w:rPr>
              <w:t>15</w:t>
            </w:r>
          </w:p>
        </w:tc>
        <w:tc>
          <w:tcPr>
            <w:tcW w:w="1984" w:type="dxa"/>
            <w:tcBorders>
              <w:bottom w:val="single" w:sz="4" w:space="0" w:color="auto"/>
            </w:tcBorders>
          </w:tcPr>
          <w:p w14:paraId="04FE67D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c‚e‚o“Á‘¾ƒSƒVƒbƒN‘Ì" w:hAnsi="Arial"/>
                <w:sz w:val="18"/>
                <w:lang w:eastAsia="en-GB"/>
              </w:rPr>
              <w:t>5</w:t>
            </w:r>
          </w:p>
        </w:tc>
        <w:tc>
          <w:tcPr>
            <w:tcW w:w="3540" w:type="dxa"/>
            <w:tcBorders>
              <w:bottom w:val="single" w:sz="4" w:space="0" w:color="auto"/>
            </w:tcBorders>
          </w:tcPr>
          <w:p w14:paraId="2EE1426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E00103">
              <w:rPr>
                <w:rFonts w:ascii="Arial" w:eastAsia="‚c‚e‚o“Á‘¾ƒSƒVƒbƒN‘Ì" w:hAnsi="Arial" w:cs="v5.0.0"/>
                <w:sz w:val="18"/>
                <w:lang w:eastAsia="en-GB"/>
              </w:rPr>
              <w:t>-8</w:t>
            </w:r>
            <w:r w:rsidRPr="00E00103">
              <w:rPr>
                <w:rFonts w:ascii="Arial" w:eastAsia="Times New Roman" w:hAnsi="Arial" w:cs="v5.0.0" w:hint="eastAsia"/>
                <w:sz w:val="18"/>
                <w:lang w:eastAsia="zh-CN"/>
              </w:rPr>
              <w:t>6</w:t>
            </w:r>
            <w:r w:rsidRPr="00E00103">
              <w:rPr>
                <w:rFonts w:ascii="Arial" w:eastAsia="‚c‚e‚o“Á‘¾ƒSƒVƒbƒN‘Ì" w:hAnsi="Arial" w:cs="v5.0.0"/>
                <w:sz w:val="18"/>
                <w:lang w:eastAsia="en-GB"/>
              </w:rPr>
              <w:t xml:space="preserve">.5 </w:t>
            </w:r>
            <w:r w:rsidRPr="00E00103">
              <w:rPr>
                <w:rFonts w:ascii="Arial" w:eastAsia="Times New Roman" w:hAnsi="Arial"/>
                <w:sz w:val="18"/>
                <w:lang w:eastAsia="en-GB"/>
              </w:rPr>
              <w:t>- Δ</w:t>
            </w:r>
            <w:r w:rsidRPr="00E00103">
              <w:rPr>
                <w:rFonts w:ascii="Arial" w:eastAsia="Times New Roman" w:hAnsi="Arial"/>
                <w:sz w:val="18"/>
                <w:vertAlign w:val="subscript"/>
                <w:lang w:eastAsia="en-GB"/>
              </w:rPr>
              <w:t>OTAREFSENS</w:t>
            </w:r>
            <w:r w:rsidRPr="00E00103">
              <w:rPr>
                <w:rFonts w:ascii="Arial" w:eastAsia="Times New Roman" w:hAnsi="Arial"/>
                <w:sz w:val="18"/>
                <w:lang w:eastAsia="en-GB"/>
              </w:rPr>
              <w:t xml:space="preserve"> dBm </w:t>
            </w:r>
            <w:r w:rsidRPr="00E00103">
              <w:rPr>
                <w:rFonts w:ascii="Arial" w:eastAsia="‚c‚e‚o“Á‘¾ƒSƒVƒbƒN‘Ì" w:hAnsi="Arial" w:cs="v5.0.0"/>
                <w:sz w:val="18"/>
                <w:lang w:eastAsia="en-GB"/>
              </w:rPr>
              <w:t>/ 4.5MHz</w:t>
            </w:r>
          </w:p>
        </w:tc>
      </w:tr>
      <w:tr w:rsidR="00E00103" w:rsidRPr="00E00103" w14:paraId="0D78871F" w14:textId="77777777" w:rsidTr="00E00103">
        <w:trPr>
          <w:cantSplit/>
          <w:jc w:val="center"/>
        </w:trPr>
        <w:tc>
          <w:tcPr>
            <w:tcW w:w="1555" w:type="dxa"/>
            <w:vMerge/>
            <w:tcBorders>
              <w:bottom w:val="nil"/>
            </w:tcBorders>
            <w:shd w:val="clear" w:color="auto" w:fill="auto"/>
          </w:tcPr>
          <w:p w14:paraId="77C8DFE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2268" w:type="dxa"/>
            <w:tcBorders>
              <w:bottom w:val="nil"/>
            </w:tcBorders>
            <w:shd w:val="clear" w:color="auto" w:fill="auto"/>
          </w:tcPr>
          <w:p w14:paraId="7041891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E00103">
              <w:rPr>
                <w:rFonts w:ascii="Arial" w:eastAsia="‚c‚e‚o“Á‘¾ƒSƒVƒbƒN‘Ì" w:hAnsi="Arial"/>
                <w:sz w:val="18"/>
                <w:lang w:eastAsia="en-GB"/>
              </w:rPr>
              <w:t>30</w:t>
            </w:r>
          </w:p>
        </w:tc>
        <w:tc>
          <w:tcPr>
            <w:tcW w:w="1984" w:type="dxa"/>
            <w:tcBorders>
              <w:bottom w:val="single" w:sz="4" w:space="0" w:color="auto"/>
            </w:tcBorders>
          </w:tcPr>
          <w:p w14:paraId="1D35F76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c‚e‚o“Á‘¾ƒSƒVƒbƒN‘Ì" w:hAnsi="Arial"/>
                <w:sz w:val="18"/>
                <w:lang w:eastAsia="en-GB"/>
              </w:rPr>
              <w:t>10</w:t>
            </w:r>
          </w:p>
        </w:tc>
        <w:tc>
          <w:tcPr>
            <w:tcW w:w="3540" w:type="dxa"/>
            <w:tcBorders>
              <w:bottom w:val="single" w:sz="4" w:space="0" w:color="auto"/>
            </w:tcBorders>
          </w:tcPr>
          <w:p w14:paraId="3A5FEF9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E00103">
              <w:rPr>
                <w:rFonts w:ascii="Arial" w:eastAsia="‚c‚e‚o“Á‘¾ƒSƒVƒbƒN‘Ì" w:hAnsi="Arial" w:cs="v5.0.0"/>
                <w:sz w:val="18"/>
                <w:lang w:eastAsia="en-GB"/>
              </w:rPr>
              <w:t>-8</w:t>
            </w:r>
            <w:r w:rsidRPr="00E00103">
              <w:rPr>
                <w:rFonts w:ascii="Arial" w:eastAsia="Times New Roman" w:hAnsi="Arial" w:cs="v5.0.0" w:hint="eastAsia"/>
                <w:sz w:val="18"/>
                <w:lang w:eastAsia="zh-CN"/>
              </w:rPr>
              <w:t>3</w:t>
            </w:r>
            <w:r w:rsidRPr="00E00103">
              <w:rPr>
                <w:rFonts w:ascii="Arial" w:eastAsia="‚c‚e‚o“Á‘¾ƒSƒVƒbƒN‘Ì" w:hAnsi="Arial" w:cs="v5.0.0"/>
                <w:sz w:val="18"/>
                <w:lang w:eastAsia="en-GB"/>
              </w:rPr>
              <w:t xml:space="preserve">.6 </w:t>
            </w:r>
            <w:r w:rsidRPr="00E00103">
              <w:rPr>
                <w:rFonts w:ascii="Arial" w:eastAsia="Times New Roman" w:hAnsi="Arial"/>
                <w:sz w:val="18"/>
                <w:lang w:eastAsia="en-GB"/>
              </w:rPr>
              <w:t>- Δ</w:t>
            </w:r>
            <w:r w:rsidRPr="00E00103">
              <w:rPr>
                <w:rFonts w:ascii="Arial" w:eastAsia="Times New Roman" w:hAnsi="Arial"/>
                <w:sz w:val="18"/>
                <w:vertAlign w:val="subscript"/>
                <w:lang w:eastAsia="en-GB"/>
              </w:rPr>
              <w:t>OTAREFSENS</w:t>
            </w:r>
            <w:r w:rsidRPr="00E00103">
              <w:rPr>
                <w:rFonts w:ascii="Arial" w:eastAsia="Times New Roman" w:hAnsi="Arial"/>
                <w:sz w:val="18"/>
                <w:lang w:eastAsia="en-GB"/>
              </w:rPr>
              <w:t xml:space="preserve"> dBm </w:t>
            </w:r>
            <w:r w:rsidRPr="00E00103">
              <w:rPr>
                <w:rFonts w:ascii="Arial" w:eastAsia="‚c‚e‚o“Á‘¾ƒSƒVƒbƒN‘Ì" w:hAnsi="Arial" w:cs="v5.0.0"/>
                <w:sz w:val="18"/>
                <w:lang w:eastAsia="en-GB"/>
              </w:rPr>
              <w:t>/ 8.64MHz</w:t>
            </w:r>
          </w:p>
        </w:tc>
      </w:tr>
      <w:tr w:rsidR="00E00103" w:rsidRPr="00E00103" w14:paraId="4F373446" w14:textId="77777777" w:rsidTr="00E00103">
        <w:trPr>
          <w:cantSplit/>
          <w:jc w:val="center"/>
        </w:trPr>
        <w:tc>
          <w:tcPr>
            <w:tcW w:w="9347" w:type="dxa"/>
            <w:gridSpan w:val="4"/>
            <w:tcBorders>
              <w:bottom w:val="single" w:sz="4" w:space="0" w:color="auto"/>
            </w:tcBorders>
          </w:tcPr>
          <w:p w14:paraId="63E47A5D" w14:textId="77777777" w:rsidR="00E00103" w:rsidRPr="00E00103" w:rsidDel="00E31AD3" w:rsidRDefault="00E00103" w:rsidP="00E001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00103">
              <w:rPr>
                <w:rFonts w:ascii="Arial" w:eastAsia="Times New Roman" w:hAnsi="Arial"/>
                <w:sz w:val="18"/>
                <w:lang w:eastAsia="en-GB"/>
              </w:rPr>
              <w:t>NOTE 1:</w:t>
            </w:r>
            <w:r w:rsidRPr="00E00103">
              <w:rPr>
                <w:rFonts w:ascii="Arial" w:eastAsia="Times New Roman" w:hAnsi="Arial"/>
                <w:sz w:val="18"/>
                <w:lang w:eastAsia="en-GB"/>
              </w:rPr>
              <w:tab/>
              <w:t>Δ</w:t>
            </w:r>
            <w:r w:rsidRPr="00E00103">
              <w:rPr>
                <w:rFonts w:ascii="Arial" w:eastAsia="Times New Roman" w:hAnsi="Arial"/>
                <w:sz w:val="18"/>
                <w:vertAlign w:val="subscript"/>
                <w:lang w:eastAsia="en-GB"/>
              </w:rPr>
              <w:t>OTAREFSENS</w:t>
            </w:r>
            <w:r w:rsidRPr="00E00103">
              <w:rPr>
                <w:rFonts w:ascii="Arial" w:eastAsia="Times New Roman" w:hAnsi="Arial"/>
                <w:sz w:val="18"/>
                <w:lang w:eastAsia="en-GB"/>
              </w:rPr>
              <w:t xml:space="preserve"> as declared in D.</w:t>
            </w:r>
            <w:r w:rsidRPr="00E00103">
              <w:rPr>
                <w:rFonts w:ascii="Arial" w:eastAsia="Times New Roman" w:hAnsi="Arial" w:hint="eastAsia"/>
                <w:sz w:val="18"/>
                <w:lang w:eastAsia="zh-CN"/>
              </w:rPr>
              <w:t>4</w:t>
            </w:r>
            <w:r w:rsidRPr="00E00103">
              <w:rPr>
                <w:rFonts w:ascii="Arial" w:eastAsia="Times New Roman" w:hAnsi="Arial"/>
                <w:sz w:val="18"/>
                <w:lang w:eastAsia="en-GB"/>
              </w:rPr>
              <w:t>3 in table 4.6-1 and clause </w:t>
            </w:r>
            <w:r w:rsidRPr="00E00103">
              <w:rPr>
                <w:rFonts w:ascii="Arial" w:eastAsia="Times New Roman" w:hAnsi="Arial" w:hint="eastAsia"/>
                <w:sz w:val="18"/>
                <w:lang w:eastAsia="zh-CN"/>
              </w:rPr>
              <w:t>10</w:t>
            </w:r>
            <w:r w:rsidRPr="00E00103">
              <w:rPr>
                <w:rFonts w:ascii="Arial" w:eastAsia="Times New Roman" w:hAnsi="Arial"/>
                <w:sz w:val="18"/>
                <w:lang w:eastAsia="en-GB"/>
              </w:rPr>
              <w:t>.1.</w:t>
            </w:r>
          </w:p>
        </w:tc>
      </w:tr>
    </w:tbl>
    <w:p w14:paraId="13DD5040" w14:textId="77777777" w:rsidR="00E00103" w:rsidRPr="00E00103" w:rsidRDefault="00E00103" w:rsidP="00E00103">
      <w:pPr>
        <w:overflowPunct w:val="0"/>
        <w:autoSpaceDE w:val="0"/>
        <w:autoSpaceDN w:val="0"/>
        <w:adjustRightInd w:val="0"/>
        <w:textAlignment w:val="baseline"/>
        <w:rPr>
          <w:rFonts w:eastAsia="Times New Roman"/>
          <w:lang w:eastAsia="en-GB"/>
        </w:rPr>
      </w:pPr>
    </w:p>
    <w:p w14:paraId="2C5C7387" w14:textId="77777777" w:rsidR="00E00103" w:rsidRPr="00E00103" w:rsidRDefault="00E00103" w:rsidP="00E00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980" w:name="_Toc21103033"/>
      <w:bookmarkStart w:id="11981" w:name="_Toc29810882"/>
      <w:bookmarkStart w:id="11982" w:name="_Toc36636242"/>
      <w:bookmarkStart w:id="11983" w:name="_Toc37273188"/>
      <w:bookmarkStart w:id="11984" w:name="_Toc45886276"/>
      <w:bookmarkStart w:id="11985" w:name="_Toc53183339"/>
      <w:bookmarkStart w:id="11986" w:name="_Toc58916048"/>
      <w:bookmarkStart w:id="11987" w:name="_Toc58918229"/>
      <w:bookmarkStart w:id="11988" w:name="_Toc66694099"/>
      <w:bookmarkStart w:id="11989" w:name="_Toc74916084"/>
      <w:bookmarkStart w:id="11990" w:name="_Toc76114709"/>
      <w:bookmarkStart w:id="11991" w:name="_Toc76544595"/>
      <w:bookmarkStart w:id="11992" w:name="_Toc82536717"/>
      <w:bookmarkStart w:id="11993" w:name="_Toc89953010"/>
      <w:bookmarkStart w:id="11994" w:name="_Toc98766826"/>
      <w:bookmarkStart w:id="11995" w:name="_Toc99703189"/>
      <w:bookmarkStart w:id="11996" w:name="_Toc106206979"/>
      <w:bookmarkStart w:id="11997" w:name="_Toc120545026"/>
      <w:bookmarkStart w:id="11998" w:name="_Toc120545381"/>
      <w:bookmarkStart w:id="11999" w:name="_Toc120545997"/>
      <w:bookmarkStart w:id="12000" w:name="_Toc120606901"/>
      <w:bookmarkStart w:id="12001" w:name="_Toc120607255"/>
      <w:bookmarkStart w:id="12002" w:name="_Toc120607612"/>
      <w:bookmarkStart w:id="12003" w:name="_Toc120607975"/>
      <w:bookmarkStart w:id="12004" w:name="_Toc120608340"/>
      <w:bookmarkStart w:id="12005" w:name="_Toc120608720"/>
      <w:bookmarkStart w:id="12006" w:name="_Toc120609100"/>
      <w:bookmarkStart w:id="12007" w:name="_Toc120609491"/>
      <w:bookmarkStart w:id="12008" w:name="_Toc120609882"/>
      <w:bookmarkStart w:id="12009" w:name="_Toc120610283"/>
      <w:bookmarkStart w:id="12010" w:name="_Toc120611036"/>
      <w:bookmarkStart w:id="12011" w:name="_Toc120611445"/>
      <w:bookmarkStart w:id="12012" w:name="_Toc120611863"/>
      <w:bookmarkStart w:id="12013" w:name="_Toc120612283"/>
      <w:bookmarkStart w:id="12014" w:name="_Toc120612710"/>
      <w:bookmarkStart w:id="12015" w:name="_Toc120613139"/>
      <w:bookmarkStart w:id="12016" w:name="_Toc120613569"/>
      <w:bookmarkStart w:id="12017" w:name="_Toc120613999"/>
      <w:bookmarkStart w:id="12018" w:name="_Toc120614442"/>
      <w:bookmarkStart w:id="12019" w:name="_Toc120614901"/>
      <w:bookmarkStart w:id="12020" w:name="_Toc120615376"/>
      <w:bookmarkStart w:id="12021" w:name="_Toc120622584"/>
      <w:bookmarkStart w:id="12022" w:name="_Toc120623090"/>
      <w:bookmarkStart w:id="12023" w:name="_Toc120623728"/>
      <w:bookmarkStart w:id="12024" w:name="_Toc120624265"/>
      <w:bookmarkStart w:id="12025" w:name="_Toc120624802"/>
      <w:bookmarkStart w:id="12026" w:name="_Toc120625339"/>
      <w:bookmarkStart w:id="12027" w:name="_Toc120625876"/>
      <w:bookmarkStart w:id="12028" w:name="_Toc120626423"/>
      <w:bookmarkStart w:id="12029" w:name="_Toc120626979"/>
      <w:bookmarkStart w:id="12030" w:name="_Toc120627544"/>
      <w:bookmarkStart w:id="12031" w:name="_Toc120628120"/>
      <w:bookmarkStart w:id="12032" w:name="_Toc120628705"/>
      <w:bookmarkStart w:id="12033" w:name="_Toc120629293"/>
      <w:bookmarkStart w:id="12034" w:name="_Toc120629913"/>
      <w:bookmarkStart w:id="12035" w:name="_Toc120631422"/>
      <w:bookmarkStart w:id="12036" w:name="_Toc120632073"/>
      <w:bookmarkStart w:id="12037" w:name="_Toc120632723"/>
      <w:bookmarkStart w:id="12038" w:name="_Toc120633373"/>
      <w:bookmarkStart w:id="12039" w:name="_Toc120634023"/>
      <w:bookmarkStart w:id="12040" w:name="_Toc120634674"/>
      <w:bookmarkStart w:id="12041" w:name="_Toc120635325"/>
      <w:bookmarkStart w:id="12042" w:name="_Toc121754449"/>
      <w:bookmarkStart w:id="12043" w:name="_Toc121755119"/>
      <w:bookmarkStart w:id="12044" w:name="_Toc121823075"/>
      <w:r w:rsidRPr="00E00103">
        <w:rPr>
          <w:rFonts w:ascii="Arial" w:eastAsia="Times New Roman" w:hAnsi="Arial"/>
          <w:sz w:val="24"/>
          <w:lang w:eastAsia="en-GB"/>
        </w:rPr>
        <w:t>11.3.5.5</w:t>
      </w:r>
      <w:r w:rsidRPr="00E00103">
        <w:rPr>
          <w:rFonts w:ascii="Arial" w:eastAsia="Times New Roman" w:hAnsi="Arial"/>
          <w:sz w:val="24"/>
          <w:lang w:eastAsia="en-GB"/>
        </w:rPr>
        <w:tab/>
        <w:t>Test requirement</w:t>
      </w:r>
      <w:bookmarkEnd w:id="11980"/>
      <w:bookmarkEnd w:id="11981"/>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bookmarkEnd w:id="12036"/>
      <w:bookmarkEnd w:id="12037"/>
      <w:bookmarkEnd w:id="12038"/>
      <w:bookmarkEnd w:id="12039"/>
      <w:bookmarkEnd w:id="12040"/>
      <w:bookmarkEnd w:id="12041"/>
      <w:bookmarkEnd w:id="12042"/>
      <w:bookmarkEnd w:id="12043"/>
      <w:bookmarkEnd w:id="12044"/>
    </w:p>
    <w:p w14:paraId="71C8D86F"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cs="Arial"/>
          <w:i/>
          <w:iCs/>
          <w:sz w:val="22"/>
          <w:szCs w:val="22"/>
          <w:lang w:eastAsia="zh-CN"/>
        </w:rPr>
      </w:pPr>
      <w:bookmarkStart w:id="12045" w:name="_Toc21103034"/>
      <w:bookmarkStart w:id="12046" w:name="_Toc29810883"/>
      <w:bookmarkStart w:id="12047" w:name="_Toc36636243"/>
      <w:bookmarkStart w:id="12048" w:name="_Toc37273189"/>
      <w:bookmarkStart w:id="12049" w:name="_Toc45886277"/>
      <w:bookmarkStart w:id="12050" w:name="_Toc53183340"/>
      <w:bookmarkStart w:id="12051" w:name="_Toc58916049"/>
      <w:bookmarkStart w:id="12052" w:name="_Toc58918230"/>
      <w:bookmarkStart w:id="12053" w:name="_Toc66694100"/>
      <w:bookmarkStart w:id="12054" w:name="_Toc74916085"/>
      <w:bookmarkStart w:id="12055" w:name="_Toc76114710"/>
      <w:bookmarkStart w:id="12056" w:name="_Toc76544596"/>
      <w:bookmarkStart w:id="12057" w:name="_Toc82536718"/>
      <w:bookmarkStart w:id="12058" w:name="_Toc89953011"/>
      <w:bookmarkStart w:id="12059" w:name="_Toc98766827"/>
      <w:bookmarkStart w:id="12060" w:name="_Toc99703190"/>
      <w:bookmarkStart w:id="12061" w:name="_Toc106206980"/>
      <w:bookmarkStart w:id="12062" w:name="_Toc120545027"/>
      <w:bookmarkStart w:id="12063" w:name="_Toc120545382"/>
      <w:bookmarkStart w:id="12064" w:name="_Toc120545998"/>
      <w:bookmarkStart w:id="12065" w:name="_Toc120606902"/>
      <w:bookmarkStart w:id="12066" w:name="_Toc120607256"/>
      <w:bookmarkStart w:id="12067" w:name="_Toc120607613"/>
      <w:bookmarkStart w:id="12068" w:name="_Toc120607976"/>
      <w:bookmarkStart w:id="12069" w:name="_Toc120608341"/>
      <w:bookmarkStart w:id="12070" w:name="_Toc120608721"/>
      <w:bookmarkStart w:id="12071" w:name="_Toc120609101"/>
      <w:bookmarkStart w:id="12072" w:name="_Toc120609492"/>
      <w:bookmarkStart w:id="12073" w:name="_Toc120609883"/>
      <w:bookmarkStart w:id="12074" w:name="_Toc120610284"/>
      <w:bookmarkStart w:id="12075" w:name="_Toc120611037"/>
      <w:bookmarkStart w:id="12076" w:name="_Toc120611446"/>
      <w:bookmarkStart w:id="12077" w:name="_Toc120611864"/>
      <w:bookmarkStart w:id="12078" w:name="_Toc120612284"/>
      <w:bookmarkStart w:id="12079" w:name="_Toc120612711"/>
      <w:bookmarkStart w:id="12080" w:name="_Toc120613140"/>
      <w:bookmarkStart w:id="12081" w:name="_Toc120613570"/>
      <w:bookmarkStart w:id="12082" w:name="_Toc120614000"/>
      <w:bookmarkStart w:id="12083" w:name="_Toc120614443"/>
      <w:bookmarkStart w:id="12084" w:name="_Toc120614902"/>
      <w:bookmarkStart w:id="12085" w:name="_Toc120615377"/>
      <w:bookmarkStart w:id="12086" w:name="_Toc120622585"/>
      <w:bookmarkStart w:id="12087" w:name="_Toc120623091"/>
      <w:bookmarkStart w:id="12088" w:name="_Toc120623729"/>
      <w:bookmarkStart w:id="12089" w:name="_Toc120624266"/>
      <w:bookmarkStart w:id="12090" w:name="_Toc120624803"/>
      <w:bookmarkStart w:id="12091" w:name="_Toc120625340"/>
      <w:bookmarkStart w:id="12092" w:name="_Toc120625877"/>
      <w:bookmarkStart w:id="12093" w:name="_Toc120626424"/>
      <w:bookmarkStart w:id="12094" w:name="_Toc120626980"/>
      <w:bookmarkStart w:id="12095" w:name="_Toc120627545"/>
      <w:bookmarkStart w:id="12096" w:name="_Toc120628121"/>
      <w:bookmarkStart w:id="12097" w:name="_Toc120628706"/>
      <w:bookmarkStart w:id="12098" w:name="_Toc120629294"/>
      <w:bookmarkStart w:id="12099" w:name="_Toc120629914"/>
      <w:bookmarkStart w:id="12100" w:name="_Toc120631423"/>
      <w:bookmarkStart w:id="12101" w:name="_Toc120632074"/>
      <w:bookmarkStart w:id="12102" w:name="_Toc120632724"/>
      <w:bookmarkStart w:id="12103" w:name="_Toc120633374"/>
      <w:bookmarkStart w:id="12104" w:name="_Toc120634024"/>
      <w:bookmarkStart w:id="12105" w:name="_Toc120634675"/>
      <w:bookmarkStart w:id="12106" w:name="_Toc120635326"/>
      <w:bookmarkStart w:id="12107" w:name="_Toc121754450"/>
      <w:bookmarkStart w:id="12108" w:name="_Toc121755120"/>
      <w:bookmarkStart w:id="12109" w:name="_Toc121823076"/>
      <w:r w:rsidRPr="00E00103">
        <w:rPr>
          <w:rFonts w:ascii="Arial" w:eastAsia="Times New Roman" w:hAnsi="Arial"/>
          <w:sz w:val="22"/>
          <w:lang w:eastAsia="en-GB"/>
        </w:rPr>
        <w:t>11.3.</w:t>
      </w:r>
      <w:r w:rsidRPr="00E00103">
        <w:rPr>
          <w:rFonts w:ascii="Arial" w:eastAsia="Times New Roman" w:hAnsi="Arial" w:hint="eastAsia"/>
          <w:sz w:val="22"/>
          <w:lang w:eastAsia="en-GB"/>
        </w:rPr>
        <w:t>5.</w:t>
      </w:r>
      <w:r w:rsidRPr="00E00103">
        <w:rPr>
          <w:rFonts w:ascii="Arial" w:eastAsia="Times New Roman" w:hAnsi="Arial" w:hint="eastAsia"/>
          <w:sz w:val="22"/>
          <w:lang w:eastAsia="zh-CN"/>
        </w:rPr>
        <w:t>5</w:t>
      </w:r>
      <w:r w:rsidRPr="00E00103">
        <w:rPr>
          <w:rFonts w:ascii="Arial" w:eastAsia="Times New Roman" w:hAnsi="Arial"/>
          <w:sz w:val="22"/>
          <w:lang w:eastAsia="en-GB"/>
        </w:rPr>
        <w:t>.</w:t>
      </w:r>
      <w:r w:rsidRPr="00E00103">
        <w:rPr>
          <w:rFonts w:ascii="Arial" w:eastAsia="Times New Roman" w:hAnsi="Arial" w:hint="eastAsia"/>
          <w:sz w:val="22"/>
          <w:lang w:eastAsia="zh-CN"/>
        </w:rPr>
        <w:t>1</w:t>
      </w:r>
      <w:r w:rsidRPr="00E00103">
        <w:rPr>
          <w:rFonts w:ascii="Arial" w:eastAsia="Times New Roman" w:hAnsi="Arial"/>
          <w:sz w:val="22"/>
          <w:lang w:eastAsia="en-GB"/>
        </w:rPr>
        <w:tab/>
      </w:r>
      <w:r w:rsidRPr="00E00103">
        <w:rPr>
          <w:rFonts w:ascii="Arial" w:eastAsia="Times New Roman" w:hAnsi="Arial" w:cs="Arial"/>
          <w:sz w:val="22"/>
          <w:szCs w:val="22"/>
          <w:lang w:eastAsia="en-GB"/>
        </w:rPr>
        <w:t xml:space="preserve">Test </w:t>
      </w:r>
      <w:r w:rsidRPr="00E00103">
        <w:rPr>
          <w:rFonts w:ascii="Arial" w:eastAsia="Times New Roman" w:hAnsi="Arial" w:cs="Arial" w:hint="eastAsia"/>
          <w:sz w:val="22"/>
          <w:szCs w:val="22"/>
          <w:lang w:eastAsia="zh-CN"/>
        </w:rPr>
        <w:t>r</w:t>
      </w:r>
      <w:r w:rsidRPr="00E00103">
        <w:rPr>
          <w:rFonts w:ascii="Arial" w:eastAsia="Times New Roman" w:hAnsi="Arial" w:cs="Arial"/>
          <w:sz w:val="22"/>
          <w:szCs w:val="22"/>
          <w:lang w:eastAsia="en-GB"/>
        </w:rPr>
        <w:t xml:space="preserve">equirement for </w:t>
      </w:r>
      <w:r w:rsidRPr="00E00103">
        <w:rPr>
          <w:rFonts w:ascii="Arial" w:eastAsia="Times New Roman" w:hAnsi="Arial" w:cs="Arial"/>
          <w:i/>
          <w:iCs/>
          <w:sz w:val="22"/>
          <w:szCs w:val="22"/>
          <w:lang w:eastAsia="en-GB"/>
        </w:rPr>
        <w:t>SAN type 1-O</w:t>
      </w:r>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bookmarkEnd w:id="12109"/>
    </w:p>
    <w:p w14:paraId="412404B9" w14:textId="77777777" w:rsidR="00E00103" w:rsidRPr="00E00103" w:rsidRDefault="00E00103" w:rsidP="00E00103">
      <w:pPr>
        <w:overflowPunct w:val="0"/>
        <w:autoSpaceDE w:val="0"/>
        <w:autoSpaceDN w:val="0"/>
        <w:adjustRightInd w:val="0"/>
        <w:textAlignment w:val="baseline"/>
        <w:rPr>
          <w:rFonts w:eastAsia="Times New Roman"/>
          <w:lang w:eastAsia="zh-CN"/>
        </w:rPr>
      </w:pPr>
      <w:r w:rsidRPr="00E00103">
        <w:rPr>
          <w:rFonts w:eastAsia="Times New Roman"/>
          <w:lang w:eastAsia="en-GB"/>
        </w:rPr>
        <w:t>The fraction of incorrectly decoded UCI shall be less than 1% for the SNR listed in table 11.3.5.5.1-1 and table 11.3.5.5.1-2.</w:t>
      </w:r>
    </w:p>
    <w:p w14:paraId="1DD6045A"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t>Table 11.3.5.5.1-1: Required SNR for PUCCH format 4 with 15 kHz SCS 5MHz channel bandwidth</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549"/>
        <w:gridCol w:w="1116"/>
        <w:gridCol w:w="2700"/>
        <w:gridCol w:w="1980"/>
        <w:gridCol w:w="819"/>
      </w:tblGrid>
      <w:tr w:rsidR="00E00103" w:rsidRPr="00E00103" w14:paraId="02040E8B" w14:textId="77777777" w:rsidTr="00600DD2">
        <w:trPr>
          <w:trHeight w:val="621"/>
          <w:jc w:val="center"/>
        </w:trPr>
        <w:tc>
          <w:tcPr>
            <w:tcW w:w="1200" w:type="dxa"/>
          </w:tcPr>
          <w:p w14:paraId="3671ADB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w:t>
            </w:r>
          </w:p>
          <w:p w14:paraId="42210D3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TX antennas</w:t>
            </w:r>
          </w:p>
        </w:tc>
        <w:tc>
          <w:tcPr>
            <w:tcW w:w="1549" w:type="dxa"/>
          </w:tcPr>
          <w:p w14:paraId="0905778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RX </w:t>
            </w:r>
          </w:p>
          <w:p w14:paraId="31C79A3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antennas</w:t>
            </w:r>
          </w:p>
        </w:tc>
        <w:tc>
          <w:tcPr>
            <w:tcW w:w="1116" w:type="dxa"/>
          </w:tcPr>
          <w:p w14:paraId="5173E27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00103">
              <w:rPr>
                <w:rFonts w:ascii="Arial" w:eastAsia="Times New Roman" w:hAnsi="Arial"/>
                <w:b/>
                <w:sz w:val="18"/>
                <w:lang w:eastAsia="en-GB"/>
              </w:rPr>
              <w:t>Cyclis</w:t>
            </w:r>
            <w:proofErr w:type="spellEnd"/>
            <w:r w:rsidRPr="00E00103">
              <w:rPr>
                <w:rFonts w:ascii="Arial" w:eastAsia="Times New Roman" w:hAnsi="Arial"/>
                <w:b/>
                <w:sz w:val="18"/>
                <w:lang w:eastAsia="en-GB"/>
              </w:rPr>
              <w:t xml:space="preserve"> Prefix</w:t>
            </w:r>
          </w:p>
        </w:tc>
        <w:tc>
          <w:tcPr>
            <w:tcW w:w="2700" w:type="dxa"/>
          </w:tcPr>
          <w:p w14:paraId="65C472D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Propagation conditions and</w:t>
            </w:r>
          </w:p>
          <w:p w14:paraId="3C77242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correlation matrix (Annex X)</w:t>
            </w:r>
          </w:p>
        </w:tc>
        <w:tc>
          <w:tcPr>
            <w:tcW w:w="1980" w:type="dxa"/>
          </w:tcPr>
          <w:p w14:paraId="41B3024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00103">
              <w:rPr>
                <w:rFonts w:ascii="Arial" w:eastAsia="Times New Roman" w:hAnsi="Arial"/>
                <w:b/>
                <w:sz w:val="18"/>
                <w:lang w:eastAsia="en-GB"/>
              </w:rPr>
              <w:t>Additioan</w:t>
            </w:r>
            <w:proofErr w:type="spellEnd"/>
            <w:r w:rsidRPr="00E00103">
              <w:rPr>
                <w:rFonts w:ascii="Arial" w:eastAsia="Times New Roman" w:hAnsi="Arial"/>
                <w:b/>
                <w:sz w:val="18"/>
                <w:lang w:eastAsia="en-GB"/>
              </w:rPr>
              <w:t xml:space="preserve"> DM-RS configuration</w:t>
            </w:r>
          </w:p>
        </w:tc>
        <w:tc>
          <w:tcPr>
            <w:tcW w:w="819" w:type="dxa"/>
            <w:shd w:val="clear" w:color="auto" w:fill="auto"/>
          </w:tcPr>
          <w:p w14:paraId="0B6A246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SNR (dB)</w:t>
            </w:r>
          </w:p>
        </w:tc>
      </w:tr>
      <w:tr w:rsidR="00E00103" w:rsidRPr="00E00103" w14:paraId="60536241" w14:textId="77777777" w:rsidTr="00600DD2">
        <w:trPr>
          <w:jc w:val="center"/>
        </w:trPr>
        <w:tc>
          <w:tcPr>
            <w:tcW w:w="1200" w:type="dxa"/>
            <w:vMerge w:val="restart"/>
          </w:tcPr>
          <w:p w14:paraId="70AE8CA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549" w:type="dxa"/>
            <w:vMerge w:val="restart"/>
          </w:tcPr>
          <w:p w14:paraId="7357290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116" w:type="dxa"/>
            <w:vMerge w:val="restart"/>
          </w:tcPr>
          <w:p w14:paraId="71CCF4A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2700" w:type="dxa"/>
            <w:vMerge w:val="restart"/>
          </w:tcPr>
          <w:p w14:paraId="5ED1F2F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980" w:type="dxa"/>
          </w:tcPr>
          <w:p w14:paraId="3763FC2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zh-CN"/>
              </w:rPr>
              <w:t>No additional DM-RS</w:t>
            </w:r>
          </w:p>
        </w:tc>
        <w:tc>
          <w:tcPr>
            <w:tcW w:w="819" w:type="dxa"/>
          </w:tcPr>
          <w:p w14:paraId="11CC2926" w14:textId="23462800"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10" w:author="Huawei" w:date="2023-02-02T16:25:00Z">
              <w:r w:rsidRPr="00E00103" w:rsidDel="00600DD2">
                <w:rPr>
                  <w:rFonts w:ascii="Arial" w:eastAsia="Times New Roman" w:hAnsi="Arial"/>
                  <w:sz w:val="18"/>
                  <w:lang w:eastAsia="en-GB"/>
                </w:rPr>
                <w:delText>[</w:delText>
              </w:r>
            </w:del>
            <w:r w:rsidRPr="00E00103">
              <w:rPr>
                <w:rFonts w:ascii="Arial" w:eastAsia="Times New Roman" w:hAnsi="Arial"/>
                <w:sz w:val="18"/>
                <w:lang w:eastAsia="en-GB"/>
              </w:rPr>
              <w:t>9.5</w:t>
            </w:r>
            <w:del w:id="12111" w:author="Huawei" w:date="2023-02-02T16:25:00Z">
              <w:r w:rsidRPr="00E00103" w:rsidDel="00600DD2">
                <w:rPr>
                  <w:rFonts w:ascii="Arial" w:eastAsia="Times New Roman" w:hAnsi="Arial"/>
                  <w:sz w:val="18"/>
                  <w:lang w:eastAsia="en-GB"/>
                </w:rPr>
                <w:delText>]</w:delText>
              </w:r>
            </w:del>
          </w:p>
        </w:tc>
      </w:tr>
      <w:tr w:rsidR="00E00103" w:rsidRPr="00E00103" w14:paraId="7E5CF45E" w14:textId="77777777" w:rsidTr="00600DD2">
        <w:trPr>
          <w:jc w:val="center"/>
        </w:trPr>
        <w:tc>
          <w:tcPr>
            <w:tcW w:w="1200" w:type="dxa"/>
            <w:vMerge/>
          </w:tcPr>
          <w:p w14:paraId="79ED547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Pr>
          <w:p w14:paraId="20CD646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Pr>
          <w:p w14:paraId="02922FF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Pr>
          <w:p w14:paraId="3D47016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680EA59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zh-CN"/>
              </w:rPr>
              <w:t>Additional DM-RS</w:t>
            </w:r>
          </w:p>
        </w:tc>
        <w:tc>
          <w:tcPr>
            <w:tcW w:w="819" w:type="dxa"/>
          </w:tcPr>
          <w:p w14:paraId="14F461E9" w14:textId="557955A0"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12" w:author="Huawei" w:date="2023-02-02T16:25:00Z">
              <w:r w:rsidRPr="00E00103" w:rsidDel="00600DD2">
                <w:rPr>
                  <w:rFonts w:ascii="Arial" w:eastAsia="Times New Roman" w:hAnsi="Arial"/>
                  <w:sz w:val="18"/>
                  <w:lang w:eastAsia="en-GB"/>
                </w:rPr>
                <w:delText>[</w:delText>
              </w:r>
            </w:del>
            <w:r w:rsidRPr="00E00103">
              <w:rPr>
                <w:rFonts w:ascii="Arial" w:eastAsia="Times New Roman" w:hAnsi="Arial"/>
                <w:sz w:val="18"/>
                <w:lang w:eastAsia="en-GB"/>
              </w:rPr>
              <w:t>9.2</w:t>
            </w:r>
            <w:del w:id="12113" w:author="Huawei" w:date="2023-02-02T16:25:00Z">
              <w:r w:rsidRPr="00E00103" w:rsidDel="00600DD2">
                <w:rPr>
                  <w:rFonts w:ascii="Arial" w:eastAsia="Times New Roman" w:hAnsi="Arial"/>
                  <w:sz w:val="18"/>
                  <w:lang w:eastAsia="en-GB"/>
                </w:rPr>
                <w:delText>]</w:delText>
              </w:r>
            </w:del>
          </w:p>
        </w:tc>
      </w:tr>
      <w:tr w:rsidR="00E00103" w:rsidRPr="00E00103" w14:paraId="7DB59DF0" w14:textId="77777777" w:rsidTr="00600DD2">
        <w:trPr>
          <w:jc w:val="center"/>
        </w:trPr>
        <w:tc>
          <w:tcPr>
            <w:tcW w:w="1200" w:type="dxa"/>
            <w:vMerge/>
          </w:tcPr>
          <w:p w14:paraId="4F17BA5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5C54E07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2</w:t>
            </w:r>
          </w:p>
        </w:tc>
        <w:tc>
          <w:tcPr>
            <w:tcW w:w="1116" w:type="dxa"/>
            <w:vMerge w:val="restart"/>
          </w:tcPr>
          <w:p w14:paraId="3F332F6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2700" w:type="dxa"/>
            <w:vMerge w:val="restart"/>
          </w:tcPr>
          <w:p w14:paraId="29AE994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980" w:type="dxa"/>
          </w:tcPr>
          <w:p w14:paraId="2A39F86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zh-CN"/>
              </w:rPr>
              <w:t>No additional DM-RS</w:t>
            </w:r>
          </w:p>
        </w:tc>
        <w:tc>
          <w:tcPr>
            <w:tcW w:w="819" w:type="dxa"/>
          </w:tcPr>
          <w:p w14:paraId="0CFA69B3" w14:textId="2AD6BBDC"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14" w:author="Huawei" w:date="2023-02-02T16:25:00Z">
              <w:r w:rsidRPr="00E00103" w:rsidDel="00600DD2">
                <w:rPr>
                  <w:rFonts w:ascii="Arial" w:eastAsia="Times New Roman" w:hAnsi="Arial"/>
                  <w:sz w:val="18"/>
                  <w:lang w:eastAsia="en-GB"/>
                </w:rPr>
                <w:delText>[</w:delText>
              </w:r>
            </w:del>
            <w:r w:rsidRPr="00E00103">
              <w:rPr>
                <w:rFonts w:ascii="Arial" w:eastAsia="Times New Roman" w:hAnsi="Arial"/>
                <w:sz w:val="18"/>
                <w:lang w:eastAsia="en-GB"/>
              </w:rPr>
              <w:t>3.1</w:t>
            </w:r>
            <w:del w:id="12115" w:author="Huawei" w:date="2023-02-02T16:25:00Z">
              <w:r w:rsidRPr="00E00103" w:rsidDel="00600DD2">
                <w:rPr>
                  <w:rFonts w:ascii="Arial" w:eastAsia="Times New Roman" w:hAnsi="Arial"/>
                  <w:sz w:val="18"/>
                  <w:lang w:eastAsia="en-GB"/>
                </w:rPr>
                <w:delText>]</w:delText>
              </w:r>
            </w:del>
          </w:p>
        </w:tc>
      </w:tr>
      <w:tr w:rsidR="00E00103" w:rsidRPr="00E00103" w14:paraId="59950DD0" w14:textId="77777777" w:rsidTr="00600DD2">
        <w:trPr>
          <w:jc w:val="center"/>
        </w:trPr>
        <w:tc>
          <w:tcPr>
            <w:tcW w:w="1200" w:type="dxa"/>
            <w:vMerge/>
          </w:tcPr>
          <w:p w14:paraId="3B78FCF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Pr>
          <w:p w14:paraId="2B8C940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Pr>
          <w:p w14:paraId="4B17884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Pr>
          <w:p w14:paraId="60D45E1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4E2B799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zh-CN"/>
              </w:rPr>
              <w:t>Additional DM-RS</w:t>
            </w:r>
          </w:p>
        </w:tc>
        <w:tc>
          <w:tcPr>
            <w:tcW w:w="819" w:type="dxa"/>
          </w:tcPr>
          <w:p w14:paraId="74E39341" w14:textId="0AF1AD82"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16" w:author="Huawei" w:date="2023-02-02T16:25:00Z">
              <w:r w:rsidRPr="00E00103" w:rsidDel="00600DD2">
                <w:rPr>
                  <w:rFonts w:ascii="Arial" w:eastAsia="Times New Roman" w:hAnsi="Arial"/>
                  <w:sz w:val="18"/>
                  <w:lang w:eastAsia="en-GB"/>
                </w:rPr>
                <w:delText>[</w:delText>
              </w:r>
            </w:del>
            <w:r w:rsidRPr="00E00103">
              <w:rPr>
                <w:rFonts w:ascii="Arial" w:eastAsia="Times New Roman" w:hAnsi="Arial"/>
                <w:sz w:val="18"/>
                <w:lang w:eastAsia="en-GB"/>
              </w:rPr>
              <w:t>2.8</w:t>
            </w:r>
            <w:del w:id="12117" w:author="Huawei" w:date="2023-02-02T16:25:00Z">
              <w:r w:rsidRPr="00E00103" w:rsidDel="00600DD2">
                <w:rPr>
                  <w:rFonts w:ascii="Arial" w:eastAsia="Times New Roman" w:hAnsi="Arial"/>
                  <w:sz w:val="18"/>
                  <w:lang w:eastAsia="en-GB"/>
                </w:rPr>
                <w:delText>]</w:delText>
              </w:r>
            </w:del>
          </w:p>
        </w:tc>
      </w:tr>
    </w:tbl>
    <w:p w14:paraId="463FBF4D" w14:textId="77777777" w:rsidR="00E00103" w:rsidRPr="00E00103" w:rsidRDefault="00E00103" w:rsidP="00E00103">
      <w:pPr>
        <w:overflowPunct w:val="0"/>
        <w:autoSpaceDE w:val="0"/>
        <w:autoSpaceDN w:val="0"/>
        <w:adjustRightInd w:val="0"/>
        <w:textAlignment w:val="baseline"/>
        <w:rPr>
          <w:rFonts w:eastAsia="Times New Roman"/>
          <w:lang w:eastAsia="en-GB"/>
        </w:rPr>
      </w:pPr>
    </w:p>
    <w:p w14:paraId="169AC58A"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t>Table 11.3.5.5.1-2: Required SNR for PUCCH format 4 with 30 kHz SCS 10MHz channel bandwidth</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549"/>
        <w:gridCol w:w="1116"/>
        <w:gridCol w:w="2700"/>
        <w:gridCol w:w="1980"/>
        <w:gridCol w:w="819"/>
      </w:tblGrid>
      <w:tr w:rsidR="00E00103" w:rsidRPr="00E00103" w14:paraId="29021D5A" w14:textId="77777777" w:rsidTr="00600DD2">
        <w:trPr>
          <w:trHeight w:val="621"/>
          <w:jc w:val="center"/>
        </w:trPr>
        <w:tc>
          <w:tcPr>
            <w:tcW w:w="1200" w:type="dxa"/>
          </w:tcPr>
          <w:p w14:paraId="4A990D6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w:t>
            </w:r>
          </w:p>
          <w:p w14:paraId="6CA52E0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TX antennas</w:t>
            </w:r>
          </w:p>
        </w:tc>
        <w:tc>
          <w:tcPr>
            <w:tcW w:w="1549" w:type="dxa"/>
          </w:tcPr>
          <w:p w14:paraId="17E44A3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 xml:space="preserve">Number of RX </w:t>
            </w:r>
          </w:p>
          <w:p w14:paraId="2C00015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antennas</w:t>
            </w:r>
          </w:p>
        </w:tc>
        <w:tc>
          <w:tcPr>
            <w:tcW w:w="1116" w:type="dxa"/>
          </w:tcPr>
          <w:p w14:paraId="173F320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00103">
              <w:rPr>
                <w:rFonts w:ascii="Arial" w:eastAsia="Times New Roman" w:hAnsi="Arial"/>
                <w:b/>
                <w:sz w:val="18"/>
                <w:lang w:eastAsia="en-GB"/>
              </w:rPr>
              <w:t>Cyclis</w:t>
            </w:r>
            <w:proofErr w:type="spellEnd"/>
            <w:r w:rsidRPr="00E00103">
              <w:rPr>
                <w:rFonts w:ascii="Arial" w:eastAsia="Times New Roman" w:hAnsi="Arial"/>
                <w:b/>
                <w:sz w:val="18"/>
                <w:lang w:eastAsia="en-GB"/>
              </w:rPr>
              <w:t xml:space="preserve"> Prefix</w:t>
            </w:r>
          </w:p>
        </w:tc>
        <w:tc>
          <w:tcPr>
            <w:tcW w:w="2700" w:type="dxa"/>
          </w:tcPr>
          <w:p w14:paraId="6E6F19D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Propagation conditions and</w:t>
            </w:r>
          </w:p>
          <w:p w14:paraId="373E80F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correlation matrix (Annex X)</w:t>
            </w:r>
          </w:p>
        </w:tc>
        <w:tc>
          <w:tcPr>
            <w:tcW w:w="1980" w:type="dxa"/>
          </w:tcPr>
          <w:p w14:paraId="73E6E20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00103">
              <w:rPr>
                <w:rFonts w:ascii="Arial" w:eastAsia="Times New Roman" w:hAnsi="Arial"/>
                <w:b/>
                <w:sz w:val="18"/>
                <w:lang w:eastAsia="en-GB"/>
              </w:rPr>
              <w:t>Additioan</w:t>
            </w:r>
            <w:proofErr w:type="spellEnd"/>
            <w:r w:rsidRPr="00E00103">
              <w:rPr>
                <w:rFonts w:ascii="Arial" w:eastAsia="Times New Roman" w:hAnsi="Arial"/>
                <w:b/>
                <w:sz w:val="18"/>
                <w:lang w:eastAsia="en-GB"/>
              </w:rPr>
              <w:t xml:space="preserve"> DM-RS configuration</w:t>
            </w:r>
          </w:p>
        </w:tc>
        <w:tc>
          <w:tcPr>
            <w:tcW w:w="819" w:type="dxa"/>
            <w:shd w:val="clear" w:color="auto" w:fill="auto"/>
          </w:tcPr>
          <w:p w14:paraId="7B7A970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SNR (dB)</w:t>
            </w:r>
          </w:p>
        </w:tc>
      </w:tr>
      <w:tr w:rsidR="00E00103" w:rsidRPr="00E00103" w14:paraId="791EF77D" w14:textId="77777777" w:rsidTr="00600DD2">
        <w:trPr>
          <w:jc w:val="center"/>
        </w:trPr>
        <w:tc>
          <w:tcPr>
            <w:tcW w:w="1200" w:type="dxa"/>
            <w:vMerge w:val="restart"/>
          </w:tcPr>
          <w:p w14:paraId="512CC5C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549" w:type="dxa"/>
            <w:vMerge w:val="restart"/>
          </w:tcPr>
          <w:p w14:paraId="3DAB88E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1</w:t>
            </w:r>
          </w:p>
        </w:tc>
        <w:tc>
          <w:tcPr>
            <w:tcW w:w="1116" w:type="dxa"/>
            <w:vMerge w:val="restart"/>
          </w:tcPr>
          <w:p w14:paraId="78B0EA0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2700" w:type="dxa"/>
            <w:vMerge w:val="restart"/>
          </w:tcPr>
          <w:p w14:paraId="360FDB8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980" w:type="dxa"/>
          </w:tcPr>
          <w:p w14:paraId="1965859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zh-CN"/>
              </w:rPr>
              <w:t>No additional DM-RS</w:t>
            </w:r>
          </w:p>
        </w:tc>
        <w:tc>
          <w:tcPr>
            <w:tcW w:w="819" w:type="dxa"/>
          </w:tcPr>
          <w:p w14:paraId="66C39B05" w14:textId="749A0BBF"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18" w:author="Huawei" w:date="2023-02-02T16:25:00Z">
              <w:r w:rsidRPr="00E00103" w:rsidDel="00600DD2">
                <w:rPr>
                  <w:rFonts w:ascii="Arial" w:eastAsia="Times New Roman" w:hAnsi="Arial"/>
                  <w:sz w:val="18"/>
                  <w:lang w:eastAsia="en-GB"/>
                </w:rPr>
                <w:delText>[</w:delText>
              </w:r>
            </w:del>
            <w:r w:rsidRPr="00E00103">
              <w:rPr>
                <w:rFonts w:ascii="Arial" w:eastAsia="Times New Roman" w:hAnsi="Arial"/>
                <w:sz w:val="18"/>
                <w:lang w:eastAsia="en-GB"/>
              </w:rPr>
              <w:t>11.1</w:t>
            </w:r>
            <w:del w:id="12119" w:author="Huawei" w:date="2023-02-02T16:25:00Z">
              <w:r w:rsidRPr="00E00103" w:rsidDel="00600DD2">
                <w:rPr>
                  <w:rFonts w:ascii="Arial" w:eastAsia="Times New Roman" w:hAnsi="Arial"/>
                  <w:sz w:val="18"/>
                  <w:lang w:eastAsia="en-GB"/>
                </w:rPr>
                <w:delText>]</w:delText>
              </w:r>
            </w:del>
          </w:p>
        </w:tc>
      </w:tr>
      <w:tr w:rsidR="00E00103" w:rsidRPr="00E00103" w14:paraId="1D64DA0A" w14:textId="77777777" w:rsidTr="00600DD2">
        <w:trPr>
          <w:jc w:val="center"/>
        </w:trPr>
        <w:tc>
          <w:tcPr>
            <w:tcW w:w="1200" w:type="dxa"/>
            <w:vMerge/>
          </w:tcPr>
          <w:p w14:paraId="34096D1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Pr>
          <w:p w14:paraId="68AB272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Pr>
          <w:p w14:paraId="09090F0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Pr>
          <w:p w14:paraId="3B926AE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7B1C780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zh-CN"/>
              </w:rPr>
              <w:t>Additional DM-RS</w:t>
            </w:r>
          </w:p>
        </w:tc>
        <w:tc>
          <w:tcPr>
            <w:tcW w:w="819" w:type="dxa"/>
          </w:tcPr>
          <w:p w14:paraId="0E34DF3D" w14:textId="54C18F14"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20" w:author="Huawei" w:date="2023-02-02T16:25:00Z">
              <w:r w:rsidRPr="00E00103" w:rsidDel="00600DD2">
                <w:rPr>
                  <w:rFonts w:ascii="Arial" w:eastAsia="Times New Roman" w:hAnsi="Arial"/>
                  <w:sz w:val="18"/>
                  <w:lang w:eastAsia="en-GB"/>
                </w:rPr>
                <w:delText>[</w:delText>
              </w:r>
            </w:del>
            <w:r w:rsidRPr="00E00103">
              <w:rPr>
                <w:rFonts w:ascii="Arial" w:eastAsia="Times New Roman" w:hAnsi="Arial"/>
                <w:sz w:val="18"/>
                <w:lang w:eastAsia="en-GB"/>
              </w:rPr>
              <w:t>11.1</w:t>
            </w:r>
            <w:del w:id="12121" w:author="Huawei" w:date="2023-02-02T16:25:00Z">
              <w:r w:rsidRPr="00E00103" w:rsidDel="00600DD2">
                <w:rPr>
                  <w:rFonts w:ascii="Arial" w:eastAsia="Times New Roman" w:hAnsi="Arial"/>
                  <w:sz w:val="18"/>
                  <w:lang w:eastAsia="en-GB"/>
                </w:rPr>
                <w:delText>]</w:delText>
              </w:r>
            </w:del>
          </w:p>
        </w:tc>
      </w:tr>
      <w:tr w:rsidR="00E00103" w:rsidRPr="00E00103" w14:paraId="64FA4C27" w14:textId="77777777" w:rsidTr="00600DD2">
        <w:trPr>
          <w:jc w:val="center"/>
        </w:trPr>
        <w:tc>
          <w:tcPr>
            <w:tcW w:w="1200" w:type="dxa"/>
            <w:vMerge/>
          </w:tcPr>
          <w:p w14:paraId="410D71E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3BD83EB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2</w:t>
            </w:r>
          </w:p>
        </w:tc>
        <w:tc>
          <w:tcPr>
            <w:tcW w:w="1116" w:type="dxa"/>
            <w:vMerge w:val="restart"/>
          </w:tcPr>
          <w:p w14:paraId="71EB572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2700" w:type="dxa"/>
            <w:vMerge w:val="restart"/>
          </w:tcPr>
          <w:p w14:paraId="6C7BA7D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980" w:type="dxa"/>
          </w:tcPr>
          <w:p w14:paraId="5EE1FAB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zh-CN"/>
              </w:rPr>
              <w:t>No additional DM-RS</w:t>
            </w:r>
          </w:p>
        </w:tc>
        <w:tc>
          <w:tcPr>
            <w:tcW w:w="819" w:type="dxa"/>
          </w:tcPr>
          <w:p w14:paraId="1E5CB0E0" w14:textId="209AD34D"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22" w:author="Huawei" w:date="2023-02-02T16:25:00Z">
              <w:r w:rsidRPr="00E00103" w:rsidDel="00600DD2">
                <w:rPr>
                  <w:rFonts w:ascii="Arial" w:eastAsia="Times New Roman" w:hAnsi="Arial"/>
                  <w:sz w:val="18"/>
                  <w:lang w:eastAsia="en-GB"/>
                </w:rPr>
                <w:delText>[</w:delText>
              </w:r>
            </w:del>
            <w:r w:rsidRPr="00E00103">
              <w:rPr>
                <w:rFonts w:ascii="Arial" w:eastAsia="Times New Roman" w:hAnsi="Arial"/>
                <w:sz w:val="18"/>
                <w:lang w:eastAsia="en-GB"/>
              </w:rPr>
              <w:t>4.1</w:t>
            </w:r>
            <w:del w:id="12123" w:author="Huawei" w:date="2023-02-02T16:26:00Z">
              <w:r w:rsidRPr="00E00103" w:rsidDel="00600DD2">
                <w:rPr>
                  <w:rFonts w:ascii="Arial" w:eastAsia="Times New Roman" w:hAnsi="Arial"/>
                  <w:sz w:val="18"/>
                  <w:lang w:eastAsia="en-GB"/>
                </w:rPr>
                <w:delText>]</w:delText>
              </w:r>
            </w:del>
          </w:p>
        </w:tc>
      </w:tr>
      <w:tr w:rsidR="00E00103" w:rsidRPr="00E00103" w14:paraId="631D2C93" w14:textId="77777777" w:rsidTr="00600DD2">
        <w:trPr>
          <w:jc w:val="center"/>
        </w:trPr>
        <w:tc>
          <w:tcPr>
            <w:tcW w:w="1200" w:type="dxa"/>
            <w:vMerge/>
          </w:tcPr>
          <w:p w14:paraId="714858A5"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Pr>
          <w:p w14:paraId="7F7DA20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Pr>
          <w:p w14:paraId="11BE02E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Pr>
          <w:p w14:paraId="4182CE8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5239229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cs="Arial"/>
                <w:sz w:val="18"/>
                <w:lang w:eastAsia="zh-CN"/>
              </w:rPr>
              <w:t>Additional DM-RS</w:t>
            </w:r>
          </w:p>
        </w:tc>
        <w:tc>
          <w:tcPr>
            <w:tcW w:w="819" w:type="dxa"/>
          </w:tcPr>
          <w:p w14:paraId="74F12B75" w14:textId="6EA8ED10"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124" w:author="Huawei" w:date="2023-02-02T16:25:00Z">
              <w:r w:rsidRPr="00E00103" w:rsidDel="00600DD2">
                <w:rPr>
                  <w:rFonts w:ascii="Arial" w:eastAsia="Times New Roman" w:hAnsi="Arial"/>
                  <w:sz w:val="18"/>
                  <w:lang w:eastAsia="en-GB"/>
                </w:rPr>
                <w:delText>[</w:delText>
              </w:r>
            </w:del>
            <w:r w:rsidRPr="00E00103">
              <w:rPr>
                <w:rFonts w:ascii="Arial" w:eastAsia="Times New Roman" w:hAnsi="Arial"/>
                <w:sz w:val="18"/>
                <w:lang w:eastAsia="en-GB"/>
              </w:rPr>
              <w:t>3.9</w:t>
            </w:r>
            <w:del w:id="12125" w:author="Huawei" w:date="2023-02-02T16:26:00Z">
              <w:r w:rsidRPr="00E00103" w:rsidDel="00600DD2">
                <w:rPr>
                  <w:rFonts w:ascii="Arial" w:eastAsia="Times New Roman" w:hAnsi="Arial"/>
                  <w:sz w:val="18"/>
                  <w:lang w:eastAsia="en-GB"/>
                </w:rPr>
                <w:delText>]</w:delText>
              </w:r>
            </w:del>
          </w:p>
        </w:tc>
      </w:tr>
    </w:tbl>
    <w:p w14:paraId="7143F404" w14:textId="77777777" w:rsidR="00E00103" w:rsidRPr="00E00103" w:rsidRDefault="00E00103" w:rsidP="00E00103">
      <w:pPr>
        <w:overflowPunct w:val="0"/>
        <w:autoSpaceDE w:val="0"/>
        <w:autoSpaceDN w:val="0"/>
        <w:adjustRightInd w:val="0"/>
        <w:textAlignment w:val="baseline"/>
        <w:rPr>
          <w:rFonts w:eastAsia="Times New Roman"/>
          <w:lang w:eastAsia="zh-CN"/>
        </w:rPr>
      </w:pPr>
    </w:p>
    <w:p w14:paraId="56F53DE1" w14:textId="77777777" w:rsidR="00E00103" w:rsidRPr="00E00103" w:rsidRDefault="00E00103" w:rsidP="00E0010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12126" w:name="_Toc21103036"/>
      <w:bookmarkStart w:id="12127" w:name="_Toc29810885"/>
      <w:bookmarkStart w:id="12128" w:name="_Toc36636245"/>
      <w:bookmarkStart w:id="12129" w:name="_Toc37273191"/>
      <w:bookmarkStart w:id="12130" w:name="_Toc45886279"/>
      <w:bookmarkStart w:id="12131" w:name="_Toc53183342"/>
      <w:bookmarkStart w:id="12132" w:name="_Toc58916051"/>
      <w:bookmarkStart w:id="12133" w:name="_Toc58918232"/>
      <w:bookmarkStart w:id="12134" w:name="_Toc66694102"/>
      <w:bookmarkStart w:id="12135" w:name="_Toc74916087"/>
      <w:bookmarkStart w:id="12136" w:name="_Toc76114712"/>
      <w:bookmarkStart w:id="12137" w:name="_Toc76544598"/>
      <w:bookmarkStart w:id="12138" w:name="_Toc82536720"/>
      <w:bookmarkStart w:id="12139" w:name="_Toc89953013"/>
      <w:bookmarkStart w:id="12140" w:name="_Toc98766829"/>
      <w:bookmarkStart w:id="12141" w:name="_Toc99703192"/>
      <w:bookmarkStart w:id="12142" w:name="_Toc106206982"/>
      <w:bookmarkStart w:id="12143" w:name="_Toc115080984"/>
      <w:bookmarkStart w:id="12144" w:name="_Toc120545028"/>
      <w:bookmarkStart w:id="12145" w:name="_Toc120545383"/>
      <w:bookmarkStart w:id="12146" w:name="_Toc120545999"/>
      <w:bookmarkStart w:id="12147" w:name="_Toc120606903"/>
      <w:bookmarkStart w:id="12148" w:name="_Toc120607257"/>
      <w:bookmarkStart w:id="12149" w:name="_Toc120607614"/>
      <w:bookmarkStart w:id="12150" w:name="_Toc120607977"/>
      <w:bookmarkStart w:id="12151" w:name="_Toc120608342"/>
      <w:bookmarkStart w:id="12152" w:name="_Toc120608722"/>
      <w:bookmarkStart w:id="12153" w:name="_Toc120609102"/>
      <w:bookmarkStart w:id="12154" w:name="_Toc120609493"/>
      <w:bookmarkStart w:id="12155" w:name="_Toc120609884"/>
      <w:bookmarkStart w:id="12156" w:name="_Toc120610285"/>
      <w:bookmarkStart w:id="12157" w:name="_Toc120611038"/>
      <w:bookmarkStart w:id="12158" w:name="_Toc120611447"/>
      <w:bookmarkStart w:id="12159" w:name="_Toc120611865"/>
      <w:bookmarkStart w:id="12160" w:name="_Toc120612285"/>
      <w:bookmarkStart w:id="12161" w:name="_Toc120612712"/>
      <w:bookmarkStart w:id="12162" w:name="_Toc120613141"/>
      <w:bookmarkStart w:id="12163" w:name="_Toc120613571"/>
      <w:bookmarkStart w:id="12164" w:name="_Toc120614001"/>
      <w:bookmarkStart w:id="12165" w:name="_Toc120614444"/>
      <w:bookmarkStart w:id="12166" w:name="_Toc120614903"/>
      <w:bookmarkStart w:id="12167" w:name="_Toc120615378"/>
      <w:bookmarkStart w:id="12168" w:name="_Toc120622586"/>
      <w:bookmarkStart w:id="12169" w:name="_Toc120623092"/>
      <w:bookmarkStart w:id="12170" w:name="_Toc120623730"/>
      <w:bookmarkStart w:id="12171" w:name="_Toc120624267"/>
      <w:bookmarkStart w:id="12172" w:name="_Toc120624804"/>
      <w:bookmarkStart w:id="12173" w:name="_Toc120625341"/>
      <w:bookmarkStart w:id="12174" w:name="_Toc120625878"/>
      <w:bookmarkStart w:id="12175" w:name="_Toc120626425"/>
      <w:bookmarkStart w:id="12176" w:name="_Toc120626981"/>
      <w:bookmarkStart w:id="12177" w:name="_Toc120627546"/>
      <w:bookmarkStart w:id="12178" w:name="_Toc120628122"/>
      <w:bookmarkStart w:id="12179" w:name="_Toc120628707"/>
      <w:bookmarkStart w:id="12180" w:name="_Toc120629295"/>
      <w:bookmarkStart w:id="12181" w:name="_Toc120629915"/>
      <w:bookmarkStart w:id="12182" w:name="_Toc120631424"/>
      <w:bookmarkStart w:id="12183" w:name="_Toc120632075"/>
      <w:bookmarkStart w:id="12184" w:name="_Toc120632725"/>
      <w:bookmarkStart w:id="12185" w:name="_Toc120633375"/>
      <w:bookmarkStart w:id="12186" w:name="_Toc120634025"/>
      <w:bookmarkStart w:id="12187" w:name="_Toc120634676"/>
      <w:bookmarkStart w:id="12188" w:name="_Toc120635327"/>
      <w:bookmarkStart w:id="12189" w:name="_Toc121754451"/>
      <w:bookmarkStart w:id="12190" w:name="_Toc121755121"/>
      <w:bookmarkStart w:id="12191" w:name="_Toc121823077"/>
      <w:r w:rsidRPr="00E00103">
        <w:rPr>
          <w:rFonts w:ascii="Arial" w:eastAsia="Times New Roman" w:hAnsi="Arial"/>
          <w:sz w:val="28"/>
          <w:lang w:val="en-US" w:eastAsia="en-GB"/>
        </w:rPr>
        <w:lastRenderedPageBreak/>
        <w:t>11.3.6</w:t>
      </w:r>
      <w:r w:rsidRPr="00E00103">
        <w:rPr>
          <w:rFonts w:ascii="Arial" w:eastAsia="Times New Roman" w:hAnsi="Arial"/>
          <w:sz w:val="28"/>
          <w:lang w:eastAsia="en-GB"/>
        </w:rPr>
        <w:tab/>
      </w:r>
      <w:r w:rsidRPr="00E00103">
        <w:rPr>
          <w:rFonts w:ascii="Arial" w:eastAsia="Times New Roman" w:hAnsi="Arial"/>
          <w:sz w:val="28"/>
          <w:lang w:val="en-US" w:eastAsia="en-GB"/>
        </w:rPr>
        <w:t>Performance requirements for multi-slot PUCCH format</w:t>
      </w:r>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p>
    <w:p w14:paraId="1953C778" w14:textId="77777777" w:rsidR="00E00103" w:rsidRPr="00E00103" w:rsidRDefault="00E00103" w:rsidP="00E00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12192" w:name="_Toc21103037"/>
      <w:bookmarkStart w:id="12193" w:name="_Toc29810886"/>
      <w:bookmarkStart w:id="12194" w:name="_Toc36636246"/>
      <w:bookmarkStart w:id="12195" w:name="_Toc37273192"/>
      <w:bookmarkStart w:id="12196" w:name="_Toc45886280"/>
      <w:bookmarkStart w:id="12197" w:name="_Toc53183343"/>
      <w:bookmarkStart w:id="12198" w:name="_Toc58916052"/>
      <w:bookmarkStart w:id="12199" w:name="_Toc58918233"/>
      <w:bookmarkStart w:id="12200" w:name="_Toc66694103"/>
      <w:bookmarkStart w:id="12201" w:name="_Toc74916088"/>
      <w:bookmarkStart w:id="12202" w:name="_Toc76114713"/>
      <w:bookmarkStart w:id="12203" w:name="_Toc76544599"/>
      <w:bookmarkStart w:id="12204" w:name="_Toc82536721"/>
      <w:bookmarkStart w:id="12205" w:name="_Toc89953014"/>
      <w:bookmarkStart w:id="12206" w:name="_Toc98766830"/>
      <w:bookmarkStart w:id="12207" w:name="_Toc99703193"/>
      <w:bookmarkStart w:id="12208" w:name="_Toc106206983"/>
      <w:bookmarkStart w:id="12209" w:name="_Toc115080985"/>
      <w:bookmarkStart w:id="12210" w:name="_Toc120545029"/>
      <w:bookmarkStart w:id="12211" w:name="_Toc120545384"/>
      <w:bookmarkStart w:id="12212" w:name="_Toc120546000"/>
      <w:bookmarkStart w:id="12213" w:name="_Toc120606904"/>
      <w:bookmarkStart w:id="12214" w:name="_Toc120607258"/>
      <w:bookmarkStart w:id="12215" w:name="_Toc120607615"/>
      <w:bookmarkStart w:id="12216" w:name="_Toc120607978"/>
      <w:bookmarkStart w:id="12217" w:name="_Toc120608343"/>
      <w:bookmarkStart w:id="12218" w:name="_Toc120608723"/>
      <w:bookmarkStart w:id="12219" w:name="_Toc120609103"/>
      <w:bookmarkStart w:id="12220" w:name="_Toc120609494"/>
      <w:bookmarkStart w:id="12221" w:name="_Toc120609885"/>
      <w:bookmarkStart w:id="12222" w:name="_Toc120610286"/>
      <w:bookmarkStart w:id="12223" w:name="_Toc120611039"/>
      <w:bookmarkStart w:id="12224" w:name="_Toc120611448"/>
      <w:bookmarkStart w:id="12225" w:name="_Toc120611866"/>
      <w:bookmarkStart w:id="12226" w:name="_Toc120612286"/>
      <w:bookmarkStart w:id="12227" w:name="_Toc120612713"/>
      <w:bookmarkStart w:id="12228" w:name="_Toc120613142"/>
      <w:bookmarkStart w:id="12229" w:name="_Toc120613572"/>
      <w:bookmarkStart w:id="12230" w:name="_Toc120614002"/>
      <w:bookmarkStart w:id="12231" w:name="_Toc120614445"/>
      <w:bookmarkStart w:id="12232" w:name="_Toc120614904"/>
      <w:bookmarkStart w:id="12233" w:name="_Toc120615379"/>
      <w:bookmarkStart w:id="12234" w:name="_Toc120622587"/>
      <w:bookmarkStart w:id="12235" w:name="_Toc120623093"/>
      <w:bookmarkStart w:id="12236" w:name="_Toc120623731"/>
      <w:bookmarkStart w:id="12237" w:name="_Toc120624268"/>
      <w:bookmarkStart w:id="12238" w:name="_Toc120624805"/>
      <w:bookmarkStart w:id="12239" w:name="_Toc120625342"/>
      <w:bookmarkStart w:id="12240" w:name="_Toc120625879"/>
      <w:bookmarkStart w:id="12241" w:name="_Toc120626426"/>
      <w:bookmarkStart w:id="12242" w:name="_Toc120626982"/>
      <w:bookmarkStart w:id="12243" w:name="_Toc120627547"/>
      <w:bookmarkStart w:id="12244" w:name="_Toc120628123"/>
      <w:bookmarkStart w:id="12245" w:name="_Toc120628708"/>
      <w:bookmarkStart w:id="12246" w:name="_Toc120629296"/>
      <w:bookmarkStart w:id="12247" w:name="_Toc120629916"/>
      <w:bookmarkStart w:id="12248" w:name="_Toc120631425"/>
      <w:bookmarkStart w:id="12249" w:name="_Toc120632076"/>
      <w:bookmarkStart w:id="12250" w:name="_Toc120632726"/>
      <w:bookmarkStart w:id="12251" w:name="_Toc120633376"/>
      <w:bookmarkStart w:id="12252" w:name="_Toc120634026"/>
      <w:bookmarkStart w:id="12253" w:name="_Toc120634677"/>
      <w:bookmarkStart w:id="12254" w:name="_Toc120635328"/>
      <w:bookmarkStart w:id="12255" w:name="_Toc121754452"/>
      <w:bookmarkStart w:id="12256" w:name="_Toc121755122"/>
      <w:bookmarkStart w:id="12257" w:name="_Toc121823078"/>
      <w:r w:rsidRPr="00E00103">
        <w:rPr>
          <w:rFonts w:ascii="Arial" w:eastAsia="Times New Roman" w:hAnsi="Arial"/>
          <w:sz w:val="24"/>
          <w:lang w:val="en-US" w:eastAsia="en-GB"/>
        </w:rPr>
        <w:t>11.3.6.1</w:t>
      </w:r>
      <w:r w:rsidRPr="00E00103">
        <w:rPr>
          <w:rFonts w:ascii="Arial" w:eastAsia="Times New Roman" w:hAnsi="Arial"/>
          <w:sz w:val="24"/>
          <w:lang w:val="en-US" w:eastAsia="en-GB"/>
        </w:rPr>
        <w:tab/>
        <w:t>Performance requirements for multi-slot PUCCH format 1</w:t>
      </w:r>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p>
    <w:p w14:paraId="3E17FB32"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12258" w:name="_Toc21103038"/>
      <w:bookmarkStart w:id="12259" w:name="_Toc29810887"/>
      <w:bookmarkStart w:id="12260" w:name="_Toc36636247"/>
      <w:bookmarkStart w:id="12261" w:name="_Toc37273193"/>
      <w:bookmarkStart w:id="12262" w:name="_Toc45886281"/>
      <w:bookmarkStart w:id="12263" w:name="_Toc53183344"/>
      <w:bookmarkStart w:id="12264" w:name="_Toc58916053"/>
      <w:bookmarkStart w:id="12265" w:name="_Toc58918234"/>
      <w:bookmarkStart w:id="12266" w:name="_Toc66694104"/>
      <w:bookmarkStart w:id="12267" w:name="_Toc74916089"/>
      <w:bookmarkStart w:id="12268" w:name="_Toc76114714"/>
      <w:bookmarkStart w:id="12269" w:name="_Toc76544600"/>
      <w:bookmarkStart w:id="12270" w:name="_Toc82536722"/>
      <w:bookmarkStart w:id="12271" w:name="_Toc89953015"/>
      <w:bookmarkStart w:id="12272" w:name="_Toc98766831"/>
      <w:bookmarkStart w:id="12273" w:name="_Toc99703194"/>
      <w:bookmarkStart w:id="12274" w:name="_Toc106206984"/>
      <w:bookmarkStart w:id="12275" w:name="_Toc115080986"/>
      <w:bookmarkStart w:id="12276" w:name="_Toc120545030"/>
      <w:bookmarkStart w:id="12277" w:name="_Toc120545385"/>
      <w:bookmarkStart w:id="12278" w:name="_Toc120546001"/>
      <w:bookmarkStart w:id="12279" w:name="_Toc120606905"/>
      <w:bookmarkStart w:id="12280" w:name="_Toc120607259"/>
      <w:bookmarkStart w:id="12281" w:name="_Toc120607616"/>
      <w:bookmarkStart w:id="12282" w:name="_Toc120607979"/>
      <w:bookmarkStart w:id="12283" w:name="_Toc120608344"/>
      <w:bookmarkStart w:id="12284" w:name="_Toc120608724"/>
      <w:bookmarkStart w:id="12285" w:name="_Toc120609104"/>
      <w:bookmarkStart w:id="12286" w:name="_Toc120609495"/>
      <w:bookmarkStart w:id="12287" w:name="_Toc120609886"/>
      <w:bookmarkStart w:id="12288" w:name="_Toc120610287"/>
      <w:bookmarkStart w:id="12289" w:name="_Toc120611040"/>
      <w:bookmarkStart w:id="12290" w:name="_Toc120611449"/>
      <w:bookmarkStart w:id="12291" w:name="_Toc120611867"/>
      <w:bookmarkStart w:id="12292" w:name="_Toc120612287"/>
      <w:bookmarkStart w:id="12293" w:name="_Toc120612714"/>
      <w:bookmarkStart w:id="12294" w:name="_Toc120613143"/>
      <w:bookmarkStart w:id="12295" w:name="_Toc120613573"/>
      <w:bookmarkStart w:id="12296" w:name="_Toc120614003"/>
      <w:bookmarkStart w:id="12297" w:name="_Toc120614446"/>
      <w:bookmarkStart w:id="12298" w:name="_Toc120614905"/>
      <w:bookmarkStart w:id="12299" w:name="_Toc120615380"/>
      <w:bookmarkStart w:id="12300" w:name="_Toc120622588"/>
      <w:bookmarkStart w:id="12301" w:name="_Toc120623094"/>
      <w:bookmarkStart w:id="12302" w:name="_Toc120623732"/>
      <w:bookmarkStart w:id="12303" w:name="_Toc120624269"/>
      <w:bookmarkStart w:id="12304" w:name="_Toc120624806"/>
      <w:bookmarkStart w:id="12305" w:name="_Toc120625343"/>
      <w:bookmarkStart w:id="12306" w:name="_Toc120625880"/>
      <w:bookmarkStart w:id="12307" w:name="_Toc120626427"/>
      <w:bookmarkStart w:id="12308" w:name="_Toc120626983"/>
      <w:bookmarkStart w:id="12309" w:name="_Toc120627548"/>
      <w:bookmarkStart w:id="12310" w:name="_Toc120628124"/>
      <w:bookmarkStart w:id="12311" w:name="_Toc120628709"/>
      <w:bookmarkStart w:id="12312" w:name="_Toc120629297"/>
      <w:bookmarkStart w:id="12313" w:name="_Toc120629917"/>
      <w:bookmarkStart w:id="12314" w:name="_Toc120631426"/>
      <w:bookmarkStart w:id="12315" w:name="_Toc120632077"/>
      <w:bookmarkStart w:id="12316" w:name="_Toc120632727"/>
      <w:bookmarkStart w:id="12317" w:name="_Toc120633377"/>
      <w:bookmarkStart w:id="12318" w:name="_Toc120634027"/>
      <w:bookmarkStart w:id="12319" w:name="_Toc120634678"/>
      <w:bookmarkStart w:id="12320" w:name="_Toc120635329"/>
      <w:bookmarkStart w:id="12321" w:name="_Toc121754453"/>
      <w:bookmarkStart w:id="12322" w:name="_Toc121755123"/>
      <w:bookmarkStart w:id="12323" w:name="_Toc121823079"/>
      <w:r w:rsidRPr="00E00103">
        <w:rPr>
          <w:rFonts w:ascii="Arial" w:eastAsia="Times New Roman" w:hAnsi="Arial"/>
          <w:sz w:val="22"/>
          <w:lang w:val="en-US" w:eastAsia="en-GB"/>
        </w:rPr>
        <w:t>11.3.6.1.1</w:t>
      </w:r>
      <w:r w:rsidRPr="00E00103">
        <w:rPr>
          <w:rFonts w:ascii="Arial" w:eastAsia="Times New Roman" w:hAnsi="Arial"/>
          <w:sz w:val="22"/>
          <w:lang w:val="en-US" w:eastAsia="en-GB"/>
        </w:rPr>
        <w:tab/>
        <w:t>NACK to ACK detection</w:t>
      </w:r>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bookmarkEnd w:id="12323"/>
    </w:p>
    <w:p w14:paraId="390C7446" w14:textId="77777777" w:rsidR="00E00103" w:rsidRPr="00E00103" w:rsidRDefault="00E00103" w:rsidP="00E00103">
      <w:pPr>
        <w:keepNext/>
        <w:keepLines/>
        <w:overflowPunct w:val="0"/>
        <w:autoSpaceDE w:val="0"/>
        <w:autoSpaceDN w:val="0"/>
        <w:adjustRightInd w:val="0"/>
        <w:spacing w:before="120"/>
        <w:ind w:left="1985" w:hanging="1985"/>
        <w:textAlignment w:val="baseline"/>
        <w:outlineLvl w:val="5"/>
        <w:rPr>
          <w:rFonts w:ascii="Arial" w:eastAsia="Times New Roman" w:hAnsi="Arial"/>
          <w:lang w:eastAsia="zh-CN"/>
        </w:rPr>
      </w:pPr>
      <w:bookmarkStart w:id="12324" w:name="_Toc21103039"/>
      <w:bookmarkStart w:id="12325" w:name="_Toc29810888"/>
      <w:bookmarkStart w:id="12326" w:name="_Toc36636248"/>
      <w:bookmarkStart w:id="12327" w:name="_Toc37273194"/>
      <w:bookmarkStart w:id="12328" w:name="_Toc45886282"/>
      <w:bookmarkStart w:id="12329" w:name="_Toc120631427"/>
      <w:bookmarkStart w:id="12330" w:name="_Toc120632078"/>
      <w:bookmarkStart w:id="12331" w:name="_Toc120632728"/>
      <w:bookmarkStart w:id="12332" w:name="_Toc120633378"/>
      <w:bookmarkStart w:id="12333" w:name="_Toc120634028"/>
      <w:bookmarkStart w:id="12334" w:name="_Toc120634679"/>
      <w:bookmarkStart w:id="12335" w:name="_Toc120635330"/>
      <w:bookmarkStart w:id="12336" w:name="_Toc121754454"/>
      <w:bookmarkStart w:id="12337" w:name="_Toc121755124"/>
      <w:bookmarkStart w:id="12338" w:name="_Toc121823080"/>
      <w:r w:rsidRPr="00E00103">
        <w:rPr>
          <w:rFonts w:ascii="Arial" w:eastAsia="Times New Roman" w:hAnsi="Arial"/>
          <w:lang w:val="en-US" w:eastAsia="en-GB"/>
        </w:rPr>
        <w:t>11.3.6.1.1.1</w:t>
      </w:r>
      <w:r w:rsidRPr="00E00103">
        <w:rPr>
          <w:rFonts w:ascii="Arial" w:eastAsia="Times New Roman" w:hAnsi="Arial"/>
          <w:lang w:val="en-US" w:eastAsia="en-GB"/>
        </w:rPr>
        <w:tab/>
        <w:t>Definition and applicability</w:t>
      </w:r>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p>
    <w:p w14:paraId="2DD5635E" w14:textId="77777777" w:rsidR="00E00103" w:rsidRPr="00E00103" w:rsidRDefault="00E00103" w:rsidP="00E00103">
      <w:pPr>
        <w:overflowPunct w:val="0"/>
        <w:autoSpaceDE w:val="0"/>
        <w:autoSpaceDN w:val="0"/>
        <w:adjustRightInd w:val="0"/>
        <w:textAlignment w:val="baseline"/>
        <w:rPr>
          <w:rFonts w:eastAsia="Times New Roman"/>
          <w:lang w:eastAsia="zh-CN"/>
        </w:rPr>
      </w:pPr>
      <w:r w:rsidRPr="00E00103">
        <w:rPr>
          <w:rFonts w:eastAsia="Times New Roman"/>
          <w:lang w:eastAsia="en-GB"/>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6E51E0FE"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lang w:eastAsia="en-GB"/>
        </w:rPr>
        <w:t>The probability of false detection of the ACK is defined as a conditional probability of erroneous detection of the ACK at particular bit position when input is only noise. Each false bit detection is counted as one error.</w:t>
      </w:r>
    </w:p>
    <w:p w14:paraId="563153ED"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lang w:eastAsia="en-GB"/>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3D6D9B6A" w14:textId="6BE23977" w:rsidR="00E00103" w:rsidRPr="00E00103" w:rsidRDefault="00E00103" w:rsidP="00E00103">
      <w:pPr>
        <w:overflowPunct w:val="0"/>
        <w:autoSpaceDE w:val="0"/>
        <w:autoSpaceDN w:val="0"/>
        <w:adjustRightInd w:val="0"/>
        <w:textAlignment w:val="baseline"/>
        <w:rPr>
          <w:rFonts w:eastAsia="Times New Roman"/>
          <w:lang w:eastAsia="en-GB"/>
        </w:rPr>
      </w:pPr>
      <w:bookmarkStart w:id="12339" w:name="_Toc21103040"/>
      <w:r w:rsidRPr="00E00103">
        <w:rPr>
          <w:rFonts w:eastAsia="Times New Roman"/>
          <w:lang w:eastAsia="en-GB"/>
        </w:rPr>
        <w:t>Which specific test(s) are applicable to SAN is based on the test applicability rules defined in clause </w:t>
      </w:r>
      <w:del w:id="12340" w:author="Huawei" w:date="2023-02-02T16:28:00Z">
        <w:r w:rsidRPr="00E00103" w:rsidDel="00600DD2">
          <w:rPr>
            <w:rFonts w:eastAsia="Times New Roman"/>
            <w:lang w:eastAsia="en-GB"/>
          </w:rPr>
          <w:delText>8</w:delText>
        </w:r>
      </w:del>
      <w:ins w:id="12341" w:author="Huawei" w:date="2023-02-02T16:28:00Z">
        <w:r w:rsidR="00600DD2">
          <w:rPr>
            <w:rFonts w:eastAsia="Times New Roman"/>
            <w:lang w:eastAsia="en-GB"/>
          </w:rPr>
          <w:t>11</w:t>
        </w:r>
      </w:ins>
      <w:r w:rsidRPr="00E00103">
        <w:rPr>
          <w:rFonts w:eastAsia="Times New Roman"/>
          <w:lang w:eastAsia="en-GB"/>
        </w:rPr>
        <w:t>.1.</w:t>
      </w:r>
      <w:del w:id="12342" w:author="Huawei" w:date="2023-02-02T16:28:00Z">
        <w:r w:rsidRPr="00E00103" w:rsidDel="00600DD2">
          <w:rPr>
            <w:rFonts w:eastAsia="Times New Roman"/>
            <w:lang w:eastAsia="en-GB"/>
          </w:rPr>
          <w:delText>2.x</w:delText>
        </w:r>
      </w:del>
      <w:ins w:id="12343" w:author="Huawei" w:date="2023-02-02T16:28:00Z">
        <w:r w:rsidR="00600DD2">
          <w:rPr>
            <w:rFonts w:eastAsia="Times New Roman"/>
            <w:lang w:eastAsia="en-GB"/>
          </w:rPr>
          <w:t>3</w:t>
        </w:r>
      </w:ins>
      <w:r w:rsidRPr="00E00103">
        <w:rPr>
          <w:rFonts w:eastAsia="Times New Roman"/>
          <w:lang w:eastAsia="en-GB"/>
        </w:rPr>
        <w:t>.</w:t>
      </w:r>
    </w:p>
    <w:p w14:paraId="30F01610" w14:textId="77777777" w:rsidR="00E00103" w:rsidRPr="00E00103" w:rsidRDefault="00E00103" w:rsidP="00E00103">
      <w:pPr>
        <w:keepNext/>
        <w:keepLines/>
        <w:overflowPunct w:val="0"/>
        <w:autoSpaceDE w:val="0"/>
        <w:autoSpaceDN w:val="0"/>
        <w:adjustRightInd w:val="0"/>
        <w:spacing w:before="120"/>
        <w:ind w:left="1985" w:hanging="1985"/>
        <w:textAlignment w:val="baseline"/>
        <w:outlineLvl w:val="5"/>
        <w:rPr>
          <w:rFonts w:ascii="Arial" w:eastAsia="Times New Roman" w:hAnsi="Arial"/>
          <w:lang w:eastAsia="zh-CN"/>
        </w:rPr>
      </w:pPr>
      <w:bookmarkStart w:id="12344" w:name="_Toc29810889"/>
      <w:bookmarkStart w:id="12345" w:name="_Toc36636249"/>
      <w:bookmarkStart w:id="12346" w:name="_Toc37273195"/>
      <w:bookmarkStart w:id="12347" w:name="_Toc45886283"/>
      <w:bookmarkStart w:id="12348" w:name="_Toc120631428"/>
      <w:bookmarkStart w:id="12349" w:name="_Toc120632079"/>
      <w:bookmarkStart w:id="12350" w:name="_Toc120632729"/>
      <w:bookmarkStart w:id="12351" w:name="_Toc120633379"/>
      <w:bookmarkStart w:id="12352" w:name="_Toc120634029"/>
      <w:bookmarkStart w:id="12353" w:name="_Toc120634680"/>
      <w:bookmarkStart w:id="12354" w:name="_Toc120635331"/>
      <w:bookmarkStart w:id="12355" w:name="_Toc121754455"/>
      <w:bookmarkStart w:id="12356" w:name="_Toc121755125"/>
      <w:bookmarkStart w:id="12357" w:name="_Toc121823081"/>
      <w:r w:rsidRPr="00E00103">
        <w:rPr>
          <w:rFonts w:ascii="Arial" w:eastAsia="Times New Roman" w:hAnsi="Arial"/>
          <w:lang w:eastAsia="zh-CN"/>
        </w:rPr>
        <w:t>11.3.6.1.1.2</w:t>
      </w:r>
      <w:r w:rsidRPr="00E00103">
        <w:rPr>
          <w:rFonts w:ascii="Arial" w:eastAsia="Times New Roman" w:hAnsi="Arial"/>
          <w:lang w:eastAsia="zh-CN"/>
        </w:rPr>
        <w:tab/>
        <w:t>Minimum Requirement</w:t>
      </w:r>
      <w:bookmarkEnd w:id="12339"/>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p>
    <w:p w14:paraId="058B3484" w14:textId="5AC19F36" w:rsidR="00E00103" w:rsidRPr="00E00103" w:rsidRDefault="00E00103" w:rsidP="00E00103">
      <w:pPr>
        <w:overflowPunct w:val="0"/>
        <w:autoSpaceDE w:val="0"/>
        <w:autoSpaceDN w:val="0"/>
        <w:adjustRightInd w:val="0"/>
        <w:textAlignment w:val="baseline"/>
        <w:rPr>
          <w:rFonts w:eastAsia="Times New Roman"/>
          <w:lang w:eastAsia="zh-CN"/>
        </w:rPr>
      </w:pPr>
      <w:bookmarkStart w:id="12358" w:name="_Toc21103041"/>
      <w:r w:rsidRPr="00E00103">
        <w:rPr>
          <w:rFonts w:eastAsia="Times New Roman"/>
          <w:lang w:eastAsia="en-GB"/>
        </w:rPr>
        <w:t xml:space="preserve">For </w:t>
      </w:r>
      <w:del w:id="12359" w:author="Huawei" w:date="2023-02-02T16:30:00Z">
        <w:r w:rsidRPr="00E00103" w:rsidDel="00600DD2">
          <w:rPr>
            <w:rFonts w:eastAsia="Times New Roman"/>
            <w:i/>
            <w:lang w:eastAsia="en-GB"/>
          </w:rPr>
          <w:delText xml:space="preserve">BS </w:delText>
        </w:r>
      </w:del>
      <w:ins w:id="12360" w:author="Huawei" w:date="2023-02-02T16:30:00Z">
        <w:r w:rsidR="00600DD2">
          <w:rPr>
            <w:rFonts w:eastAsia="Times New Roman"/>
            <w:i/>
            <w:lang w:eastAsia="en-GB"/>
          </w:rPr>
          <w:t>SAN</w:t>
        </w:r>
        <w:r w:rsidR="00600DD2" w:rsidRPr="00E00103">
          <w:rPr>
            <w:rFonts w:eastAsia="Times New Roman"/>
            <w:i/>
            <w:lang w:eastAsia="en-GB"/>
          </w:rPr>
          <w:t xml:space="preserve"> </w:t>
        </w:r>
      </w:ins>
      <w:r w:rsidRPr="00E00103">
        <w:rPr>
          <w:rFonts w:eastAsia="Times New Roman"/>
          <w:i/>
          <w:lang w:eastAsia="en-GB"/>
        </w:rPr>
        <w:t>type 1-O</w:t>
      </w:r>
      <w:r w:rsidRPr="00E00103">
        <w:rPr>
          <w:rFonts w:eastAsia="Times New Roman"/>
          <w:lang w:eastAsia="en-GB"/>
        </w:rPr>
        <w:t>, the minimum requirement is in TS 38.108 [2], clause 11.3.1.7.</w:t>
      </w:r>
    </w:p>
    <w:p w14:paraId="486A511E" w14:textId="77777777" w:rsidR="00E00103" w:rsidRPr="00E00103" w:rsidRDefault="00E00103" w:rsidP="00E00103">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12361" w:name="_Toc29810890"/>
      <w:bookmarkStart w:id="12362" w:name="_Toc36636250"/>
      <w:bookmarkStart w:id="12363" w:name="_Toc37273196"/>
      <w:bookmarkStart w:id="12364" w:name="_Toc45886284"/>
      <w:bookmarkStart w:id="12365" w:name="_Toc120631429"/>
      <w:bookmarkStart w:id="12366" w:name="_Toc120632080"/>
      <w:bookmarkStart w:id="12367" w:name="_Toc120632730"/>
      <w:bookmarkStart w:id="12368" w:name="_Toc120633380"/>
      <w:bookmarkStart w:id="12369" w:name="_Toc120634030"/>
      <w:bookmarkStart w:id="12370" w:name="_Toc120634681"/>
      <w:bookmarkStart w:id="12371" w:name="_Toc120635332"/>
      <w:bookmarkStart w:id="12372" w:name="_Toc121754456"/>
      <w:bookmarkStart w:id="12373" w:name="_Toc121755126"/>
      <w:bookmarkStart w:id="12374" w:name="_Toc121823082"/>
      <w:r w:rsidRPr="00E00103">
        <w:rPr>
          <w:rFonts w:ascii="Arial" w:eastAsia="Times New Roman" w:hAnsi="Arial"/>
          <w:lang w:val="en-US" w:eastAsia="en-GB"/>
        </w:rPr>
        <w:t>11.3.6.1.1.3</w:t>
      </w:r>
      <w:r w:rsidRPr="00E00103">
        <w:rPr>
          <w:rFonts w:ascii="Arial" w:eastAsia="Times New Roman" w:hAnsi="Arial"/>
          <w:lang w:val="en-US" w:eastAsia="en-GB"/>
        </w:rPr>
        <w:tab/>
        <w:t>Test purpose</w:t>
      </w:r>
      <w:bookmarkEnd w:id="12358"/>
      <w:bookmarkEnd w:id="12361"/>
      <w:bookmarkEnd w:id="12362"/>
      <w:bookmarkEnd w:id="12363"/>
      <w:bookmarkEnd w:id="12364"/>
      <w:bookmarkEnd w:id="12365"/>
      <w:bookmarkEnd w:id="12366"/>
      <w:bookmarkEnd w:id="12367"/>
      <w:bookmarkEnd w:id="12368"/>
      <w:bookmarkEnd w:id="12369"/>
      <w:bookmarkEnd w:id="12370"/>
      <w:bookmarkEnd w:id="12371"/>
      <w:bookmarkEnd w:id="12372"/>
      <w:bookmarkEnd w:id="12373"/>
      <w:bookmarkEnd w:id="12374"/>
    </w:p>
    <w:p w14:paraId="31B6C956"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eastAsia="en-GB"/>
        </w:rPr>
        <w:t>The test shall verify the receiver's ability not to falsely detect NACK bits as ACK bits under multipath fading propagation conditions for a given SNR.</w:t>
      </w:r>
    </w:p>
    <w:p w14:paraId="4C56AF20" w14:textId="77777777" w:rsidR="00E00103" w:rsidRPr="00E00103" w:rsidRDefault="00E00103" w:rsidP="00E00103">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12375" w:name="_Toc21103042"/>
      <w:bookmarkStart w:id="12376" w:name="_Toc29810891"/>
      <w:bookmarkStart w:id="12377" w:name="_Toc36636251"/>
      <w:bookmarkStart w:id="12378" w:name="_Toc37273197"/>
      <w:bookmarkStart w:id="12379" w:name="_Toc45886285"/>
      <w:bookmarkStart w:id="12380" w:name="_Toc120631430"/>
      <w:bookmarkStart w:id="12381" w:name="_Toc120632081"/>
      <w:bookmarkStart w:id="12382" w:name="_Toc120632731"/>
      <w:bookmarkStart w:id="12383" w:name="_Toc120633381"/>
      <w:bookmarkStart w:id="12384" w:name="_Toc120634031"/>
      <w:bookmarkStart w:id="12385" w:name="_Toc120634682"/>
      <w:bookmarkStart w:id="12386" w:name="_Toc120635333"/>
      <w:bookmarkStart w:id="12387" w:name="_Toc121754457"/>
      <w:bookmarkStart w:id="12388" w:name="_Toc121755127"/>
      <w:bookmarkStart w:id="12389" w:name="_Toc121823083"/>
      <w:r w:rsidRPr="00E00103">
        <w:rPr>
          <w:rFonts w:ascii="Arial" w:eastAsia="Times New Roman" w:hAnsi="Arial"/>
          <w:lang w:val="en-US" w:eastAsia="en-GB"/>
        </w:rPr>
        <w:t>11.3.6.1.1.4</w:t>
      </w:r>
      <w:r w:rsidRPr="00E00103">
        <w:rPr>
          <w:rFonts w:ascii="Arial" w:eastAsia="Times New Roman" w:hAnsi="Arial"/>
          <w:lang w:val="en-US" w:eastAsia="en-GB"/>
        </w:rPr>
        <w:tab/>
        <w:t>Method of test</w:t>
      </w:r>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p>
    <w:p w14:paraId="34893205" w14:textId="77777777" w:rsidR="00E00103" w:rsidRPr="00E00103" w:rsidRDefault="00E00103" w:rsidP="00E00103">
      <w:pPr>
        <w:keepNext/>
        <w:keepLines/>
        <w:overflowPunct w:val="0"/>
        <w:autoSpaceDE w:val="0"/>
        <w:autoSpaceDN w:val="0"/>
        <w:adjustRightInd w:val="0"/>
        <w:spacing w:before="120"/>
        <w:ind w:left="1985" w:hanging="1985"/>
        <w:textAlignment w:val="baseline"/>
        <w:outlineLvl w:val="6"/>
        <w:rPr>
          <w:rFonts w:ascii="Arial" w:eastAsia="Times New Roman" w:hAnsi="Arial"/>
          <w:lang w:val="en-US" w:eastAsia="zh-CN"/>
        </w:rPr>
      </w:pPr>
      <w:bookmarkStart w:id="12390" w:name="_Toc21103043"/>
      <w:bookmarkStart w:id="12391" w:name="_Toc29810892"/>
      <w:bookmarkStart w:id="12392" w:name="_Toc36636252"/>
      <w:bookmarkStart w:id="12393" w:name="_Toc37273198"/>
      <w:bookmarkStart w:id="12394" w:name="_Toc45886286"/>
      <w:bookmarkStart w:id="12395" w:name="_Toc120631431"/>
      <w:bookmarkStart w:id="12396" w:name="_Toc120632082"/>
      <w:bookmarkStart w:id="12397" w:name="_Toc120632732"/>
      <w:bookmarkStart w:id="12398" w:name="_Toc120633382"/>
      <w:bookmarkStart w:id="12399" w:name="_Toc120634032"/>
      <w:bookmarkStart w:id="12400" w:name="_Toc120634683"/>
      <w:bookmarkStart w:id="12401" w:name="_Toc120635334"/>
      <w:bookmarkStart w:id="12402" w:name="_Toc121754458"/>
      <w:bookmarkStart w:id="12403" w:name="_Toc121755128"/>
      <w:bookmarkStart w:id="12404" w:name="_Toc121823084"/>
      <w:r w:rsidRPr="00E00103">
        <w:rPr>
          <w:rFonts w:ascii="Arial" w:eastAsia="Times New Roman" w:hAnsi="Arial"/>
          <w:lang w:val="en-US" w:eastAsia="en-GB"/>
        </w:rPr>
        <w:t>11.3.6.1.1</w:t>
      </w:r>
      <w:r w:rsidRPr="00E00103">
        <w:rPr>
          <w:rFonts w:ascii="Arial" w:eastAsia="Times New Roman" w:hAnsi="Arial"/>
          <w:lang w:val="en-US" w:eastAsia="zh-CN"/>
        </w:rPr>
        <w:t>.4.1</w:t>
      </w:r>
      <w:r w:rsidRPr="00E00103">
        <w:rPr>
          <w:rFonts w:ascii="Arial" w:eastAsia="Times New Roman" w:hAnsi="Arial"/>
          <w:lang w:val="en-US" w:eastAsia="zh-CN"/>
        </w:rPr>
        <w:tab/>
        <w:t>Initial conditions</w:t>
      </w:r>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p>
    <w:p w14:paraId="0E50CA07" w14:textId="77777777" w:rsidR="00E00103" w:rsidRPr="00E00103" w:rsidRDefault="00E00103" w:rsidP="00E00103">
      <w:pPr>
        <w:overflowPunct w:val="0"/>
        <w:autoSpaceDE w:val="0"/>
        <w:autoSpaceDN w:val="0"/>
        <w:adjustRightInd w:val="0"/>
        <w:textAlignment w:val="baseline"/>
        <w:rPr>
          <w:rFonts w:eastAsia="Times New Roman"/>
          <w:lang w:val="en-US" w:eastAsia="zh-CN"/>
        </w:rPr>
      </w:pPr>
      <w:r w:rsidRPr="00E00103">
        <w:rPr>
          <w:rFonts w:eastAsia="Times New Roman"/>
          <w:lang w:eastAsia="en-GB"/>
        </w:rPr>
        <w:t>Test environment: Normal; see annex B.2.</w:t>
      </w:r>
    </w:p>
    <w:p w14:paraId="4C632AB6"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lang w:eastAsia="en-GB"/>
        </w:rPr>
        <w:t>RF channels to be tested for single carrier: M; see clause 4.9.1</w:t>
      </w:r>
    </w:p>
    <w:p w14:paraId="136A5C7D" w14:textId="0B70A65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lang w:eastAsia="en-GB"/>
        </w:rPr>
        <w:t xml:space="preserve">Direction to be tested: OTA REFSENS </w:t>
      </w:r>
      <w:r w:rsidRPr="00E00103">
        <w:rPr>
          <w:rFonts w:eastAsia="Times New Roman"/>
          <w:i/>
          <w:lang w:eastAsia="en-GB"/>
        </w:rPr>
        <w:t>receiver target reference direction</w:t>
      </w:r>
      <w:r w:rsidRPr="00E00103">
        <w:rPr>
          <w:rFonts w:eastAsia="Times New Roman"/>
          <w:lang w:eastAsia="en-GB"/>
        </w:rPr>
        <w:t xml:space="preserve"> (D.</w:t>
      </w:r>
      <w:del w:id="12405" w:author="Huawei" w:date="2023-02-02T16:28:00Z">
        <w:r w:rsidRPr="00E00103" w:rsidDel="00600DD2">
          <w:rPr>
            <w:rFonts w:eastAsia="Times New Roman"/>
            <w:lang w:eastAsia="en-GB"/>
          </w:rPr>
          <w:delText>54</w:delText>
        </w:r>
      </w:del>
      <w:ins w:id="12406" w:author="Huawei" w:date="2023-02-02T16:28:00Z">
        <w:r w:rsidR="00600DD2">
          <w:rPr>
            <w:rFonts w:eastAsia="Times New Roman"/>
            <w:lang w:eastAsia="en-GB"/>
          </w:rPr>
          <w:t>44</w:t>
        </w:r>
      </w:ins>
      <w:r w:rsidRPr="00E00103">
        <w:rPr>
          <w:rFonts w:eastAsia="Times New Roman"/>
          <w:lang w:eastAsia="en-GB"/>
        </w:rPr>
        <w:t>).</w:t>
      </w:r>
    </w:p>
    <w:p w14:paraId="726AEF1D" w14:textId="77777777" w:rsidR="00E00103" w:rsidRPr="00E00103" w:rsidRDefault="00E00103" w:rsidP="00E00103">
      <w:pPr>
        <w:keepNext/>
        <w:keepLines/>
        <w:overflowPunct w:val="0"/>
        <w:autoSpaceDE w:val="0"/>
        <w:autoSpaceDN w:val="0"/>
        <w:adjustRightInd w:val="0"/>
        <w:spacing w:before="120"/>
        <w:ind w:left="1985" w:hanging="1985"/>
        <w:textAlignment w:val="baseline"/>
        <w:outlineLvl w:val="6"/>
        <w:rPr>
          <w:rFonts w:ascii="Arial" w:eastAsia="Times New Roman" w:hAnsi="Arial"/>
          <w:lang w:val="en-US" w:eastAsia="zh-CN"/>
        </w:rPr>
      </w:pPr>
      <w:bookmarkStart w:id="12407" w:name="_Toc21103044"/>
      <w:bookmarkStart w:id="12408" w:name="_Toc29810893"/>
      <w:bookmarkStart w:id="12409" w:name="_Toc36636253"/>
      <w:bookmarkStart w:id="12410" w:name="_Toc37273199"/>
      <w:bookmarkStart w:id="12411" w:name="_Toc45886287"/>
      <w:bookmarkStart w:id="12412" w:name="_Toc120631432"/>
      <w:bookmarkStart w:id="12413" w:name="_Toc120632083"/>
      <w:bookmarkStart w:id="12414" w:name="_Toc120632733"/>
      <w:bookmarkStart w:id="12415" w:name="_Toc120633383"/>
      <w:bookmarkStart w:id="12416" w:name="_Toc120634033"/>
      <w:bookmarkStart w:id="12417" w:name="_Toc120634684"/>
      <w:bookmarkStart w:id="12418" w:name="_Toc120635335"/>
      <w:bookmarkStart w:id="12419" w:name="_Toc121754459"/>
      <w:bookmarkStart w:id="12420" w:name="_Toc121755129"/>
      <w:bookmarkStart w:id="12421" w:name="_Toc121823085"/>
      <w:r w:rsidRPr="00E00103">
        <w:rPr>
          <w:rFonts w:ascii="Arial" w:eastAsia="Times New Roman" w:hAnsi="Arial"/>
          <w:lang w:val="en-US" w:eastAsia="en-GB"/>
        </w:rPr>
        <w:t>11.3.6.1.1</w:t>
      </w:r>
      <w:r w:rsidRPr="00E00103">
        <w:rPr>
          <w:rFonts w:ascii="Arial" w:eastAsia="Times New Roman" w:hAnsi="Arial"/>
          <w:lang w:val="en-US" w:eastAsia="zh-CN"/>
        </w:rPr>
        <w:t>.4.2</w:t>
      </w:r>
      <w:r w:rsidRPr="00E00103">
        <w:rPr>
          <w:rFonts w:ascii="Arial" w:eastAsia="Times New Roman" w:hAnsi="Arial"/>
          <w:lang w:val="en-US" w:eastAsia="zh-CN"/>
        </w:rPr>
        <w:tab/>
        <w:t>Procedure</w:t>
      </w:r>
      <w:bookmarkEnd w:id="12407"/>
      <w:bookmarkEnd w:id="12408"/>
      <w:bookmarkEnd w:id="12409"/>
      <w:bookmarkEnd w:id="12410"/>
      <w:bookmarkEnd w:id="12411"/>
      <w:bookmarkEnd w:id="12412"/>
      <w:bookmarkEnd w:id="12413"/>
      <w:bookmarkEnd w:id="12414"/>
      <w:bookmarkEnd w:id="12415"/>
      <w:bookmarkEnd w:id="12416"/>
      <w:bookmarkEnd w:id="12417"/>
      <w:bookmarkEnd w:id="12418"/>
      <w:bookmarkEnd w:id="12419"/>
      <w:bookmarkEnd w:id="12420"/>
      <w:bookmarkEnd w:id="12421"/>
    </w:p>
    <w:p w14:paraId="0B642539" w14:textId="4F4794C4" w:rsidR="00E00103" w:rsidRPr="00E00103" w:rsidRDefault="00E00103" w:rsidP="00E00103">
      <w:pPr>
        <w:overflowPunct w:val="0"/>
        <w:autoSpaceDE w:val="0"/>
        <w:autoSpaceDN w:val="0"/>
        <w:adjustRightInd w:val="0"/>
        <w:ind w:left="568" w:hanging="284"/>
        <w:textAlignment w:val="baseline"/>
        <w:rPr>
          <w:rFonts w:eastAsia="Times New Roman"/>
          <w:lang w:val="en-US" w:eastAsia="zh-CN"/>
        </w:rPr>
      </w:pPr>
      <w:r w:rsidRPr="00E00103">
        <w:rPr>
          <w:rFonts w:eastAsia="Times New Roman"/>
          <w:lang w:eastAsia="en-GB"/>
        </w:rPr>
        <w:t>1)</w:t>
      </w:r>
      <w:r w:rsidRPr="00E00103">
        <w:rPr>
          <w:rFonts w:eastAsia="Times New Roman"/>
          <w:lang w:eastAsia="en-GB"/>
        </w:rPr>
        <w:tab/>
        <w:t xml:space="preserve">Place the SAN with its manufacturer declared coordinate system reference point in the same place as calibrated point in the test system, as shown in annex </w:t>
      </w:r>
      <w:del w:id="12422" w:author="Huawei" w:date="2023-02-02T16:29:00Z">
        <w:r w:rsidRPr="00E00103" w:rsidDel="00600DD2">
          <w:rPr>
            <w:rFonts w:eastAsia="Times New Roman"/>
            <w:lang w:eastAsia="en-GB"/>
          </w:rPr>
          <w:delText>E.3</w:delText>
        </w:r>
      </w:del>
      <w:ins w:id="12423" w:author="Huawei" w:date="2023-02-02T16:29:00Z">
        <w:r w:rsidR="00600DD2">
          <w:rPr>
            <w:rFonts w:eastAsia="Times New Roman"/>
            <w:lang w:eastAsia="en-GB"/>
          </w:rPr>
          <w:t>D.7</w:t>
        </w:r>
      </w:ins>
      <w:r w:rsidRPr="00E00103">
        <w:rPr>
          <w:rFonts w:eastAsia="Times New Roman"/>
          <w:lang w:eastAsia="en-GB"/>
        </w:rPr>
        <w:t>.</w:t>
      </w:r>
    </w:p>
    <w:p w14:paraId="1BF4AE96"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lang w:eastAsia="en-GB"/>
        </w:rPr>
        <w:t>2)</w:t>
      </w:r>
      <w:r w:rsidRPr="00E00103">
        <w:rPr>
          <w:rFonts w:eastAsia="Times New Roman"/>
          <w:lang w:eastAsia="en-GB"/>
        </w:rPr>
        <w:tab/>
        <w:t>Align the manufacturer declared coordinate system orientation of the SAN with the test system.</w:t>
      </w:r>
    </w:p>
    <w:p w14:paraId="14DA70C9"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lang w:eastAsia="en-GB"/>
        </w:rPr>
        <w:t>3)</w:t>
      </w:r>
      <w:r w:rsidRPr="00E00103">
        <w:rPr>
          <w:rFonts w:eastAsia="Times New Roman"/>
          <w:lang w:eastAsia="en-GB"/>
        </w:rPr>
        <w:tab/>
        <w:t>Set the SAN in the declared direction to be tested.</w:t>
      </w:r>
    </w:p>
    <w:p w14:paraId="1B257CA7" w14:textId="26A780C3"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lang w:eastAsia="en-GB"/>
        </w:rPr>
        <w:t>4)</w:t>
      </w:r>
      <w:r w:rsidRPr="00E00103">
        <w:rPr>
          <w:rFonts w:eastAsia="Times New Roman"/>
          <w:lang w:eastAsia="en-GB"/>
        </w:rPr>
        <w:tab/>
        <w:t xml:space="preserve">Connect the SAN tester generating the wanted signal, multipath fading simulators and AWGN generators to a test antenna via a combining network in OTA test setup, as shown in annex </w:t>
      </w:r>
      <w:del w:id="12424" w:author="Huawei" w:date="2023-02-02T16:29:00Z">
        <w:r w:rsidRPr="00E00103" w:rsidDel="00600DD2">
          <w:rPr>
            <w:rFonts w:eastAsia="Times New Roman"/>
            <w:lang w:eastAsia="en-GB"/>
          </w:rPr>
          <w:delText>E.3</w:delText>
        </w:r>
      </w:del>
      <w:ins w:id="12425" w:author="Huawei" w:date="2023-02-02T16:29:00Z">
        <w:r w:rsidR="00600DD2">
          <w:rPr>
            <w:rFonts w:eastAsia="Times New Roman"/>
            <w:lang w:eastAsia="en-GB"/>
          </w:rPr>
          <w:t>D.7</w:t>
        </w:r>
      </w:ins>
      <w:r w:rsidRPr="00E00103">
        <w:rPr>
          <w:rFonts w:eastAsia="Times New Roman"/>
          <w:lang w:eastAsia="en-GB"/>
        </w:rPr>
        <w:t>. Each of the demodulation branch signals should be transmitted on one polarization of the test antenna(s).</w:t>
      </w:r>
    </w:p>
    <w:p w14:paraId="082BDDE6" w14:textId="4BFFF551"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lang w:eastAsia="en-GB"/>
        </w:rPr>
        <w:t>5)</w:t>
      </w:r>
      <w:r w:rsidRPr="00E00103">
        <w:rPr>
          <w:rFonts w:eastAsia="Times New Roman"/>
          <w:lang w:eastAsia="en-GB"/>
        </w:rPr>
        <w:tab/>
        <w:t>The characteristics of the wanted signal shall be configured according to TS 38.211 [</w:t>
      </w:r>
      <w:del w:id="12426" w:author="Huawei" w:date="2023-02-02T16:29:00Z">
        <w:r w:rsidRPr="00E00103" w:rsidDel="00600DD2">
          <w:rPr>
            <w:rFonts w:eastAsia="Times New Roman"/>
            <w:lang w:eastAsia="en-GB"/>
          </w:rPr>
          <w:delText>5</w:delText>
        </w:r>
      </w:del>
      <w:ins w:id="12427" w:author="Huawei" w:date="2023-02-02T16:29:00Z">
        <w:r w:rsidR="00600DD2">
          <w:rPr>
            <w:rFonts w:eastAsia="Times New Roman"/>
            <w:lang w:eastAsia="en-GB"/>
          </w:rPr>
          <w:t>8</w:t>
        </w:r>
      </w:ins>
      <w:r w:rsidRPr="00E00103">
        <w:rPr>
          <w:rFonts w:eastAsia="Times New Roman"/>
          <w:lang w:eastAsia="en-GB"/>
        </w:rPr>
        <w:t>], and according to additional test parameters listed in table 11.3.6.1.1.4.2-1.</w:t>
      </w:r>
    </w:p>
    <w:p w14:paraId="15EC821F"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lastRenderedPageBreak/>
        <w:t>Table 11.3.6.1.1.4.2-1: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5"/>
        <w:gridCol w:w="3695"/>
      </w:tblGrid>
      <w:tr w:rsidR="00E00103" w:rsidRPr="00E00103" w14:paraId="6D14A5E0" w14:textId="77777777" w:rsidTr="00E00103">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2D489044"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b/>
                <w:sz w:val="18"/>
                <w:lang w:eastAsia="en-GB"/>
              </w:rPr>
            </w:pPr>
            <w:r w:rsidRPr="00E00103">
              <w:rPr>
                <w:rFonts w:ascii="Arial" w:eastAsia="?? ??" w:hAnsi="Arial"/>
                <w:b/>
                <w:sz w:val="18"/>
                <w:lang w:eastAsia="en-GB"/>
              </w:rPr>
              <w:t>Parameter</w:t>
            </w:r>
          </w:p>
        </w:tc>
        <w:tc>
          <w:tcPr>
            <w:tcW w:w="3695" w:type="dxa"/>
            <w:tcBorders>
              <w:top w:val="single" w:sz="4" w:space="0" w:color="auto"/>
              <w:left w:val="single" w:sz="4" w:space="0" w:color="auto"/>
              <w:bottom w:val="single" w:sz="4" w:space="0" w:color="auto"/>
              <w:right w:val="single" w:sz="4" w:space="0" w:color="auto"/>
            </w:tcBorders>
            <w:hideMark/>
          </w:tcPr>
          <w:p w14:paraId="53D3529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b/>
                <w:sz w:val="18"/>
                <w:lang w:eastAsia="en-GB"/>
              </w:rPr>
            </w:pPr>
            <w:r w:rsidRPr="00E00103">
              <w:rPr>
                <w:rFonts w:ascii="Arial" w:eastAsia="?? ??" w:hAnsi="Arial"/>
                <w:b/>
                <w:sz w:val="18"/>
                <w:lang w:eastAsia="en-GB"/>
              </w:rPr>
              <w:t>Test</w:t>
            </w:r>
          </w:p>
        </w:tc>
      </w:tr>
      <w:tr w:rsidR="00E00103" w:rsidRPr="00E00103" w14:paraId="7998D9EF" w14:textId="77777777" w:rsidTr="00E00103">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4C2C6A9A"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Number of information bits</w:t>
            </w:r>
          </w:p>
        </w:tc>
        <w:tc>
          <w:tcPr>
            <w:tcW w:w="3695" w:type="dxa"/>
            <w:tcBorders>
              <w:top w:val="single" w:sz="4" w:space="0" w:color="auto"/>
              <w:left w:val="single" w:sz="4" w:space="0" w:color="auto"/>
              <w:bottom w:val="single" w:sz="4" w:space="0" w:color="auto"/>
              <w:right w:val="single" w:sz="4" w:space="0" w:color="auto"/>
            </w:tcBorders>
            <w:hideMark/>
          </w:tcPr>
          <w:p w14:paraId="5F0262E5"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2</w:t>
            </w:r>
          </w:p>
        </w:tc>
      </w:tr>
      <w:tr w:rsidR="00E00103" w:rsidRPr="00E00103" w14:paraId="6DDD9D45" w14:textId="77777777" w:rsidTr="00E00103">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77ED917E"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sz w:val="18"/>
                <w:lang w:eastAsia="en-GB"/>
              </w:rPr>
              <w:t>Number of PRBs</w:t>
            </w:r>
          </w:p>
        </w:tc>
        <w:tc>
          <w:tcPr>
            <w:tcW w:w="3695" w:type="dxa"/>
            <w:tcBorders>
              <w:top w:val="single" w:sz="4" w:space="0" w:color="auto"/>
              <w:left w:val="single" w:sz="4" w:space="0" w:color="auto"/>
              <w:bottom w:val="single" w:sz="4" w:space="0" w:color="auto"/>
              <w:right w:val="single" w:sz="4" w:space="0" w:color="auto"/>
            </w:tcBorders>
            <w:hideMark/>
          </w:tcPr>
          <w:p w14:paraId="6FF38FB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1</w:t>
            </w:r>
          </w:p>
        </w:tc>
      </w:tr>
      <w:tr w:rsidR="00E00103" w:rsidRPr="00E00103" w14:paraId="04D0A275" w14:textId="77777777" w:rsidTr="00E00103">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69E76403"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sz w:val="18"/>
                <w:lang w:eastAsia="en-GB"/>
              </w:rPr>
              <w:t>Number of symbols</w:t>
            </w:r>
          </w:p>
        </w:tc>
        <w:tc>
          <w:tcPr>
            <w:tcW w:w="3695" w:type="dxa"/>
            <w:tcBorders>
              <w:top w:val="single" w:sz="4" w:space="0" w:color="auto"/>
              <w:left w:val="single" w:sz="4" w:space="0" w:color="auto"/>
              <w:bottom w:val="single" w:sz="4" w:space="0" w:color="auto"/>
              <w:right w:val="single" w:sz="4" w:space="0" w:color="auto"/>
            </w:tcBorders>
            <w:hideMark/>
          </w:tcPr>
          <w:p w14:paraId="6CF4C25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14</w:t>
            </w:r>
          </w:p>
        </w:tc>
      </w:tr>
      <w:tr w:rsidR="00E00103" w:rsidRPr="00E00103" w14:paraId="71C2A992" w14:textId="77777777" w:rsidTr="00E00103">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52F518FA"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First PRB prior to frequency hopping</w:t>
            </w:r>
          </w:p>
        </w:tc>
        <w:tc>
          <w:tcPr>
            <w:tcW w:w="3695" w:type="dxa"/>
            <w:tcBorders>
              <w:top w:val="single" w:sz="4" w:space="0" w:color="auto"/>
              <w:left w:val="single" w:sz="4" w:space="0" w:color="auto"/>
              <w:bottom w:val="single" w:sz="4" w:space="0" w:color="auto"/>
              <w:right w:val="single" w:sz="4" w:space="0" w:color="auto"/>
            </w:tcBorders>
            <w:hideMark/>
          </w:tcPr>
          <w:p w14:paraId="1FCC0AA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0</w:t>
            </w:r>
          </w:p>
        </w:tc>
      </w:tr>
      <w:tr w:rsidR="00E00103" w:rsidRPr="00E00103" w14:paraId="21FA16A3" w14:textId="77777777" w:rsidTr="00E00103">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53F0499D"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Intra-slot frequency hopping</w:t>
            </w:r>
          </w:p>
        </w:tc>
        <w:tc>
          <w:tcPr>
            <w:tcW w:w="3695" w:type="dxa"/>
            <w:tcBorders>
              <w:top w:val="single" w:sz="4" w:space="0" w:color="auto"/>
              <w:left w:val="single" w:sz="4" w:space="0" w:color="auto"/>
              <w:bottom w:val="single" w:sz="4" w:space="0" w:color="auto"/>
              <w:right w:val="single" w:sz="4" w:space="0" w:color="auto"/>
            </w:tcBorders>
            <w:hideMark/>
          </w:tcPr>
          <w:p w14:paraId="4444E46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disabled</w:t>
            </w:r>
          </w:p>
        </w:tc>
      </w:tr>
      <w:tr w:rsidR="00E00103" w:rsidRPr="00E00103" w14:paraId="3C804732" w14:textId="77777777" w:rsidTr="00E00103">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124323F0"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Inter-slot frequency hopping</w:t>
            </w:r>
          </w:p>
        </w:tc>
        <w:tc>
          <w:tcPr>
            <w:tcW w:w="3695" w:type="dxa"/>
            <w:tcBorders>
              <w:top w:val="single" w:sz="4" w:space="0" w:color="auto"/>
              <w:left w:val="single" w:sz="4" w:space="0" w:color="auto"/>
              <w:bottom w:val="single" w:sz="4" w:space="0" w:color="auto"/>
              <w:right w:val="single" w:sz="4" w:space="0" w:color="auto"/>
            </w:tcBorders>
            <w:hideMark/>
          </w:tcPr>
          <w:p w14:paraId="34C674E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cs="Arial"/>
                <w:sz w:val="18"/>
                <w:lang w:eastAsia="en-GB"/>
              </w:rPr>
            </w:pPr>
            <w:r w:rsidRPr="00E00103">
              <w:rPr>
                <w:rFonts w:ascii="Arial" w:eastAsia="Times New Roman" w:hAnsi="Arial"/>
                <w:sz w:val="18"/>
                <w:lang w:eastAsia="en-GB"/>
              </w:rPr>
              <w:t>enabled</w:t>
            </w:r>
          </w:p>
        </w:tc>
      </w:tr>
      <w:tr w:rsidR="00E00103" w:rsidRPr="00E00103" w14:paraId="294DA652" w14:textId="77777777" w:rsidTr="00E00103">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20380B41"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First PRB after frequency hopping</w:t>
            </w:r>
          </w:p>
        </w:tc>
        <w:tc>
          <w:tcPr>
            <w:tcW w:w="3695" w:type="dxa"/>
            <w:tcBorders>
              <w:top w:val="single" w:sz="4" w:space="0" w:color="auto"/>
              <w:left w:val="single" w:sz="4" w:space="0" w:color="auto"/>
              <w:bottom w:val="single" w:sz="4" w:space="0" w:color="auto"/>
              <w:right w:val="single" w:sz="4" w:space="0" w:color="auto"/>
            </w:tcBorders>
            <w:hideMark/>
          </w:tcPr>
          <w:p w14:paraId="2114780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The largest PRB index - (</w:t>
            </w:r>
            <w:proofErr w:type="spellStart"/>
            <w:r w:rsidRPr="00E00103">
              <w:rPr>
                <w:rFonts w:ascii="Arial" w:eastAsia="?? ??" w:hAnsi="Arial"/>
                <w:sz w:val="18"/>
                <w:lang w:eastAsia="en-GB"/>
              </w:rPr>
              <w:t>nrofPRBs</w:t>
            </w:r>
            <w:proofErr w:type="spellEnd"/>
            <w:r w:rsidRPr="00E00103">
              <w:rPr>
                <w:rFonts w:ascii="Arial" w:eastAsia="?? ??" w:hAnsi="Arial"/>
                <w:sz w:val="18"/>
                <w:lang w:eastAsia="en-GB"/>
              </w:rPr>
              <w:t xml:space="preserve"> – 1)</w:t>
            </w:r>
          </w:p>
        </w:tc>
      </w:tr>
      <w:tr w:rsidR="00E00103" w:rsidRPr="00E00103" w14:paraId="50163F97" w14:textId="77777777" w:rsidTr="00E00103">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22F26258"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Group and sequence hopping</w:t>
            </w:r>
          </w:p>
        </w:tc>
        <w:tc>
          <w:tcPr>
            <w:tcW w:w="3695" w:type="dxa"/>
            <w:tcBorders>
              <w:top w:val="single" w:sz="4" w:space="0" w:color="auto"/>
              <w:left w:val="single" w:sz="4" w:space="0" w:color="auto"/>
              <w:bottom w:val="single" w:sz="4" w:space="0" w:color="auto"/>
              <w:right w:val="single" w:sz="4" w:space="0" w:color="auto"/>
            </w:tcBorders>
            <w:hideMark/>
          </w:tcPr>
          <w:p w14:paraId="47B3998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neither</w:t>
            </w:r>
          </w:p>
        </w:tc>
      </w:tr>
      <w:tr w:rsidR="00E00103" w:rsidRPr="00E00103" w14:paraId="2E321225" w14:textId="77777777" w:rsidTr="00E00103">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00925262"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Hopping ID</w:t>
            </w:r>
          </w:p>
        </w:tc>
        <w:tc>
          <w:tcPr>
            <w:tcW w:w="3695" w:type="dxa"/>
            <w:tcBorders>
              <w:top w:val="single" w:sz="4" w:space="0" w:color="auto"/>
              <w:left w:val="single" w:sz="4" w:space="0" w:color="auto"/>
              <w:bottom w:val="single" w:sz="4" w:space="0" w:color="auto"/>
              <w:right w:val="single" w:sz="4" w:space="0" w:color="auto"/>
            </w:tcBorders>
            <w:hideMark/>
          </w:tcPr>
          <w:p w14:paraId="086F3AD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0</w:t>
            </w:r>
          </w:p>
        </w:tc>
      </w:tr>
      <w:tr w:rsidR="00E00103" w:rsidRPr="00E00103" w14:paraId="2D8E721A" w14:textId="77777777" w:rsidTr="00E00103">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51EEDCF6"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Initial cyclic shift</w:t>
            </w:r>
          </w:p>
        </w:tc>
        <w:tc>
          <w:tcPr>
            <w:tcW w:w="3695" w:type="dxa"/>
            <w:tcBorders>
              <w:top w:val="single" w:sz="4" w:space="0" w:color="auto"/>
              <w:left w:val="single" w:sz="4" w:space="0" w:color="auto"/>
              <w:bottom w:val="single" w:sz="4" w:space="0" w:color="auto"/>
              <w:right w:val="single" w:sz="4" w:space="0" w:color="auto"/>
            </w:tcBorders>
            <w:hideMark/>
          </w:tcPr>
          <w:p w14:paraId="539F9E7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0</w:t>
            </w:r>
          </w:p>
        </w:tc>
      </w:tr>
      <w:tr w:rsidR="00E00103" w:rsidRPr="00E00103" w14:paraId="32E74BF0" w14:textId="77777777" w:rsidTr="00E00103">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4CBC1E7F"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First symbol</w:t>
            </w:r>
          </w:p>
        </w:tc>
        <w:tc>
          <w:tcPr>
            <w:tcW w:w="3695" w:type="dxa"/>
            <w:tcBorders>
              <w:top w:val="single" w:sz="4" w:space="0" w:color="auto"/>
              <w:left w:val="single" w:sz="4" w:space="0" w:color="auto"/>
              <w:bottom w:val="single" w:sz="4" w:space="0" w:color="auto"/>
              <w:right w:val="single" w:sz="4" w:space="0" w:color="auto"/>
            </w:tcBorders>
            <w:hideMark/>
          </w:tcPr>
          <w:p w14:paraId="67EAB9D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0</w:t>
            </w:r>
          </w:p>
        </w:tc>
      </w:tr>
      <w:tr w:rsidR="00E00103" w:rsidRPr="00E00103" w14:paraId="74F82722" w14:textId="77777777" w:rsidTr="00E00103">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6E58F4D3"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Index of orthogonal cover code (</w:t>
            </w:r>
            <w:proofErr w:type="spellStart"/>
            <w:r w:rsidRPr="00E00103">
              <w:rPr>
                <w:rFonts w:ascii="Arial" w:eastAsia="Times New Roman" w:hAnsi="Arial"/>
                <w:i/>
                <w:sz w:val="18"/>
                <w:lang w:eastAsia="en-GB"/>
              </w:rPr>
              <w:t>timeDomainOCC</w:t>
            </w:r>
            <w:proofErr w:type="spellEnd"/>
            <w:r w:rsidRPr="00E00103">
              <w:rPr>
                <w:rFonts w:ascii="Arial" w:eastAsia="Times New Roman" w:hAnsi="Arial"/>
                <w:sz w:val="18"/>
                <w:lang w:eastAsia="en-GB"/>
              </w:rPr>
              <w:t>)</w:t>
            </w:r>
          </w:p>
        </w:tc>
        <w:tc>
          <w:tcPr>
            <w:tcW w:w="3695" w:type="dxa"/>
            <w:tcBorders>
              <w:top w:val="single" w:sz="4" w:space="0" w:color="auto"/>
              <w:left w:val="single" w:sz="4" w:space="0" w:color="auto"/>
              <w:bottom w:val="single" w:sz="4" w:space="0" w:color="auto"/>
              <w:right w:val="single" w:sz="4" w:space="0" w:color="auto"/>
            </w:tcBorders>
            <w:hideMark/>
          </w:tcPr>
          <w:p w14:paraId="65B53D2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0</w:t>
            </w:r>
          </w:p>
        </w:tc>
      </w:tr>
      <w:tr w:rsidR="00E00103" w:rsidRPr="00E00103" w14:paraId="73A82077" w14:textId="77777777" w:rsidTr="00E00103">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6F022A00"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Number of slots for PUCCH repetition</w:t>
            </w:r>
          </w:p>
        </w:tc>
        <w:tc>
          <w:tcPr>
            <w:tcW w:w="3695" w:type="dxa"/>
            <w:tcBorders>
              <w:top w:val="single" w:sz="4" w:space="0" w:color="auto"/>
              <w:left w:val="single" w:sz="4" w:space="0" w:color="auto"/>
              <w:bottom w:val="single" w:sz="4" w:space="0" w:color="auto"/>
              <w:right w:val="single" w:sz="4" w:space="0" w:color="auto"/>
            </w:tcBorders>
            <w:hideMark/>
          </w:tcPr>
          <w:p w14:paraId="41123C8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2</w:t>
            </w:r>
          </w:p>
        </w:tc>
      </w:tr>
    </w:tbl>
    <w:p w14:paraId="13F25BE3" w14:textId="77777777" w:rsidR="00E00103" w:rsidRPr="00E00103" w:rsidRDefault="00E00103" w:rsidP="00E00103">
      <w:pPr>
        <w:overflowPunct w:val="0"/>
        <w:autoSpaceDE w:val="0"/>
        <w:autoSpaceDN w:val="0"/>
        <w:adjustRightInd w:val="0"/>
        <w:textAlignment w:val="baseline"/>
        <w:rPr>
          <w:rFonts w:eastAsia="Times New Roman"/>
          <w:lang w:val="en-US" w:eastAsia="zh-CN"/>
        </w:rPr>
      </w:pPr>
    </w:p>
    <w:p w14:paraId="53BBC13F" w14:textId="3339150F"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lang w:eastAsia="en-GB"/>
        </w:rPr>
        <w:t>6)</w:t>
      </w:r>
      <w:r w:rsidRPr="00E00103">
        <w:rPr>
          <w:rFonts w:eastAsia="Times New Roman"/>
          <w:lang w:eastAsia="en-GB"/>
        </w:rPr>
        <w:tab/>
        <w:t xml:space="preserve">The multipath fading emulators shall be configured according to the corresponding channel model defined in annex </w:t>
      </w:r>
      <w:del w:id="12428" w:author="Huawei" w:date="2023-02-02T16:30:00Z">
        <w:r w:rsidRPr="00E00103" w:rsidDel="00600DD2">
          <w:rPr>
            <w:rFonts w:eastAsia="Times New Roman"/>
            <w:lang w:eastAsia="en-GB"/>
          </w:rPr>
          <w:delText>J</w:delText>
        </w:r>
      </w:del>
      <w:ins w:id="12429" w:author="Huawei" w:date="2023-02-02T16:30:00Z">
        <w:r w:rsidR="00600DD2">
          <w:rPr>
            <w:rFonts w:eastAsia="Times New Roman"/>
            <w:lang w:eastAsia="en-GB"/>
          </w:rPr>
          <w:t>G</w:t>
        </w:r>
      </w:ins>
      <w:r w:rsidRPr="00E00103">
        <w:rPr>
          <w:rFonts w:eastAsia="Times New Roman"/>
          <w:lang w:eastAsia="en-GB"/>
        </w:rPr>
        <w:t>.</w:t>
      </w:r>
    </w:p>
    <w:p w14:paraId="64F1670D" w14:textId="04F29CD1"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lang w:eastAsia="en-GB"/>
        </w:rPr>
        <w:t>7)</w:t>
      </w:r>
      <w:r w:rsidRPr="00E00103">
        <w:rPr>
          <w:rFonts w:eastAsia="Times New Roman"/>
          <w:lang w:eastAsia="en-GB"/>
        </w:rPr>
        <w:tab/>
        <w:t xml:space="preserve">Adjust the test signal mean power so the calibrated radiated SNR value at the SAN receiver is as specified in clause 11.3.6.1.1.5.1 for </w:t>
      </w:r>
      <w:del w:id="12430" w:author="Huawei" w:date="2023-02-02T16:30:00Z">
        <w:r w:rsidRPr="00E00103" w:rsidDel="00600DD2">
          <w:rPr>
            <w:rFonts w:eastAsia="Times New Roman"/>
            <w:i/>
            <w:lang w:eastAsia="en-GB"/>
          </w:rPr>
          <w:delText xml:space="preserve">BS </w:delText>
        </w:r>
      </w:del>
      <w:ins w:id="12431" w:author="Huawei" w:date="2023-02-02T16:30:00Z">
        <w:r w:rsidR="00600DD2">
          <w:rPr>
            <w:rFonts w:eastAsia="Times New Roman"/>
            <w:i/>
            <w:lang w:eastAsia="en-GB"/>
          </w:rPr>
          <w:t>SAN</w:t>
        </w:r>
        <w:r w:rsidR="00600DD2" w:rsidRPr="00E00103">
          <w:rPr>
            <w:rFonts w:eastAsia="Times New Roman"/>
            <w:i/>
            <w:lang w:eastAsia="en-GB"/>
          </w:rPr>
          <w:t xml:space="preserve"> </w:t>
        </w:r>
      </w:ins>
      <w:r w:rsidRPr="00E00103">
        <w:rPr>
          <w:rFonts w:eastAsia="Times New Roman"/>
          <w:i/>
          <w:lang w:eastAsia="en-GB"/>
        </w:rPr>
        <w:t>type 1-O</w:t>
      </w:r>
      <w:r w:rsidRPr="00E00103">
        <w:rPr>
          <w:rFonts w:eastAsia="Times New Roman"/>
          <w:lang w:eastAsia="en-GB"/>
        </w:rPr>
        <w:t>, and that the SNR at the SAN receiver is not impacted by the noise floor.</w:t>
      </w:r>
    </w:p>
    <w:p w14:paraId="1C0B3D69"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lang w:eastAsia="en-GB"/>
        </w:rPr>
        <w:tab/>
        <w:t>The power level for the transmission may be set such that the AWGN level at the RIB is equal to the AWGN level in table 11.3.6.1.1.4.2-2</w:t>
      </w:r>
    </w:p>
    <w:p w14:paraId="763F96E5" w14:textId="2B2EF84A"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t xml:space="preserve">Table 11.3.6.1.1.4.2-2: AWGN power level at the </w:t>
      </w:r>
      <w:del w:id="12432" w:author="Huawei" w:date="2023-02-02T16:30:00Z">
        <w:r w:rsidRPr="00E00103" w:rsidDel="00600DD2">
          <w:rPr>
            <w:rFonts w:ascii="Arial" w:eastAsia="Times New Roman" w:hAnsi="Arial"/>
            <w:b/>
            <w:lang w:eastAsia="en-GB"/>
          </w:rPr>
          <w:delText xml:space="preserve">BS </w:delText>
        </w:r>
      </w:del>
      <w:ins w:id="12433" w:author="Huawei" w:date="2023-02-02T16:30:00Z">
        <w:r w:rsidR="00600DD2">
          <w:rPr>
            <w:rFonts w:ascii="Arial" w:eastAsia="Times New Roman" w:hAnsi="Arial"/>
            <w:b/>
            <w:lang w:eastAsia="en-GB"/>
          </w:rPr>
          <w:t>SAN</w:t>
        </w:r>
        <w:r w:rsidR="00600DD2" w:rsidRPr="00E00103">
          <w:rPr>
            <w:rFonts w:ascii="Arial" w:eastAsia="Times New Roman" w:hAnsi="Arial"/>
            <w:b/>
            <w:lang w:eastAsia="en-GB"/>
          </w:rPr>
          <w:t xml:space="preserve"> </w:t>
        </w:r>
      </w:ins>
      <w:r w:rsidRPr="00E00103">
        <w:rPr>
          <w:rFonts w:ascii="Arial" w:eastAsia="Times New Roman" w:hAnsi="Arial"/>
          <w:b/>
          <w:lang w:eastAsia="en-GB"/>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E00103" w:rsidRPr="00E00103" w14:paraId="79A2A1BD" w14:textId="77777777" w:rsidTr="00E00103">
        <w:trPr>
          <w:cantSplit/>
          <w:jc w:val="center"/>
        </w:trPr>
        <w:tc>
          <w:tcPr>
            <w:tcW w:w="1555" w:type="dxa"/>
            <w:tcBorders>
              <w:bottom w:val="single" w:sz="4" w:space="0" w:color="auto"/>
            </w:tcBorders>
          </w:tcPr>
          <w:p w14:paraId="008CC06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hint="eastAsia"/>
                <w:b/>
                <w:sz w:val="18"/>
                <w:lang w:eastAsia="zh-CN"/>
              </w:rPr>
              <w:t>SAN type</w:t>
            </w:r>
          </w:p>
        </w:tc>
        <w:tc>
          <w:tcPr>
            <w:tcW w:w="2268" w:type="dxa"/>
            <w:tcBorders>
              <w:bottom w:val="single" w:sz="4" w:space="0" w:color="auto"/>
            </w:tcBorders>
          </w:tcPr>
          <w:p w14:paraId="32BE414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E00103">
              <w:rPr>
                <w:rFonts w:ascii="Arial" w:eastAsia="Yu Mincho" w:hAnsi="Arial"/>
                <w:b/>
                <w:sz w:val="18"/>
                <w:lang w:eastAsia="en-GB"/>
              </w:rPr>
              <w:t>Subcarrier spacing</w:t>
            </w:r>
          </w:p>
          <w:p w14:paraId="47DC19E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E00103">
              <w:rPr>
                <w:rFonts w:ascii="Arial" w:eastAsia="‚c‚e‚o“Á‘¾ƒSƒVƒbƒN‘Ì" w:hAnsi="Arial"/>
                <w:b/>
                <w:sz w:val="18"/>
                <w:lang w:eastAsia="en-GB"/>
              </w:rPr>
              <w:t>(kHz)</w:t>
            </w:r>
          </w:p>
        </w:tc>
        <w:tc>
          <w:tcPr>
            <w:tcW w:w="1984" w:type="dxa"/>
          </w:tcPr>
          <w:p w14:paraId="61DAFD6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E00103">
              <w:rPr>
                <w:rFonts w:ascii="Arial" w:eastAsia="‚c‚e‚o“Á‘¾ƒSƒVƒbƒN‘Ì" w:hAnsi="Arial"/>
                <w:b/>
                <w:sz w:val="18"/>
                <w:lang w:eastAsia="en-GB"/>
              </w:rPr>
              <w:t>Channel bandwidth (MHz)</w:t>
            </w:r>
          </w:p>
        </w:tc>
        <w:tc>
          <w:tcPr>
            <w:tcW w:w="3540" w:type="dxa"/>
          </w:tcPr>
          <w:p w14:paraId="29388DB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E00103">
              <w:rPr>
                <w:rFonts w:ascii="Arial" w:eastAsia="‚c‚e‚o“Á‘¾ƒSƒVƒbƒN‘Ì" w:hAnsi="Arial"/>
                <w:b/>
                <w:sz w:val="18"/>
                <w:lang w:eastAsia="en-GB"/>
              </w:rPr>
              <w:t>AWGN power level</w:t>
            </w:r>
          </w:p>
        </w:tc>
      </w:tr>
      <w:tr w:rsidR="00E00103" w:rsidRPr="00E00103" w14:paraId="0E471795" w14:textId="77777777" w:rsidTr="00E00103">
        <w:trPr>
          <w:cantSplit/>
          <w:jc w:val="center"/>
        </w:trPr>
        <w:tc>
          <w:tcPr>
            <w:tcW w:w="1555" w:type="dxa"/>
            <w:vMerge w:val="restart"/>
            <w:shd w:val="clear" w:color="auto" w:fill="auto"/>
          </w:tcPr>
          <w:p w14:paraId="6F23C93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Times New Roman" w:hAnsi="Arial"/>
                <w:sz w:val="18"/>
                <w:lang w:eastAsia="en-GB"/>
              </w:rPr>
              <w:t>SAN type 1-O</w:t>
            </w:r>
          </w:p>
        </w:tc>
        <w:tc>
          <w:tcPr>
            <w:tcW w:w="2268" w:type="dxa"/>
            <w:tcBorders>
              <w:bottom w:val="nil"/>
            </w:tcBorders>
            <w:shd w:val="clear" w:color="auto" w:fill="auto"/>
          </w:tcPr>
          <w:p w14:paraId="4AEA4E9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E00103">
              <w:rPr>
                <w:rFonts w:ascii="Arial" w:eastAsia="‚c‚e‚o“Á‘¾ƒSƒVƒbƒN‘Ì" w:hAnsi="Arial"/>
                <w:sz w:val="18"/>
                <w:lang w:eastAsia="en-GB"/>
              </w:rPr>
              <w:t>15</w:t>
            </w:r>
          </w:p>
        </w:tc>
        <w:tc>
          <w:tcPr>
            <w:tcW w:w="1984" w:type="dxa"/>
            <w:tcBorders>
              <w:bottom w:val="single" w:sz="4" w:space="0" w:color="auto"/>
            </w:tcBorders>
          </w:tcPr>
          <w:p w14:paraId="19D6D9F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c‚e‚o“Á‘¾ƒSƒVƒbƒN‘Ì" w:hAnsi="Arial"/>
                <w:sz w:val="18"/>
                <w:lang w:eastAsia="en-GB"/>
              </w:rPr>
              <w:t>5</w:t>
            </w:r>
          </w:p>
        </w:tc>
        <w:tc>
          <w:tcPr>
            <w:tcW w:w="3540" w:type="dxa"/>
            <w:tcBorders>
              <w:bottom w:val="single" w:sz="4" w:space="0" w:color="auto"/>
            </w:tcBorders>
          </w:tcPr>
          <w:p w14:paraId="6273C485"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E00103">
              <w:rPr>
                <w:rFonts w:ascii="Arial" w:eastAsia="‚c‚e‚o“Á‘¾ƒSƒVƒbƒN‘Ì" w:hAnsi="Arial" w:cs="v5.0.0"/>
                <w:sz w:val="18"/>
                <w:lang w:eastAsia="en-GB"/>
              </w:rPr>
              <w:t xml:space="preserve">-86.5 </w:t>
            </w:r>
            <w:r w:rsidRPr="00E00103">
              <w:rPr>
                <w:rFonts w:ascii="Arial" w:eastAsia="Times New Roman" w:hAnsi="Arial"/>
                <w:sz w:val="18"/>
                <w:lang w:eastAsia="en-GB"/>
              </w:rPr>
              <w:t>- Δ</w:t>
            </w:r>
            <w:r w:rsidRPr="00E00103">
              <w:rPr>
                <w:rFonts w:ascii="Arial" w:eastAsia="Times New Roman" w:hAnsi="Arial"/>
                <w:sz w:val="18"/>
                <w:vertAlign w:val="subscript"/>
                <w:lang w:eastAsia="en-GB"/>
              </w:rPr>
              <w:t>OTAREFSENS</w:t>
            </w:r>
            <w:r w:rsidRPr="00E00103">
              <w:rPr>
                <w:rFonts w:ascii="Arial" w:eastAsia="Times New Roman" w:hAnsi="Arial"/>
                <w:sz w:val="18"/>
                <w:lang w:eastAsia="en-GB"/>
              </w:rPr>
              <w:t xml:space="preserve"> dBm </w:t>
            </w:r>
            <w:r w:rsidRPr="00E00103">
              <w:rPr>
                <w:rFonts w:ascii="Arial" w:eastAsia="‚c‚e‚o“Á‘¾ƒSƒVƒbƒN‘Ì" w:hAnsi="Arial" w:cs="v5.0.0"/>
                <w:sz w:val="18"/>
                <w:lang w:eastAsia="en-GB"/>
              </w:rPr>
              <w:t>/ 4.5MHz</w:t>
            </w:r>
          </w:p>
        </w:tc>
      </w:tr>
      <w:tr w:rsidR="00E00103" w:rsidRPr="00E00103" w14:paraId="43A46DDE" w14:textId="77777777" w:rsidTr="00E00103">
        <w:trPr>
          <w:cantSplit/>
          <w:jc w:val="center"/>
        </w:trPr>
        <w:tc>
          <w:tcPr>
            <w:tcW w:w="1555" w:type="dxa"/>
            <w:vMerge/>
            <w:tcBorders>
              <w:bottom w:val="nil"/>
            </w:tcBorders>
            <w:shd w:val="clear" w:color="auto" w:fill="auto"/>
          </w:tcPr>
          <w:p w14:paraId="58606CD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2268" w:type="dxa"/>
            <w:tcBorders>
              <w:bottom w:val="nil"/>
            </w:tcBorders>
            <w:shd w:val="clear" w:color="auto" w:fill="auto"/>
          </w:tcPr>
          <w:p w14:paraId="063D7444"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E00103">
              <w:rPr>
                <w:rFonts w:ascii="Arial" w:eastAsia="‚c‚e‚o“Á‘¾ƒSƒVƒbƒN‘Ì" w:hAnsi="Arial"/>
                <w:sz w:val="18"/>
                <w:lang w:eastAsia="en-GB"/>
              </w:rPr>
              <w:t>30</w:t>
            </w:r>
          </w:p>
        </w:tc>
        <w:tc>
          <w:tcPr>
            <w:tcW w:w="1984" w:type="dxa"/>
            <w:tcBorders>
              <w:bottom w:val="single" w:sz="4" w:space="0" w:color="auto"/>
            </w:tcBorders>
          </w:tcPr>
          <w:p w14:paraId="7EA2129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c‚e‚o“Á‘¾ƒSƒVƒbƒN‘Ì" w:hAnsi="Arial"/>
                <w:sz w:val="18"/>
                <w:lang w:eastAsia="en-GB"/>
              </w:rPr>
              <w:t>10</w:t>
            </w:r>
          </w:p>
        </w:tc>
        <w:tc>
          <w:tcPr>
            <w:tcW w:w="3540" w:type="dxa"/>
            <w:tcBorders>
              <w:bottom w:val="single" w:sz="4" w:space="0" w:color="auto"/>
            </w:tcBorders>
          </w:tcPr>
          <w:p w14:paraId="2AB02C6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E00103">
              <w:rPr>
                <w:rFonts w:ascii="Arial" w:eastAsia="‚c‚e‚o“Á‘¾ƒSƒVƒbƒN‘Ì" w:hAnsi="Arial" w:cs="v5.0.0"/>
                <w:sz w:val="18"/>
                <w:lang w:eastAsia="en-GB"/>
              </w:rPr>
              <w:t xml:space="preserve">-83.6 </w:t>
            </w:r>
            <w:r w:rsidRPr="00E00103">
              <w:rPr>
                <w:rFonts w:ascii="Arial" w:eastAsia="Times New Roman" w:hAnsi="Arial"/>
                <w:sz w:val="18"/>
                <w:lang w:eastAsia="en-GB"/>
              </w:rPr>
              <w:t>- Δ</w:t>
            </w:r>
            <w:r w:rsidRPr="00E00103">
              <w:rPr>
                <w:rFonts w:ascii="Arial" w:eastAsia="Times New Roman" w:hAnsi="Arial"/>
                <w:sz w:val="18"/>
                <w:vertAlign w:val="subscript"/>
                <w:lang w:eastAsia="en-GB"/>
              </w:rPr>
              <w:t>OTAREFSENS</w:t>
            </w:r>
            <w:r w:rsidRPr="00E00103">
              <w:rPr>
                <w:rFonts w:ascii="Arial" w:eastAsia="Times New Roman" w:hAnsi="Arial"/>
                <w:sz w:val="18"/>
                <w:lang w:eastAsia="en-GB"/>
              </w:rPr>
              <w:t xml:space="preserve"> dBm </w:t>
            </w:r>
            <w:r w:rsidRPr="00E00103">
              <w:rPr>
                <w:rFonts w:ascii="Arial" w:eastAsia="‚c‚e‚o“Á‘¾ƒSƒVƒbƒN‘Ì" w:hAnsi="Arial" w:cs="v5.0.0"/>
                <w:sz w:val="18"/>
                <w:lang w:eastAsia="en-GB"/>
              </w:rPr>
              <w:t>/ 8.64MHz</w:t>
            </w:r>
          </w:p>
        </w:tc>
      </w:tr>
      <w:tr w:rsidR="00E00103" w:rsidRPr="00E00103" w14:paraId="2842D86F" w14:textId="77777777" w:rsidTr="00E00103">
        <w:trPr>
          <w:cantSplit/>
          <w:jc w:val="center"/>
        </w:trPr>
        <w:tc>
          <w:tcPr>
            <w:tcW w:w="9347" w:type="dxa"/>
            <w:gridSpan w:val="4"/>
            <w:tcBorders>
              <w:bottom w:val="single" w:sz="4" w:space="0" w:color="auto"/>
            </w:tcBorders>
          </w:tcPr>
          <w:p w14:paraId="1617C08F" w14:textId="77777777" w:rsidR="00E00103" w:rsidRPr="00E00103" w:rsidDel="00E31AD3" w:rsidRDefault="00E00103" w:rsidP="00E001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00103">
              <w:rPr>
                <w:rFonts w:ascii="Arial" w:eastAsia="Times New Roman" w:hAnsi="Arial"/>
                <w:sz w:val="18"/>
                <w:lang w:eastAsia="en-GB"/>
              </w:rPr>
              <w:t>NOTE 1:</w:t>
            </w:r>
            <w:r w:rsidRPr="00E00103">
              <w:rPr>
                <w:rFonts w:ascii="Arial" w:eastAsia="Times New Roman" w:hAnsi="Arial"/>
                <w:sz w:val="18"/>
                <w:lang w:eastAsia="en-GB"/>
              </w:rPr>
              <w:tab/>
              <w:t>Δ</w:t>
            </w:r>
            <w:r w:rsidRPr="00E00103">
              <w:rPr>
                <w:rFonts w:ascii="Arial" w:eastAsia="Times New Roman" w:hAnsi="Arial"/>
                <w:sz w:val="18"/>
                <w:vertAlign w:val="subscript"/>
                <w:lang w:eastAsia="en-GB"/>
              </w:rPr>
              <w:t>OTAREFSENS</w:t>
            </w:r>
            <w:r w:rsidRPr="00E00103">
              <w:rPr>
                <w:rFonts w:ascii="Arial" w:eastAsia="Times New Roman" w:hAnsi="Arial"/>
                <w:sz w:val="18"/>
                <w:lang w:eastAsia="en-GB"/>
              </w:rPr>
              <w:t xml:space="preserve"> as declared in D.43 in table 4.6-1 and clause 10.1.</w:t>
            </w:r>
          </w:p>
        </w:tc>
      </w:tr>
    </w:tbl>
    <w:p w14:paraId="2775F3CA" w14:textId="77777777" w:rsidR="00E00103" w:rsidRPr="00E00103" w:rsidRDefault="00E00103" w:rsidP="00E00103">
      <w:pPr>
        <w:overflowPunct w:val="0"/>
        <w:autoSpaceDE w:val="0"/>
        <w:autoSpaceDN w:val="0"/>
        <w:adjustRightInd w:val="0"/>
        <w:textAlignment w:val="baseline"/>
        <w:rPr>
          <w:rFonts w:eastAsia="Times New Roman"/>
          <w:lang w:eastAsia="zh-CN"/>
        </w:rPr>
      </w:pPr>
    </w:p>
    <w:p w14:paraId="73166193"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lang w:eastAsia="en-GB"/>
        </w:rPr>
        <w:t>8)</w:t>
      </w:r>
      <w:r w:rsidRPr="00E00103">
        <w:rPr>
          <w:rFonts w:eastAsia="Times New Roman"/>
          <w:lang w:eastAsia="en-GB"/>
        </w:rPr>
        <w:tab/>
        <w:t>The signal generator sends random codeword from applicable codebook, in regular time periods. The following statistics are kept: the number of ACK bits detected in the idle periods and the number of NACK bits detected as ACK.</w:t>
      </w:r>
    </w:p>
    <w:p w14:paraId="3CAA3266" w14:textId="77777777" w:rsidR="00E00103" w:rsidRPr="00E00103" w:rsidRDefault="00E00103" w:rsidP="00E00103">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12434" w:name="_Toc21103045"/>
      <w:bookmarkStart w:id="12435" w:name="_Toc29810894"/>
      <w:bookmarkStart w:id="12436" w:name="_Toc36636254"/>
      <w:bookmarkStart w:id="12437" w:name="_Toc37273200"/>
      <w:bookmarkStart w:id="12438" w:name="_Toc45886288"/>
      <w:bookmarkStart w:id="12439" w:name="_Toc120631433"/>
      <w:bookmarkStart w:id="12440" w:name="_Toc120632084"/>
      <w:bookmarkStart w:id="12441" w:name="_Toc120632734"/>
      <w:bookmarkStart w:id="12442" w:name="_Toc120633384"/>
      <w:bookmarkStart w:id="12443" w:name="_Toc120634034"/>
      <w:bookmarkStart w:id="12444" w:name="_Toc120634685"/>
      <w:bookmarkStart w:id="12445" w:name="_Toc120635336"/>
      <w:bookmarkStart w:id="12446" w:name="_Toc121754460"/>
      <w:bookmarkStart w:id="12447" w:name="_Toc121755130"/>
      <w:bookmarkStart w:id="12448" w:name="_Toc121823086"/>
      <w:r w:rsidRPr="00E00103">
        <w:rPr>
          <w:rFonts w:ascii="Arial" w:eastAsia="Times New Roman" w:hAnsi="Arial"/>
          <w:lang w:val="en-US" w:eastAsia="en-GB"/>
        </w:rPr>
        <w:t>11.3.6.1.1.5</w:t>
      </w:r>
      <w:r w:rsidRPr="00E00103">
        <w:rPr>
          <w:rFonts w:ascii="Arial" w:eastAsia="Times New Roman" w:hAnsi="Arial"/>
          <w:lang w:val="en-US" w:eastAsia="en-GB"/>
        </w:rPr>
        <w:tab/>
        <w:t>Test Requirement</w:t>
      </w:r>
      <w:bookmarkEnd w:id="12434"/>
      <w:bookmarkEnd w:id="12435"/>
      <w:bookmarkEnd w:id="12436"/>
      <w:bookmarkEnd w:id="12437"/>
      <w:bookmarkEnd w:id="12438"/>
      <w:bookmarkEnd w:id="12439"/>
      <w:bookmarkEnd w:id="12440"/>
      <w:bookmarkEnd w:id="12441"/>
      <w:bookmarkEnd w:id="12442"/>
      <w:bookmarkEnd w:id="12443"/>
      <w:bookmarkEnd w:id="12444"/>
      <w:bookmarkEnd w:id="12445"/>
      <w:bookmarkEnd w:id="12446"/>
      <w:bookmarkEnd w:id="12447"/>
      <w:bookmarkEnd w:id="12448"/>
    </w:p>
    <w:p w14:paraId="685C3F68" w14:textId="5B1770A2" w:rsidR="00E00103" w:rsidRPr="00E00103" w:rsidRDefault="00E00103" w:rsidP="00E00103">
      <w:pPr>
        <w:keepNext/>
        <w:keepLines/>
        <w:overflowPunct w:val="0"/>
        <w:autoSpaceDE w:val="0"/>
        <w:autoSpaceDN w:val="0"/>
        <w:adjustRightInd w:val="0"/>
        <w:spacing w:before="120"/>
        <w:ind w:left="1985" w:hanging="1985"/>
        <w:textAlignment w:val="baseline"/>
        <w:rPr>
          <w:rFonts w:ascii="Arial" w:eastAsia="Times New Roman" w:hAnsi="Arial"/>
          <w:lang w:val="en-US" w:eastAsia="en-GB"/>
        </w:rPr>
      </w:pPr>
      <w:bookmarkStart w:id="12449" w:name="_Toc21103046"/>
      <w:bookmarkStart w:id="12450" w:name="_Toc29810895"/>
      <w:bookmarkStart w:id="12451" w:name="_Toc36636255"/>
      <w:bookmarkStart w:id="12452" w:name="_Toc37273201"/>
      <w:bookmarkStart w:id="12453" w:name="_Toc45886289"/>
      <w:r w:rsidRPr="00E00103">
        <w:rPr>
          <w:rFonts w:ascii="Arial" w:eastAsia="Times New Roman" w:hAnsi="Arial"/>
          <w:lang w:val="en-US" w:eastAsia="en-GB"/>
        </w:rPr>
        <w:t>11.3.6.1.1.5.1</w:t>
      </w:r>
      <w:r w:rsidRPr="00E00103">
        <w:rPr>
          <w:rFonts w:ascii="Arial" w:eastAsia="Times New Roman" w:hAnsi="Arial"/>
          <w:lang w:val="en-US" w:eastAsia="en-GB"/>
        </w:rPr>
        <w:tab/>
        <w:t xml:space="preserve">Test Requirement for </w:t>
      </w:r>
      <w:del w:id="12454" w:author="Huawei" w:date="2023-02-02T16:30:00Z">
        <w:r w:rsidRPr="00E00103" w:rsidDel="00600DD2">
          <w:rPr>
            <w:rFonts w:ascii="Arial" w:eastAsia="Times New Roman" w:hAnsi="Arial"/>
            <w:i/>
            <w:lang w:val="en-US" w:eastAsia="en-GB"/>
          </w:rPr>
          <w:delText xml:space="preserve">BS </w:delText>
        </w:r>
      </w:del>
      <w:ins w:id="12455" w:author="Huawei" w:date="2023-02-02T16:30:00Z">
        <w:r w:rsidR="00600DD2">
          <w:rPr>
            <w:rFonts w:ascii="Arial" w:eastAsia="Times New Roman" w:hAnsi="Arial"/>
            <w:i/>
            <w:lang w:val="en-US" w:eastAsia="en-GB"/>
          </w:rPr>
          <w:t>SAN</w:t>
        </w:r>
        <w:r w:rsidR="00600DD2" w:rsidRPr="00E00103">
          <w:rPr>
            <w:rFonts w:ascii="Arial" w:eastAsia="Times New Roman" w:hAnsi="Arial"/>
            <w:i/>
            <w:lang w:val="en-US" w:eastAsia="en-GB"/>
          </w:rPr>
          <w:t xml:space="preserve"> </w:t>
        </w:r>
      </w:ins>
      <w:r w:rsidRPr="00E00103">
        <w:rPr>
          <w:rFonts w:ascii="Arial" w:eastAsia="Times New Roman" w:hAnsi="Arial"/>
          <w:i/>
          <w:lang w:val="en-US" w:eastAsia="en-GB"/>
        </w:rPr>
        <w:t>type 1-O</w:t>
      </w:r>
      <w:bookmarkEnd w:id="12449"/>
      <w:bookmarkEnd w:id="12450"/>
      <w:bookmarkEnd w:id="12451"/>
      <w:bookmarkEnd w:id="12452"/>
      <w:bookmarkEnd w:id="12453"/>
    </w:p>
    <w:p w14:paraId="35F95625"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eastAsia="en-GB"/>
        </w:rPr>
        <w:t>The fraction of falsely detected ACK bits shall be less than 1% and the fraction of NACK bits falsely detected as ACK shall be less than 0.1% for the SNR listed in table 11.3.6.1.1.5.1-1 and 11.3.6.1.1.5.1-2.</w:t>
      </w:r>
    </w:p>
    <w:p w14:paraId="396A895B"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E00103">
        <w:rPr>
          <w:rFonts w:ascii="Arial" w:eastAsia="Times New Roman" w:hAnsi="Arial"/>
          <w:b/>
          <w:lang w:eastAsia="en-GB"/>
        </w:rPr>
        <w:t xml:space="preserve">Table </w:t>
      </w:r>
      <w:r w:rsidRPr="00E00103">
        <w:rPr>
          <w:rFonts w:ascii="Arial" w:eastAsia="Times New Roman" w:hAnsi="Arial" w:cs="Arial"/>
          <w:b/>
          <w:lang w:eastAsia="en-GB"/>
        </w:rPr>
        <w:t>11.3.6.1.1.5-1: Minimum requirements for multi-slot PUCCH format 1 with 15kHz SCS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E00103" w:rsidRPr="00E00103" w14:paraId="4643C4D6" w14:textId="77777777" w:rsidTr="00E00103">
        <w:trPr>
          <w:cantSplit/>
          <w:jc w:val="center"/>
        </w:trPr>
        <w:tc>
          <w:tcPr>
            <w:tcW w:w="1175" w:type="dxa"/>
            <w:tcBorders>
              <w:bottom w:val="nil"/>
            </w:tcBorders>
            <w:vAlign w:val="center"/>
          </w:tcPr>
          <w:p w14:paraId="47243F9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cs="Arial"/>
                <w:b/>
                <w:sz w:val="18"/>
                <w:lang w:eastAsia="en-GB"/>
              </w:rPr>
              <w:t xml:space="preserve">Number of </w:t>
            </w:r>
            <w:r w:rsidRPr="00E00103">
              <w:rPr>
                <w:rFonts w:ascii="Arial" w:eastAsia="Times New Roman" w:hAnsi="Arial" w:cs="Arial"/>
                <w:b/>
                <w:sz w:val="18"/>
                <w:lang w:eastAsia="zh-CN"/>
              </w:rPr>
              <w:t>T</w:t>
            </w:r>
            <w:r w:rsidRPr="00E00103">
              <w:rPr>
                <w:rFonts w:ascii="Arial" w:eastAsia="Times New Roman" w:hAnsi="Arial" w:cs="Arial"/>
                <w:b/>
                <w:sz w:val="18"/>
                <w:lang w:eastAsia="en-GB"/>
              </w:rPr>
              <w:t>X</w:t>
            </w:r>
          </w:p>
        </w:tc>
        <w:tc>
          <w:tcPr>
            <w:tcW w:w="1075" w:type="dxa"/>
            <w:tcBorders>
              <w:bottom w:val="nil"/>
            </w:tcBorders>
            <w:vAlign w:val="center"/>
          </w:tcPr>
          <w:p w14:paraId="54A7CA3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cs="Arial"/>
                <w:b/>
                <w:sz w:val="18"/>
                <w:lang w:eastAsia="en-GB"/>
              </w:rPr>
              <w:t>Number</w:t>
            </w:r>
            <w:r w:rsidRPr="00E00103">
              <w:rPr>
                <w:rFonts w:ascii="Arial" w:eastAsia="Times New Roman" w:hAnsi="Arial" w:cs="Arial"/>
                <w:b/>
                <w:sz w:val="18"/>
                <w:lang w:eastAsia="zh-CN"/>
              </w:rPr>
              <w:t xml:space="preserve"> of RX</w:t>
            </w:r>
          </w:p>
        </w:tc>
        <w:tc>
          <w:tcPr>
            <w:tcW w:w="815" w:type="dxa"/>
            <w:tcBorders>
              <w:bottom w:val="nil"/>
            </w:tcBorders>
            <w:vAlign w:val="center"/>
          </w:tcPr>
          <w:p w14:paraId="440645D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cs="Arial"/>
                <w:b/>
                <w:sz w:val="18"/>
                <w:lang w:eastAsia="en-GB"/>
              </w:rPr>
              <w:t>Cyclic Prefix</w:t>
            </w:r>
          </w:p>
        </w:tc>
        <w:tc>
          <w:tcPr>
            <w:tcW w:w="2695" w:type="dxa"/>
            <w:tcBorders>
              <w:bottom w:val="nil"/>
            </w:tcBorders>
            <w:vAlign w:val="center"/>
          </w:tcPr>
          <w:p w14:paraId="3FB27EC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E00103">
              <w:rPr>
                <w:rFonts w:ascii="Arial" w:eastAsia="Times New Roman" w:hAnsi="Arial" w:cs="Arial"/>
                <w:b/>
                <w:sz w:val="18"/>
                <w:lang w:val="fr-FR" w:eastAsia="en-GB"/>
              </w:rPr>
              <w:t>Propagation conditions</w:t>
            </w:r>
            <w:r w:rsidRPr="00E00103">
              <w:rPr>
                <w:rFonts w:ascii="Arial" w:eastAsia="Times New Roman" w:hAnsi="Arial"/>
                <w:b/>
                <w:sz w:val="18"/>
                <w:lang w:val="fr-FR" w:eastAsia="en-GB"/>
              </w:rPr>
              <w:t xml:space="preserve"> and correlation matrix</w:t>
            </w:r>
          </w:p>
        </w:tc>
        <w:tc>
          <w:tcPr>
            <w:tcW w:w="1895" w:type="dxa"/>
            <w:vMerge w:val="restart"/>
            <w:shd w:val="clear" w:color="auto" w:fill="auto"/>
          </w:tcPr>
          <w:p w14:paraId="3DB7910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cs="Arial"/>
                <w:b/>
                <w:sz w:val="18"/>
                <w:lang w:eastAsia="en-GB"/>
              </w:rPr>
              <w:t>SNR (dB)</w:t>
            </w:r>
          </w:p>
        </w:tc>
      </w:tr>
      <w:tr w:rsidR="00E00103" w:rsidRPr="00E00103" w14:paraId="6B9572C1" w14:textId="77777777" w:rsidTr="00E00103">
        <w:trPr>
          <w:cantSplit/>
          <w:jc w:val="center"/>
        </w:trPr>
        <w:tc>
          <w:tcPr>
            <w:tcW w:w="1175" w:type="dxa"/>
            <w:tcBorders>
              <w:top w:val="nil"/>
            </w:tcBorders>
            <w:vAlign w:val="center"/>
          </w:tcPr>
          <w:p w14:paraId="30E312E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cs="Arial"/>
                <w:b/>
                <w:sz w:val="18"/>
                <w:lang w:eastAsia="en-GB"/>
              </w:rPr>
              <w:t>antennas</w:t>
            </w:r>
          </w:p>
        </w:tc>
        <w:tc>
          <w:tcPr>
            <w:tcW w:w="1075" w:type="dxa"/>
            <w:tcBorders>
              <w:top w:val="nil"/>
            </w:tcBorders>
            <w:vAlign w:val="center"/>
          </w:tcPr>
          <w:p w14:paraId="12599EA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cs="Arial"/>
                <w:b/>
                <w:sz w:val="18"/>
                <w:lang w:eastAsia="zh-CN"/>
              </w:rPr>
              <w:t>antennas</w:t>
            </w:r>
          </w:p>
        </w:tc>
        <w:tc>
          <w:tcPr>
            <w:tcW w:w="815" w:type="dxa"/>
            <w:tcBorders>
              <w:top w:val="nil"/>
            </w:tcBorders>
            <w:vAlign w:val="center"/>
          </w:tcPr>
          <w:p w14:paraId="1328725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95" w:type="dxa"/>
            <w:tcBorders>
              <w:top w:val="nil"/>
            </w:tcBorders>
            <w:vAlign w:val="center"/>
          </w:tcPr>
          <w:p w14:paraId="11B74F3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(Annex G)</w:t>
            </w:r>
          </w:p>
        </w:tc>
        <w:tc>
          <w:tcPr>
            <w:tcW w:w="1895" w:type="dxa"/>
            <w:vMerge/>
            <w:shd w:val="clear" w:color="auto" w:fill="auto"/>
            <w:vAlign w:val="center"/>
          </w:tcPr>
          <w:p w14:paraId="4067DCF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E00103" w:rsidRPr="00E00103" w14:paraId="3F023445" w14:textId="77777777" w:rsidTr="00E00103">
        <w:trPr>
          <w:cantSplit/>
          <w:jc w:val="center"/>
        </w:trPr>
        <w:tc>
          <w:tcPr>
            <w:tcW w:w="1175" w:type="dxa"/>
            <w:vMerge w:val="restart"/>
            <w:vAlign w:val="center"/>
          </w:tcPr>
          <w:p w14:paraId="5F6053B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00103">
              <w:rPr>
                <w:rFonts w:ascii="Arial" w:eastAsia="Times New Roman" w:hAnsi="Arial" w:cs="Arial"/>
                <w:sz w:val="18"/>
                <w:lang w:eastAsia="zh-CN"/>
              </w:rPr>
              <w:t>1</w:t>
            </w:r>
          </w:p>
        </w:tc>
        <w:tc>
          <w:tcPr>
            <w:tcW w:w="1075" w:type="dxa"/>
            <w:vAlign w:val="center"/>
          </w:tcPr>
          <w:p w14:paraId="0D7797A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00103">
              <w:rPr>
                <w:rFonts w:ascii="Arial" w:eastAsia="Times New Roman" w:hAnsi="Arial" w:cs="Arial"/>
                <w:sz w:val="18"/>
                <w:lang w:eastAsia="zh-CN"/>
              </w:rPr>
              <w:t>1</w:t>
            </w:r>
          </w:p>
        </w:tc>
        <w:tc>
          <w:tcPr>
            <w:tcW w:w="815" w:type="dxa"/>
            <w:vAlign w:val="center"/>
          </w:tcPr>
          <w:p w14:paraId="4000A54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2695" w:type="dxa"/>
            <w:vAlign w:val="center"/>
          </w:tcPr>
          <w:p w14:paraId="73D23C15"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895" w:type="dxa"/>
            <w:shd w:val="clear" w:color="auto" w:fill="auto"/>
            <w:vAlign w:val="center"/>
          </w:tcPr>
          <w:p w14:paraId="6357EBE9" w14:textId="45F30944"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12456" w:author="Huawei" w:date="2023-02-02T16:31:00Z">
              <w:r w:rsidRPr="00E00103" w:rsidDel="00600DD2">
                <w:rPr>
                  <w:rFonts w:ascii="Arial" w:eastAsia="Times New Roman" w:hAnsi="Arial" w:cs="Arial"/>
                  <w:sz w:val="18"/>
                  <w:lang w:eastAsia="zh-CN"/>
                </w:rPr>
                <w:delText>[</w:delText>
              </w:r>
            </w:del>
            <w:r w:rsidRPr="00E00103">
              <w:rPr>
                <w:rFonts w:ascii="Arial" w:eastAsia="Times New Roman" w:hAnsi="Arial" w:cs="Arial"/>
                <w:sz w:val="18"/>
                <w:lang w:eastAsia="zh-CN"/>
              </w:rPr>
              <w:t>1.2</w:t>
            </w:r>
            <w:del w:id="12457" w:author="Huawei" w:date="2023-02-02T16:31:00Z">
              <w:r w:rsidRPr="00E00103" w:rsidDel="00600DD2">
                <w:rPr>
                  <w:rFonts w:ascii="Arial" w:eastAsia="Times New Roman" w:hAnsi="Arial" w:cs="Arial"/>
                  <w:sz w:val="18"/>
                  <w:lang w:eastAsia="zh-CN"/>
                </w:rPr>
                <w:delText>]</w:delText>
              </w:r>
            </w:del>
          </w:p>
        </w:tc>
      </w:tr>
      <w:tr w:rsidR="00E00103" w:rsidRPr="00E00103" w14:paraId="017161F5" w14:textId="77777777" w:rsidTr="00E00103">
        <w:trPr>
          <w:cantSplit/>
          <w:jc w:val="center"/>
        </w:trPr>
        <w:tc>
          <w:tcPr>
            <w:tcW w:w="1175" w:type="dxa"/>
            <w:vMerge/>
            <w:vAlign w:val="center"/>
          </w:tcPr>
          <w:p w14:paraId="529C00C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075" w:type="dxa"/>
            <w:vAlign w:val="center"/>
          </w:tcPr>
          <w:p w14:paraId="45D59CB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00103">
              <w:rPr>
                <w:rFonts w:ascii="Arial" w:eastAsia="Times New Roman" w:hAnsi="Arial" w:cs="Arial"/>
                <w:sz w:val="18"/>
                <w:lang w:eastAsia="zh-CN"/>
              </w:rPr>
              <w:t>2</w:t>
            </w:r>
          </w:p>
        </w:tc>
        <w:tc>
          <w:tcPr>
            <w:tcW w:w="815" w:type="dxa"/>
            <w:vAlign w:val="center"/>
          </w:tcPr>
          <w:p w14:paraId="2EEAFA7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2695" w:type="dxa"/>
            <w:vAlign w:val="center"/>
          </w:tcPr>
          <w:p w14:paraId="07969D9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895" w:type="dxa"/>
            <w:shd w:val="clear" w:color="auto" w:fill="auto"/>
            <w:vAlign w:val="center"/>
          </w:tcPr>
          <w:p w14:paraId="382869D8" w14:textId="17B73DC9"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12458" w:author="Huawei" w:date="2023-02-02T16:31:00Z">
              <w:r w:rsidRPr="00E00103" w:rsidDel="00600DD2">
                <w:rPr>
                  <w:rFonts w:ascii="Arial" w:eastAsia="Times New Roman" w:hAnsi="Arial" w:cs="Arial"/>
                  <w:sz w:val="18"/>
                  <w:lang w:eastAsia="zh-CN"/>
                </w:rPr>
                <w:delText>[</w:delText>
              </w:r>
            </w:del>
            <w:r w:rsidRPr="00E00103">
              <w:rPr>
                <w:rFonts w:ascii="Arial" w:eastAsia="Times New Roman" w:hAnsi="Arial" w:cs="Arial"/>
                <w:sz w:val="18"/>
                <w:lang w:eastAsia="zh-CN"/>
              </w:rPr>
              <w:t>-6.0</w:t>
            </w:r>
            <w:del w:id="12459" w:author="Huawei" w:date="2023-02-02T16:31:00Z">
              <w:r w:rsidRPr="00E00103" w:rsidDel="00600DD2">
                <w:rPr>
                  <w:rFonts w:ascii="Arial" w:eastAsia="Times New Roman" w:hAnsi="Arial" w:cs="Arial"/>
                  <w:sz w:val="18"/>
                  <w:lang w:eastAsia="zh-CN"/>
                </w:rPr>
                <w:delText>]]</w:delText>
              </w:r>
            </w:del>
          </w:p>
        </w:tc>
      </w:tr>
    </w:tbl>
    <w:p w14:paraId="75C7A95A" w14:textId="77777777" w:rsidR="00E00103" w:rsidRPr="00E00103" w:rsidRDefault="00E00103" w:rsidP="00E00103">
      <w:pPr>
        <w:overflowPunct w:val="0"/>
        <w:autoSpaceDE w:val="0"/>
        <w:autoSpaceDN w:val="0"/>
        <w:adjustRightInd w:val="0"/>
        <w:textAlignment w:val="baseline"/>
        <w:rPr>
          <w:rFonts w:eastAsia="Times New Roman"/>
          <w:noProof/>
          <w:lang w:eastAsia="en-GB"/>
        </w:rPr>
      </w:pPr>
    </w:p>
    <w:p w14:paraId="07B8C821"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E00103">
        <w:rPr>
          <w:rFonts w:ascii="Arial" w:eastAsia="Times New Roman" w:hAnsi="Arial"/>
          <w:b/>
          <w:lang w:eastAsia="en-GB"/>
        </w:rPr>
        <w:lastRenderedPageBreak/>
        <w:t xml:space="preserve">Table </w:t>
      </w:r>
      <w:r w:rsidRPr="00E00103">
        <w:rPr>
          <w:rFonts w:ascii="Arial" w:eastAsia="Times New Roman" w:hAnsi="Arial" w:cs="Arial"/>
          <w:b/>
          <w:lang w:eastAsia="en-GB"/>
        </w:rPr>
        <w:t>11.3.6.1.1.5-2: Minimum requirements for multi-slot PUCCH format 1 with 30kHz SCS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E00103" w:rsidRPr="00E00103" w14:paraId="3AF24512" w14:textId="77777777" w:rsidTr="00E00103">
        <w:trPr>
          <w:cantSplit/>
          <w:jc w:val="center"/>
        </w:trPr>
        <w:tc>
          <w:tcPr>
            <w:tcW w:w="1175" w:type="dxa"/>
            <w:tcBorders>
              <w:bottom w:val="nil"/>
            </w:tcBorders>
            <w:vAlign w:val="center"/>
          </w:tcPr>
          <w:p w14:paraId="56E23E54"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cs="Arial"/>
                <w:b/>
                <w:sz w:val="18"/>
                <w:lang w:eastAsia="en-GB"/>
              </w:rPr>
              <w:t xml:space="preserve">Number of </w:t>
            </w:r>
            <w:r w:rsidRPr="00E00103">
              <w:rPr>
                <w:rFonts w:ascii="Arial" w:eastAsia="Times New Roman" w:hAnsi="Arial" w:cs="Arial"/>
                <w:b/>
                <w:sz w:val="18"/>
                <w:lang w:eastAsia="zh-CN"/>
              </w:rPr>
              <w:t>T</w:t>
            </w:r>
            <w:r w:rsidRPr="00E00103">
              <w:rPr>
                <w:rFonts w:ascii="Arial" w:eastAsia="Times New Roman" w:hAnsi="Arial" w:cs="Arial"/>
                <w:b/>
                <w:sz w:val="18"/>
                <w:lang w:eastAsia="en-GB"/>
              </w:rPr>
              <w:t>X</w:t>
            </w:r>
          </w:p>
        </w:tc>
        <w:tc>
          <w:tcPr>
            <w:tcW w:w="1075" w:type="dxa"/>
            <w:tcBorders>
              <w:bottom w:val="nil"/>
            </w:tcBorders>
            <w:vAlign w:val="center"/>
          </w:tcPr>
          <w:p w14:paraId="407DFA0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cs="Arial"/>
                <w:b/>
                <w:sz w:val="18"/>
                <w:lang w:eastAsia="en-GB"/>
              </w:rPr>
              <w:t>Number</w:t>
            </w:r>
            <w:r w:rsidRPr="00E00103">
              <w:rPr>
                <w:rFonts w:ascii="Arial" w:eastAsia="Times New Roman" w:hAnsi="Arial" w:cs="Arial"/>
                <w:b/>
                <w:sz w:val="18"/>
                <w:lang w:eastAsia="zh-CN"/>
              </w:rPr>
              <w:t xml:space="preserve"> of RX</w:t>
            </w:r>
          </w:p>
        </w:tc>
        <w:tc>
          <w:tcPr>
            <w:tcW w:w="815" w:type="dxa"/>
            <w:tcBorders>
              <w:bottom w:val="nil"/>
            </w:tcBorders>
            <w:vAlign w:val="center"/>
          </w:tcPr>
          <w:p w14:paraId="3BEDAC65"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cs="Arial"/>
                <w:b/>
                <w:sz w:val="18"/>
                <w:lang w:eastAsia="en-GB"/>
              </w:rPr>
              <w:t>Cyclic Prefix</w:t>
            </w:r>
          </w:p>
        </w:tc>
        <w:tc>
          <w:tcPr>
            <w:tcW w:w="2695" w:type="dxa"/>
            <w:tcBorders>
              <w:bottom w:val="nil"/>
            </w:tcBorders>
            <w:vAlign w:val="center"/>
          </w:tcPr>
          <w:p w14:paraId="27FB6DF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E00103">
              <w:rPr>
                <w:rFonts w:ascii="Arial" w:eastAsia="Times New Roman" w:hAnsi="Arial" w:cs="Arial"/>
                <w:b/>
                <w:sz w:val="18"/>
                <w:lang w:val="fr-FR" w:eastAsia="en-GB"/>
              </w:rPr>
              <w:t>Propagation conditions</w:t>
            </w:r>
            <w:r w:rsidRPr="00E00103">
              <w:rPr>
                <w:rFonts w:ascii="Arial" w:eastAsia="Times New Roman" w:hAnsi="Arial"/>
                <w:b/>
                <w:sz w:val="18"/>
                <w:lang w:val="fr-FR" w:eastAsia="en-GB"/>
              </w:rPr>
              <w:t xml:space="preserve"> and correlation matrix</w:t>
            </w:r>
          </w:p>
        </w:tc>
        <w:tc>
          <w:tcPr>
            <w:tcW w:w="1895" w:type="dxa"/>
            <w:vMerge w:val="restart"/>
            <w:shd w:val="clear" w:color="auto" w:fill="auto"/>
          </w:tcPr>
          <w:p w14:paraId="73B67D4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cs="Arial"/>
                <w:b/>
                <w:sz w:val="18"/>
                <w:lang w:eastAsia="en-GB"/>
              </w:rPr>
              <w:t>SNR (dB)</w:t>
            </w:r>
          </w:p>
        </w:tc>
      </w:tr>
      <w:tr w:rsidR="00E00103" w:rsidRPr="00E00103" w14:paraId="3B9A60DE" w14:textId="77777777" w:rsidTr="00E00103">
        <w:trPr>
          <w:cantSplit/>
          <w:jc w:val="center"/>
        </w:trPr>
        <w:tc>
          <w:tcPr>
            <w:tcW w:w="1175" w:type="dxa"/>
            <w:tcBorders>
              <w:top w:val="nil"/>
            </w:tcBorders>
            <w:vAlign w:val="center"/>
          </w:tcPr>
          <w:p w14:paraId="7B50A9A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cs="Arial"/>
                <w:b/>
                <w:sz w:val="18"/>
                <w:lang w:eastAsia="en-GB"/>
              </w:rPr>
              <w:t>antennas</w:t>
            </w:r>
          </w:p>
        </w:tc>
        <w:tc>
          <w:tcPr>
            <w:tcW w:w="1075" w:type="dxa"/>
            <w:tcBorders>
              <w:top w:val="nil"/>
            </w:tcBorders>
            <w:vAlign w:val="center"/>
          </w:tcPr>
          <w:p w14:paraId="6089CEB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cs="Arial"/>
                <w:b/>
                <w:sz w:val="18"/>
                <w:lang w:eastAsia="zh-CN"/>
              </w:rPr>
              <w:t>antennas</w:t>
            </w:r>
          </w:p>
        </w:tc>
        <w:tc>
          <w:tcPr>
            <w:tcW w:w="815" w:type="dxa"/>
            <w:tcBorders>
              <w:top w:val="nil"/>
            </w:tcBorders>
            <w:vAlign w:val="center"/>
          </w:tcPr>
          <w:p w14:paraId="21CB914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95" w:type="dxa"/>
            <w:tcBorders>
              <w:top w:val="nil"/>
            </w:tcBorders>
            <w:vAlign w:val="center"/>
          </w:tcPr>
          <w:p w14:paraId="1990377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(Annex G)</w:t>
            </w:r>
          </w:p>
        </w:tc>
        <w:tc>
          <w:tcPr>
            <w:tcW w:w="1895" w:type="dxa"/>
            <w:vMerge/>
            <w:shd w:val="clear" w:color="auto" w:fill="auto"/>
            <w:vAlign w:val="center"/>
          </w:tcPr>
          <w:p w14:paraId="4CAD9E2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E00103" w:rsidRPr="00E00103" w14:paraId="1D14665B" w14:textId="77777777" w:rsidTr="00E00103">
        <w:trPr>
          <w:cantSplit/>
          <w:jc w:val="center"/>
        </w:trPr>
        <w:tc>
          <w:tcPr>
            <w:tcW w:w="1175" w:type="dxa"/>
            <w:vMerge w:val="restart"/>
            <w:vAlign w:val="center"/>
          </w:tcPr>
          <w:p w14:paraId="2C82FEC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00103">
              <w:rPr>
                <w:rFonts w:ascii="Arial" w:eastAsia="Times New Roman" w:hAnsi="Arial" w:cs="Arial"/>
                <w:sz w:val="18"/>
                <w:lang w:eastAsia="zh-CN"/>
              </w:rPr>
              <w:t>1</w:t>
            </w:r>
          </w:p>
        </w:tc>
        <w:tc>
          <w:tcPr>
            <w:tcW w:w="1075" w:type="dxa"/>
            <w:vAlign w:val="center"/>
          </w:tcPr>
          <w:p w14:paraId="3875529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00103">
              <w:rPr>
                <w:rFonts w:ascii="Arial" w:eastAsia="Times New Roman" w:hAnsi="Arial" w:cs="Arial"/>
                <w:sz w:val="18"/>
                <w:lang w:eastAsia="zh-CN"/>
              </w:rPr>
              <w:t>1</w:t>
            </w:r>
          </w:p>
        </w:tc>
        <w:tc>
          <w:tcPr>
            <w:tcW w:w="815" w:type="dxa"/>
            <w:vAlign w:val="center"/>
          </w:tcPr>
          <w:p w14:paraId="07ED4D9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2695" w:type="dxa"/>
            <w:vAlign w:val="center"/>
          </w:tcPr>
          <w:p w14:paraId="35C61CD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895" w:type="dxa"/>
            <w:shd w:val="clear" w:color="auto" w:fill="auto"/>
            <w:vAlign w:val="center"/>
          </w:tcPr>
          <w:p w14:paraId="0C4DBB3A" w14:textId="6BCA17D1"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12460" w:author="Huawei" w:date="2023-02-02T16:31:00Z">
              <w:r w:rsidRPr="00E00103" w:rsidDel="00600DD2">
                <w:rPr>
                  <w:rFonts w:ascii="Arial" w:eastAsia="Times New Roman" w:hAnsi="Arial" w:cs="Arial"/>
                  <w:sz w:val="18"/>
                  <w:lang w:eastAsia="zh-CN"/>
                </w:rPr>
                <w:delText>[</w:delText>
              </w:r>
            </w:del>
            <w:r w:rsidRPr="00E00103">
              <w:rPr>
                <w:rFonts w:ascii="Arial" w:eastAsia="Times New Roman" w:hAnsi="Arial" w:cs="Arial"/>
                <w:sz w:val="18"/>
                <w:lang w:eastAsia="zh-CN"/>
              </w:rPr>
              <w:t>1.8</w:t>
            </w:r>
            <w:del w:id="12461" w:author="Huawei" w:date="2023-02-02T16:31:00Z">
              <w:r w:rsidRPr="00E00103" w:rsidDel="00600DD2">
                <w:rPr>
                  <w:rFonts w:ascii="Arial" w:eastAsia="Times New Roman" w:hAnsi="Arial" w:cs="Arial"/>
                  <w:sz w:val="18"/>
                  <w:lang w:eastAsia="zh-CN"/>
                </w:rPr>
                <w:delText>]</w:delText>
              </w:r>
            </w:del>
          </w:p>
        </w:tc>
      </w:tr>
      <w:tr w:rsidR="00E00103" w:rsidRPr="00E00103" w14:paraId="2BCB176E" w14:textId="77777777" w:rsidTr="00E00103">
        <w:trPr>
          <w:cantSplit/>
          <w:jc w:val="center"/>
        </w:trPr>
        <w:tc>
          <w:tcPr>
            <w:tcW w:w="1175" w:type="dxa"/>
            <w:vMerge/>
            <w:vAlign w:val="center"/>
          </w:tcPr>
          <w:p w14:paraId="32A7731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075" w:type="dxa"/>
            <w:vAlign w:val="center"/>
          </w:tcPr>
          <w:p w14:paraId="5CF6545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00103">
              <w:rPr>
                <w:rFonts w:ascii="Arial" w:eastAsia="Times New Roman" w:hAnsi="Arial" w:cs="Arial"/>
                <w:sz w:val="18"/>
                <w:lang w:eastAsia="zh-CN"/>
              </w:rPr>
              <w:t>2</w:t>
            </w:r>
          </w:p>
        </w:tc>
        <w:tc>
          <w:tcPr>
            <w:tcW w:w="815" w:type="dxa"/>
            <w:vAlign w:val="center"/>
          </w:tcPr>
          <w:p w14:paraId="710EE03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2695" w:type="dxa"/>
            <w:vAlign w:val="center"/>
          </w:tcPr>
          <w:p w14:paraId="62BD019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1895" w:type="dxa"/>
            <w:shd w:val="clear" w:color="auto" w:fill="auto"/>
            <w:vAlign w:val="center"/>
          </w:tcPr>
          <w:p w14:paraId="07F3B749" w14:textId="430097EC"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12462" w:author="Huawei" w:date="2023-02-02T16:31:00Z">
              <w:r w:rsidRPr="00E00103" w:rsidDel="00600DD2">
                <w:rPr>
                  <w:rFonts w:ascii="Arial" w:eastAsia="Times New Roman" w:hAnsi="Arial" w:cs="Arial"/>
                  <w:sz w:val="18"/>
                  <w:lang w:eastAsia="zh-CN"/>
                </w:rPr>
                <w:delText>[</w:delText>
              </w:r>
            </w:del>
            <w:r w:rsidRPr="00E00103">
              <w:rPr>
                <w:rFonts w:ascii="Arial" w:eastAsia="Times New Roman" w:hAnsi="Arial" w:cs="Arial"/>
                <w:sz w:val="18"/>
                <w:lang w:eastAsia="zh-CN"/>
              </w:rPr>
              <w:t>-5.0</w:t>
            </w:r>
            <w:del w:id="12463" w:author="Huawei" w:date="2023-02-02T16:31:00Z">
              <w:r w:rsidRPr="00E00103" w:rsidDel="00600DD2">
                <w:rPr>
                  <w:rFonts w:ascii="Arial" w:eastAsia="Times New Roman" w:hAnsi="Arial" w:cs="Arial"/>
                  <w:sz w:val="18"/>
                  <w:lang w:eastAsia="zh-CN"/>
                </w:rPr>
                <w:delText>]</w:delText>
              </w:r>
            </w:del>
          </w:p>
        </w:tc>
      </w:tr>
    </w:tbl>
    <w:p w14:paraId="294E9B5F" w14:textId="77777777" w:rsidR="00E00103" w:rsidRPr="00E00103" w:rsidRDefault="00E00103" w:rsidP="00E00103">
      <w:pPr>
        <w:overflowPunct w:val="0"/>
        <w:autoSpaceDE w:val="0"/>
        <w:autoSpaceDN w:val="0"/>
        <w:adjustRightInd w:val="0"/>
        <w:textAlignment w:val="baseline"/>
        <w:rPr>
          <w:rFonts w:ascii="Calibri" w:eastAsia="Times New Roman" w:hAnsi="Calibri"/>
          <w:sz w:val="22"/>
          <w:szCs w:val="22"/>
          <w:lang w:val="en-US" w:eastAsia="zh-CN"/>
        </w:rPr>
      </w:pPr>
    </w:p>
    <w:p w14:paraId="47AB5F22" w14:textId="77777777" w:rsidR="00E00103" w:rsidRPr="00E00103" w:rsidRDefault="00E00103" w:rsidP="00E0010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2464" w:name="_Toc21103048"/>
      <w:bookmarkStart w:id="12465" w:name="_Toc29810897"/>
      <w:bookmarkStart w:id="12466" w:name="_Toc36636257"/>
      <w:bookmarkStart w:id="12467" w:name="_Toc37273203"/>
      <w:bookmarkStart w:id="12468" w:name="_Toc45886291"/>
      <w:bookmarkStart w:id="12469" w:name="_Toc53183345"/>
      <w:bookmarkStart w:id="12470" w:name="_Toc58916054"/>
      <w:bookmarkStart w:id="12471" w:name="_Toc58918235"/>
      <w:bookmarkStart w:id="12472" w:name="_Toc66694105"/>
      <w:bookmarkStart w:id="12473" w:name="_Toc74916090"/>
      <w:bookmarkStart w:id="12474" w:name="_Toc76114715"/>
      <w:bookmarkStart w:id="12475" w:name="_Toc76544601"/>
      <w:bookmarkStart w:id="12476" w:name="_Toc82536723"/>
      <w:bookmarkStart w:id="12477" w:name="_Toc89953016"/>
      <w:bookmarkStart w:id="12478" w:name="_Toc98766832"/>
      <w:bookmarkStart w:id="12479" w:name="_Toc99703195"/>
      <w:bookmarkStart w:id="12480" w:name="_Toc106206985"/>
      <w:bookmarkStart w:id="12481" w:name="_Toc115080987"/>
      <w:bookmarkStart w:id="12482" w:name="_Toc120545031"/>
      <w:bookmarkStart w:id="12483" w:name="_Toc120545386"/>
      <w:bookmarkStart w:id="12484" w:name="_Toc120546002"/>
      <w:bookmarkStart w:id="12485" w:name="_Toc120606906"/>
      <w:bookmarkStart w:id="12486" w:name="_Toc120607260"/>
      <w:bookmarkStart w:id="12487" w:name="_Toc120607617"/>
      <w:bookmarkStart w:id="12488" w:name="_Toc120607980"/>
      <w:bookmarkStart w:id="12489" w:name="_Toc120608345"/>
      <w:bookmarkStart w:id="12490" w:name="_Toc120608725"/>
      <w:bookmarkStart w:id="12491" w:name="_Toc120609105"/>
      <w:bookmarkStart w:id="12492" w:name="_Toc120609496"/>
      <w:bookmarkStart w:id="12493" w:name="_Toc120609887"/>
      <w:bookmarkStart w:id="12494" w:name="_Toc120610288"/>
      <w:bookmarkStart w:id="12495" w:name="_Toc120611041"/>
      <w:bookmarkStart w:id="12496" w:name="_Toc120611450"/>
      <w:bookmarkStart w:id="12497" w:name="_Toc120611868"/>
      <w:bookmarkStart w:id="12498" w:name="_Toc120612288"/>
      <w:bookmarkStart w:id="12499" w:name="_Toc120612715"/>
      <w:bookmarkStart w:id="12500" w:name="_Toc120613144"/>
      <w:bookmarkStart w:id="12501" w:name="_Toc120613574"/>
      <w:bookmarkStart w:id="12502" w:name="_Toc120614004"/>
      <w:bookmarkStart w:id="12503" w:name="_Toc120614447"/>
      <w:bookmarkStart w:id="12504" w:name="_Toc120614906"/>
      <w:bookmarkStart w:id="12505" w:name="_Toc120615381"/>
      <w:bookmarkStart w:id="12506" w:name="_Toc120622589"/>
      <w:bookmarkStart w:id="12507" w:name="_Toc120623095"/>
      <w:bookmarkStart w:id="12508" w:name="_Toc120623733"/>
      <w:bookmarkStart w:id="12509" w:name="_Toc120624270"/>
      <w:bookmarkStart w:id="12510" w:name="_Toc120624807"/>
      <w:bookmarkStart w:id="12511" w:name="_Toc120625344"/>
      <w:bookmarkStart w:id="12512" w:name="_Toc120625881"/>
      <w:bookmarkStart w:id="12513" w:name="_Toc120626428"/>
      <w:bookmarkStart w:id="12514" w:name="_Toc120626984"/>
      <w:bookmarkStart w:id="12515" w:name="_Toc120627549"/>
      <w:bookmarkStart w:id="12516" w:name="_Toc120628125"/>
      <w:bookmarkStart w:id="12517" w:name="_Toc120628710"/>
      <w:bookmarkStart w:id="12518" w:name="_Toc120629298"/>
      <w:bookmarkStart w:id="12519" w:name="_Toc120629918"/>
      <w:bookmarkStart w:id="12520" w:name="_Toc120631434"/>
      <w:bookmarkStart w:id="12521" w:name="_Toc120632085"/>
      <w:bookmarkStart w:id="12522" w:name="_Toc120632735"/>
      <w:bookmarkStart w:id="12523" w:name="_Toc120633385"/>
      <w:bookmarkStart w:id="12524" w:name="_Toc120634035"/>
      <w:bookmarkStart w:id="12525" w:name="_Toc120634686"/>
      <w:bookmarkStart w:id="12526" w:name="_Toc120635337"/>
      <w:bookmarkStart w:id="12527" w:name="_Toc121754461"/>
      <w:bookmarkStart w:id="12528" w:name="_Toc121755131"/>
      <w:bookmarkStart w:id="12529" w:name="_Toc121823087"/>
      <w:r w:rsidRPr="00E00103">
        <w:rPr>
          <w:rFonts w:ascii="Arial" w:eastAsia="Times New Roman" w:hAnsi="Arial"/>
          <w:sz w:val="22"/>
          <w:lang w:eastAsia="zh-CN"/>
        </w:rPr>
        <w:t>11.3.6.1.2</w:t>
      </w:r>
      <w:r w:rsidRPr="00E00103">
        <w:rPr>
          <w:rFonts w:ascii="Arial" w:eastAsia="Times New Roman" w:hAnsi="Arial"/>
          <w:sz w:val="22"/>
          <w:lang w:eastAsia="zh-CN"/>
        </w:rPr>
        <w:tab/>
        <w:t>ACK missed detection</w:t>
      </w:r>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bookmarkEnd w:id="12521"/>
      <w:bookmarkEnd w:id="12522"/>
      <w:bookmarkEnd w:id="12523"/>
      <w:bookmarkEnd w:id="12524"/>
      <w:bookmarkEnd w:id="12525"/>
      <w:bookmarkEnd w:id="12526"/>
      <w:bookmarkEnd w:id="12527"/>
      <w:bookmarkEnd w:id="12528"/>
      <w:bookmarkEnd w:id="12529"/>
    </w:p>
    <w:p w14:paraId="146D6A1B" w14:textId="77777777" w:rsidR="00E00103" w:rsidRPr="00E00103" w:rsidRDefault="00E00103" w:rsidP="00E00103">
      <w:pPr>
        <w:keepNext/>
        <w:keepLines/>
        <w:overflowPunct w:val="0"/>
        <w:autoSpaceDE w:val="0"/>
        <w:autoSpaceDN w:val="0"/>
        <w:adjustRightInd w:val="0"/>
        <w:spacing w:before="120"/>
        <w:ind w:left="1985" w:hanging="1985"/>
        <w:textAlignment w:val="baseline"/>
        <w:outlineLvl w:val="5"/>
        <w:rPr>
          <w:rFonts w:ascii="Arial" w:eastAsia="Times New Roman" w:hAnsi="Arial"/>
          <w:lang w:eastAsia="zh-CN"/>
        </w:rPr>
      </w:pPr>
      <w:bookmarkStart w:id="12530" w:name="_Toc21103049"/>
      <w:bookmarkStart w:id="12531" w:name="_Toc29810898"/>
      <w:bookmarkStart w:id="12532" w:name="_Toc36636258"/>
      <w:bookmarkStart w:id="12533" w:name="_Toc37273204"/>
      <w:bookmarkStart w:id="12534" w:name="_Toc45886292"/>
      <w:bookmarkStart w:id="12535" w:name="_Toc120631435"/>
      <w:bookmarkStart w:id="12536" w:name="_Toc120632086"/>
      <w:bookmarkStart w:id="12537" w:name="_Toc120632736"/>
      <w:bookmarkStart w:id="12538" w:name="_Toc120633386"/>
      <w:bookmarkStart w:id="12539" w:name="_Toc120634036"/>
      <w:bookmarkStart w:id="12540" w:name="_Toc120634687"/>
      <w:bookmarkStart w:id="12541" w:name="_Toc120635338"/>
      <w:bookmarkStart w:id="12542" w:name="_Toc121754462"/>
      <w:bookmarkStart w:id="12543" w:name="_Toc121755132"/>
      <w:bookmarkStart w:id="12544" w:name="_Toc121823088"/>
      <w:r w:rsidRPr="00E00103">
        <w:rPr>
          <w:rFonts w:ascii="Arial" w:eastAsia="Times New Roman" w:hAnsi="Arial"/>
          <w:lang w:eastAsia="zh-CN"/>
        </w:rPr>
        <w:t>11.3.6.1.2.1</w:t>
      </w:r>
      <w:r w:rsidRPr="00E00103">
        <w:rPr>
          <w:rFonts w:ascii="Arial" w:eastAsia="Times New Roman" w:hAnsi="Arial"/>
          <w:lang w:eastAsia="zh-CN"/>
        </w:rPr>
        <w:tab/>
        <w:t>Definition and applicability</w:t>
      </w:r>
      <w:bookmarkEnd w:id="12530"/>
      <w:bookmarkEnd w:id="12531"/>
      <w:bookmarkEnd w:id="12532"/>
      <w:bookmarkEnd w:id="12533"/>
      <w:bookmarkEnd w:id="12534"/>
      <w:bookmarkEnd w:id="12535"/>
      <w:bookmarkEnd w:id="12536"/>
      <w:bookmarkEnd w:id="12537"/>
      <w:bookmarkEnd w:id="12538"/>
      <w:bookmarkEnd w:id="12539"/>
      <w:bookmarkEnd w:id="12540"/>
      <w:bookmarkEnd w:id="12541"/>
      <w:bookmarkEnd w:id="12542"/>
      <w:bookmarkEnd w:id="12543"/>
      <w:bookmarkEnd w:id="12544"/>
    </w:p>
    <w:p w14:paraId="448C3D9D" w14:textId="77777777" w:rsidR="00E00103" w:rsidRPr="00E00103" w:rsidRDefault="00E00103" w:rsidP="00E00103">
      <w:pPr>
        <w:overflowPunct w:val="0"/>
        <w:autoSpaceDE w:val="0"/>
        <w:autoSpaceDN w:val="0"/>
        <w:adjustRightInd w:val="0"/>
        <w:textAlignment w:val="baseline"/>
        <w:rPr>
          <w:rFonts w:eastAsia="Times New Roman"/>
          <w:lang w:eastAsia="zh-CN"/>
        </w:rPr>
      </w:pPr>
      <w:r w:rsidRPr="00E00103">
        <w:rPr>
          <w:rFonts w:eastAsia="Times New Roman"/>
          <w:lang w:eastAsia="en-GB"/>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53248587"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lang w:eastAsia="en-GB"/>
        </w:rPr>
        <w:t>The probability of false detection of the ACK is defined as a conditional probability of erroneous detection of the ACK when input is only noise.</w:t>
      </w:r>
    </w:p>
    <w:p w14:paraId="3B236F8C"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lang w:eastAsia="en-GB"/>
        </w:rPr>
        <w:t>The probability of detection of ACK is defined as conditional probability of detection of the ACK when the signal is present.</w:t>
      </w:r>
    </w:p>
    <w:p w14:paraId="597B3017" w14:textId="77777777" w:rsidR="00E00103" w:rsidRPr="00E00103" w:rsidRDefault="00E00103" w:rsidP="00E00103">
      <w:pPr>
        <w:keepNext/>
        <w:keepLines/>
        <w:overflowPunct w:val="0"/>
        <w:autoSpaceDE w:val="0"/>
        <w:autoSpaceDN w:val="0"/>
        <w:adjustRightInd w:val="0"/>
        <w:spacing w:before="120"/>
        <w:ind w:left="1985" w:hanging="1985"/>
        <w:textAlignment w:val="baseline"/>
        <w:outlineLvl w:val="5"/>
        <w:rPr>
          <w:rFonts w:ascii="Arial" w:eastAsia="Times New Roman" w:hAnsi="Arial"/>
          <w:lang w:eastAsia="zh-CN"/>
        </w:rPr>
      </w:pPr>
      <w:bookmarkStart w:id="12545" w:name="_Toc21103050"/>
      <w:bookmarkStart w:id="12546" w:name="_Toc29810899"/>
      <w:bookmarkStart w:id="12547" w:name="_Toc36636259"/>
      <w:bookmarkStart w:id="12548" w:name="_Toc37273205"/>
      <w:bookmarkStart w:id="12549" w:name="_Toc45886293"/>
      <w:bookmarkStart w:id="12550" w:name="_Toc120631436"/>
      <w:bookmarkStart w:id="12551" w:name="_Toc120632087"/>
      <w:bookmarkStart w:id="12552" w:name="_Toc120632737"/>
      <w:bookmarkStart w:id="12553" w:name="_Toc120633387"/>
      <w:bookmarkStart w:id="12554" w:name="_Toc120634037"/>
      <w:bookmarkStart w:id="12555" w:name="_Toc120634688"/>
      <w:bookmarkStart w:id="12556" w:name="_Toc120635339"/>
      <w:bookmarkStart w:id="12557" w:name="_Toc121754463"/>
      <w:bookmarkStart w:id="12558" w:name="_Toc121755133"/>
      <w:bookmarkStart w:id="12559" w:name="_Toc121823089"/>
      <w:r w:rsidRPr="00E00103">
        <w:rPr>
          <w:rFonts w:ascii="Arial" w:eastAsia="Times New Roman" w:hAnsi="Arial"/>
          <w:lang w:eastAsia="zh-CN"/>
        </w:rPr>
        <w:t>11.3.6.1.2.2</w:t>
      </w:r>
      <w:r w:rsidRPr="00E00103">
        <w:rPr>
          <w:rFonts w:ascii="Arial" w:eastAsia="Times New Roman" w:hAnsi="Arial"/>
          <w:lang w:eastAsia="zh-CN"/>
        </w:rPr>
        <w:tab/>
        <w:t>Minimum Requirement</w:t>
      </w:r>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p>
    <w:p w14:paraId="65F0C136" w14:textId="0A9531A3" w:rsidR="00E00103" w:rsidRPr="00E00103" w:rsidRDefault="00E00103" w:rsidP="00E00103">
      <w:pPr>
        <w:overflowPunct w:val="0"/>
        <w:autoSpaceDE w:val="0"/>
        <w:autoSpaceDN w:val="0"/>
        <w:adjustRightInd w:val="0"/>
        <w:textAlignment w:val="baseline"/>
        <w:rPr>
          <w:rFonts w:eastAsia="Times New Roman"/>
          <w:lang w:eastAsia="zh-CN"/>
        </w:rPr>
      </w:pPr>
      <w:bookmarkStart w:id="12560" w:name="_Toc21103051"/>
      <w:r w:rsidRPr="00E00103">
        <w:rPr>
          <w:rFonts w:eastAsia="Times New Roman"/>
          <w:lang w:eastAsia="en-GB"/>
        </w:rPr>
        <w:t xml:space="preserve">For </w:t>
      </w:r>
      <w:del w:id="12561" w:author="Huawei" w:date="2023-02-02T16:30:00Z">
        <w:r w:rsidRPr="00E00103" w:rsidDel="00600DD2">
          <w:rPr>
            <w:rFonts w:eastAsia="Times New Roman"/>
            <w:i/>
            <w:lang w:eastAsia="en-GB"/>
          </w:rPr>
          <w:delText xml:space="preserve">BS </w:delText>
        </w:r>
      </w:del>
      <w:ins w:id="12562" w:author="Huawei" w:date="2023-02-02T16:30:00Z">
        <w:r w:rsidR="00600DD2">
          <w:rPr>
            <w:rFonts w:eastAsia="Times New Roman"/>
            <w:i/>
            <w:lang w:eastAsia="en-GB"/>
          </w:rPr>
          <w:t>SAN</w:t>
        </w:r>
        <w:r w:rsidR="00600DD2" w:rsidRPr="00E00103">
          <w:rPr>
            <w:rFonts w:eastAsia="Times New Roman"/>
            <w:i/>
            <w:lang w:eastAsia="en-GB"/>
          </w:rPr>
          <w:t xml:space="preserve"> </w:t>
        </w:r>
      </w:ins>
      <w:r w:rsidRPr="00E00103">
        <w:rPr>
          <w:rFonts w:eastAsia="Times New Roman"/>
          <w:i/>
          <w:lang w:eastAsia="en-GB"/>
        </w:rPr>
        <w:t>type 1-O</w:t>
      </w:r>
      <w:r w:rsidRPr="00E00103">
        <w:rPr>
          <w:rFonts w:eastAsia="Times New Roman"/>
          <w:lang w:eastAsia="en-GB"/>
        </w:rPr>
        <w:t>, the minimum requirement is in TS 38.108 [2], clause 11.3.1.7.</w:t>
      </w:r>
    </w:p>
    <w:p w14:paraId="6031332B" w14:textId="77777777" w:rsidR="00E00103" w:rsidRPr="00E00103" w:rsidRDefault="00E00103" w:rsidP="00E00103">
      <w:pPr>
        <w:keepNext/>
        <w:keepLines/>
        <w:overflowPunct w:val="0"/>
        <w:autoSpaceDE w:val="0"/>
        <w:autoSpaceDN w:val="0"/>
        <w:adjustRightInd w:val="0"/>
        <w:spacing w:before="120"/>
        <w:ind w:left="1985" w:hanging="1985"/>
        <w:textAlignment w:val="baseline"/>
        <w:outlineLvl w:val="5"/>
        <w:rPr>
          <w:rFonts w:ascii="Arial" w:eastAsia="Times New Roman" w:hAnsi="Arial"/>
          <w:lang w:eastAsia="zh-CN"/>
        </w:rPr>
      </w:pPr>
      <w:bookmarkStart w:id="12563" w:name="_Toc29810900"/>
      <w:bookmarkStart w:id="12564" w:name="_Toc36636260"/>
      <w:bookmarkStart w:id="12565" w:name="_Toc37273206"/>
      <w:bookmarkStart w:id="12566" w:name="_Toc45886294"/>
      <w:bookmarkStart w:id="12567" w:name="_Toc120631437"/>
      <w:bookmarkStart w:id="12568" w:name="_Toc120632088"/>
      <w:bookmarkStart w:id="12569" w:name="_Toc120632738"/>
      <w:bookmarkStart w:id="12570" w:name="_Toc120633388"/>
      <w:bookmarkStart w:id="12571" w:name="_Toc120634038"/>
      <w:bookmarkStart w:id="12572" w:name="_Toc120634689"/>
      <w:bookmarkStart w:id="12573" w:name="_Toc120635340"/>
      <w:bookmarkStart w:id="12574" w:name="_Toc121754464"/>
      <w:bookmarkStart w:id="12575" w:name="_Toc121755134"/>
      <w:bookmarkStart w:id="12576" w:name="_Toc121823090"/>
      <w:r w:rsidRPr="00E00103">
        <w:rPr>
          <w:rFonts w:ascii="Arial" w:eastAsia="Times New Roman" w:hAnsi="Arial"/>
          <w:lang w:eastAsia="zh-CN"/>
        </w:rPr>
        <w:t>11.3.6.1.2.3</w:t>
      </w:r>
      <w:r w:rsidRPr="00E00103">
        <w:rPr>
          <w:rFonts w:ascii="Arial" w:eastAsia="Times New Roman" w:hAnsi="Arial"/>
          <w:lang w:eastAsia="zh-CN"/>
        </w:rPr>
        <w:tab/>
        <w:t>Test purpose</w:t>
      </w:r>
      <w:bookmarkEnd w:id="12560"/>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p>
    <w:p w14:paraId="5A84F0CE" w14:textId="77777777" w:rsidR="00E00103" w:rsidRPr="00E00103" w:rsidRDefault="00E00103" w:rsidP="00E00103">
      <w:pPr>
        <w:overflowPunct w:val="0"/>
        <w:autoSpaceDE w:val="0"/>
        <w:autoSpaceDN w:val="0"/>
        <w:adjustRightInd w:val="0"/>
        <w:textAlignment w:val="baseline"/>
        <w:rPr>
          <w:rFonts w:eastAsia="Times New Roman"/>
          <w:lang w:eastAsia="zh-CN"/>
        </w:rPr>
      </w:pPr>
      <w:r w:rsidRPr="00E00103">
        <w:rPr>
          <w:rFonts w:eastAsia="Times New Roman"/>
          <w:lang w:eastAsia="en-GB"/>
        </w:rPr>
        <w:t>The test shall verify the receiver's ability to detect ACK bits under multipath fading propagation conditions for a given SNR.</w:t>
      </w:r>
    </w:p>
    <w:p w14:paraId="3916F62A" w14:textId="77777777" w:rsidR="00E00103" w:rsidRPr="00E00103" w:rsidRDefault="00E00103" w:rsidP="00E00103">
      <w:pPr>
        <w:keepNext/>
        <w:keepLines/>
        <w:overflowPunct w:val="0"/>
        <w:autoSpaceDE w:val="0"/>
        <w:autoSpaceDN w:val="0"/>
        <w:adjustRightInd w:val="0"/>
        <w:spacing w:before="120"/>
        <w:ind w:left="1985" w:hanging="1985"/>
        <w:textAlignment w:val="baseline"/>
        <w:outlineLvl w:val="5"/>
        <w:rPr>
          <w:rFonts w:ascii="Arial" w:eastAsia="Times New Roman" w:hAnsi="Arial"/>
          <w:lang w:eastAsia="zh-CN"/>
        </w:rPr>
      </w:pPr>
      <w:bookmarkStart w:id="12577" w:name="_Toc21103052"/>
      <w:bookmarkStart w:id="12578" w:name="_Toc29810901"/>
      <w:bookmarkStart w:id="12579" w:name="_Toc36636261"/>
      <w:bookmarkStart w:id="12580" w:name="_Toc37273207"/>
      <w:bookmarkStart w:id="12581" w:name="_Toc45886295"/>
      <w:bookmarkStart w:id="12582" w:name="_Toc120631438"/>
      <w:bookmarkStart w:id="12583" w:name="_Toc120632089"/>
      <w:bookmarkStart w:id="12584" w:name="_Toc120632739"/>
      <w:bookmarkStart w:id="12585" w:name="_Toc120633389"/>
      <w:bookmarkStart w:id="12586" w:name="_Toc120634039"/>
      <w:bookmarkStart w:id="12587" w:name="_Toc120634690"/>
      <w:bookmarkStart w:id="12588" w:name="_Toc120635341"/>
      <w:bookmarkStart w:id="12589" w:name="_Toc121754465"/>
      <w:bookmarkStart w:id="12590" w:name="_Toc121755135"/>
      <w:bookmarkStart w:id="12591" w:name="_Toc121823091"/>
      <w:r w:rsidRPr="00E00103">
        <w:rPr>
          <w:rFonts w:ascii="Arial" w:eastAsia="Times New Roman" w:hAnsi="Arial"/>
          <w:lang w:eastAsia="zh-CN"/>
        </w:rPr>
        <w:t>11.3.6.1.2.4</w:t>
      </w:r>
      <w:r w:rsidRPr="00E00103">
        <w:rPr>
          <w:rFonts w:ascii="Arial" w:eastAsia="Times New Roman" w:hAnsi="Arial"/>
          <w:lang w:eastAsia="zh-CN"/>
        </w:rPr>
        <w:tab/>
        <w:t>Method of test</w:t>
      </w:r>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bookmarkEnd w:id="12591"/>
    </w:p>
    <w:p w14:paraId="40EE6F3E" w14:textId="77777777" w:rsidR="00E00103" w:rsidRPr="00E00103" w:rsidRDefault="00E00103" w:rsidP="00E00103">
      <w:pPr>
        <w:keepNext/>
        <w:keepLines/>
        <w:overflowPunct w:val="0"/>
        <w:autoSpaceDE w:val="0"/>
        <w:autoSpaceDN w:val="0"/>
        <w:adjustRightInd w:val="0"/>
        <w:spacing w:before="120"/>
        <w:ind w:left="1985" w:hanging="1985"/>
        <w:textAlignment w:val="baseline"/>
        <w:outlineLvl w:val="6"/>
        <w:rPr>
          <w:rFonts w:ascii="Arial" w:eastAsia="Times New Roman" w:hAnsi="Arial"/>
          <w:lang w:val="en-US" w:eastAsia="en-GB"/>
        </w:rPr>
      </w:pPr>
      <w:bookmarkStart w:id="12592" w:name="_Toc21103053"/>
      <w:bookmarkStart w:id="12593" w:name="_Toc29810902"/>
      <w:bookmarkStart w:id="12594" w:name="_Toc36636262"/>
      <w:bookmarkStart w:id="12595" w:name="_Toc37273208"/>
      <w:bookmarkStart w:id="12596" w:name="_Toc45886296"/>
      <w:bookmarkStart w:id="12597" w:name="_Toc120631439"/>
      <w:bookmarkStart w:id="12598" w:name="_Toc120632090"/>
      <w:bookmarkStart w:id="12599" w:name="_Toc120632740"/>
      <w:bookmarkStart w:id="12600" w:name="_Toc120633390"/>
      <w:bookmarkStart w:id="12601" w:name="_Toc120634040"/>
      <w:bookmarkStart w:id="12602" w:name="_Toc120634691"/>
      <w:bookmarkStart w:id="12603" w:name="_Toc120635342"/>
      <w:bookmarkStart w:id="12604" w:name="_Toc121754466"/>
      <w:bookmarkStart w:id="12605" w:name="_Toc121755136"/>
      <w:bookmarkStart w:id="12606" w:name="_Toc121823092"/>
      <w:r w:rsidRPr="00E00103">
        <w:rPr>
          <w:rFonts w:ascii="Arial" w:eastAsia="Times New Roman" w:hAnsi="Arial"/>
          <w:lang w:eastAsia="zh-CN"/>
        </w:rPr>
        <w:t>11.3.6.1.2.4</w:t>
      </w:r>
      <w:r w:rsidRPr="00E00103">
        <w:rPr>
          <w:rFonts w:ascii="Arial" w:eastAsia="Times New Roman" w:hAnsi="Arial"/>
          <w:lang w:val="en-US" w:eastAsia="en-GB"/>
        </w:rPr>
        <w:t>.1</w:t>
      </w:r>
      <w:r w:rsidRPr="00E00103">
        <w:rPr>
          <w:rFonts w:ascii="Arial" w:eastAsia="Times New Roman" w:hAnsi="Arial"/>
          <w:lang w:val="en-US" w:eastAsia="en-GB"/>
        </w:rPr>
        <w:tab/>
        <w:t>Initial Conditions</w:t>
      </w:r>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p>
    <w:p w14:paraId="162E6A07"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eastAsia="en-GB"/>
        </w:rPr>
        <w:t>Test environment: Normal; see annex B.2.</w:t>
      </w:r>
    </w:p>
    <w:p w14:paraId="0DA6537B" w14:textId="77777777"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lang w:eastAsia="en-GB"/>
        </w:rPr>
        <w:t>RF channels to be tested for single carrier (SC): M; see clause 4.9.1</w:t>
      </w:r>
    </w:p>
    <w:p w14:paraId="40DD4D5B" w14:textId="4DC6449E" w:rsidR="00E00103" w:rsidRPr="00E00103" w:rsidRDefault="00E00103" w:rsidP="00E00103">
      <w:pPr>
        <w:overflowPunct w:val="0"/>
        <w:autoSpaceDE w:val="0"/>
        <w:autoSpaceDN w:val="0"/>
        <w:adjustRightInd w:val="0"/>
        <w:textAlignment w:val="baseline"/>
        <w:rPr>
          <w:rFonts w:eastAsia="Times New Roman"/>
          <w:lang w:eastAsia="en-GB"/>
        </w:rPr>
      </w:pPr>
      <w:r w:rsidRPr="00E00103">
        <w:rPr>
          <w:rFonts w:eastAsia="Times New Roman"/>
          <w:lang w:eastAsia="en-GB"/>
        </w:rPr>
        <w:t xml:space="preserve">Direction to be tested: OTA REFSENS </w:t>
      </w:r>
      <w:r w:rsidRPr="00E00103">
        <w:rPr>
          <w:rFonts w:eastAsia="Times New Roman"/>
          <w:i/>
          <w:lang w:eastAsia="en-GB"/>
        </w:rPr>
        <w:t>receiver target reference direction</w:t>
      </w:r>
      <w:r w:rsidRPr="00E00103">
        <w:rPr>
          <w:rFonts w:eastAsia="Times New Roman"/>
          <w:lang w:eastAsia="en-GB"/>
        </w:rPr>
        <w:t xml:space="preserve"> (D.</w:t>
      </w:r>
      <w:del w:id="12607" w:author="Huawei" w:date="2023-02-02T16:32:00Z">
        <w:r w:rsidRPr="00E00103" w:rsidDel="00600DD2">
          <w:rPr>
            <w:rFonts w:eastAsia="Times New Roman"/>
            <w:lang w:eastAsia="en-GB"/>
          </w:rPr>
          <w:delText>54</w:delText>
        </w:r>
      </w:del>
      <w:ins w:id="12608" w:author="Huawei" w:date="2023-02-02T16:32:00Z">
        <w:r w:rsidR="00600DD2">
          <w:rPr>
            <w:rFonts w:eastAsia="Times New Roman"/>
            <w:lang w:eastAsia="en-GB"/>
          </w:rPr>
          <w:t>44</w:t>
        </w:r>
      </w:ins>
      <w:r w:rsidRPr="00E00103">
        <w:rPr>
          <w:rFonts w:eastAsia="Times New Roman"/>
          <w:lang w:eastAsia="en-GB"/>
        </w:rPr>
        <w:t>).</w:t>
      </w:r>
    </w:p>
    <w:p w14:paraId="04ED7454" w14:textId="77777777" w:rsidR="00E00103" w:rsidRPr="00E00103" w:rsidRDefault="00E00103" w:rsidP="00E00103">
      <w:pPr>
        <w:keepNext/>
        <w:keepLines/>
        <w:overflowPunct w:val="0"/>
        <w:autoSpaceDE w:val="0"/>
        <w:autoSpaceDN w:val="0"/>
        <w:adjustRightInd w:val="0"/>
        <w:spacing w:before="120"/>
        <w:ind w:left="1985" w:hanging="1985"/>
        <w:textAlignment w:val="baseline"/>
        <w:outlineLvl w:val="6"/>
        <w:rPr>
          <w:rFonts w:ascii="Arial" w:eastAsia="Times New Roman" w:hAnsi="Arial"/>
          <w:lang w:val="en-US" w:eastAsia="en-GB"/>
        </w:rPr>
      </w:pPr>
      <w:bookmarkStart w:id="12609" w:name="_Toc21103054"/>
      <w:bookmarkStart w:id="12610" w:name="_Toc29810903"/>
      <w:bookmarkStart w:id="12611" w:name="_Toc36636263"/>
      <w:bookmarkStart w:id="12612" w:name="_Toc37273209"/>
      <w:bookmarkStart w:id="12613" w:name="_Toc45886297"/>
      <w:bookmarkStart w:id="12614" w:name="_Toc120631440"/>
      <w:bookmarkStart w:id="12615" w:name="_Toc120632091"/>
      <w:bookmarkStart w:id="12616" w:name="_Toc120632741"/>
      <w:bookmarkStart w:id="12617" w:name="_Toc120633391"/>
      <w:bookmarkStart w:id="12618" w:name="_Toc120634041"/>
      <w:bookmarkStart w:id="12619" w:name="_Toc120634692"/>
      <w:bookmarkStart w:id="12620" w:name="_Toc120635343"/>
      <w:bookmarkStart w:id="12621" w:name="_Toc121754467"/>
      <w:bookmarkStart w:id="12622" w:name="_Toc121755137"/>
      <w:bookmarkStart w:id="12623" w:name="_Toc121823093"/>
      <w:r w:rsidRPr="00E00103">
        <w:rPr>
          <w:rFonts w:ascii="Arial" w:eastAsia="Times New Roman" w:hAnsi="Arial"/>
          <w:lang w:eastAsia="zh-CN"/>
        </w:rPr>
        <w:t>11.3.6.1.2.4</w:t>
      </w:r>
      <w:r w:rsidRPr="00E00103">
        <w:rPr>
          <w:rFonts w:ascii="Arial" w:eastAsia="Times New Roman" w:hAnsi="Arial"/>
          <w:lang w:val="en-US" w:eastAsia="en-GB"/>
        </w:rPr>
        <w:t>.2</w:t>
      </w:r>
      <w:r w:rsidRPr="00E00103">
        <w:rPr>
          <w:rFonts w:ascii="Arial" w:eastAsia="Times New Roman" w:hAnsi="Arial"/>
          <w:lang w:val="en-US" w:eastAsia="en-GB"/>
        </w:rPr>
        <w:tab/>
        <w:t>Procedure</w:t>
      </w:r>
      <w:bookmarkEnd w:id="12609"/>
      <w:bookmarkEnd w:id="12610"/>
      <w:bookmarkEnd w:id="12611"/>
      <w:bookmarkEnd w:id="12612"/>
      <w:bookmarkEnd w:id="12613"/>
      <w:bookmarkEnd w:id="12614"/>
      <w:bookmarkEnd w:id="12615"/>
      <w:bookmarkEnd w:id="12616"/>
      <w:bookmarkEnd w:id="12617"/>
      <w:bookmarkEnd w:id="12618"/>
      <w:bookmarkEnd w:id="12619"/>
      <w:bookmarkEnd w:id="12620"/>
      <w:bookmarkEnd w:id="12621"/>
      <w:bookmarkEnd w:id="12622"/>
      <w:bookmarkEnd w:id="12623"/>
    </w:p>
    <w:p w14:paraId="24946CF2" w14:textId="1029D4B7" w:rsidR="00E00103" w:rsidRPr="00E00103" w:rsidRDefault="00E00103" w:rsidP="00E00103">
      <w:pPr>
        <w:overflowPunct w:val="0"/>
        <w:autoSpaceDE w:val="0"/>
        <w:autoSpaceDN w:val="0"/>
        <w:adjustRightInd w:val="0"/>
        <w:ind w:left="568" w:hanging="284"/>
        <w:textAlignment w:val="baseline"/>
        <w:rPr>
          <w:rFonts w:eastAsia="Times New Roman"/>
          <w:lang w:val="en-US" w:eastAsia="en-GB"/>
        </w:rPr>
      </w:pPr>
      <w:r w:rsidRPr="00E00103">
        <w:rPr>
          <w:rFonts w:eastAsia="Times New Roman"/>
          <w:lang w:eastAsia="en-GB"/>
        </w:rPr>
        <w:t>1)</w:t>
      </w:r>
      <w:r w:rsidRPr="00E00103">
        <w:rPr>
          <w:rFonts w:eastAsia="Times New Roman"/>
          <w:lang w:eastAsia="en-GB"/>
        </w:rPr>
        <w:tab/>
        <w:t xml:space="preserve">Place the SAN with its manufacturer declared coordinate system reference point in the same place as calibrated point in the test system, as shown in annex </w:t>
      </w:r>
      <w:del w:id="12624" w:author="Huawei" w:date="2023-02-02T16:32:00Z">
        <w:r w:rsidRPr="00E00103" w:rsidDel="00600DD2">
          <w:rPr>
            <w:rFonts w:eastAsia="Times New Roman"/>
            <w:lang w:eastAsia="en-GB"/>
          </w:rPr>
          <w:delText>E.3</w:delText>
        </w:r>
      </w:del>
      <w:ins w:id="12625" w:author="Huawei" w:date="2023-02-02T16:32:00Z">
        <w:r w:rsidR="00600DD2">
          <w:rPr>
            <w:rFonts w:eastAsia="Times New Roman"/>
            <w:lang w:eastAsia="en-GB"/>
          </w:rPr>
          <w:t>D.7</w:t>
        </w:r>
      </w:ins>
      <w:r w:rsidRPr="00E00103">
        <w:rPr>
          <w:rFonts w:eastAsia="Times New Roman"/>
          <w:lang w:eastAsia="en-GB"/>
        </w:rPr>
        <w:t>.</w:t>
      </w:r>
    </w:p>
    <w:p w14:paraId="6D243CC1"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lang w:eastAsia="en-GB"/>
        </w:rPr>
        <w:t>2)</w:t>
      </w:r>
      <w:r w:rsidRPr="00E00103">
        <w:rPr>
          <w:rFonts w:eastAsia="Times New Roman"/>
          <w:lang w:eastAsia="en-GB"/>
        </w:rPr>
        <w:tab/>
        <w:t>Align the manufacturer declared coordinate system orientation of the SAN with the test system.</w:t>
      </w:r>
    </w:p>
    <w:p w14:paraId="223BA4D6"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lang w:eastAsia="en-GB"/>
        </w:rPr>
        <w:t>3)</w:t>
      </w:r>
      <w:r w:rsidRPr="00E00103">
        <w:rPr>
          <w:rFonts w:eastAsia="Times New Roman"/>
          <w:lang w:eastAsia="en-GB"/>
        </w:rPr>
        <w:tab/>
        <w:t>Set the SAN in the declared direction to be tested.</w:t>
      </w:r>
    </w:p>
    <w:p w14:paraId="652F6ECC" w14:textId="7AED9506"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lang w:eastAsia="en-GB"/>
        </w:rPr>
        <w:t>4)</w:t>
      </w:r>
      <w:r w:rsidRPr="00E00103">
        <w:rPr>
          <w:rFonts w:eastAsia="Times New Roman"/>
          <w:lang w:eastAsia="en-GB"/>
        </w:rPr>
        <w:tab/>
        <w:t xml:space="preserve">Connect the SAN tester generating the wanted signal, multipath fading simulators and AWGN generators to a test antenna via a combining network in OTA test setup, as shown in annex </w:t>
      </w:r>
      <w:del w:id="12626" w:author="Huawei" w:date="2023-02-02T16:32:00Z">
        <w:r w:rsidRPr="00E00103" w:rsidDel="00600DD2">
          <w:rPr>
            <w:rFonts w:eastAsia="Times New Roman"/>
            <w:lang w:eastAsia="en-GB"/>
          </w:rPr>
          <w:delText>E.3</w:delText>
        </w:r>
      </w:del>
      <w:ins w:id="12627" w:author="Huawei" w:date="2023-02-02T16:32:00Z">
        <w:r w:rsidR="00600DD2">
          <w:rPr>
            <w:rFonts w:eastAsia="Times New Roman"/>
            <w:lang w:eastAsia="en-GB"/>
          </w:rPr>
          <w:t>D.7</w:t>
        </w:r>
      </w:ins>
      <w:r w:rsidRPr="00E00103">
        <w:rPr>
          <w:rFonts w:eastAsia="Times New Roman"/>
          <w:lang w:eastAsia="en-GB"/>
        </w:rPr>
        <w:t xml:space="preserve">. Each of the demodulation branch signals should be transmitted on one polarization of the test antenna(s). </w:t>
      </w:r>
    </w:p>
    <w:p w14:paraId="67BA65C5" w14:textId="4642640C" w:rsidR="00E00103" w:rsidRPr="00E00103" w:rsidRDefault="00E00103" w:rsidP="00E00103">
      <w:pPr>
        <w:overflowPunct w:val="0"/>
        <w:autoSpaceDE w:val="0"/>
        <w:autoSpaceDN w:val="0"/>
        <w:adjustRightInd w:val="0"/>
        <w:ind w:left="568" w:hanging="284"/>
        <w:textAlignment w:val="baseline"/>
        <w:rPr>
          <w:rFonts w:eastAsia="Times New Roman"/>
          <w:lang w:eastAsia="zh-CN"/>
        </w:rPr>
      </w:pPr>
      <w:r w:rsidRPr="00E00103">
        <w:rPr>
          <w:rFonts w:eastAsia="Times New Roman"/>
          <w:lang w:eastAsia="en-GB"/>
        </w:rPr>
        <w:t>5)</w:t>
      </w:r>
      <w:r w:rsidRPr="00E00103">
        <w:rPr>
          <w:rFonts w:eastAsia="Times New Roman"/>
          <w:lang w:eastAsia="en-GB"/>
        </w:rPr>
        <w:tab/>
        <w:t>The characteristics of the wanted signal shall be configured according to TS 38.211 [</w:t>
      </w:r>
      <w:del w:id="12628" w:author="Huawei" w:date="2023-02-02T16:32:00Z">
        <w:r w:rsidRPr="00E00103" w:rsidDel="00600DD2">
          <w:rPr>
            <w:rFonts w:eastAsia="Times New Roman"/>
            <w:lang w:eastAsia="en-GB"/>
          </w:rPr>
          <w:delText>5</w:delText>
        </w:r>
      </w:del>
      <w:ins w:id="12629" w:author="Huawei" w:date="2023-02-02T16:32:00Z">
        <w:r w:rsidR="00600DD2">
          <w:rPr>
            <w:rFonts w:eastAsia="Times New Roman"/>
            <w:lang w:eastAsia="en-GB"/>
          </w:rPr>
          <w:t>8</w:t>
        </w:r>
      </w:ins>
      <w:r w:rsidRPr="00E00103">
        <w:rPr>
          <w:rFonts w:eastAsia="Times New Roman"/>
          <w:lang w:eastAsia="en-GB"/>
        </w:rPr>
        <w:t>], and according to additional test parameters listed in table 11.3.6.1.2.4.2-1.</w:t>
      </w:r>
    </w:p>
    <w:p w14:paraId="74DF125A"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lastRenderedPageBreak/>
        <w:t>Table 11.3.6.1.2.4.2-1: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3685"/>
      </w:tblGrid>
      <w:tr w:rsidR="00E00103" w:rsidRPr="00E00103" w14:paraId="1ED1F2E8" w14:textId="77777777" w:rsidTr="00E00103">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2CCFF418"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b/>
                <w:sz w:val="18"/>
                <w:lang w:eastAsia="en-GB"/>
              </w:rPr>
            </w:pPr>
            <w:r w:rsidRPr="00E00103">
              <w:rPr>
                <w:rFonts w:ascii="Arial" w:eastAsia="?? ??" w:hAnsi="Arial"/>
                <w:b/>
                <w:sz w:val="18"/>
                <w:lang w:eastAsia="en-GB"/>
              </w:rPr>
              <w:t>Parameter</w:t>
            </w:r>
          </w:p>
        </w:tc>
        <w:tc>
          <w:tcPr>
            <w:tcW w:w="3685" w:type="dxa"/>
            <w:tcBorders>
              <w:top w:val="single" w:sz="4" w:space="0" w:color="auto"/>
              <w:left w:val="single" w:sz="4" w:space="0" w:color="auto"/>
              <w:bottom w:val="single" w:sz="4" w:space="0" w:color="auto"/>
              <w:right w:val="single" w:sz="4" w:space="0" w:color="auto"/>
            </w:tcBorders>
            <w:hideMark/>
          </w:tcPr>
          <w:p w14:paraId="40D3F7B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b/>
                <w:sz w:val="18"/>
                <w:lang w:eastAsia="en-GB"/>
              </w:rPr>
            </w:pPr>
            <w:r w:rsidRPr="00E00103">
              <w:rPr>
                <w:rFonts w:ascii="Arial" w:eastAsia="?? ??" w:hAnsi="Arial"/>
                <w:b/>
                <w:sz w:val="18"/>
                <w:lang w:eastAsia="en-GB"/>
              </w:rPr>
              <w:t>Value</w:t>
            </w:r>
          </w:p>
        </w:tc>
      </w:tr>
      <w:tr w:rsidR="00E00103" w:rsidRPr="00E00103" w14:paraId="3913A66B" w14:textId="77777777" w:rsidTr="00E00103">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77606B32"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Number of information bits</w:t>
            </w:r>
          </w:p>
        </w:tc>
        <w:tc>
          <w:tcPr>
            <w:tcW w:w="3685" w:type="dxa"/>
            <w:tcBorders>
              <w:top w:val="single" w:sz="4" w:space="0" w:color="auto"/>
              <w:left w:val="single" w:sz="4" w:space="0" w:color="auto"/>
              <w:bottom w:val="single" w:sz="4" w:space="0" w:color="auto"/>
              <w:right w:val="single" w:sz="4" w:space="0" w:color="auto"/>
            </w:tcBorders>
            <w:hideMark/>
          </w:tcPr>
          <w:p w14:paraId="48FD50D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2</w:t>
            </w:r>
          </w:p>
        </w:tc>
      </w:tr>
      <w:tr w:rsidR="00E00103" w:rsidRPr="00E00103" w14:paraId="7F91DBD0" w14:textId="77777777" w:rsidTr="00E00103">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41E42DF0"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sz w:val="18"/>
                <w:lang w:eastAsia="en-GB"/>
              </w:rPr>
              <w:t>Number of PRBs</w:t>
            </w:r>
          </w:p>
        </w:tc>
        <w:tc>
          <w:tcPr>
            <w:tcW w:w="3685" w:type="dxa"/>
            <w:tcBorders>
              <w:top w:val="single" w:sz="4" w:space="0" w:color="auto"/>
              <w:left w:val="single" w:sz="4" w:space="0" w:color="auto"/>
              <w:bottom w:val="single" w:sz="4" w:space="0" w:color="auto"/>
              <w:right w:val="single" w:sz="4" w:space="0" w:color="auto"/>
            </w:tcBorders>
            <w:hideMark/>
          </w:tcPr>
          <w:p w14:paraId="69C32C9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1</w:t>
            </w:r>
          </w:p>
        </w:tc>
      </w:tr>
      <w:tr w:rsidR="00E00103" w:rsidRPr="00E00103" w14:paraId="4C51E9D4" w14:textId="77777777" w:rsidTr="00E00103">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19AAC7A8" w14:textId="77777777" w:rsidR="00E00103" w:rsidRPr="00E00103" w:rsidRDefault="00E00103" w:rsidP="00E00103">
            <w:pPr>
              <w:keepNext/>
              <w:keepLines/>
              <w:overflowPunct w:val="0"/>
              <w:autoSpaceDE w:val="0"/>
              <w:autoSpaceDN w:val="0"/>
              <w:adjustRightInd w:val="0"/>
              <w:spacing w:after="0"/>
              <w:textAlignment w:val="baseline"/>
              <w:rPr>
                <w:rFonts w:ascii="Arial" w:eastAsia="?? ??" w:hAnsi="Arial" w:cs="Arial"/>
                <w:sz w:val="18"/>
                <w:lang w:eastAsia="en-GB"/>
              </w:rPr>
            </w:pPr>
            <w:r w:rsidRPr="00E00103">
              <w:rPr>
                <w:rFonts w:ascii="Arial" w:eastAsia="Times New Roman" w:hAnsi="Arial"/>
                <w:sz w:val="18"/>
                <w:lang w:eastAsia="en-GB"/>
              </w:rPr>
              <w:t>Number of symbols</w:t>
            </w:r>
          </w:p>
        </w:tc>
        <w:tc>
          <w:tcPr>
            <w:tcW w:w="3685" w:type="dxa"/>
            <w:tcBorders>
              <w:top w:val="single" w:sz="4" w:space="0" w:color="auto"/>
              <w:left w:val="single" w:sz="4" w:space="0" w:color="auto"/>
              <w:bottom w:val="single" w:sz="4" w:space="0" w:color="auto"/>
              <w:right w:val="single" w:sz="4" w:space="0" w:color="auto"/>
            </w:tcBorders>
            <w:hideMark/>
          </w:tcPr>
          <w:p w14:paraId="47BA2CB5"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14</w:t>
            </w:r>
          </w:p>
        </w:tc>
      </w:tr>
      <w:tr w:rsidR="00E00103" w:rsidRPr="00E00103" w14:paraId="622097BC" w14:textId="77777777" w:rsidTr="00E00103">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7D844E31"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First PRB prior to frequency hopping</w:t>
            </w:r>
          </w:p>
        </w:tc>
        <w:tc>
          <w:tcPr>
            <w:tcW w:w="3685" w:type="dxa"/>
            <w:tcBorders>
              <w:top w:val="single" w:sz="4" w:space="0" w:color="auto"/>
              <w:left w:val="single" w:sz="4" w:space="0" w:color="auto"/>
              <w:bottom w:val="single" w:sz="4" w:space="0" w:color="auto"/>
              <w:right w:val="single" w:sz="4" w:space="0" w:color="auto"/>
            </w:tcBorders>
            <w:hideMark/>
          </w:tcPr>
          <w:p w14:paraId="57B8A86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0</w:t>
            </w:r>
          </w:p>
        </w:tc>
      </w:tr>
      <w:tr w:rsidR="00E00103" w:rsidRPr="00E00103" w14:paraId="739DABD6" w14:textId="77777777" w:rsidTr="00E00103">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1769E2DD"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Intra-slot frequency hopping</w:t>
            </w:r>
          </w:p>
        </w:tc>
        <w:tc>
          <w:tcPr>
            <w:tcW w:w="3685" w:type="dxa"/>
            <w:tcBorders>
              <w:top w:val="single" w:sz="4" w:space="0" w:color="auto"/>
              <w:left w:val="single" w:sz="4" w:space="0" w:color="auto"/>
              <w:bottom w:val="single" w:sz="4" w:space="0" w:color="auto"/>
              <w:right w:val="single" w:sz="4" w:space="0" w:color="auto"/>
            </w:tcBorders>
            <w:hideMark/>
          </w:tcPr>
          <w:p w14:paraId="5430EA6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disabled</w:t>
            </w:r>
          </w:p>
        </w:tc>
      </w:tr>
      <w:tr w:rsidR="00E00103" w:rsidRPr="00E00103" w14:paraId="35B3F921" w14:textId="77777777" w:rsidTr="00E00103">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02D62DF4"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Inter-slot frequency hopping</w:t>
            </w:r>
          </w:p>
        </w:tc>
        <w:tc>
          <w:tcPr>
            <w:tcW w:w="3685" w:type="dxa"/>
            <w:tcBorders>
              <w:top w:val="single" w:sz="4" w:space="0" w:color="auto"/>
              <w:left w:val="single" w:sz="4" w:space="0" w:color="auto"/>
              <w:bottom w:val="single" w:sz="4" w:space="0" w:color="auto"/>
              <w:right w:val="single" w:sz="4" w:space="0" w:color="auto"/>
            </w:tcBorders>
            <w:hideMark/>
          </w:tcPr>
          <w:p w14:paraId="6DAD8AD5"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cs="Arial"/>
                <w:sz w:val="18"/>
                <w:lang w:eastAsia="en-GB"/>
              </w:rPr>
            </w:pPr>
            <w:r w:rsidRPr="00E00103">
              <w:rPr>
                <w:rFonts w:ascii="Arial" w:eastAsia="Times New Roman" w:hAnsi="Arial"/>
                <w:sz w:val="18"/>
                <w:lang w:eastAsia="en-GB"/>
              </w:rPr>
              <w:t>enabled</w:t>
            </w:r>
          </w:p>
        </w:tc>
      </w:tr>
      <w:tr w:rsidR="00E00103" w:rsidRPr="00E00103" w14:paraId="6372C67A" w14:textId="77777777" w:rsidTr="00E00103">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5469392F"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First PRB after frequency hopping</w:t>
            </w:r>
          </w:p>
        </w:tc>
        <w:tc>
          <w:tcPr>
            <w:tcW w:w="3685" w:type="dxa"/>
            <w:tcBorders>
              <w:top w:val="single" w:sz="4" w:space="0" w:color="auto"/>
              <w:left w:val="single" w:sz="4" w:space="0" w:color="auto"/>
              <w:bottom w:val="single" w:sz="4" w:space="0" w:color="auto"/>
              <w:right w:val="single" w:sz="4" w:space="0" w:color="auto"/>
            </w:tcBorders>
            <w:hideMark/>
          </w:tcPr>
          <w:p w14:paraId="63C3A3E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The largest PRB index - (</w:t>
            </w:r>
            <w:proofErr w:type="spellStart"/>
            <w:r w:rsidRPr="00E00103">
              <w:rPr>
                <w:rFonts w:ascii="Arial" w:eastAsia="?? ??" w:hAnsi="Arial"/>
                <w:sz w:val="18"/>
                <w:lang w:eastAsia="en-GB"/>
              </w:rPr>
              <w:t>nrofPRBs</w:t>
            </w:r>
            <w:proofErr w:type="spellEnd"/>
            <w:r w:rsidRPr="00E00103">
              <w:rPr>
                <w:rFonts w:ascii="Arial" w:eastAsia="?? ??" w:hAnsi="Arial"/>
                <w:sz w:val="18"/>
                <w:lang w:eastAsia="en-GB"/>
              </w:rPr>
              <w:t xml:space="preserve"> – 1)</w:t>
            </w:r>
          </w:p>
        </w:tc>
      </w:tr>
      <w:tr w:rsidR="00E00103" w:rsidRPr="00E00103" w14:paraId="59C200D0" w14:textId="77777777" w:rsidTr="00E00103">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45352B0F"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Group and sequence hopping</w:t>
            </w:r>
          </w:p>
        </w:tc>
        <w:tc>
          <w:tcPr>
            <w:tcW w:w="3685" w:type="dxa"/>
            <w:tcBorders>
              <w:top w:val="single" w:sz="4" w:space="0" w:color="auto"/>
              <w:left w:val="single" w:sz="4" w:space="0" w:color="auto"/>
              <w:bottom w:val="single" w:sz="4" w:space="0" w:color="auto"/>
              <w:right w:val="single" w:sz="4" w:space="0" w:color="auto"/>
            </w:tcBorders>
            <w:hideMark/>
          </w:tcPr>
          <w:p w14:paraId="23C1B824"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neither</w:t>
            </w:r>
          </w:p>
        </w:tc>
      </w:tr>
      <w:tr w:rsidR="00E00103" w:rsidRPr="00E00103" w14:paraId="539FDA60" w14:textId="77777777" w:rsidTr="00E00103">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02A60D33"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Hopping ID</w:t>
            </w:r>
          </w:p>
        </w:tc>
        <w:tc>
          <w:tcPr>
            <w:tcW w:w="3685" w:type="dxa"/>
            <w:tcBorders>
              <w:top w:val="single" w:sz="4" w:space="0" w:color="auto"/>
              <w:left w:val="single" w:sz="4" w:space="0" w:color="auto"/>
              <w:bottom w:val="single" w:sz="4" w:space="0" w:color="auto"/>
              <w:right w:val="single" w:sz="4" w:space="0" w:color="auto"/>
            </w:tcBorders>
            <w:hideMark/>
          </w:tcPr>
          <w:p w14:paraId="375504A4"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0</w:t>
            </w:r>
          </w:p>
        </w:tc>
      </w:tr>
      <w:tr w:rsidR="00E00103" w:rsidRPr="00E00103" w14:paraId="3804C410" w14:textId="77777777" w:rsidTr="00E00103">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36897AB4"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Initial cyclic shift</w:t>
            </w:r>
          </w:p>
        </w:tc>
        <w:tc>
          <w:tcPr>
            <w:tcW w:w="3685" w:type="dxa"/>
            <w:tcBorders>
              <w:top w:val="single" w:sz="4" w:space="0" w:color="auto"/>
              <w:left w:val="single" w:sz="4" w:space="0" w:color="auto"/>
              <w:bottom w:val="single" w:sz="4" w:space="0" w:color="auto"/>
              <w:right w:val="single" w:sz="4" w:space="0" w:color="auto"/>
            </w:tcBorders>
            <w:hideMark/>
          </w:tcPr>
          <w:p w14:paraId="53351F7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0</w:t>
            </w:r>
          </w:p>
        </w:tc>
      </w:tr>
      <w:tr w:rsidR="00E00103" w:rsidRPr="00E00103" w14:paraId="3F31A974" w14:textId="77777777" w:rsidTr="00E00103">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29E27D9E"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First symbol</w:t>
            </w:r>
          </w:p>
        </w:tc>
        <w:tc>
          <w:tcPr>
            <w:tcW w:w="3685" w:type="dxa"/>
            <w:tcBorders>
              <w:top w:val="single" w:sz="4" w:space="0" w:color="auto"/>
              <w:left w:val="single" w:sz="4" w:space="0" w:color="auto"/>
              <w:bottom w:val="single" w:sz="4" w:space="0" w:color="auto"/>
              <w:right w:val="single" w:sz="4" w:space="0" w:color="auto"/>
            </w:tcBorders>
            <w:hideMark/>
          </w:tcPr>
          <w:p w14:paraId="70F9EE2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 ??" w:hAnsi="Arial"/>
                <w:sz w:val="18"/>
                <w:lang w:eastAsia="en-GB"/>
              </w:rPr>
            </w:pPr>
            <w:r w:rsidRPr="00E00103">
              <w:rPr>
                <w:rFonts w:ascii="Arial" w:eastAsia="?? ??" w:hAnsi="Arial"/>
                <w:sz w:val="18"/>
                <w:lang w:eastAsia="en-GB"/>
              </w:rPr>
              <w:t>0</w:t>
            </w:r>
          </w:p>
        </w:tc>
      </w:tr>
      <w:tr w:rsidR="00E00103" w:rsidRPr="00E00103" w14:paraId="6D1F4118" w14:textId="77777777" w:rsidTr="00E00103">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6F3EA0FA"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Index of orthogonal cover code (</w:t>
            </w:r>
            <w:proofErr w:type="spellStart"/>
            <w:r w:rsidRPr="00E00103">
              <w:rPr>
                <w:rFonts w:ascii="Arial" w:eastAsia="Times New Roman" w:hAnsi="Arial"/>
                <w:i/>
                <w:sz w:val="18"/>
                <w:lang w:eastAsia="en-GB"/>
              </w:rPr>
              <w:t>timeDomainOCC</w:t>
            </w:r>
            <w:proofErr w:type="spellEnd"/>
            <w:r w:rsidRPr="00E00103">
              <w:rPr>
                <w:rFonts w:ascii="Arial" w:eastAsia="Times New Roman" w:hAnsi="Arial"/>
                <w:sz w:val="18"/>
                <w:lang w:eastAsia="en-GB"/>
              </w:rPr>
              <w:t>)</w:t>
            </w:r>
          </w:p>
        </w:tc>
        <w:tc>
          <w:tcPr>
            <w:tcW w:w="3685" w:type="dxa"/>
            <w:tcBorders>
              <w:top w:val="single" w:sz="4" w:space="0" w:color="auto"/>
              <w:left w:val="single" w:sz="4" w:space="0" w:color="auto"/>
              <w:bottom w:val="single" w:sz="4" w:space="0" w:color="auto"/>
              <w:right w:val="single" w:sz="4" w:space="0" w:color="auto"/>
            </w:tcBorders>
            <w:hideMark/>
          </w:tcPr>
          <w:p w14:paraId="50B28ED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0</w:t>
            </w:r>
          </w:p>
        </w:tc>
      </w:tr>
      <w:tr w:rsidR="00E00103" w:rsidRPr="00E00103" w14:paraId="04C7B187" w14:textId="77777777" w:rsidTr="00E00103">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6311383E" w14:textId="77777777" w:rsidR="00E00103" w:rsidRPr="00E00103" w:rsidRDefault="00E00103" w:rsidP="00E00103">
            <w:pPr>
              <w:keepNext/>
              <w:keepLines/>
              <w:overflowPunct w:val="0"/>
              <w:autoSpaceDE w:val="0"/>
              <w:autoSpaceDN w:val="0"/>
              <w:adjustRightInd w:val="0"/>
              <w:spacing w:after="0"/>
              <w:textAlignment w:val="baseline"/>
              <w:rPr>
                <w:rFonts w:ascii="Arial" w:eastAsia="Times New Roman" w:hAnsi="Arial"/>
                <w:sz w:val="18"/>
                <w:lang w:eastAsia="en-GB"/>
              </w:rPr>
            </w:pPr>
            <w:r w:rsidRPr="00E00103">
              <w:rPr>
                <w:rFonts w:ascii="Arial" w:eastAsia="Times New Roman" w:hAnsi="Arial"/>
                <w:sz w:val="18"/>
                <w:lang w:eastAsia="en-GB"/>
              </w:rPr>
              <w:t>Number of slots for PUCCH repetition</w:t>
            </w:r>
          </w:p>
        </w:tc>
        <w:tc>
          <w:tcPr>
            <w:tcW w:w="3685" w:type="dxa"/>
            <w:tcBorders>
              <w:top w:val="single" w:sz="4" w:space="0" w:color="auto"/>
              <w:left w:val="single" w:sz="4" w:space="0" w:color="auto"/>
              <w:bottom w:val="single" w:sz="4" w:space="0" w:color="auto"/>
              <w:right w:val="single" w:sz="4" w:space="0" w:color="auto"/>
            </w:tcBorders>
            <w:hideMark/>
          </w:tcPr>
          <w:p w14:paraId="26A78C8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0103">
              <w:rPr>
                <w:rFonts w:ascii="Arial" w:eastAsia="Times New Roman" w:hAnsi="Arial"/>
                <w:sz w:val="18"/>
                <w:lang w:eastAsia="en-GB"/>
              </w:rPr>
              <w:t>2</w:t>
            </w:r>
          </w:p>
        </w:tc>
      </w:tr>
    </w:tbl>
    <w:p w14:paraId="7BF23346" w14:textId="77777777" w:rsidR="00E00103" w:rsidRPr="00E00103" w:rsidRDefault="00E00103" w:rsidP="00E00103">
      <w:pPr>
        <w:overflowPunct w:val="0"/>
        <w:autoSpaceDE w:val="0"/>
        <w:autoSpaceDN w:val="0"/>
        <w:adjustRightInd w:val="0"/>
        <w:textAlignment w:val="baseline"/>
        <w:rPr>
          <w:rFonts w:eastAsia="Times New Roman"/>
          <w:lang w:val="en-US" w:eastAsia="zh-CN"/>
        </w:rPr>
      </w:pPr>
    </w:p>
    <w:p w14:paraId="15A5FD38" w14:textId="49FD26F7"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lang w:eastAsia="en-GB"/>
        </w:rPr>
        <w:t>6)</w:t>
      </w:r>
      <w:r w:rsidRPr="00E00103">
        <w:rPr>
          <w:rFonts w:eastAsia="Times New Roman"/>
          <w:lang w:eastAsia="en-GB"/>
        </w:rPr>
        <w:tab/>
        <w:t xml:space="preserve">The multipath fading emulators shall be configured according to the corresponding channel model defined in annex </w:t>
      </w:r>
      <w:del w:id="12630" w:author="Huawei" w:date="2023-02-02T16:32:00Z">
        <w:r w:rsidRPr="00E00103" w:rsidDel="00600DD2">
          <w:rPr>
            <w:rFonts w:eastAsia="Times New Roman"/>
            <w:lang w:eastAsia="en-GB"/>
          </w:rPr>
          <w:delText>J</w:delText>
        </w:r>
      </w:del>
      <w:ins w:id="12631" w:author="Huawei" w:date="2023-02-02T16:32:00Z">
        <w:r w:rsidR="00600DD2">
          <w:rPr>
            <w:rFonts w:eastAsia="Times New Roman"/>
            <w:lang w:eastAsia="en-GB"/>
          </w:rPr>
          <w:t>G</w:t>
        </w:r>
      </w:ins>
      <w:r w:rsidRPr="00E00103">
        <w:rPr>
          <w:rFonts w:eastAsia="Times New Roman"/>
          <w:lang w:eastAsia="en-GB"/>
        </w:rPr>
        <w:t>.</w:t>
      </w:r>
    </w:p>
    <w:p w14:paraId="1BEFF954" w14:textId="42B70C1C"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lang w:eastAsia="en-GB"/>
        </w:rPr>
        <w:t>7)</w:t>
      </w:r>
      <w:r w:rsidRPr="00E00103">
        <w:rPr>
          <w:rFonts w:eastAsia="Times New Roman"/>
          <w:lang w:eastAsia="en-GB"/>
        </w:rPr>
        <w:tab/>
        <w:t xml:space="preserve">Adjust the test signal mean power so the calibrated radiated SNR value at the SAN receiver is as specified in clause 11.3.6.1.2.5.1 for </w:t>
      </w:r>
      <w:del w:id="12632" w:author="Huawei" w:date="2023-02-02T16:31:00Z">
        <w:r w:rsidRPr="00E00103" w:rsidDel="00600DD2">
          <w:rPr>
            <w:rFonts w:eastAsia="Times New Roman"/>
            <w:i/>
            <w:lang w:eastAsia="en-GB"/>
          </w:rPr>
          <w:delText xml:space="preserve">BS </w:delText>
        </w:r>
      </w:del>
      <w:ins w:id="12633" w:author="Huawei" w:date="2023-02-02T16:31:00Z">
        <w:r w:rsidR="00600DD2">
          <w:rPr>
            <w:rFonts w:eastAsia="Times New Roman"/>
            <w:i/>
            <w:lang w:eastAsia="en-GB"/>
          </w:rPr>
          <w:t>SAN</w:t>
        </w:r>
        <w:r w:rsidR="00600DD2" w:rsidRPr="00E00103">
          <w:rPr>
            <w:rFonts w:eastAsia="Times New Roman"/>
            <w:i/>
            <w:lang w:eastAsia="en-GB"/>
          </w:rPr>
          <w:t xml:space="preserve"> </w:t>
        </w:r>
      </w:ins>
      <w:r w:rsidRPr="00E00103">
        <w:rPr>
          <w:rFonts w:eastAsia="Times New Roman"/>
          <w:i/>
          <w:lang w:eastAsia="en-GB"/>
        </w:rPr>
        <w:t>type 1-O</w:t>
      </w:r>
      <w:r w:rsidRPr="00E00103">
        <w:rPr>
          <w:rFonts w:eastAsia="Times New Roman"/>
          <w:lang w:eastAsia="en-GB"/>
        </w:rPr>
        <w:t>, and that the SNR at the SAN receiver is not impacted by the noise floor.</w:t>
      </w:r>
    </w:p>
    <w:p w14:paraId="603CD6E4"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lang w:eastAsia="en-GB"/>
        </w:rPr>
        <w:tab/>
        <w:t>The power level for the transmission may be set such that the AWGN level at the RIB is equal to the AWGN level in table 11.3.6.1.2.4.2-2.</w:t>
      </w:r>
    </w:p>
    <w:p w14:paraId="190CDEB1"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lang w:eastAsia="en-GB"/>
        </w:rPr>
        <w:t>Table 11.3.6.1.2.4.2-2: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E00103" w:rsidRPr="00E00103" w14:paraId="3364B4B6" w14:textId="77777777" w:rsidTr="00E00103">
        <w:trPr>
          <w:cantSplit/>
          <w:jc w:val="center"/>
        </w:trPr>
        <w:tc>
          <w:tcPr>
            <w:tcW w:w="1555" w:type="dxa"/>
            <w:tcBorders>
              <w:bottom w:val="single" w:sz="4" w:space="0" w:color="auto"/>
            </w:tcBorders>
          </w:tcPr>
          <w:p w14:paraId="1DC7FB6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hint="eastAsia"/>
                <w:b/>
                <w:sz w:val="18"/>
                <w:lang w:eastAsia="zh-CN"/>
              </w:rPr>
              <w:t>SAN type</w:t>
            </w:r>
          </w:p>
        </w:tc>
        <w:tc>
          <w:tcPr>
            <w:tcW w:w="2268" w:type="dxa"/>
            <w:tcBorders>
              <w:bottom w:val="single" w:sz="4" w:space="0" w:color="auto"/>
            </w:tcBorders>
          </w:tcPr>
          <w:p w14:paraId="1C05573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E00103">
              <w:rPr>
                <w:rFonts w:ascii="Arial" w:eastAsia="Yu Mincho" w:hAnsi="Arial"/>
                <w:b/>
                <w:sz w:val="18"/>
                <w:lang w:eastAsia="en-GB"/>
              </w:rPr>
              <w:t>Subcarrier spacing</w:t>
            </w:r>
          </w:p>
          <w:p w14:paraId="13F0CCC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E00103">
              <w:rPr>
                <w:rFonts w:ascii="Arial" w:eastAsia="‚c‚e‚o“Á‘¾ƒSƒVƒbƒN‘Ì" w:hAnsi="Arial"/>
                <w:b/>
                <w:sz w:val="18"/>
                <w:lang w:eastAsia="en-GB"/>
              </w:rPr>
              <w:t>(kHz)</w:t>
            </w:r>
          </w:p>
        </w:tc>
        <w:tc>
          <w:tcPr>
            <w:tcW w:w="1984" w:type="dxa"/>
          </w:tcPr>
          <w:p w14:paraId="17ECAD4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E00103">
              <w:rPr>
                <w:rFonts w:ascii="Arial" w:eastAsia="‚c‚e‚o“Á‘¾ƒSƒVƒbƒN‘Ì" w:hAnsi="Arial"/>
                <w:b/>
                <w:sz w:val="18"/>
                <w:lang w:eastAsia="en-GB"/>
              </w:rPr>
              <w:t>Channel bandwidth (MHz)</w:t>
            </w:r>
          </w:p>
        </w:tc>
        <w:tc>
          <w:tcPr>
            <w:tcW w:w="3540" w:type="dxa"/>
          </w:tcPr>
          <w:p w14:paraId="6DC1805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E00103">
              <w:rPr>
                <w:rFonts w:ascii="Arial" w:eastAsia="‚c‚e‚o“Á‘¾ƒSƒVƒbƒN‘Ì" w:hAnsi="Arial"/>
                <w:b/>
                <w:sz w:val="18"/>
                <w:lang w:eastAsia="en-GB"/>
              </w:rPr>
              <w:t>AWGN power level</w:t>
            </w:r>
          </w:p>
        </w:tc>
      </w:tr>
      <w:tr w:rsidR="00E00103" w:rsidRPr="00E00103" w14:paraId="73D6FAF6" w14:textId="77777777" w:rsidTr="00E00103">
        <w:trPr>
          <w:cantSplit/>
          <w:jc w:val="center"/>
        </w:trPr>
        <w:tc>
          <w:tcPr>
            <w:tcW w:w="1555" w:type="dxa"/>
            <w:vMerge w:val="restart"/>
            <w:shd w:val="clear" w:color="auto" w:fill="auto"/>
          </w:tcPr>
          <w:p w14:paraId="39758BC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Times New Roman" w:hAnsi="Arial"/>
                <w:sz w:val="18"/>
                <w:lang w:eastAsia="en-GB"/>
              </w:rPr>
              <w:t>SAN type 1-O</w:t>
            </w:r>
          </w:p>
        </w:tc>
        <w:tc>
          <w:tcPr>
            <w:tcW w:w="2268" w:type="dxa"/>
            <w:tcBorders>
              <w:bottom w:val="nil"/>
            </w:tcBorders>
            <w:shd w:val="clear" w:color="auto" w:fill="auto"/>
          </w:tcPr>
          <w:p w14:paraId="6D7F123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E00103">
              <w:rPr>
                <w:rFonts w:ascii="Arial" w:eastAsia="‚c‚e‚o“Á‘¾ƒSƒVƒbƒN‘Ì" w:hAnsi="Arial"/>
                <w:sz w:val="18"/>
                <w:lang w:eastAsia="en-GB"/>
              </w:rPr>
              <w:t>15</w:t>
            </w:r>
          </w:p>
        </w:tc>
        <w:tc>
          <w:tcPr>
            <w:tcW w:w="1984" w:type="dxa"/>
            <w:tcBorders>
              <w:bottom w:val="single" w:sz="4" w:space="0" w:color="auto"/>
            </w:tcBorders>
          </w:tcPr>
          <w:p w14:paraId="3EEB0DD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c‚e‚o“Á‘¾ƒSƒVƒbƒN‘Ì" w:hAnsi="Arial"/>
                <w:sz w:val="18"/>
                <w:lang w:eastAsia="en-GB"/>
              </w:rPr>
              <w:t>5</w:t>
            </w:r>
          </w:p>
        </w:tc>
        <w:tc>
          <w:tcPr>
            <w:tcW w:w="3540" w:type="dxa"/>
            <w:tcBorders>
              <w:bottom w:val="single" w:sz="4" w:space="0" w:color="auto"/>
            </w:tcBorders>
          </w:tcPr>
          <w:p w14:paraId="5A7FCC8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E00103">
              <w:rPr>
                <w:rFonts w:ascii="Arial" w:eastAsia="‚c‚e‚o“Á‘¾ƒSƒVƒbƒN‘Ì" w:hAnsi="Arial" w:cs="v5.0.0"/>
                <w:sz w:val="18"/>
                <w:lang w:eastAsia="en-GB"/>
              </w:rPr>
              <w:t xml:space="preserve">-86.5 </w:t>
            </w:r>
            <w:r w:rsidRPr="00E00103">
              <w:rPr>
                <w:rFonts w:ascii="Arial" w:eastAsia="Times New Roman" w:hAnsi="Arial"/>
                <w:sz w:val="18"/>
                <w:lang w:eastAsia="en-GB"/>
              </w:rPr>
              <w:t>- Δ</w:t>
            </w:r>
            <w:r w:rsidRPr="00E00103">
              <w:rPr>
                <w:rFonts w:ascii="Arial" w:eastAsia="Times New Roman" w:hAnsi="Arial"/>
                <w:sz w:val="18"/>
                <w:vertAlign w:val="subscript"/>
                <w:lang w:eastAsia="en-GB"/>
              </w:rPr>
              <w:t>OTAREFSENS</w:t>
            </w:r>
            <w:r w:rsidRPr="00E00103">
              <w:rPr>
                <w:rFonts w:ascii="Arial" w:eastAsia="Times New Roman" w:hAnsi="Arial"/>
                <w:sz w:val="18"/>
                <w:lang w:eastAsia="en-GB"/>
              </w:rPr>
              <w:t xml:space="preserve"> dBm </w:t>
            </w:r>
            <w:r w:rsidRPr="00E00103">
              <w:rPr>
                <w:rFonts w:ascii="Arial" w:eastAsia="‚c‚e‚o“Á‘¾ƒSƒVƒbƒN‘Ì" w:hAnsi="Arial" w:cs="v5.0.0"/>
                <w:sz w:val="18"/>
                <w:lang w:eastAsia="en-GB"/>
              </w:rPr>
              <w:t>/ 4.5MHz</w:t>
            </w:r>
          </w:p>
        </w:tc>
      </w:tr>
      <w:tr w:rsidR="00E00103" w:rsidRPr="00E00103" w14:paraId="42CC5D1B" w14:textId="77777777" w:rsidTr="00E00103">
        <w:trPr>
          <w:cantSplit/>
          <w:jc w:val="center"/>
        </w:trPr>
        <w:tc>
          <w:tcPr>
            <w:tcW w:w="1555" w:type="dxa"/>
            <w:vMerge/>
            <w:tcBorders>
              <w:bottom w:val="nil"/>
            </w:tcBorders>
            <w:shd w:val="clear" w:color="auto" w:fill="auto"/>
          </w:tcPr>
          <w:p w14:paraId="1966A2F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2268" w:type="dxa"/>
            <w:tcBorders>
              <w:bottom w:val="nil"/>
            </w:tcBorders>
            <w:shd w:val="clear" w:color="auto" w:fill="auto"/>
          </w:tcPr>
          <w:p w14:paraId="11875B84"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E00103">
              <w:rPr>
                <w:rFonts w:ascii="Arial" w:eastAsia="‚c‚e‚o“Á‘¾ƒSƒVƒbƒN‘Ì" w:hAnsi="Arial"/>
                <w:sz w:val="18"/>
                <w:lang w:eastAsia="en-GB"/>
              </w:rPr>
              <w:t>30</w:t>
            </w:r>
          </w:p>
        </w:tc>
        <w:tc>
          <w:tcPr>
            <w:tcW w:w="1984" w:type="dxa"/>
            <w:tcBorders>
              <w:bottom w:val="single" w:sz="4" w:space="0" w:color="auto"/>
            </w:tcBorders>
          </w:tcPr>
          <w:p w14:paraId="10CE92C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E00103">
              <w:rPr>
                <w:rFonts w:ascii="Arial" w:eastAsia="‚c‚e‚o“Á‘¾ƒSƒVƒbƒN‘Ì" w:hAnsi="Arial"/>
                <w:sz w:val="18"/>
                <w:lang w:eastAsia="en-GB"/>
              </w:rPr>
              <w:t>10</w:t>
            </w:r>
          </w:p>
        </w:tc>
        <w:tc>
          <w:tcPr>
            <w:tcW w:w="3540" w:type="dxa"/>
            <w:tcBorders>
              <w:bottom w:val="single" w:sz="4" w:space="0" w:color="auto"/>
            </w:tcBorders>
          </w:tcPr>
          <w:p w14:paraId="5FE0814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E00103">
              <w:rPr>
                <w:rFonts w:ascii="Arial" w:eastAsia="‚c‚e‚o“Á‘¾ƒSƒVƒbƒN‘Ì" w:hAnsi="Arial" w:cs="v5.0.0"/>
                <w:sz w:val="18"/>
                <w:lang w:eastAsia="en-GB"/>
              </w:rPr>
              <w:t xml:space="preserve">-83.6 </w:t>
            </w:r>
            <w:r w:rsidRPr="00E00103">
              <w:rPr>
                <w:rFonts w:ascii="Arial" w:eastAsia="Times New Roman" w:hAnsi="Arial"/>
                <w:sz w:val="18"/>
                <w:lang w:eastAsia="en-GB"/>
              </w:rPr>
              <w:t>- Δ</w:t>
            </w:r>
            <w:r w:rsidRPr="00E00103">
              <w:rPr>
                <w:rFonts w:ascii="Arial" w:eastAsia="Times New Roman" w:hAnsi="Arial"/>
                <w:sz w:val="18"/>
                <w:vertAlign w:val="subscript"/>
                <w:lang w:eastAsia="en-GB"/>
              </w:rPr>
              <w:t>OTAREFSENS</w:t>
            </w:r>
            <w:r w:rsidRPr="00E00103">
              <w:rPr>
                <w:rFonts w:ascii="Arial" w:eastAsia="Times New Roman" w:hAnsi="Arial"/>
                <w:sz w:val="18"/>
                <w:lang w:eastAsia="en-GB"/>
              </w:rPr>
              <w:t xml:space="preserve"> dBm </w:t>
            </w:r>
            <w:r w:rsidRPr="00E00103">
              <w:rPr>
                <w:rFonts w:ascii="Arial" w:eastAsia="‚c‚e‚o“Á‘¾ƒSƒVƒbƒN‘Ì" w:hAnsi="Arial" w:cs="v5.0.0"/>
                <w:sz w:val="18"/>
                <w:lang w:eastAsia="en-GB"/>
              </w:rPr>
              <w:t>/ 8.64MHz</w:t>
            </w:r>
          </w:p>
        </w:tc>
      </w:tr>
      <w:tr w:rsidR="00E00103" w:rsidRPr="00E00103" w14:paraId="2722F676" w14:textId="77777777" w:rsidTr="00E00103">
        <w:trPr>
          <w:cantSplit/>
          <w:jc w:val="center"/>
        </w:trPr>
        <w:tc>
          <w:tcPr>
            <w:tcW w:w="9347" w:type="dxa"/>
            <w:gridSpan w:val="4"/>
            <w:tcBorders>
              <w:bottom w:val="single" w:sz="4" w:space="0" w:color="auto"/>
            </w:tcBorders>
          </w:tcPr>
          <w:p w14:paraId="351CA642" w14:textId="77777777" w:rsidR="00E00103" w:rsidRPr="00E00103" w:rsidDel="00E31AD3" w:rsidRDefault="00E00103" w:rsidP="00E0010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00103">
              <w:rPr>
                <w:rFonts w:ascii="Arial" w:eastAsia="Times New Roman" w:hAnsi="Arial"/>
                <w:sz w:val="18"/>
                <w:lang w:eastAsia="en-GB"/>
              </w:rPr>
              <w:t>NOTE 1:</w:t>
            </w:r>
            <w:r w:rsidRPr="00E00103">
              <w:rPr>
                <w:rFonts w:ascii="Arial" w:eastAsia="Times New Roman" w:hAnsi="Arial"/>
                <w:sz w:val="18"/>
                <w:lang w:eastAsia="en-GB"/>
              </w:rPr>
              <w:tab/>
              <w:t>Δ</w:t>
            </w:r>
            <w:r w:rsidRPr="00E00103">
              <w:rPr>
                <w:rFonts w:ascii="Arial" w:eastAsia="Times New Roman" w:hAnsi="Arial"/>
                <w:sz w:val="18"/>
                <w:vertAlign w:val="subscript"/>
                <w:lang w:eastAsia="en-GB"/>
              </w:rPr>
              <w:t>OTAREFSENS</w:t>
            </w:r>
            <w:r w:rsidRPr="00E00103">
              <w:rPr>
                <w:rFonts w:ascii="Arial" w:eastAsia="Times New Roman" w:hAnsi="Arial"/>
                <w:sz w:val="18"/>
                <w:lang w:eastAsia="en-GB"/>
              </w:rPr>
              <w:t xml:space="preserve"> as declared in D.43 in table 4.6-1 and clause 10.1.</w:t>
            </w:r>
          </w:p>
        </w:tc>
      </w:tr>
    </w:tbl>
    <w:p w14:paraId="0355E776" w14:textId="77777777" w:rsidR="00E00103" w:rsidRPr="00E00103" w:rsidRDefault="00E00103" w:rsidP="00E00103">
      <w:pPr>
        <w:overflowPunct w:val="0"/>
        <w:autoSpaceDE w:val="0"/>
        <w:autoSpaceDN w:val="0"/>
        <w:adjustRightInd w:val="0"/>
        <w:textAlignment w:val="baseline"/>
        <w:rPr>
          <w:rFonts w:eastAsia="Times New Roman"/>
          <w:lang w:eastAsia="zh-CN"/>
        </w:rPr>
      </w:pPr>
    </w:p>
    <w:p w14:paraId="119D3E23" w14:textId="77777777" w:rsidR="00E00103" w:rsidRPr="00E00103" w:rsidRDefault="00E00103" w:rsidP="00E00103">
      <w:pPr>
        <w:overflowPunct w:val="0"/>
        <w:autoSpaceDE w:val="0"/>
        <w:autoSpaceDN w:val="0"/>
        <w:adjustRightInd w:val="0"/>
        <w:ind w:left="568" w:hanging="284"/>
        <w:textAlignment w:val="baseline"/>
        <w:rPr>
          <w:rFonts w:eastAsia="Times New Roman"/>
          <w:lang w:eastAsia="en-GB"/>
        </w:rPr>
      </w:pPr>
      <w:r w:rsidRPr="00E00103">
        <w:rPr>
          <w:rFonts w:eastAsia="Times New Roman"/>
          <w:lang w:eastAsia="en-GB"/>
        </w:rPr>
        <w:t>8)</w:t>
      </w:r>
      <w:r w:rsidRPr="00E00103">
        <w:rPr>
          <w:rFonts w:eastAsia="Times New Roman"/>
          <w:lang w:eastAsia="en-GB"/>
        </w:rPr>
        <w:tab/>
        <w:t>The signal generator sends a test pattern with the pattern outlined in figure 11.3.6.1.2.4.2-1. The following statistics are kept: the number of ACKs detected in the idle periods and the number of missed ACKs.</w:t>
      </w:r>
    </w:p>
    <w:p w14:paraId="586574E4"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0103">
        <w:rPr>
          <w:rFonts w:ascii="Arial" w:eastAsia="Times New Roman" w:hAnsi="Arial"/>
          <w:b/>
          <w:sz w:val="22"/>
          <w:szCs w:val="22"/>
          <w:lang w:val="en-US" w:eastAsia="en-GB"/>
        </w:rPr>
        <w:object w:dxaOrig="8640" w:dyaOrig="510" w14:anchorId="56E79151">
          <v:shape id="_x0000_i1036" type="#_x0000_t75" style="width:6in;height:25.8pt" o:ole="" fillcolor="window">
            <v:imagedata r:id="rId10" o:title=""/>
          </v:shape>
          <o:OLEObject Type="Embed" ProgID="Word.Picture.8" ShapeID="_x0000_i1036" DrawAspect="Content" ObjectID="_1738177455" r:id="rId27"/>
        </w:object>
      </w:r>
    </w:p>
    <w:p w14:paraId="4742472A" w14:textId="77777777" w:rsidR="00E00103" w:rsidRPr="00E00103" w:rsidRDefault="00E00103" w:rsidP="00E00103">
      <w:pPr>
        <w:keepLines/>
        <w:overflowPunct w:val="0"/>
        <w:autoSpaceDE w:val="0"/>
        <w:autoSpaceDN w:val="0"/>
        <w:adjustRightInd w:val="0"/>
        <w:spacing w:after="240"/>
        <w:jc w:val="center"/>
        <w:textAlignment w:val="baseline"/>
        <w:rPr>
          <w:rFonts w:ascii="Arial" w:eastAsia="Times New Roman" w:hAnsi="Arial"/>
          <w:b/>
          <w:lang w:eastAsia="en-GB"/>
        </w:rPr>
      </w:pPr>
      <w:r w:rsidRPr="00E00103">
        <w:rPr>
          <w:rFonts w:ascii="Arial" w:eastAsia="Times New Roman" w:hAnsi="Arial"/>
          <w:b/>
          <w:lang w:eastAsia="en-GB"/>
        </w:rPr>
        <w:t>Figure 11.3.6.1.2.4.2-1: Test signal pattern for PUCCH format 1 demodulation tests</w:t>
      </w:r>
    </w:p>
    <w:p w14:paraId="54B0E528" w14:textId="77777777" w:rsidR="00E00103" w:rsidRPr="00E00103" w:rsidRDefault="00E00103" w:rsidP="00E00103">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12634" w:name="_Toc21103055"/>
      <w:bookmarkStart w:id="12635" w:name="_Toc29810904"/>
      <w:bookmarkStart w:id="12636" w:name="_Toc36636264"/>
      <w:bookmarkStart w:id="12637" w:name="_Toc37273210"/>
      <w:bookmarkStart w:id="12638" w:name="_Toc45886298"/>
      <w:bookmarkStart w:id="12639" w:name="_Toc120631441"/>
      <w:bookmarkStart w:id="12640" w:name="_Toc120632092"/>
      <w:bookmarkStart w:id="12641" w:name="_Toc120632742"/>
      <w:bookmarkStart w:id="12642" w:name="_Toc120633392"/>
      <w:bookmarkStart w:id="12643" w:name="_Toc120634042"/>
      <w:bookmarkStart w:id="12644" w:name="_Toc120634693"/>
      <w:bookmarkStart w:id="12645" w:name="_Toc120635344"/>
      <w:bookmarkStart w:id="12646" w:name="_Toc121754468"/>
      <w:bookmarkStart w:id="12647" w:name="_Toc121755138"/>
      <w:bookmarkStart w:id="12648" w:name="_Toc121823094"/>
      <w:r w:rsidRPr="00E00103">
        <w:rPr>
          <w:rFonts w:ascii="Arial" w:eastAsia="Times New Roman" w:hAnsi="Arial"/>
          <w:lang w:val="en-US" w:eastAsia="en-GB"/>
        </w:rPr>
        <w:t>11.3.6.1.2.5</w:t>
      </w:r>
      <w:r w:rsidRPr="00E00103">
        <w:rPr>
          <w:rFonts w:ascii="Arial" w:eastAsia="Times New Roman" w:hAnsi="Arial"/>
          <w:lang w:val="en-US" w:eastAsia="en-GB"/>
        </w:rPr>
        <w:tab/>
        <w:t>Test Requirement</w:t>
      </w:r>
      <w:bookmarkEnd w:id="12634"/>
      <w:bookmarkEnd w:id="12635"/>
      <w:bookmarkEnd w:id="12636"/>
      <w:bookmarkEnd w:id="12637"/>
      <w:bookmarkEnd w:id="12638"/>
      <w:bookmarkEnd w:id="12639"/>
      <w:bookmarkEnd w:id="12640"/>
      <w:bookmarkEnd w:id="12641"/>
      <w:bookmarkEnd w:id="12642"/>
      <w:bookmarkEnd w:id="12643"/>
      <w:bookmarkEnd w:id="12644"/>
      <w:bookmarkEnd w:id="12645"/>
      <w:bookmarkEnd w:id="12646"/>
      <w:bookmarkEnd w:id="12647"/>
      <w:bookmarkEnd w:id="12648"/>
    </w:p>
    <w:p w14:paraId="215413A3" w14:textId="361104D4" w:rsidR="00E00103" w:rsidRPr="00E00103" w:rsidRDefault="00E00103" w:rsidP="00E00103">
      <w:pPr>
        <w:keepNext/>
        <w:keepLines/>
        <w:overflowPunct w:val="0"/>
        <w:autoSpaceDE w:val="0"/>
        <w:autoSpaceDN w:val="0"/>
        <w:adjustRightInd w:val="0"/>
        <w:spacing w:before="120"/>
        <w:ind w:left="1985" w:hanging="1985"/>
        <w:textAlignment w:val="baseline"/>
        <w:rPr>
          <w:rFonts w:ascii="Arial" w:eastAsia="Times New Roman" w:hAnsi="Arial"/>
          <w:lang w:val="en-US" w:eastAsia="en-GB"/>
        </w:rPr>
      </w:pPr>
      <w:bookmarkStart w:id="12649" w:name="_Toc21103056"/>
      <w:bookmarkStart w:id="12650" w:name="_Toc29810905"/>
      <w:bookmarkStart w:id="12651" w:name="_Toc36636265"/>
      <w:bookmarkStart w:id="12652" w:name="_Toc37273211"/>
      <w:bookmarkStart w:id="12653" w:name="_Toc45886299"/>
      <w:r w:rsidRPr="00E00103">
        <w:rPr>
          <w:rFonts w:ascii="Arial" w:eastAsia="Times New Roman" w:hAnsi="Arial"/>
          <w:lang w:val="en-US" w:eastAsia="en-GB"/>
        </w:rPr>
        <w:t>11.3.6.1.2.5.1</w:t>
      </w:r>
      <w:r w:rsidRPr="00E00103">
        <w:rPr>
          <w:rFonts w:ascii="Arial" w:eastAsia="Times New Roman" w:hAnsi="Arial"/>
          <w:lang w:val="en-US" w:eastAsia="en-GB"/>
        </w:rPr>
        <w:tab/>
        <w:t xml:space="preserve">Test Requirement for </w:t>
      </w:r>
      <w:del w:id="12654" w:author="Huawei" w:date="2023-02-02T16:31:00Z">
        <w:r w:rsidRPr="00E00103" w:rsidDel="00600DD2">
          <w:rPr>
            <w:rFonts w:ascii="Arial" w:eastAsia="Times New Roman" w:hAnsi="Arial"/>
            <w:lang w:val="en-US" w:eastAsia="en-GB"/>
          </w:rPr>
          <w:delText xml:space="preserve">BS </w:delText>
        </w:r>
      </w:del>
      <w:ins w:id="12655" w:author="Huawei" w:date="2023-02-02T16:31:00Z">
        <w:r w:rsidR="00600DD2">
          <w:rPr>
            <w:rFonts w:ascii="Arial" w:eastAsia="Times New Roman" w:hAnsi="Arial"/>
            <w:lang w:val="en-US" w:eastAsia="en-GB"/>
          </w:rPr>
          <w:t>SAN</w:t>
        </w:r>
        <w:r w:rsidR="00600DD2" w:rsidRPr="00E00103">
          <w:rPr>
            <w:rFonts w:ascii="Arial" w:eastAsia="Times New Roman" w:hAnsi="Arial"/>
            <w:lang w:val="en-US" w:eastAsia="en-GB"/>
          </w:rPr>
          <w:t xml:space="preserve"> </w:t>
        </w:r>
      </w:ins>
      <w:r w:rsidRPr="00E00103">
        <w:rPr>
          <w:rFonts w:ascii="Arial" w:eastAsia="Times New Roman" w:hAnsi="Arial"/>
          <w:lang w:val="en-US" w:eastAsia="en-GB"/>
        </w:rPr>
        <w:t>type 1-O</w:t>
      </w:r>
      <w:bookmarkEnd w:id="12649"/>
      <w:bookmarkEnd w:id="12650"/>
      <w:bookmarkEnd w:id="12651"/>
      <w:bookmarkEnd w:id="12652"/>
      <w:bookmarkEnd w:id="12653"/>
    </w:p>
    <w:p w14:paraId="31822178" w14:textId="77777777" w:rsidR="00E00103" w:rsidRPr="00E00103" w:rsidRDefault="00E00103" w:rsidP="00E00103">
      <w:pPr>
        <w:overflowPunct w:val="0"/>
        <w:autoSpaceDE w:val="0"/>
        <w:autoSpaceDN w:val="0"/>
        <w:adjustRightInd w:val="0"/>
        <w:textAlignment w:val="baseline"/>
        <w:rPr>
          <w:rFonts w:eastAsia="Times New Roman"/>
          <w:lang w:val="en-US" w:eastAsia="en-GB"/>
        </w:rPr>
      </w:pPr>
      <w:r w:rsidRPr="00E00103">
        <w:rPr>
          <w:rFonts w:eastAsia="Times New Roman"/>
          <w:lang w:eastAsia="en-GB"/>
        </w:rPr>
        <w:t>The fraction of falsely detected ACK bits shall be less than 1% and the fraction of correctly detected ACK bits shall be larger than 99% for the SNR listed in table 11.3.6.1.2.5.1-1 and 11.3.6.1.2.5.1-2.</w:t>
      </w:r>
    </w:p>
    <w:p w14:paraId="684AB67B"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E00103">
        <w:rPr>
          <w:rFonts w:ascii="Arial" w:eastAsia="Times New Roman" w:hAnsi="Arial"/>
          <w:b/>
          <w:lang w:eastAsia="en-GB"/>
        </w:rPr>
        <w:t xml:space="preserve">Table </w:t>
      </w:r>
      <w:r w:rsidRPr="00E00103">
        <w:rPr>
          <w:rFonts w:ascii="Arial" w:eastAsia="Times New Roman" w:hAnsi="Arial" w:cs="Arial"/>
          <w:b/>
          <w:lang w:eastAsia="en-GB"/>
        </w:rPr>
        <w:t>11.3.6.1.2.5-1: Minimum requirements for multi-slot PUCCH format 1 with 15kHz SCS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E00103" w:rsidRPr="00E00103" w14:paraId="06D1355E" w14:textId="77777777" w:rsidTr="00E00103">
        <w:trPr>
          <w:cantSplit/>
          <w:jc w:val="center"/>
        </w:trPr>
        <w:tc>
          <w:tcPr>
            <w:tcW w:w="1080" w:type="dxa"/>
            <w:tcBorders>
              <w:bottom w:val="nil"/>
            </w:tcBorders>
            <w:vAlign w:val="center"/>
          </w:tcPr>
          <w:p w14:paraId="15478E3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cs="Arial"/>
                <w:b/>
                <w:sz w:val="18"/>
                <w:lang w:eastAsia="en-GB"/>
              </w:rPr>
              <w:t xml:space="preserve">Number of </w:t>
            </w:r>
            <w:r w:rsidRPr="00E00103">
              <w:rPr>
                <w:rFonts w:ascii="Arial" w:eastAsia="Times New Roman" w:hAnsi="Arial" w:cs="Arial"/>
                <w:b/>
                <w:sz w:val="18"/>
                <w:lang w:eastAsia="zh-CN"/>
              </w:rPr>
              <w:t>T</w:t>
            </w:r>
            <w:r w:rsidRPr="00E00103">
              <w:rPr>
                <w:rFonts w:ascii="Arial" w:eastAsia="Times New Roman" w:hAnsi="Arial" w:cs="Arial"/>
                <w:b/>
                <w:sz w:val="18"/>
                <w:lang w:eastAsia="en-GB"/>
              </w:rPr>
              <w:t>X</w:t>
            </w:r>
          </w:p>
        </w:tc>
        <w:tc>
          <w:tcPr>
            <w:tcW w:w="1075" w:type="dxa"/>
            <w:tcBorders>
              <w:bottom w:val="nil"/>
            </w:tcBorders>
            <w:vAlign w:val="center"/>
          </w:tcPr>
          <w:p w14:paraId="75286FC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cs="Arial"/>
                <w:b/>
                <w:sz w:val="18"/>
                <w:lang w:eastAsia="en-GB"/>
              </w:rPr>
              <w:t>Number</w:t>
            </w:r>
            <w:r w:rsidRPr="00E00103">
              <w:rPr>
                <w:rFonts w:ascii="Arial" w:eastAsia="Times New Roman" w:hAnsi="Arial" w:cs="Arial"/>
                <w:b/>
                <w:sz w:val="18"/>
                <w:lang w:eastAsia="zh-CN"/>
              </w:rPr>
              <w:t xml:space="preserve"> of RX</w:t>
            </w:r>
          </w:p>
        </w:tc>
        <w:tc>
          <w:tcPr>
            <w:tcW w:w="815" w:type="dxa"/>
            <w:tcBorders>
              <w:bottom w:val="nil"/>
            </w:tcBorders>
            <w:vAlign w:val="center"/>
          </w:tcPr>
          <w:p w14:paraId="2B56342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cs="Arial"/>
                <w:b/>
                <w:sz w:val="18"/>
                <w:lang w:eastAsia="en-GB"/>
              </w:rPr>
              <w:t>Cyclic Prefix</w:t>
            </w:r>
          </w:p>
        </w:tc>
        <w:tc>
          <w:tcPr>
            <w:tcW w:w="2515" w:type="dxa"/>
            <w:tcBorders>
              <w:bottom w:val="nil"/>
            </w:tcBorders>
            <w:vAlign w:val="center"/>
          </w:tcPr>
          <w:p w14:paraId="251AF7C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E00103">
              <w:rPr>
                <w:rFonts w:ascii="Arial" w:eastAsia="Times New Roman" w:hAnsi="Arial" w:cs="Arial"/>
                <w:b/>
                <w:sz w:val="18"/>
                <w:lang w:val="fr-FR" w:eastAsia="en-GB"/>
              </w:rPr>
              <w:t>Propagation conditions</w:t>
            </w:r>
            <w:r w:rsidRPr="00E00103">
              <w:rPr>
                <w:rFonts w:ascii="Arial" w:eastAsia="Times New Roman" w:hAnsi="Arial"/>
                <w:b/>
                <w:sz w:val="18"/>
                <w:lang w:val="fr-FR" w:eastAsia="en-GB"/>
              </w:rPr>
              <w:t xml:space="preserve"> and correlation matrix</w:t>
            </w:r>
          </w:p>
        </w:tc>
        <w:tc>
          <w:tcPr>
            <w:tcW w:w="2075" w:type="dxa"/>
            <w:vMerge w:val="restart"/>
            <w:shd w:val="clear" w:color="auto" w:fill="auto"/>
          </w:tcPr>
          <w:p w14:paraId="169FAD8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cs="Arial"/>
                <w:b/>
                <w:sz w:val="18"/>
                <w:lang w:eastAsia="en-GB"/>
              </w:rPr>
              <w:t>SNR (dB)</w:t>
            </w:r>
          </w:p>
        </w:tc>
      </w:tr>
      <w:tr w:rsidR="00E00103" w:rsidRPr="00E00103" w14:paraId="713FF6AA" w14:textId="77777777" w:rsidTr="00E00103">
        <w:trPr>
          <w:cantSplit/>
          <w:jc w:val="center"/>
        </w:trPr>
        <w:tc>
          <w:tcPr>
            <w:tcW w:w="1080" w:type="dxa"/>
            <w:tcBorders>
              <w:top w:val="nil"/>
            </w:tcBorders>
            <w:vAlign w:val="center"/>
          </w:tcPr>
          <w:p w14:paraId="22F90D6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cs="Arial"/>
                <w:b/>
                <w:sz w:val="18"/>
                <w:lang w:eastAsia="en-GB"/>
              </w:rPr>
              <w:t>antennas</w:t>
            </w:r>
          </w:p>
        </w:tc>
        <w:tc>
          <w:tcPr>
            <w:tcW w:w="1075" w:type="dxa"/>
            <w:tcBorders>
              <w:top w:val="nil"/>
            </w:tcBorders>
            <w:vAlign w:val="center"/>
          </w:tcPr>
          <w:p w14:paraId="4783C90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cs="Arial"/>
                <w:b/>
                <w:sz w:val="18"/>
                <w:lang w:eastAsia="zh-CN"/>
              </w:rPr>
              <w:t>antennas</w:t>
            </w:r>
          </w:p>
        </w:tc>
        <w:tc>
          <w:tcPr>
            <w:tcW w:w="815" w:type="dxa"/>
            <w:tcBorders>
              <w:top w:val="nil"/>
            </w:tcBorders>
            <w:vAlign w:val="center"/>
          </w:tcPr>
          <w:p w14:paraId="25C35275"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515" w:type="dxa"/>
            <w:tcBorders>
              <w:top w:val="nil"/>
            </w:tcBorders>
            <w:vAlign w:val="center"/>
          </w:tcPr>
          <w:p w14:paraId="513F083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(Annex G)</w:t>
            </w:r>
          </w:p>
        </w:tc>
        <w:tc>
          <w:tcPr>
            <w:tcW w:w="2075" w:type="dxa"/>
            <w:vMerge/>
            <w:shd w:val="clear" w:color="auto" w:fill="auto"/>
            <w:vAlign w:val="center"/>
          </w:tcPr>
          <w:p w14:paraId="7A2B7BF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E00103" w:rsidRPr="00E00103" w14:paraId="56E6577D" w14:textId="77777777" w:rsidTr="00E00103">
        <w:trPr>
          <w:cantSplit/>
          <w:jc w:val="center"/>
        </w:trPr>
        <w:tc>
          <w:tcPr>
            <w:tcW w:w="1080" w:type="dxa"/>
            <w:vMerge w:val="restart"/>
            <w:vAlign w:val="center"/>
          </w:tcPr>
          <w:p w14:paraId="3DE6D7A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00103">
              <w:rPr>
                <w:rFonts w:ascii="Arial" w:eastAsia="Times New Roman" w:hAnsi="Arial" w:cs="Arial"/>
                <w:sz w:val="18"/>
                <w:lang w:eastAsia="zh-CN"/>
              </w:rPr>
              <w:t>1</w:t>
            </w:r>
          </w:p>
        </w:tc>
        <w:tc>
          <w:tcPr>
            <w:tcW w:w="1075" w:type="dxa"/>
            <w:vAlign w:val="center"/>
          </w:tcPr>
          <w:p w14:paraId="5BEC4AA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00103">
              <w:rPr>
                <w:rFonts w:ascii="Arial" w:eastAsia="Times New Roman" w:hAnsi="Arial" w:cs="Arial"/>
                <w:sz w:val="18"/>
                <w:lang w:eastAsia="zh-CN"/>
              </w:rPr>
              <w:t>1</w:t>
            </w:r>
          </w:p>
        </w:tc>
        <w:tc>
          <w:tcPr>
            <w:tcW w:w="815" w:type="dxa"/>
            <w:vAlign w:val="center"/>
          </w:tcPr>
          <w:p w14:paraId="12F7F355"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2515" w:type="dxa"/>
            <w:vAlign w:val="center"/>
          </w:tcPr>
          <w:p w14:paraId="4D3ECC7C"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2075" w:type="dxa"/>
            <w:shd w:val="clear" w:color="auto" w:fill="auto"/>
            <w:vAlign w:val="center"/>
          </w:tcPr>
          <w:p w14:paraId="7D378B42" w14:textId="0FCCA9B3"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12656" w:author="Huawei" w:date="2023-02-02T16:32:00Z">
              <w:r w:rsidRPr="00E00103" w:rsidDel="00600DD2">
                <w:rPr>
                  <w:rFonts w:ascii="Arial" w:eastAsia="Times New Roman" w:hAnsi="Arial" w:cs="Arial"/>
                  <w:sz w:val="18"/>
                  <w:lang w:eastAsia="zh-CN"/>
                </w:rPr>
                <w:delText>[</w:delText>
              </w:r>
            </w:del>
            <w:r w:rsidRPr="00E00103">
              <w:rPr>
                <w:rFonts w:ascii="Arial" w:eastAsia="Times New Roman" w:hAnsi="Arial" w:cs="Arial"/>
                <w:sz w:val="18"/>
                <w:lang w:eastAsia="zh-CN"/>
              </w:rPr>
              <w:t>-1.3</w:t>
            </w:r>
            <w:del w:id="12657" w:author="Huawei" w:date="2023-02-02T16:32:00Z">
              <w:r w:rsidRPr="00E00103" w:rsidDel="00600DD2">
                <w:rPr>
                  <w:rFonts w:ascii="Arial" w:eastAsia="Times New Roman" w:hAnsi="Arial" w:cs="Arial"/>
                  <w:sz w:val="18"/>
                  <w:lang w:eastAsia="zh-CN"/>
                </w:rPr>
                <w:delText>]</w:delText>
              </w:r>
            </w:del>
          </w:p>
        </w:tc>
      </w:tr>
      <w:tr w:rsidR="00E00103" w:rsidRPr="00E00103" w14:paraId="4F8F428C" w14:textId="77777777" w:rsidTr="00E00103">
        <w:trPr>
          <w:cantSplit/>
          <w:jc w:val="center"/>
        </w:trPr>
        <w:tc>
          <w:tcPr>
            <w:tcW w:w="1080" w:type="dxa"/>
            <w:vMerge/>
            <w:vAlign w:val="center"/>
          </w:tcPr>
          <w:p w14:paraId="5DB741A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075" w:type="dxa"/>
            <w:vAlign w:val="center"/>
          </w:tcPr>
          <w:p w14:paraId="5A5DBAEB"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00103">
              <w:rPr>
                <w:rFonts w:ascii="Arial" w:eastAsia="Times New Roman" w:hAnsi="Arial" w:cs="Arial"/>
                <w:sz w:val="18"/>
                <w:lang w:eastAsia="zh-CN"/>
              </w:rPr>
              <w:t>2</w:t>
            </w:r>
          </w:p>
        </w:tc>
        <w:tc>
          <w:tcPr>
            <w:tcW w:w="815" w:type="dxa"/>
            <w:vAlign w:val="center"/>
          </w:tcPr>
          <w:p w14:paraId="58D8A5C2"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2515" w:type="dxa"/>
            <w:vAlign w:val="center"/>
          </w:tcPr>
          <w:p w14:paraId="0A5BDBE5"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2075" w:type="dxa"/>
            <w:shd w:val="clear" w:color="auto" w:fill="auto"/>
            <w:vAlign w:val="center"/>
          </w:tcPr>
          <w:p w14:paraId="010FA08F" w14:textId="3996F4F2"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12658" w:author="Huawei" w:date="2023-02-02T16:32:00Z">
              <w:r w:rsidRPr="00E00103" w:rsidDel="00600DD2">
                <w:rPr>
                  <w:rFonts w:ascii="Arial" w:eastAsia="Times New Roman" w:hAnsi="Arial" w:cs="Arial"/>
                  <w:sz w:val="18"/>
                  <w:lang w:eastAsia="zh-CN"/>
                </w:rPr>
                <w:delText>[</w:delText>
              </w:r>
            </w:del>
            <w:r w:rsidRPr="00E00103">
              <w:rPr>
                <w:rFonts w:ascii="Arial" w:eastAsia="Times New Roman" w:hAnsi="Arial" w:cs="Arial"/>
                <w:sz w:val="18"/>
                <w:lang w:eastAsia="zh-CN"/>
              </w:rPr>
              <w:t>-7.4</w:t>
            </w:r>
            <w:del w:id="12659" w:author="Huawei" w:date="2023-02-02T16:32:00Z">
              <w:r w:rsidRPr="00E00103" w:rsidDel="00600DD2">
                <w:rPr>
                  <w:rFonts w:ascii="Arial" w:eastAsia="Times New Roman" w:hAnsi="Arial" w:cs="Arial"/>
                  <w:sz w:val="18"/>
                  <w:lang w:eastAsia="zh-CN"/>
                </w:rPr>
                <w:delText>]</w:delText>
              </w:r>
            </w:del>
          </w:p>
        </w:tc>
      </w:tr>
    </w:tbl>
    <w:p w14:paraId="45F8E255" w14:textId="77777777" w:rsidR="00E00103" w:rsidRPr="00E00103" w:rsidRDefault="00E00103" w:rsidP="00E00103">
      <w:pPr>
        <w:overflowPunct w:val="0"/>
        <w:autoSpaceDE w:val="0"/>
        <w:autoSpaceDN w:val="0"/>
        <w:adjustRightInd w:val="0"/>
        <w:textAlignment w:val="baseline"/>
        <w:rPr>
          <w:rFonts w:eastAsia="Times New Roman"/>
          <w:lang w:eastAsia="zh-CN"/>
        </w:rPr>
      </w:pPr>
    </w:p>
    <w:p w14:paraId="780FA447" w14:textId="77777777" w:rsidR="00E00103" w:rsidRPr="00E00103" w:rsidRDefault="00E00103" w:rsidP="00E00103">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E00103">
        <w:rPr>
          <w:rFonts w:ascii="Arial" w:eastAsia="Times New Roman" w:hAnsi="Arial"/>
          <w:b/>
          <w:lang w:eastAsia="en-GB"/>
        </w:rPr>
        <w:lastRenderedPageBreak/>
        <w:t xml:space="preserve">Table </w:t>
      </w:r>
      <w:r w:rsidRPr="00E00103">
        <w:rPr>
          <w:rFonts w:ascii="Arial" w:eastAsia="Times New Roman" w:hAnsi="Arial" w:cs="Arial"/>
          <w:b/>
          <w:lang w:eastAsia="en-GB"/>
        </w:rPr>
        <w:t>11.3.6.1.2.5-2: Minimum requirements for multi-slot PUCCH format 1 with 30kHz SCS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E00103" w:rsidRPr="00E00103" w14:paraId="45143093" w14:textId="77777777" w:rsidTr="00E00103">
        <w:trPr>
          <w:cantSplit/>
          <w:jc w:val="center"/>
        </w:trPr>
        <w:tc>
          <w:tcPr>
            <w:tcW w:w="1080" w:type="dxa"/>
            <w:tcBorders>
              <w:bottom w:val="nil"/>
            </w:tcBorders>
            <w:vAlign w:val="center"/>
          </w:tcPr>
          <w:p w14:paraId="0B1E29F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b/>
                <w:sz w:val="18"/>
                <w:lang w:eastAsia="en-GB"/>
              </w:rPr>
              <w:t xml:space="preserve">Number of </w:t>
            </w:r>
            <w:r w:rsidRPr="00E00103">
              <w:rPr>
                <w:rFonts w:ascii="Arial" w:eastAsia="Times New Roman" w:hAnsi="Arial"/>
                <w:b/>
                <w:sz w:val="18"/>
                <w:lang w:eastAsia="zh-CN"/>
              </w:rPr>
              <w:t>T</w:t>
            </w:r>
            <w:r w:rsidRPr="00E00103">
              <w:rPr>
                <w:rFonts w:ascii="Arial" w:eastAsia="Times New Roman" w:hAnsi="Arial"/>
                <w:b/>
                <w:sz w:val="18"/>
                <w:lang w:eastAsia="en-GB"/>
              </w:rPr>
              <w:t>X</w:t>
            </w:r>
          </w:p>
        </w:tc>
        <w:tc>
          <w:tcPr>
            <w:tcW w:w="1075" w:type="dxa"/>
            <w:tcBorders>
              <w:bottom w:val="nil"/>
            </w:tcBorders>
            <w:vAlign w:val="center"/>
          </w:tcPr>
          <w:p w14:paraId="1F3D7B7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b/>
                <w:sz w:val="18"/>
                <w:lang w:eastAsia="en-GB"/>
              </w:rPr>
              <w:t>Number</w:t>
            </w:r>
            <w:r w:rsidRPr="00E00103">
              <w:rPr>
                <w:rFonts w:ascii="Arial" w:eastAsia="Times New Roman" w:hAnsi="Arial"/>
                <w:b/>
                <w:sz w:val="18"/>
                <w:lang w:eastAsia="zh-CN"/>
              </w:rPr>
              <w:t xml:space="preserve"> of RX</w:t>
            </w:r>
          </w:p>
        </w:tc>
        <w:tc>
          <w:tcPr>
            <w:tcW w:w="815" w:type="dxa"/>
            <w:tcBorders>
              <w:bottom w:val="nil"/>
            </w:tcBorders>
            <w:vAlign w:val="center"/>
          </w:tcPr>
          <w:p w14:paraId="14B76D8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Cyclic Prefix</w:t>
            </w:r>
          </w:p>
        </w:tc>
        <w:tc>
          <w:tcPr>
            <w:tcW w:w="2515" w:type="dxa"/>
            <w:tcBorders>
              <w:bottom w:val="nil"/>
            </w:tcBorders>
            <w:vAlign w:val="center"/>
          </w:tcPr>
          <w:p w14:paraId="5BF1F5A9"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E00103">
              <w:rPr>
                <w:rFonts w:ascii="Arial" w:eastAsia="Times New Roman" w:hAnsi="Arial"/>
                <w:b/>
                <w:sz w:val="18"/>
                <w:lang w:val="fr-FR" w:eastAsia="en-GB"/>
              </w:rPr>
              <w:t>Propagation conditions and correlation matrix</w:t>
            </w:r>
          </w:p>
        </w:tc>
        <w:tc>
          <w:tcPr>
            <w:tcW w:w="2075" w:type="dxa"/>
            <w:vMerge w:val="restart"/>
            <w:shd w:val="clear" w:color="auto" w:fill="auto"/>
          </w:tcPr>
          <w:p w14:paraId="6C6A4CE0"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b/>
                <w:sz w:val="18"/>
                <w:lang w:eastAsia="en-GB"/>
              </w:rPr>
              <w:t>SNR (dB)</w:t>
            </w:r>
          </w:p>
        </w:tc>
      </w:tr>
      <w:tr w:rsidR="00E00103" w:rsidRPr="00E00103" w14:paraId="715C04C8" w14:textId="77777777" w:rsidTr="00E00103">
        <w:trPr>
          <w:cantSplit/>
          <w:jc w:val="center"/>
        </w:trPr>
        <w:tc>
          <w:tcPr>
            <w:tcW w:w="1080" w:type="dxa"/>
            <w:tcBorders>
              <w:top w:val="nil"/>
            </w:tcBorders>
            <w:vAlign w:val="center"/>
          </w:tcPr>
          <w:p w14:paraId="3298535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b/>
                <w:sz w:val="18"/>
                <w:lang w:eastAsia="en-GB"/>
              </w:rPr>
              <w:t>antennas</w:t>
            </w:r>
          </w:p>
        </w:tc>
        <w:tc>
          <w:tcPr>
            <w:tcW w:w="1075" w:type="dxa"/>
            <w:tcBorders>
              <w:top w:val="nil"/>
            </w:tcBorders>
            <w:vAlign w:val="center"/>
          </w:tcPr>
          <w:p w14:paraId="18C20594"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00103">
              <w:rPr>
                <w:rFonts w:ascii="Arial" w:eastAsia="Times New Roman" w:hAnsi="Arial"/>
                <w:b/>
                <w:sz w:val="18"/>
                <w:lang w:eastAsia="zh-CN"/>
              </w:rPr>
              <w:t>antennas</w:t>
            </w:r>
          </w:p>
        </w:tc>
        <w:tc>
          <w:tcPr>
            <w:tcW w:w="815" w:type="dxa"/>
            <w:tcBorders>
              <w:top w:val="nil"/>
            </w:tcBorders>
            <w:vAlign w:val="center"/>
          </w:tcPr>
          <w:p w14:paraId="665CB17D"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515" w:type="dxa"/>
            <w:tcBorders>
              <w:top w:val="nil"/>
            </w:tcBorders>
            <w:vAlign w:val="center"/>
          </w:tcPr>
          <w:p w14:paraId="0D12077E"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0103">
              <w:rPr>
                <w:rFonts w:ascii="Arial" w:eastAsia="Times New Roman" w:hAnsi="Arial"/>
                <w:b/>
                <w:sz w:val="18"/>
                <w:lang w:eastAsia="en-GB"/>
              </w:rPr>
              <w:t>(Annex G)</w:t>
            </w:r>
          </w:p>
        </w:tc>
        <w:tc>
          <w:tcPr>
            <w:tcW w:w="2075" w:type="dxa"/>
            <w:vMerge/>
            <w:shd w:val="clear" w:color="auto" w:fill="auto"/>
            <w:vAlign w:val="center"/>
          </w:tcPr>
          <w:p w14:paraId="07B622A7"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E00103" w:rsidRPr="00E00103" w14:paraId="7BB757C3" w14:textId="77777777" w:rsidTr="00E00103">
        <w:trPr>
          <w:cantSplit/>
          <w:jc w:val="center"/>
        </w:trPr>
        <w:tc>
          <w:tcPr>
            <w:tcW w:w="1080" w:type="dxa"/>
            <w:vMerge w:val="restart"/>
            <w:vAlign w:val="center"/>
          </w:tcPr>
          <w:p w14:paraId="72305B9F"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00103">
              <w:rPr>
                <w:rFonts w:ascii="Arial" w:eastAsia="Times New Roman" w:hAnsi="Arial" w:cs="Arial"/>
                <w:sz w:val="18"/>
                <w:lang w:eastAsia="zh-CN"/>
              </w:rPr>
              <w:t>1</w:t>
            </w:r>
          </w:p>
        </w:tc>
        <w:tc>
          <w:tcPr>
            <w:tcW w:w="1075" w:type="dxa"/>
            <w:vAlign w:val="center"/>
          </w:tcPr>
          <w:p w14:paraId="4437E36A"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00103">
              <w:rPr>
                <w:rFonts w:ascii="Arial" w:eastAsia="Times New Roman" w:hAnsi="Arial" w:cs="Arial"/>
                <w:sz w:val="18"/>
                <w:lang w:eastAsia="zh-CN"/>
              </w:rPr>
              <w:t>1</w:t>
            </w:r>
          </w:p>
        </w:tc>
        <w:tc>
          <w:tcPr>
            <w:tcW w:w="815" w:type="dxa"/>
            <w:vAlign w:val="center"/>
          </w:tcPr>
          <w:p w14:paraId="2F1C2EB4"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2515" w:type="dxa"/>
            <w:vAlign w:val="center"/>
          </w:tcPr>
          <w:p w14:paraId="67387705"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2075" w:type="dxa"/>
            <w:shd w:val="clear" w:color="auto" w:fill="auto"/>
            <w:vAlign w:val="center"/>
          </w:tcPr>
          <w:p w14:paraId="7C3AED87" w14:textId="6F3FB53D"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12660" w:author="Huawei" w:date="2023-02-02T16:32:00Z">
              <w:r w:rsidRPr="00E00103" w:rsidDel="00600DD2">
                <w:rPr>
                  <w:rFonts w:ascii="Arial" w:eastAsia="Times New Roman" w:hAnsi="Arial" w:cs="Arial"/>
                  <w:sz w:val="18"/>
                  <w:lang w:eastAsia="zh-CN"/>
                </w:rPr>
                <w:delText>[</w:delText>
              </w:r>
            </w:del>
            <w:r w:rsidRPr="00E00103">
              <w:rPr>
                <w:rFonts w:ascii="Arial" w:eastAsia="Times New Roman" w:hAnsi="Arial" w:cs="Arial"/>
                <w:sz w:val="18"/>
                <w:lang w:eastAsia="zh-CN"/>
              </w:rPr>
              <w:t>-0.6</w:t>
            </w:r>
            <w:del w:id="12661" w:author="Huawei" w:date="2023-02-02T16:32:00Z">
              <w:r w:rsidRPr="00E00103" w:rsidDel="00600DD2">
                <w:rPr>
                  <w:rFonts w:ascii="Arial" w:eastAsia="Times New Roman" w:hAnsi="Arial" w:cs="Arial"/>
                  <w:sz w:val="18"/>
                  <w:lang w:eastAsia="zh-CN"/>
                </w:rPr>
                <w:delText>]</w:delText>
              </w:r>
            </w:del>
          </w:p>
        </w:tc>
      </w:tr>
      <w:tr w:rsidR="00E00103" w:rsidRPr="00E00103" w14:paraId="5E2516D6" w14:textId="77777777" w:rsidTr="00E00103">
        <w:trPr>
          <w:cantSplit/>
          <w:jc w:val="center"/>
        </w:trPr>
        <w:tc>
          <w:tcPr>
            <w:tcW w:w="1080" w:type="dxa"/>
            <w:vMerge/>
            <w:vAlign w:val="center"/>
          </w:tcPr>
          <w:p w14:paraId="43AEE0A1"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075" w:type="dxa"/>
            <w:vAlign w:val="center"/>
          </w:tcPr>
          <w:p w14:paraId="26EC6605"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00103">
              <w:rPr>
                <w:rFonts w:ascii="Arial" w:eastAsia="Times New Roman" w:hAnsi="Arial" w:cs="Arial"/>
                <w:sz w:val="18"/>
                <w:lang w:eastAsia="zh-CN"/>
              </w:rPr>
              <w:t>2</w:t>
            </w:r>
          </w:p>
        </w:tc>
        <w:tc>
          <w:tcPr>
            <w:tcW w:w="815" w:type="dxa"/>
            <w:vAlign w:val="center"/>
          </w:tcPr>
          <w:p w14:paraId="56128603"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Normal</w:t>
            </w:r>
          </w:p>
        </w:tc>
        <w:tc>
          <w:tcPr>
            <w:tcW w:w="2515" w:type="dxa"/>
            <w:vAlign w:val="center"/>
          </w:tcPr>
          <w:p w14:paraId="1FAC03C6" w14:textId="77777777"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00103">
              <w:rPr>
                <w:rFonts w:ascii="Arial" w:eastAsia="Times New Roman" w:hAnsi="Arial" w:cs="Arial"/>
                <w:sz w:val="18"/>
                <w:lang w:eastAsia="en-GB"/>
              </w:rPr>
              <w:t>NTN-TDLA100-200</w:t>
            </w:r>
            <w:r w:rsidRPr="00E00103">
              <w:rPr>
                <w:rFonts w:ascii="Arial" w:eastAsia="Times New Roman" w:hAnsi="Arial" w:cs="Arial"/>
                <w:sz w:val="18"/>
                <w:lang w:eastAsia="zh-CN"/>
              </w:rPr>
              <w:t xml:space="preserve"> Low</w:t>
            </w:r>
          </w:p>
        </w:tc>
        <w:tc>
          <w:tcPr>
            <w:tcW w:w="2075" w:type="dxa"/>
            <w:shd w:val="clear" w:color="auto" w:fill="auto"/>
            <w:vAlign w:val="center"/>
          </w:tcPr>
          <w:p w14:paraId="25197EE0" w14:textId="7A18D061" w:rsidR="00E00103" w:rsidRPr="00E00103" w:rsidRDefault="00E00103" w:rsidP="00E00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12662" w:author="Huawei" w:date="2023-02-02T16:32:00Z">
              <w:r w:rsidRPr="00E00103" w:rsidDel="00600DD2">
                <w:rPr>
                  <w:rFonts w:ascii="Arial" w:eastAsia="Times New Roman" w:hAnsi="Arial" w:cs="Arial"/>
                  <w:sz w:val="18"/>
                  <w:lang w:eastAsia="zh-CN"/>
                </w:rPr>
                <w:delText>[</w:delText>
              </w:r>
            </w:del>
            <w:r w:rsidRPr="00E00103">
              <w:rPr>
                <w:rFonts w:ascii="Arial" w:eastAsia="Times New Roman" w:hAnsi="Arial" w:cs="Arial"/>
                <w:sz w:val="18"/>
                <w:lang w:eastAsia="zh-CN"/>
              </w:rPr>
              <w:t>-7.0</w:t>
            </w:r>
            <w:del w:id="12663" w:author="Huawei" w:date="2023-02-02T16:32:00Z">
              <w:r w:rsidRPr="00E00103" w:rsidDel="00600DD2">
                <w:rPr>
                  <w:rFonts w:ascii="Arial" w:eastAsia="Times New Roman" w:hAnsi="Arial" w:cs="Arial"/>
                  <w:sz w:val="18"/>
                  <w:lang w:eastAsia="zh-CN"/>
                </w:rPr>
                <w:delText>]</w:delText>
              </w:r>
            </w:del>
          </w:p>
        </w:tc>
      </w:tr>
    </w:tbl>
    <w:p w14:paraId="4FEA0A2D" w14:textId="77777777" w:rsidR="00E00103" w:rsidRPr="00E00103" w:rsidRDefault="00E00103" w:rsidP="00E00103">
      <w:pPr>
        <w:overflowPunct w:val="0"/>
        <w:autoSpaceDE w:val="0"/>
        <w:autoSpaceDN w:val="0"/>
        <w:adjustRightInd w:val="0"/>
        <w:textAlignment w:val="baseline"/>
        <w:rPr>
          <w:rFonts w:eastAsia="Times New Roman"/>
          <w:lang w:eastAsia="zh-CN"/>
        </w:rPr>
      </w:pPr>
    </w:p>
    <w:p w14:paraId="13462F79" w14:textId="77777777" w:rsidR="00E00103" w:rsidRPr="00E00103" w:rsidRDefault="00E00103" w:rsidP="007D0155">
      <w:pPr>
        <w:overflowPunct w:val="0"/>
        <w:autoSpaceDE w:val="0"/>
        <w:autoSpaceDN w:val="0"/>
        <w:adjustRightInd w:val="0"/>
        <w:textAlignment w:val="baseline"/>
        <w:rPr>
          <w:lang w:eastAsia="zh-CN"/>
        </w:rPr>
      </w:pPr>
    </w:p>
    <w:p w14:paraId="0551CFEF" w14:textId="77777777" w:rsidR="007D0155" w:rsidRPr="007D0155" w:rsidRDefault="007D0155" w:rsidP="007D015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2664" w:name="_Toc120545032"/>
      <w:bookmarkStart w:id="12665" w:name="_Toc120545387"/>
      <w:bookmarkStart w:id="12666" w:name="_Toc120546003"/>
      <w:bookmarkStart w:id="12667" w:name="_Toc120606907"/>
      <w:bookmarkStart w:id="12668" w:name="_Toc120607261"/>
      <w:bookmarkStart w:id="12669" w:name="_Toc120607618"/>
      <w:bookmarkStart w:id="12670" w:name="_Toc120607981"/>
      <w:bookmarkStart w:id="12671" w:name="_Toc120608346"/>
      <w:bookmarkStart w:id="12672" w:name="_Toc120608726"/>
      <w:bookmarkStart w:id="12673" w:name="_Toc120609106"/>
      <w:bookmarkStart w:id="12674" w:name="_Toc120609497"/>
      <w:bookmarkStart w:id="12675" w:name="_Toc120609888"/>
      <w:bookmarkStart w:id="12676" w:name="_Toc120610289"/>
      <w:bookmarkStart w:id="12677" w:name="_Toc120611042"/>
      <w:bookmarkStart w:id="12678" w:name="_Toc120611451"/>
      <w:bookmarkStart w:id="12679" w:name="_Toc120611869"/>
      <w:bookmarkStart w:id="12680" w:name="_Toc120612289"/>
      <w:bookmarkStart w:id="12681" w:name="_Toc120612716"/>
      <w:bookmarkStart w:id="12682" w:name="_Toc120613145"/>
      <w:bookmarkStart w:id="12683" w:name="_Toc120613575"/>
      <w:bookmarkStart w:id="12684" w:name="_Toc120614005"/>
      <w:bookmarkStart w:id="12685" w:name="_Toc120614448"/>
      <w:bookmarkStart w:id="12686" w:name="_Toc120614907"/>
      <w:bookmarkStart w:id="12687" w:name="_Toc120615382"/>
      <w:bookmarkStart w:id="12688" w:name="_Toc120622590"/>
      <w:bookmarkStart w:id="12689" w:name="_Toc120623096"/>
      <w:bookmarkStart w:id="12690" w:name="_Toc120623734"/>
      <w:bookmarkStart w:id="12691" w:name="_Toc120624271"/>
      <w:bookmarkStart w:id="12692" w:name="_Toc120624808"/>
      <w:bookmarkStart w:id="12693" w:name="_Toc120625345"/>
      <w:bookmarkStart w:id="12694" w:name="_Toc120625882"/>
      <w:bookmarkStart w:id="12695" w:name="_Toc120626429"/>
      <w:bookmarkStart w:id="12696" w:name="_Toc120626985"/>
      <w:bookmarkStart w:id="12697" w:name="_Toc120627550"/>
      <w:bookmarkStart w:id="12698" w:name="_Toc120628126"/>
      <w:bookmarkStart w:id="12699" w:name="_Toc120628711"/>
      <w:bookmarkStart w:id="12700" w:name="_Toc120629299"/>
      <w:bookmarkStart w:id="12701" w:name="_Toc120629919"/>
      <w:bookmarkStart w:id="12702" w:name="_Toc120631442"/>
      <w:bookmarkStart w:id="12703" w:name="_Toc120632093"/>
      <w:bookmarkStart w:id="12704" w:name="_Toc120632743"/>
      <w:bookmarkStart w:id="12705" w:name="_Toc120633393"/>
      <w:bookmarkStart w:id="12706" w:name="_Toc120634043"/>
      <w:bookmarkStart w:id="12707" w:name="_Toc120634694"/>
      <w:bookmarkStart w:id="12708" w:name="_Toc120635345"/>
      <w:bookmarkStart w:id="12709" w:name="_Toc121754469"/>
      <w:bookmarkStart w:id="12710" w:name="_Toc121755139"/>
      <w:bookmarkStart w:id="12711" w:name="_Toc121823095"/>
      <w:r w:rsidRPr="007D0155">
        <w:rPr>
          <w:rFonts w:ascii="Arial" w:eastAsia="Times New Roman" w:hAnsi="Arial" w:hint="eastAsia"/>
          <w:sz w:val="32"/>
          <w:lang w:eastAsia="zh-CN"/>
        </w:rPr>
        <w:t>11.4</w:t>
      </w:r>
      <w:r w:rsidRPr="007D0155">
        <w:rPr>
          <w:rFonts w:ascii="Arial" w:eastAsia="Times New Roman" w:hAnsi="Arial" w:hint="eastAsia"/>
          <w:sz w:val="32"/>
          <w:lang w:eastAsia="zh-CN"/>
        </w:rPr>
        <w:tab/>
        <w:t>OTA performance requirements for PRACH</w:t>
      </w:r>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p>
    <w:p w14:paraId="2EA2A744" w14:textId="77777777" w:rsidR="007D0155" w:rsidRPr="007D0155" w:rsidRDefault="007D0155" w:rsidP="007D0155">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2712" w:name="_Toc21103059"/>
      <w:bookmarkStart w:id="12713" w:name="_Toc29810908"/>
      <w:bookmarkStart w:id="12714" w:name="_Toc36636268"/>
      <w:bookmarkStart w:id="12715" w:name="_Toc37273214"/>
      <w:bookmarkStart w:id="12716" w:name="_Toc45886302"/>
      <w:bookmarkStart w:id="12717" w:name="_Toc53183347"/>
      <w:bookmarkStart w:id="12718" w:name="_Toc58916056"/>
      <w:bookmarkStart w:id="12719" w:name="_Toc58918237"/>
      <w:bookmarkStart w:id="12720" w:name="_Toc66694107"/>
      <w:bookmarkStart w:id="12721" w:name="_Toc74916130"/>
      <w:bookmarkStart w:id="12722" w:name="_Toc76114755"/>
      <w:bookmarkStart w:id="12723" w:name="_Toc76544641"/>
      <w:bookmarkStart w:id="12724" w:name="_Toc82536763"/>
      <w:bookmarkStart w:id="12725" w:name="_Toc89953056"/>
      <w:bookmarkStart w:id="12726" w:name="_Toc98766872"/>
      <w:bookmarkStart w:id="12727" w:name="_Toc99703235"/>
      <w:bookmarkStart w:id="12728" w:name="_Toc106207025"/>
      <w:bookmarkStart w:id="12729" w:name="_Toc115081027"/>
      <w:bookmarkStart w:id="12730" w:name="_Toc120631443"/>
      <w:bookmarkStart w:id="12731" w:name="_Toc120632094"/>
      <w:bookmarkStart w:id="12732" w:name="_Toc120632744"/>
      <w:bookmarkStart w:id="12733" w:name="_Toc120633394"/>
      <w:bookmarkStart w:id="12734" w:name="_Toc120634044"/>
      <w:bookmarkStart w:id="12735" w:name="_Toc120634695"/>
      <w:bookmarkStart w:id="12736" w:name="_Toc120635346"/>
      <w:bookmarkStart w:id="12737" w:name="_Toc121754470"/>
      <w:bookmarkStart w:id="12738" w:name="_Toc121755140"/>
      <w:bookmarkStart w:id="12739" w:name="_Toc121823096"/>
      <w:r w:rsidRPr="007D0155">
        <w:rPr>
          <w:rFonts w:ascii="Arial" w:eastAsia="等线" w:hAnsi="Arial"/>
          <w:sz w:val="28"/>
          <w:lang w:eastAsia="en-GB"/>
        </w:rPr>
        <w:t>11.4.1</w:t>
      </w:r>
      <w:r w:rsidRPr="007D0155">
        <w:rPr>
          <w:rFonts w:ascii="Arial" w:eastAsia="等线" w:hAnsi="Arial"/>
          <w:sz w:val="28"/>
          <w:lang w:eastAsia="en-GB"/>
        </w:rPr>
        <w:tab/>
        <w:t>PRACH false alarm probability and missed detection</w:t>
      </w:r>
      <w:bookmarkEnd w:id="12712"/>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p>
    <w:p w14:paraId="30F7B252"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2740" w:name="_Toc21103060"/>
      <w:bookmarkStart w:id="12741" w:name="_Toc29810909"/>
      <w:bookmarkStart w:id="12742" w:name="_Toc36636269"/>
      <w:bookmarkStart w:id="12743" w:name="_Toc37273215"/>
      <w:bookmarkStart w:id="12744" w:name="_Toc45886303"/>
      <w:bookmarkStart w:id="12745" w:name="_Toc53183348"/>
      <w:bookmarkStart w:id="12746" w:name="_Toc58916057"/>
      <w:bookmarkStart w:id="12747" w:name="_Toc58918238"/>
      <w:bookmarkStart w:id="12748" w:name="_Toc66694108"/>
      <w:bookmarkStart w:id="12749" w:name="_Toc74916131"/>
      <w:bookmarkStart w:id="12750" w:name="_Toc76114756"/>
      <w:bookmarkStart w:id="12751" w:name="_Toc76544642"/>
      <w:bookmarkStart w:id="12752" w:name="_Toc82536764"/>
      <w:bookmarkStart w:id="12753" w:name="_Toc89953057"/>
      <w:bookmarkStart w:id="12754" w:name="_Toc98766873"/>
      <w:bookmarkStart w:id="12755" w:name="_Toc99703236"/>
      <w:bookmarkStart w:id="12756" w:name="_Toc106207026"/>
      <w:bookmarkStart w:id="12757" w:name="_Toc115081028"/>
      <w:bookmarkStart w:id="12758" w:name="_Toc120631444"/>
      <w:bookmarkStart w:id="12759" w:name="_Toc120632095"/>
      <w:bookmarkStart w:id="12760" w:name="_Toc120632745"/>
      <w:bookmarkStart w:id="12761" w:name="_Toc120633395"/>
      <w:bookmarkStart w:id="12762" w:name="_Toc120634045"/>
      <w:bookmarkStart w:id="12763" w:name="_Toc120634696"/>
      <w:bookmarkStart w:id="12764" w:name="_Toc120635347"/>
      <w:bookmarkStart w:id="12765" w:name="_Toc121754471"/>
      <w:bookmarkStart w:id="12766" w:name="_Toc121755141"/>
      <w:bookmarkStart w:id="12767" w:name="_Toc121823097"/>
      <w:r w:rsidRPr="007D0155">
        <w:rPr>
          <w:rFonts w:ascii="Arial" w:eastAsia="等线" w:hAnsi="Arial"/>
          <w:sz w:val="24"/>
          <w:lang w:eastAsia="en-GB"/>
        </w:rPr>
        <w:t>11.4.1.1</w:t>
      </w:r>
      <w:r w:rsidRPr="007D0155">
        <w:rPr>
          <w:rFonts w:ascii="Arial" w:eastAsia="等线" w:hAnsi="Arial"/>
          <w:sz w:val="24"/>
          <w:lang w:eastAsia="en-GB"/>
        </w:rPr>
        <w:tab/>
        <w:t>Definition and applicability</w:t>
      </w:r>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bookmarkEnd w:id="12765"/>
      <w:bookmarkEnd w:id="12766"/>
      <w:bookmarkEnd w:id="12767"/>
    </w:p>
    <w:p w14:paraId="2980CCBB" w14:textId="77777777" w:rsidR="007D0155" w:rsidRPr="007D0155" w:rsidRDefault="007D0155" w:rsidP="007D0155">
      <w:pPr>
        <w:overflowPunct w:val="0"/>
        <w:autoSpaceDE w:val="0"/>
        <w:autoSpaceDN w:val="0"/>
        <w:adjustRightInd w:val="0"/>
        <w:textAlignment w:val="baseline"/>
        <w:rPr>
          <w:rFonts w:eastAsia="?c?e?o“A‘??S?V?b?N‘I"/>
          <w:lang w:eastAsia="en-GB"/>
        </w:rPr>
      </w:pPr>
      <w:r w:rsidRPr="007D0155">
        <w:rPr>
          <w:rFonts w:eastAsia="?c?e?o“A‘??S?V?b?N‘I"/>
          <w:lang w:eastAsia="en-GB"/>
        </w:rPr>
        <w:t>The performance requirement of PRACH for preamble detection is determined by the two parameters: total probability of false detection of the preamble (</w:t>
      </w:r>
      <w:proofErr w:type="spellStart"/>
      <w:r w:rsidRPr="007D0155">
        <w:rPr>
          <w:rFonts w:eastAsia="?c?e?o“A‘??S?V?b?N‘I"/>
          <w:lang w:eastAsia="en-GB"/>
        </w:rPr>
        <w:t>Pfa</w:t>
      </w:r>
      <w:proofErr w:type="spellEnd"/>
      <w:r w:rsidRPr="007D0155">
        <w:rPr>
          <w:rFonts w:eastAsia="?c?e?o“A‘??S?V?b?N‘I"/>
          <w:lang w:eastAsia="en-GB"/>
        </w:rPr>
        <w:t xml:space="preserve">) and the probability of detection of preamble (Pd). The performance is measured by the required SNR at probability of detection, Pd of 99%. </w:t>
      </w:r>
      <w:proofErr w:type="spellStart"/>
      <w:r w:rsidRPr="007D0155">
        <w:rPr>
          <w:rFonts w:eastAsia="?c?e?o“A‘??S?V?b?N‘I"/>
          <w:lang w:eastAsia="en-GB"/>
        </w:rPr>
        <w:t>Pfa</w:t>
      </w:r>
      <w:proofErr w:type="spellEnd"/>
      <w:r w:rsidRPr="007D0155">
        <w:rPr>
          <w:rFonts w:eastAsia="?c?e?o“A‘??S?V?b?N‘I"/>
          <w:lang w:eastAsia="en-GB"/>
        </w:rPr>
        <w:t xml:space="preserve"> shall be 0.1% or less.</w:t>
      </w:r>
    </w:p>
    <w:p w14:paraId="4D3AECB6" w14:textId="77777777" w:rsidR="007D0155" w:rsidRPr="007D0155" w:rsidRDefault="007D0155" w:rsidP="007D0155">
      <w:pPr>
        <w:overflowPunct w:val="0"/>
        <w:autoSpaceDE w:val="0"/>
        <w:autoSpaceDN w:val="0"/>
        <w:adjustRightInd w:val="0"/>
        <w:textAlignment w:val="baseline"/>
        <w:rPr>
          <w:rFonts w:eastAsia="?c?e?o“A‘??S?V?b?N‘I"/>
          <w:lang w:eastAsia="en-GB"/>
        </w:rPr>
      </w:pPr>
      <w:proofErr w:type="spellStart"/>
      <w:r w:rsidRPr="007D0155">
        <w:rPr>
          <w:rFonts w:eastAsia="?c?e?o“A‘??S?V?b?N‘I"/>
          <w:lang w:eastAsia="en-GB"/>
        </w:rPr>
        <w:t>Pfa</w:t>
      </w:r>
      <w:proofErr w:type="spellEnd"/>
      <w:r w:rsidRPr="007D0155">
        <w:rPr>
          <w:rFonts w:eastAsia="?c?e?o“A‘??S?V?b?N‘I"/>
          <w:lang w:eastAsia="en-GB"/>
        </w:rPr>
        <w:t xml:space="preserve"> is defined as a conditional total probability of erroneous detection of the preamble (i.e. </w:t>
      </w:r>
      <w:r w:rsidRPr="007D0155">
        <w:rPr>
          <w:rFonts w:eastAsia="等线"/>
          <w:noProof/>
          <w:lang w:eastAsia="en-GB"/>
        </w:rPr>
        <w:t>erroneous detection from any detector</w:t>
      </w:r>
      <w:r w:rsidRPr="007D0155">
        <w:rPr>
          <w:rFonts w:eastAsia="?c?e?o“A‘??S?V?b?N‘I"/>
          <w:lang w:eastAsia="en-GB"/>
        </w:rPr>
        <w:t>) when input is only noise.</w:t>
      </w:r>
    </w:p>
    <w:p w14:paraId="6897E698" w14:textId="1A146DE2" w:rsidR="007D0155" w:rsidRPr="007D0155" w:rsidRDefault="007D0155" w:rsidP="007D0155">
      <w:pPr>
        <w:overflowPunct w:val="0"/>
        <w:autoSpaceDE w:val="0"/>
        <w:autoSpaceDN w:val="0"/>
        <w:adjustRightInd w:val="0"/>
        <w:textAlignment w:val="baseline"/>
        <w:rPr>
          <w:rFonts w:eastAsia="等线"/>
          <w:lang w:eastAsia="zh-CN"/>
        </w:rPr>
      </w:pPr>
      <w:r w:rsidRPr="007D0155">
        <w:rPr>
          <w:rFonts w:eastAsia="?c?e?o“A‘??S?V?b?N‘I"/>
          <w:lang w:eastAsia="en-GB"/>
        </w:rPr>
        <w:t xml:space="preserve">Pd is defined as conditional probability of detection of the preamble when the signal is present. The erroneous detection consists of several error cases – detecting </w:t>
      </w:r>
      <w:r w:rsidRPr="007D0155">
        <w:rPr>
          <w:rFonts w:eastAsia="等线"/>
          <w:lang w:eastAsia="zh-CN"/>
        </w:rPr>
        <w:t xml:space="preserve">only </w:t>
      </w:r>
      <w:r w:rsidRPr="007D0155">
        <w:rPr>
          <w:rFonts w:eastAsia="?c?e?o“A‘??S?V?b?N‘I"/>
          <w:lang w:eastAsia="en-GB"/>
        </w:rPr>
        <w:t>different preamble</w:t>
      </w:r>
      <w:r w:rsidRPr="007D0155">
        <w:rPr>
          <w:rFonts w:eastAsia="等线"/>
          <w:lang w:eastAsia="zh-CN"/>
        </w:rPr>
        <w:t>(s)</w:t>
      </w:r>
      <w:r w:rsidRPr="007D0155">
        <w:rPr>
          <w:rFonts w:eastAsia="?c?e?o“A‘??S?V?b?N‘I"/>
          <w:lang w:eastAsia="en-GB"/>
        </w:rPr>
        <w:t xml:space="preserve"> than the one that was sent, not detecting </w:t>
      </w:r>
      <w:r w:rsidRPr="007D0155">
        <w:rPr>
          <w:rFonts w:eastAsia="等线"/>
          <w:lang w:eastAsia="zh-CN"/>
        </w:rPr>
        <w:t>any</w:t>
      </w:r>
      <w:r w:rsidRPr="007D0155">
        <w:rPr>
          <w:rFonts w:eastAsia="?c?e?o“A‘??S?V?b?N‘I"/>
          <w:lang w:eastAsia="en-GB"/>
        </w:rPr>
        <w:t xml:space="preserve"> preamble at all, or </w:t>
      </w:r>
      <w:r w:rsidRPr="007D0155">
        <w:rPr>
          <w:rFonts w:eastAsia="等线"/>
          <w:lang w:eastAsia="zh-CN"/>
        </w:rPr>
        <w:t xml:space="preserve">detecting the </w:t>
      </w:r>
      <w:r w:rsidRPr="007D0155">
        <w:rPr>
          <w:rFonts w:eastAsia="?c?e?o“A‘??S?V?b?N‘I"/>
          <w:lang w:eastAsia="en-GB"/>
        </w:rPr>
        <w:t>correct preamble but with the out-of-bounds timing estimation</w:t>
      </w:r>
      <w:r w:rsidRPr="007D0155">
        <w:rPr>
          <w:rFonts w:eastAsia="等线"/>
          <w:lang w:eastAsia="zh-CN"/>
        </w:rPr>
        <w:t xml:space="preserve"> value</w:t>
      </w:r>
      <w:r w:rsidRPr="007D0155">
        <w:rPr>
          <w:rFonts w:eastAsia="?c?e?o“A‘??S?V?b?N‘I"/>
          <w:lang w:eastAsia="en-GB"/>
        </w:rPr>
        <w:t xml:space="preserve">. </w:t>
      </w:r>
      <w:r w:rsidRPr="007D0155">
        <w:rPr>
          <w:rFonts w:eastAsia="等线"/>
          <w:lang w:eastAsia="zh-CN"/>
        </w:rPr>
        <w:t>For AWGN</w:t>
      </w:r>
      <w:del w:id="12768" w:author="Huawei" w:date="2023-02-02T16:35:00Z">
        <w:r w:rsidRPr="007D0155" w:rsidDel="003820C1">
          <w:rPr>
            <w:rFonts w:eastAsia="等线"/>
            <w:lang w:eastAsia="zh-CN"/>
          </w:rPr>
          <w:delText xml:space="preserve">, TDLC300-100, TDLA30-10, </w:delText>
        </w:r>
      </w:del>
      <w:r w:rsidRPr="007D0155">
        <w:rPr>
          <w:rFonts w:eastAsia="等线"/>
          <w:lang w:eastAsia="zh-CN"/>
        </w:rPr>
        <w:t xml:space="preserve"> and </w:t>
      </w:r>
      <w:ins w:id="12769" w:author="Huawei" w:date="2023-02-02T16:35:00Z">
        <w:r w:rsidR="003820C1" w:rsidRPr="003820C1">
          <w:rPr>
            <w:rFonts w:eastAsia="等线"/>
            <w:lang w:eastAsia="zh-CN"/>
          </w:rPr>
          <w:t>NTN-TDLA100</w:t>
        </w:r>
      </w:ins>
      <w:del w:id="12770" w:author="Huawei" w:date="2023-02-02T16:35:00Z">
        <w:r w:rsidRPr="007D0155" w:rsidDel="003820C1">
          <w:rPr>
            <w:rFonts w:eastAsia="等线"/>
            <w:lang w:eastAsia="zh-CN"/>
          </w:rPr>
          <w:delText>TDLA30-300</w:delText>
        </w:r>
      </w:del>
      <w:r w:rsidRPr="007D0155">
        <w:rPr>
          <w:rFonts w:eastAsia="等线"/>
          <w:lang w:eastAsia="zh-CN"/>
        </w:rPr>
        <w:t xml:space="preserve">, a timing </w:t>
      </w:r>
      <w:r w:rsidRPr="007D0155">
        <w:rPr>
          <w:rFonts w:eastAsia="?c?e?o“A‘??S?V?b?N‘I"/>
          <w:lang w:eastAsia="en-GB"/>
        </w:rPr>
        <w:t xml:space="preserve">estimation error occurs if the estimation error of the timing of the strongest path is larger than </w:t>
      </w:r>
      <w:r w:rsidRPr="007D0155">
        <w:rPr>
          <w:rFonts w:eastAsia="等线"/>
          <w:lang w:eastAsia="zh-CN"/>
        </w:rPr>
        <w:t xml:space="preserve">the time error tolerance values given in table </w:t>
      </w:r>
      <w:r w:rsidRPr="007D0155">
        <w:rPr>
          <w:rFonts w:eastAsia="‚c‚e‚o“Á‘¾ƒSƒVƒbƒN‘Ì"/>
          <w:lang w:eastAsia="en-GB"/>
        </w:rPr>
        <w:t>11.4.</w:t>
      </w:r>
      <w:r w:rsidRPr="007D0155">
        <w:rPr>
          <w:rFonts w:eastAsia="等线"/>
          <w:lang w:eastAsia="zh-CN"/>
        </w:rPr>
        <w:t>1.1</w:t>
      </w:r>
      <w:r w:rsidRPr="007D0155">
        <w:rPr>
          <w:rFonts w:eastAsia="‚c‚e‚o“Á‘¾ƒSƒVƒbƒN‘Ì"/>
          <w:lang w:eastAsia="en-GB"/>
        </w:rPr>
        <w:t>-1</w:t>
      </w:r>
      <w:r w:rsidRPr="007D0155">
        <w:rPr>
          <w:rFonts w:eastAsia="?c?e?o“A‘??S?V?b?N‘I"/>
          <w:lang w:eastAsia="en-GB"/>
        </w:rPr>
        <w:t>.</w:t>
      </w:r>
    </w:p>
    <w:p w14:paraId="26764550"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D0155">
        <w:rPr>
          <w:rFonts w:ascii="Arial" w:eastAsia="‚c‚e‚o“Á‘¾ƒSƒVƒbƒN‘Ì" w:hAnsi="Arial"/>
          <w:b/>
          <w:lang w:eastAsia="en-GB"/>
        </w:rPr>
        <w:t>Table 11.4.1</w:t>
      </w:r>
      <w:r w:rsidRPr="007D0155">
        <w:rPr>
          <w:rFonts w:ascii="Arial" w:eastAsia="Times New Roman" w:hAnsi="Arial"/>
          <w:b/>
          <w:lang w:eastAsia="zh-CN"/>
        </w:rPr>
        <w:t>.1</w:t>
      </w:r>
      <w:r w:rsidRPr="007D0155">
        <w:rPr>
          <w:rFonts w:ascii="Arial" w:eastAsia="‚c‚e‚o“Á‘¾ƒSƒVƒbƒN‘Ì" w:hAnsi="Arial"/>
          <w:b/>
          <w:lang w:eastAsia="en-GB"/>
        </w:rPr>
        <w:t xml:space="preserve">-1: </w:t>
      </w:r>
      <w:r w:rsidRPr="007D0155">
        <w:rPr>
          <w:rFonts w:ascii="Arial" w:eastAsia="Times New Roman" w:hAnsi="Arial"/>
          <w:b/>
          <w:lang w:eastAsia="zh-CN"/>
        </w:rPr>
        <w:t>Time error tolerance for AWGN, NTN-TDLA100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7D0155" w:rsidRPr="007D0155" w14:paraId="15B99F8A" w14:textId="77777777" w:rsidTr="007D0155">
        <w:trPr>
          <w:cantSplit/>
          <w:jc w:val="center"/>
        </w:trPr>
        <w:tc>
          <w:tcPr>
            <w:tcW w:w="1484" w:type="dxa"/>
            <w:vAlign w:val="center"/>
            <w:hideMark/>
          </w:tcPr>
          <w:p w14:paraId="224DDDB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D0155">
              <w:rPr>
                <w:rFonts w:ascii="Arial" w:eastAsia="Times New Roman" w:hAnsi="Arial"/>
                <w:b/>
                <w:sz w:val="18"/>
                <w:lang w:eastAsia="zh-CN"/>
              </w:rPr>
              <w:t>PRACH</w:t>
            </w:r>
          </w:p>
        </w:tc>
        <w:tc>
          <w:tcPr>
            <w:tcW w:w="1559" w:type="dxa"/>
            <w:vAlign w:val="center"/>
            <w:hideMark/>
          </w:tcPr>
          <w:p w14:paraId="203F6C2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D0155">
              <w:rPr>
                <w:rFonts w:ascii="Arial" w:eastAsia="Times New Roman" w:hAnsi="Arial"/>
                <w:b/>
                <w:sz w:val="18"/>
                <w:lang w:eastAsia="zh-CN"/>
              </w:rPr>
              <w:t>PRACH SCS</w:t>
            </w:r>
          </w:p>
        </w:tc>
        <w:tc>
          <w:tcPr>
            <w:tcW w:w="3615" w:type="dxa"/>
            <w:gridSpan w:val="2"/>
            <w:vAlign w:val="center"/>
          </w:tcPr>
          <w:p w14:paraId="3C25EB1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D0155">
              <w:rPr>
                <w:rFonts w:ascii="Arial" w:eastAsia="Times New Roman" w:hAnsi="Arial"/>
                <w:b/>
                <w:sz w:val="18"/>
                <w:lang w:eastAsia="zh-CN"/>
              </w:rPr>
              <w:t>Time error tolerance</w:t>
            </w:r>
          </w:p>
        </w:tc>
      </w:tr>
      <w:tr w:rsidR="007D0155" w:rsidRPr="007D0155" w14:paraId="63A97032" w14:textId="77777777" w:rsidTr="007D0155">
        <w:trPr>
          <w:cantSplit/>
          <w:jc w:val="center"/>
        </w:trPr>
        <w:tc>
          <w:tcPr>
            <w:tcW w:w="1484" w:type="dxa"/>
            <w:vAlign w:val="center"/>
            <w:hideMark/>
          </w:tcPr>
          <w:p w14:paraId="0D2A291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D0155">
              <w:rPr>
                <w:rFonts w:ascii="Arial" w:eastAsia="Times New Roman" w:hAnsi="Arial"/>
                <w:b/>
                <w:sz w:val="18"/>
                <w:lang w:eastAsia="zh-CN"/>
              </w:rPr>
              <w:t>preamble</w:t>
            </w:r>
          </w:p>
        </w:tc>
        <w:tc>
          <w:tcPr>
            <w:tcW w:w="1559" w:type="dxa"/>
            <w:vAlign w:val="center"/>
            <w:hideMark/>
          </w:tcPr>
          <w:p w14:paraId="2577BE9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D0155">
              <w:rPr>
                <w:rFonts w:ascii="Arial" w:eastAsia="Times New Roman" w:hAnsi="Arial"/>
                <w:b/>
                <w:sz w:val="18"/>
                <w:lang w:eastAsia="zh-CN"/>
              </w:rPr>
              <w:t>(kHz)</w:t>
            </w:r>
          </w:p>
        </w:tc>
        <w:tc>
          <w:tcPr>
            <w:tcW w:w="1772" w:type="dxa"/>
            <w:vAlign w:val="center"/>
            <w:hideMark/>
          </w:tcPr>
          <w:p w14:paraId="7DD748C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D0155">
              <w:rPr>
                <w:rFonts w:ascii="Arial" w:eastAsia="Times New Roman" w:hAnsi="Arial"/>
                <w:b/>
                <w:sz w:val="18"/>
                <w:lang w:eastAsia="zh-CN"/>
              </w:rPr>
              <w:t>AWGN</w:t>
            </w:r>
          </w:p>
        </w:tc>
        <w:tc>
          <w:tcPr>
            <w:tcW w:w="1843" w:type="dxa"/>
            <w:vAlign w:val="center"/>
            <w:hideMark/>
          </w:tcPr>
          <w:p w14:paraId="47109ED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D0155">
              <w:rPr>
                <w:rFonts w:ascii="Arial" w:eastAsia="Times New Roman" w:hAnsi="Arial"/>
                <w:b/>
                <w:sz w:val="18"/>
                <w:lang w:eastAsia="zh-CN"/>
              </w:rPr>
              <w:t>NTN-TDLA100</w:t>
            </w:r>
          </w:p>
        </w:tc>
      </w:tr>
      <w:tr w:rsidR="007D0155" w:rsidRPr="007D0155" w14:paraId="3AED2B43" w14:textId="77777777" w:rsidTr="007D0155">
        <w:trPr>
          <w:cantSplit/>
          <w:jc w:val="center"/>
        </w:trPr>
        <w:tc>
          <w:tcPr>
            <w:tcW w:w="1484" w:type="dxa"/>
            <w:vAlign w:val="center"/>
            <w:hideMark/>
          </w:tcPr>
          <w:p w14:paraId="764217C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zh-CN"/>
              </w:rPr>
            </w:pPr>
            <w:r w:rsidRPr="007D0155">
              <w:rPr>
                <w:rFonts w:ascii="Arial" w:eastAsia="等线" w:hAnsi="Arial"/>
                <w:sz w:val="18"/>
                <w:lang w:eastAsia="zh-CN"/>
              </w:rPr>
              <w:t>0</w:t>
            </w:r>
          </w:p>
        </w:tc>
        <w:tc>
          <w:tcPr>
            <w:tcW w:w="1559" w:type="dxa"/>
            <w:vAlign w:val="center"/>
            <w:hideMark/>
          </w:tcPr>
          <w:p w14:paraId="609864B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zh-CN"/>
              </w:rPr>
            </w:pPr>
            <w:r w:rsidRPr="007D0155">
              <w:rPr>
                <w:rFonts w:ascii="Arial" w:eastAsia="等线" w:hAnsi="Arial"/>
                <w:sz w:val="18"/>
                <w:lang w:eastAsia="zh-CN"/>
              </w:rPr>
              <w:t>1.25</w:t>
            </w:r>
          </w:p>
        </w:tc>
        <w:tc>
          <w:tcPr>
            <w:tcW w:w="1772" w:type="dxa"/>
            <w:vAlign w:val="center"/>
            <w:hideMark/>
          </w:tcPr>
          <w:p w14:paraId="515DD9A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zh-CN"/>
              </w:rPr>
            </w:pPr>
            <w:r w:rsidRPr="007D0155">
              <w:rPr>
                <w:rFonts w:ascii="Arial" w:eastAsia="等线" w:hAnsi="Arial"/>
                <w:sz w:val="18"/>
                <w:lang w:eastAsia="zh-CN"/>
              </w:rPr>
              <w:t>1.04 us</w:t>
            </w:r>
          </w:p>
        </w:tc>
        <w:tc>
          <w:tcPr>
            <w:tcW w:w="1843" w:type="dxa"/>
            <w:vAlign w:val="center"/>
            <w:hideMark/>
          </w:tcPr>
          <w:p w14:paraId="1874264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zh-CN"/>
              </w:rPr>
            </w:pPr>
            <w:r w:rsidRPr="007D0155">
              <w:rPr>
                <w:rFonts w:ascii="Arial" w:eastAsia="等线" w:hAnsi="Arial"/>
                <w:sz w:val="18"/>
                <w:lang w:eastAsia="zh-CN"/>
              </w:rPr>
              <w:t>1.324 us</w:t>
            </w:r>
          </w:p>
        </w:tc>
      </w:tr>
      <w:tr w:rsidR="007D0155" w:rsidRPr="007D0155" w14:paraId="0C210A67" w14:textId="77777777" w:rsidTr="007D0155">
        <w:trPr>
          <w:cantSplit/>
          <w:jc w:val="center"/>
        </w:trPr>
        <w:tc>
          <w:tcPr>
            <w:tcW w:w="1484" w:type="dxa"/>
            <w:vAlign w:val="center"/>
          </w:tcPr>
          <w:p w14:paraId="37A18F6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zh-CN"/>
              </w:rPr>
            </w:pPr>
            <w:r w:rsidRPr="007D0155">
              <w:rPr>
                <w:rFonts w:ascii="Arial" w:eastAsia="等线" w:hAnsi="Arial" w:hint="eastAsia"/>
                <w:sz w:val="18"/>
                <w:lang w:eastAsia="zh-CN"/>
              </w:rPr>
              <w:t>2</w:t>
            </w:r>
          </w:p>
        </w:tc>
        <w:tc>
          <w:tcPr>
            <w:tcW w:w="1559" w:type="dxa"/>
            <w:vAlign w:val="center"/>
          </w:tcPr>
          <w:p w14:paraId="4C06D84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zh-CN"/>
              </w:rPr>
            </w:pPr>
            <w:r w:rsidRPr="007D0155">
              <w:rPr>
                <w:rFonts w:ascii="Arial" w:eastAsia="等线" w:hAnsi="Arial" w:hint="eastAsia"/>
                <w:sz w:val="18"/>
                <w:lang w:eastAsia="zh-CN"/>
              </w:rPr>
              <w:t>1</w:t>
            </w:r>
            <w:r w:rsidRPr="007D0155">
              <w:rPr>
                <w:rFonts w:ascii="Arial" w:eastAsia="等线" w:hAnsi="Arial"/>
                <w:sz w:val="18"/>
                <w:lang w:eastAsia="zh-CN"/>
              </w:rPr>
              <w:t>.25</w:t>
            </w:r>
          </w:p>
        </w:tc>
        <w:tc>
          <w:tcPr>
            <w:tcW w:w="1772" w:type="dxa"/>
            <w:vAlign w:val="center"/>
          </w:tcPr>
          <w:p w14:paraId="3DA4EE2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zh-CN"/>
              </w:rPr>
            </w:pPr>
            <w:r w:rsidRPr="007D0155">
              <w:rPr>
                <w:rFonts w:ascii="Arial" w:eastAsia="等线" w:hAnsi="Arial" w:hint="eastAsia"/>
                <w:sz w:val="18"/>
                <w:lang w:eastAsia="zh-CN"/>
              </w:rPr>
              <w:t>1</w:t>
            </w:r>
            <w:r w:rsidRPr="007D0155">
              <w:rPr>
                <w:rFonts w:ascii="Arial" w:eastAsia="等线" w:hAnsi="Arial"/>
                <w:sz w:val="18"/>
                <w:lang w:eastAsia="zh-CN"/>
              </w:rPr>
              <w:t>.04 us</w:t>
            </w:r>
          </w:p>
        </w:tc>
        <w:tc>
          <w:tcPr>
            <w:tcW w:w="1843" w:type="dxa"/>
            <w:vAlign w:val="center"/>
          </w:tcPr>
          <w:p w14:paraId="7B51CC8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zh-CN"/>
              </w:rPr>
            </w:pPr>
            <w:r w:rsidRPr="007D0155">
              <w:rPr>
                <w:rFonts w:ascii="Arial" w:eastAsia="等线" w:hAnsi="Arial"/>
                <w:sz w:val="18"/>
                <w:lang w:eastAsia="zh-CN"/>
              </w:rPr>
              <w:t>1.324 us</w:t>
            </w:r>
          </w:p>
        </w:tc>
      </w:tr>
      <w:tr w:rsidR="007D0155" w:rsidRPr="007D0155" w14:paraId="638DA95E" w14:textId="77777777" w:rsidTr="007D0155">
        <w:trPr>
          <w:cantSplit/>
          <w:jc w:val="center"/>
        </w:trPr>
        <w:tc>
          <w:tcPr>
            <w:tcW w:w="1484" w:type="dxa"/>
            <w:vMerge w:val="restart"/>
            <w:vAlign w:val="center"/>
            <w:hideMark/>
          </w:tcPr>
          <w:p w14:paraId="6A98C87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zh-CN"/>
              </w:rPr>
            </w:pPr>
            <w:r w:rsidRPr="007D0155">
              <w:rPr>
                <w:rFonts w:ascii="Arial" w:eastAsia="等线" w:hAnsi="Arial"/>
                <w:sz w:val="18"/>
                <w:lang w:eastAsia="zh-CN"/>
              </w:rPr>
              <w:t>B4, C2</w:t>
            </w:r>
          </w:p>
        </w:tc>
        <w:tc>
          <w:tcPr>
            <w:tcW w:w="1559" w:type="dxa"/>
            <w:vAlign w:val="center"/>
            <w:hideMark/>
          </w:tcPr>
          <w:p w14:paraId="025050A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cs="v5.0.0"/>
                <w:sz w:val="18"/>
                <w:lang w:eastAsia="zh-CN"/>
              </w:rPr>
            </w:pPr>
            <w:r w:rsidRPr="007D0155">
              <w:rPr>
                <w:rFonts w:ascii="Arial" w:eastAsia="等线" w:hAnsi="Arial"/>
                <w:sz w:val="18"/>
                <w:lang w:eastAsia="zh-CN"/>
              </w:rPr>
              <w:t>15</w:t>
            </w:r>
          </w:p>
        </w:tc>
        <w:tc>
          <w:tcPr>
            <w:tcW w:w="1772" w:type="dxa"/>
            <w:vAlign w:val="center"/>
            <w:hideMark/>
          </w:tcPr>
          <w:p w14:paraId="5E33106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zh-CN"/>
              </w:rPr>
            </w:pPr>
            <w:r w:rsidRPr="007D0155">
              <w:rPr>
                <w:rFonts w:ascii="Arial" w:eastAsia="等线" w:hAnsi="Arial"/>
                <w:sz w:val="18"/>
                <w:lang w:eastAsia="zh-CN"/>
              </w:rPr>
              <w:t>0.52 us</w:t>
            </w:r>
          </w:p>
        </w:tc>
        <w:tc>
          <w:tcPr>
            <w:tcW w:w="1843" w:type="dxa"/>
            <w:vAlign w:val="center"/>
            <w:hideMark/>
          </w:tcPr>
          <w:p w14:paraId="680A05C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zh-CN"/>
              </w:rPr>
            </w:pPr>
            <w:r w:rsidRPr="007D0155">
              <w:rPr>
                <w:rFonts w:ascii="Arial" w:eastAsia="等线" w:hAnsi="Arial"/>
                <w:sz w:val="18"/>
                <w:lang w:eastAsia="zh-CN"/>
              </w:rPr>
              <w:t>0.804 us</w:t>
            </w:r>
          </w:p>
        </w:tc>
      </w:tr>
      <w:tr w:rsidR="007D0155" w:rsidRPr="007D0155" w14:paraId="1A0E0398" w14:textId="77777777" w:rsidTr="007D0155">
        <w:trPr>
          <w:cantSplit/>
          <w:jc w:val="center"/>
        </w:trPr>
        <w:tc>
          <w:tcPr>
            <w:tcW w:w="1484" w:type="dxa"/>
            <w:vMerge/>
            <w:vAlign w:val="center"/>
          </w:tcPr>
          <w:p w14:paraId="4CA76CD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59" w:type="dxa"/>
            <w:vAlign w:val="center"/>
          </w:tcPr>
          <w:p w14:paraId="4E06567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zh-CN"/>
              </w:rPr>
            </w:pPr>
            <w:r w:rsidRPr="007D0155">
              <w:rPr>
                <w:rFonts w:ascii="Arial" w:eastAsia="等线" w:hAnsi="Arial" w:hint="eastAsia"/>
                <w:sz w:val="18"/>
                <w:lang w:eastAsia="zh-CN"/>
              </w:rPr>
              <w:t>3</w:t>
            </w:r>
            <w:r w:rsidRPr="007D0155">
              <w:rPr>
                <w:rFonts w:ascii="Arial" w:eastAsia="等线" w:hAnsi="Arial"/>
                <w:sz w:val="18"/>
                <w:lang w:eastAsia="zh-CN"/>
              </w:rPr>
              <w:t>0</w:t>
            </w:r>
          </w:p>
        </w:tc>
        <w:tc>
          <w:tcPr>
            <w:tcW w:w="1772" w:type="dxa"/>
            <w:vAlign w:val="center"/>
          </w:tcPr>
          <w:p w14:paraId="642F99B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zh-CN"/>
              </w:rPr>
            </w:pPr>
            <w:r w:rsidRPr="007D0155">
              <w:rPr>
                <w:rFonts w:ascii="Arial" w:eastAsia="等线" w:hAnsi="Arial" w:hint="eastAsia"/>
                <w:sz w:val="18"/>
                <w:lang w:eastAsia="zh-CN"/>
              </w:rPr>
              <w:t>0</w:t>
            </w:r>
            <w:r w:rsidRPr="007D0155">
              <w:rPr>
                <w:rFonts w:ascii="Arial" w:eastAsia="等线" w:hAnsi="Arial"/>
                <w:sz w:val="18"/>
                <w:lang w:eastAsia="zh-CN"/>
              </w:rPr>
              <w:t>.26 us</w:t>
            </w:r>
          </w:p>
        </w:tc>
        <w:tc>
          <w:tcPr>
            <w:tcW w:w="1843" w:type="dxa"/>
            <w:vAlign w:val="center"/>
          </w:tcPr>
          <w:p w14:paraId="112A2D0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sz w:val="18"/>
                <w:lang w:eastAsia="zh-CN"/>
              </w:rPr>
            </w:pPr>
            <w:r w:rsidRPr="007D0155">
              <w:rPr>
                <w:rFonts w:ascii="Arial" w:eastAsia="等线" w:hAnsi="Arial" w:hint="eastAsia"/>
                <w:sz w:val="18"/>
                <w:lang w:eastAsia="zh-CN"/>
              </w:rPr>
              <w:t>0</w:t>
            </w:r>
            <w:r w:rsidRPr="007D0155">
              <w:rPr>
                <w:rFonts w:ascii="Arial" w:eastAsia="等线" w:hAnsi="Arial"/>
                <w:sz w:val="18"/>
                <w:lang w:eastAsia="zh-CN"/>
              </w:rPr>
              <w:t>.544 us</w:t>
            </w:r>
          </w:p>
        </w:tc>
      </w:tr>
    </w:tbl>
    <w:p w14:paraId="26AC8B7A" w14:textId="77777777" w:rsidR="007D0155" w:rsidRPr="007D0155" w:rsidRDefault="007D0155" w:rsidP="007D0155">
      <w:pPr>
        <w:overflowPunct w:val="0"/>
        <w:autoSpaceDE w:val="0"/>
        <w:autoSpaceDN w:val="0"/>
        <w:adjustRightInd w:val="0"/>
        <w:textAlignment w:val="baseline"/>
        <w:rPr>
          <w:rFonts w:eastAsia="等线"/>
          <w:lang w:eastAsia="zh-CN"/>
        </w:rPr>
      </w:pPr>
    </w:p>
    <w:p w14:paraId="446F9612" w14:textId="0458E057" w:rsidR="007D0155" w:rsidRPr="007D0155" w:rsidRDefault="007D0155" w:rsidP="007D0155">
      <w:pPr>
        <w:overflowPunct w:val="0"/>
        <w:autoSpaceDE w:val="0"/>
        <w:autoSpaceDN w:val="0"/>
        <w:adjustRightInd w:val="0"/>
        <w:textAlignment w:val="baseline"/>
        <w:rPr>
          <w:rFonts w:eastAsia="等线"/>
          <w:lang w:val="en-US" w:eastAsia="zh-CN"/>
        </w:rPr>
      </w:pPr>
      <w:bookmarkStart w:id="12771" w:name="_Toc21103061"/>
      <w:bookmarkStart w:id="12772" w:name="_Toc29810910"/>
      <w:bookmarkStart w:id="12773" w:name="_Toc36636270"/>
      <w:r w:rsidRPr="007D0155">
        <w:rPr>
          <w:rFonts w:eastAsia="等线"/>
          <w:lang w:eastAsia="zh-CN"/>
        </w:rPr>
        <w:t xml:space="preserve">The test preambles are listed in table </w:t>
      </w:r>
      <w:r w:rsidRPr="007D0155">
        <w:rPr>
          <w:rFonts w:eastAsia="等线"/>
          <w:lang w:eastAsia="en-GB"/>
        </w:rPr>
        <w:t>A.4</w:t>
      </w:r>
      <w:r w:rsidRPr="007D0155">
        <w:rPr>
          <w:rFonts w:eastAsia="等线"/>
          <w:lang w:eastAsia="zh-CN"/>
        </w:rPr>
        <w:t>.</w:t>
      </w:r>
      <w:bookmarkStart w:id="12774" w:name="_Toc37273216"/>
      <w:bookmarkStart w:id="12775" w:name="_Toc45886304"/>
      <w:bookmarkStart w:id="12776" w:name="_Toc53183349"/>
      <w:bookmarkStart w:id="12777" w:name="_Toc58916058"/>
      <w:bookmarkStart w:id="12778" w:name="_Toc58918239"/>
      <w:bookmarkStart w:id="12779" w:name="_Toc66694109"/>
      <w:bookmarkStart w:id="12780" w:name="_Toc74916132"/>
      <w:bookmarkStart w:id="12781" w:name="_Toc76114757"/>
      <w:bookmarkStart w:id="12782" w:name="_Toc76544643"/>
      <w:bookmarkStart w:id="12783" w:name="_Toc82536765"/>
      <w:bookmarkStart w:id="12784" w:name="_Toc89953058"/>
      <w:bookmarkStart w:id="12785" w:name="_Toc98766874"/>
      <w:bookmarkStart w:id="12786" w:name="_Toc99703237"/>
      <w:r w:rsidRPr="007D0155">
        <w:rPr>
          <w:rFonts w:eastAsia="等线"/>
          <w:lang w:eastAsia="zh-CN"/>
        </w:rPr>
        <w:t xml:space="preserve"> </w:t>
      </w:r>
      <w:r w:rsidRPr="007D0155">
        <w:rPr>
          <w:rFonts w:eastAsia="等线"/>
          <w:lang w:val="en-US" w:eastAsia="zh-CN"/>
        </w:rPr>
        <w:t>Which specific test(s) are applicable to SAN is based on the test applicability rules defined in clause </w:t>
      </w:r>
      <w:ins w:id="12787" w:author="Huawei" w:date="2023-02-02T11:30:00Z">
        <w:r w:rsidR="00321AF3">
          <w:rPr>
            <w:rFonts w:eastAsia="等线"/>
            <w:lang w:val="en-US" w:eastAsia="zh-CN"/>
          </w:rPr>
          <w:t>11.1.3</w:t>
        </w:r>
      </w:ins>
      <w:del w:id="12788" w:author="Huawei" w:date="2023-02-02T11:30:00Z">
        <w:r w:rsidRPr="007D0155" w:rsidDel="00321AF3">
          <w:rPr>
            <w:rFonts w:eastAsia="等线"/>
            <w:lang w:val="en-US" w:eastAsia="zh-CN"/>
          </w:rPr>
          <w:delText>[8.1.2]</w:delText>
        </w:r>
      </w:del>
      <w:r w:rsidRPr="007D0155">
        <w:rPr>
          <w:rFonts w:eastAsia="等线"/>
          <w:lang w:val="en-US" w:eastAsia="zh-CN"/>
        </w:rPr>
        <w:t>.</w:t>
      </w:r>
    </w:p>
    <w:p w14:paraId="07DD06B6"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2789" w:name="_Toc106207027"/>
      <w:bookmarkStart w:id="12790" w:name="_Toc115081029"/>
      <w:bookmarkStart w:id="12791" w:name="_Toc120631445"/>
      <w:bookmarkStart w:id="12792" w:name="_Toc120632096"/>
      <w:bookmarkStart w:id="12793" w:name="_Toc120632746"/>
      <w:bookmarkStart w:id="12794" w:name="_Toc120633396"/>
      <w:bookmarkStart w:id="12795" w:name="_Toc120634046"/>
      <w:bookmarkStart w:id="12796" w:name="_Toc120634697"/>
      <w:bookmarkStart w:id="12797" w:name="_Toc120635348"/>
      <w:bookmarkStart w:id="12798" w:name="_Toc121754472"/>
      <w:bookmarkStart w:id="12799" w:name="_Toc121755142"/>
      <w:bookmarkStart w:id="12800" w:name="_Toc121823098"/>
      <w:r w:rsidRPr="007D0155">
        <w:rPr>
          <w:rFonts w:ascii="Arial" w:eastAsia="等线" w:hAnsi="Arial"/>
          <w:sz w:val="24"/>
          <w:lang w:eastAsia="en-GB"/>
        </w:rPr>
        <w:t>11.4.1.</w:t>
      </w:r>
      <w:r w:rsidRPr="007D0155">
        <w:rPr>
          <w:rFonts w:ascii="Arial" w:eastAsia="等线" w:hAnsi="Arial" w:hint="eastAsia"/>
          <w:sz w:val="24"/>
          <w:lang w:eastAsia="en-GB"/>
        </w:rPr>
        <w:t>2</w:t>
      </w:r>
      <w:r w:rsidRPr="007D0155">
        <w:rPr>
          <w:rFonts w:ascii="Arial" w:eastAsia="等线" w:hAnsi="Arial"/>
          <w:sz w:val="24"/>
          <w:lang w:eastAsia="en-GB"/>
        </w:rPr>
        <w:tab/>
        <w:t>Minimum requirement</w:t>
      </w:r>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9"/>
      <w:bookmarkEnd w:id="12790"/>
      <w:bookmarkEnd w:id="12791"/>
      <w:bookmarkEnd w:id="12792"/>
      <w:bookmarkEnd w:id="12793"/>
      <w:bookmarkEnd w:id="12794"/>
      <w:bookmarkEnd w:id="12795"/>
      <w:bookmarkEnd w:id="12796"/>
      <w:bookmarkEnd w:id="12797"/>
      <w:bookmarkEnd w:id="12798"/>
      <w:bookmarkEnd w:id="12799"/>
      <w:bookmarkEnd w:id="12800"/>
    </w:p>
    <w:p w14:paraId="4557233F" w14:textId="171852A9" w:rsidR="007D0155" w:rsidRPr="007D0155" w:rsidRDefault="007D0155" w:rsidP="007D0155">
      <w:pPr>
        <w:overflowPunct w:val="0"/>
        <w:autoSpaceDE w:val="0"/>
        <w:autoSpaceDN w:val="0"/>
        <w:adjustRightInd w:val="0"/>
        <w:textAlignment w:val="baseline"/>
        <w:rPr>
          <w:rFonts w:eastAsia="等线"/>
          <w:lang w:eastAsia="en-GB"/>
        </w:rPr>
      </w:pPr>
      <w:r w:rsidRPr="007D0155">
        <w:rPr>
          <w:rFonts w:eastAsia="等线"/>
          <w:lang w:eastAsia="en-GB"/>
        </w:rPr>
        <w:t xml:space="preserve">For </w:t>
      </w:r>
      <w:r w:rsidRPr="007D0155">
        <w:rPr>
          <w:rFonts w:eastAsia="等线" w:cs="v5.0.0"/>
          <w:i/>
          <w:iCs/>
          <w:snapToGrid w:val="0"/>
          <w:lang w:eastAsia="zh-CN"/>
        </w:rPr>
        <w:t>SAN type 1-O</w:t>
      </w:r>
      <w:r w:rsidRPr="007D0155">
        <w:rPr>
          <w:rFonts w:eastAsia="等线" w:hint="eastAsia"/>
          <w:lang w:eastAsia="zh-CN"/>
        </w:rPr>
        <w:t xml:space="preserve">, </w:t>
      </w:r>
      <w:r w:rsidRPr="007D0155">
        <w:rPr>
          <w:rFonts w:eastAsia="等线"/>
          <w:lang w:eastAsia="en-GB"/>
        </w:rPr>
        <w:t>the minimum requirement is in TS 38.108 [</w:t>
      </w:r>
      <w:r w:rsidRPr="007D0155">
        <w:rPr>
          <w:rFonts w:eastAsia="等线" w:hint="eastAsia"/>
          <w:lang w:eastAsia="zh-CN"/>
        </w:rPr>
        <w:t>2</w:t>
      </w:r>
      <w:r w:rsidRPr="007D0155">
        <w:rPr>
          <w:rFonts w:eastAsia="等线"/>
          <w:lang w:eastAsia="en-GB"/>
        </w:rPr>
        <w:t>]</w:t>
      </w:r>
      <w:r w:rsidRPr="007D0155">
        <w:rPr>
          <w:rFonts w:eastAsia="等线" w:hint="eastAsia"/>
          <w:lang w:eastAsia="zh-CN"/>
        </w:rPr>
        <w:t xml:space="preserve"> </w:t>
      </w:r>
      <w:r w:rsidRPr="007D0155">
        <w:rPr>
          <w:rFonts w:eastAsia="等线"/>
          <w:lang w:eastAsia="en-GB"/>
        </w:rPr>
        <w:t>clause </w:t>
      </w:r>
      <w:del w:id="12801" w:author="Huawei" w:date="2023-02-02T16:35:00Z">
        <w:r w:rsidRPr="007D0155" w:rsidDel="003820C1">
          <w:rPr>
            <w:rFonts w:eastAsia="等线"/>
            <w:lang w:eastAsia="en-GB"/>
          </w:rPr>
          <w:delText>[</w:delText>
        </w:r>
      </w:del>
      <w:r w:rsidRPr="007D0155">
        <w:rPr>
          <w:rFonts w:eastAsia="等线" w:hint="eastAsia"/>
          <w:lang w:eastAsia="zh-CN"/>
        </w:rPr>
        <w:t>11.4.1.1</w:t>
      </w:r>
      <w:del w:id="12802" w:author="Huawei" w:date="2023-02-02T16:35:00Z">
        <w:r w:rsidRPr="007D0155" w:rsidDel="003820C1">
          <w:rPr>
            <w:rFonts w:eastAsia="等线"/>
            <w:lang w:eastAsia="zh-CN"/>
          </w:rPr>
          <w:delText>]</w:delText>
        </w:r>
      </w:del>
      <w:r w:rsidRPr="007D0155">
        <w:rPr>
          <w:rFonts w:eastAsia="等线"/>
          <w:lang w:eastAsia="en-GB"/>
        </w:rPr>
        <w:t xml:space="preserve"> and </w:t>
      </w:r>
      <w:del w:id="12803" w:author="Huawei" w:date="2023-02-02T16:35:00Z">
        <w:r w:rsidRPr="007D0155" w:rsidDel="003820C1">
          <w:rPr>
            <w:rFonts w:eastAsia="等线"/>
            <w:lang w:eastAsia="en-GB"/>
          </w:rPr>
          <w:delText>[</w:delText>
        </w:r>
      </w:del>
      <w:r w:rsidRPr="007D0155">
        <w:rPr>
          <w:rFonts w:eastAsia="等线" w:hint="eastAsia"/>
          <w:lang w:eastAsia="zh-CN"/>
        </w:rPr>
        <w:t>11.4.1.2</w:t>
      </w:r>
      <w:del w:id="12804" w:author="Huawei" w:date="2023-02-02T16:35:00Z">
        <w:r w:rsidRPr="007D0155" w:rsidDel="003820C1">
          <w:rPr>
            <w:rFonts w:eastAsia="等线"/>
            <w:lang w:eastAsia="zh-CN"/>
          </w:rPr>
          <w:delText>]</w:delText>
        </w:r>
      </w:del>
      <w:r w:rsidRPr="007D0155">
        <w:rPr>
          <w:rFonts w:eastAsia="等线"/>
          <w:lang w:eastAsia="en-GB"/>
        </w:rPr>
        <w:t>.</w:t>
      </w:r>
    </w:p>
    <w:p w14:paraId="3AF00B64"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2805" w:name="_Toc21103062"/>
      <w:bookmarkStart w:id="12806" w:name="_Toc29810911"/>
      <w:bookmarkStart w:id="12807" w:name="_Toc36636271"/>
      <w:bookmarkStart w:id="12808" w:name="_Toc37273217"/>
      <w:bookmarkStart w:id="12809" w:name="_Toc45886305"/>
      <w:bookmarkStart w:id="12810" w:name="_Toc53183350"/>
      <w:bookmarkStart w:id="12811" w:name="_Toc58916059"/>
      <w:bookmarkStart w:id="12812" w:name="_Toc58918240"/>
      <w:bookmarkStart w:id="12813" w:name="_Toc66694110"/>
      <w:bookmarkStart w:id="12814" w:name="_Toc74916133"/>
      <w:bookmarkStart w:id="12815" w:name="_Toc76114758"/>
      <w:bookmarkStart w:id="12816" w:name="_Toc76544644"/>
      <w:bookmarkStart w:id="12817" w:name="_Toc82536766"/>
      <w:bookmarkStart w:id="12818" w:name="_Toc89953059"/>
      <w:bookmarkStart w:id="12819" w:name="_Toc98766875"/>
      <w:bookmarkStart w:id="12820" w:name="_Toc99703238"/>
      <w:bookmarkStart w:id="12821" w:name="_Toc106207028"/>
      <w:bookmarkStart w:id="12822" w:name="_Toc115081030"/>
      <w:bookmarkStart w:id="12823" w:name="_Toc120631446"/>
      <w:bookmarkStart w:id="12824" w:name="_Toc120632097"/>
      <w:bookmarkStart w:id="12825" w:name="_Toc120632747"/>
      <w:bookmarkStart w:id="12826" w:name="_Toc120633397"/>
      <w:bookmarkStart w:id="12827" w:name="_Toc120634047"/>
      <w:bookmarkStart w:id="12828" w:name="_Toc120634698"/>
      <w:bookmarkStart w:id="12829" w:name="_Toc120635349"/>
      <w:bookmarkStart w:id="12830" w:name="_Toc121754473"/>
      <w:bookmarkStart w:id="12831" w:name="_Toc121755143"/>
      <w:bookmarkStart w:id="12832" w:name="_Toc121823099"/>
      <w:r w:rsidRPr="007D0155">
        <w:rPr>
          <w:rFonts w:ascii="Arial" w:eastAsia="等线" w:hAnsi="Arial"/>
          <w:sz w:val="24"/>
          <w:lang w:eastAsia="en-GB"/>
        </w:rPr>
        <w:t>11.4.1.3</w:t>
      </w:r>
      <w:r w:rsidRPr="007D0155">
        <w:rPr>
          <w:rFonts w:ascii="Arial" w:eastAsia="等线" w:hAnsi="Arial"/>
          <w:sz w:val="24"/>
          <w:lang w:eastAsia="en-GB"/>
        </w:rPr>
        <w:tab/>
        <w:t>Test purpose</w:t>
      </w:r>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p>
    <w:p w14:paraId="25F1DD90" w14:textId="77777777" w:rsidR="007D0155" w:rsidRPr="007D0155" w:rsidRDefault="007D0155" w:rsidP="007D0155">
      <w:pPr>
        <w:overflowPunct w:val="0"/>
        <w:autoSpaceDE w:val="0"/>
        <w:autoSpaceDN w:val="0"/>
        <w:adjustRightInd w:val="0"/>
        <w:textAlignment w:val="baseline"/>
        <w:rPr>
          <w:rFonts w:eastAsia="等线"/>
          <w:lang w:eastAsia="zh-CN"/>
        </w:rPr>
      </w:pPr>
      <w:r w:rsidRPr="007D0155">
        <w:rPr>
          <w:rFonts w:eastAsia="等线"/>
          <w:lang w:eastAsia="en-GB"/>
        </w:rPr>
        <w:t>The test shall verify the receiver</w:t>
      </w:r>
      <w:r w:rsidRPr="007D0155">
        <w:rPr>
          <w:rFonts w:eastAsia="等线"/>
          <w:lang w:eastAsia="zh-CN"/>
        </w:rPr>
        <w:t>'</w:t>
      </w:r>
      <w:r w:rsidRPr="007D0155">
        <w:rPr>
          <w:rFonts w:eastAsia="等线"/>
          <w:lang w:eastAsia="en-GB"/>
        </w:rPr>
        <w:t>s ability to detect PRACH preamble under static conditions and</w:t>
      </w:r>
      <w:r w:rsidRPr="007D0155">
        <w:rPr>
          <w:rFonts w:eastAsia="等线" w:hint="eastAsia"/>
          <w:lang w:eastAsia="zh-CN"/>
        </w:rPr>
        <w:t xml:space="preserve"> </w:t>
      </w:r>
      <w:r w:rsidRPr="007D0155">
        <w:rPr>
          <w:rFonts w:eastAsia="等线"/>
          <w:lang w:eastAsia="en-GB"/>
        </w:rPr>
        <w:t>multipath fading propagation conditions for a given SNR.</w:t>
      </w:r>
    </w:p>
    <w:p w14:paraId="4ACD95CF"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2833" w:name="_Toc21103063"/>
      <w:bookmarkStart w:id="12834" w:name="_Toc29810912"/>
      <w:bookmarkStart w:id="12835" w:name="_Toc36636272"/>
      <w:bookmarkStart w:id="12836" w:name="_Toc37273218"/>
      <w:bookmarkStart w:id="12837" w:name="_Toc45886306"/>
      <w:bookmarkStart w:id="12838" w:name="_Toc53183351"/>
      <w:bookmarkStart w:id="12839" w:name="_Toc58916060"/>
      <w:bookmarkStart w:id="12840" w:name="_Toc58918241"/>
      <w:bookmarkStart w:id="12841" w:name="_Toc66694111"/>
      <w:bookmarkStart w:id="12842" w:name="_Toc74916134"/>
      <w:bookmarkStart w:id="12843" w:name="_Toc76114759"/>
      <w:bookmarkStart w:id="12844" w:name="_Toc76544645"/>
      <w:bookmarkStart w:id="12845" w:name="_Toc82536767"/>
      <w:bookmarkStart w:id="12846" w:name="_Toc89953060"/>
      <w:bookmarkStart w:id="12847" w:name="_Toc98766876"/>
      <w:bookmarkStart w:id="12848" w:name="_Toc99703239"/>
      <w:bookmarkStart w:id="12849" w:name="_Toc106207029"/>
      <w:bookmarkStart w:id="12850" w:name="_Toc115081031"/>
      <w:bookmarkStart w:id="12851" w:name="_Toc120631447"/>
      <w:bookmarkStart w:id="12852" w:name="_Toc120632098"/>
      <w:bookmarkStart w:id="12853" w:name="_Toc120632748"/>
      <w:bookmarkStart w:id="12854" w:name="_Toc120633398"/>
      <w:bookmarkStart w:id="12855" w:name="_Toc120634048"/>
      <w:bookmarkStart w:id="12856" w:name="_Toc120634699"/>
      <w:bookmarkStart w:id="12857" w:name="_Toc120635350"/>
      <w:bookmarkStart w:id="12858" w:name="_Toc121754474"/>
      <w:bookmarkStart w:id="12859" w:name="_Toc121755144"/>
      <w:bookmarkStart w:id="12860" w:name="_Toc121823100"/>
      <w:r w:rsidRPr="007D0155">
        <w:rPr>
          <w:rFonts w:ascii="Arial" w:eastAsia="等线" w:hAnsi="Arial"/>
          <w:sz w:val="24"/>
          <w:lang w:eastAsia="en-GB"/>
        </w:rPr>
        <w:t>11.4.1.4</w:t>
      </w:r>
      <w:r w:rsidRPr="007D0155">
        <w:rPr>
          <w:rFonts w:ascii="Arial" w:eastAsia="等线" w:hAnsi="Arial"/>
          <w:sz w:val="24"/>
          <w:lang w:eastAsia="en-GB"/>
        </w:rPr>
        <w:tab/>
        <w:t>Method of test</w:t>
      </w:r>
      <w:bookmarkEnd w:id="12833"/>
      <w:bookmarkEnd w:id="12834"/>
      <w:bookmarkEnd w:id="12835"/>
      <w:bookmarkEnd w:id="12836"/>
      <w:bookmarkEnd w:id="12837"/>
      <w:bookmarkEnd w:id="12838"/>
      <w:bookmarkEnd w:id="12839"/>
      <w:bookmarkEnd w:id="12840"/>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p>
    <w:p w14:paraId="4BF8FE64"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2861" w:name="_Toc21103064"/>
      <w:bookmarkStart w:id="12862" w:name="_Toc29810913"/>
      <w:bookmarkStart w:id="12863" w:name="_Toc36636273"/>
      <w:bookmarkStart w:id="12864" w:name="_Toc37273219"/>
      <w:bookmarkStart w:id="12865" w:name="_Toc45886307"/>
      <w:bookmarkStart w:id="12866" w:name="_Toc53183352"/>
      <w:bookmarkStart w:id="12867" w:name="_Toc58916061"/>
      <w:bookmarkStart w:id="12868" w:name="_Toc58918242"/>
      <w:bookmarkStart w:id="12869" w:name="_Toc66694112"/>
      <w:bookmarkStart w:id="12870" w:name="_Toc74916135"/>
      <w:bookmarkStart w:id="12871" w:name="_Toc76114760"/>
      <w:bookmarkStart w:id="12872" w:name="_Toc76544646"/>
      <w:bookmarkStart w:id="12873" w:name="_Toc82536768"/>
      <w:bookmarkStart w:id="12874" w:name="_Toc89953061"/>
      <w:bookmarkStart w:id="12875" w:name="_Toc98766877"/>
      <w:bookmarkStart w:id="12876" w:name="_Toc99703240"/>
      <w:bookmarkStart w:id="12877" w:name="_Toc106207030"/>
      <w:bookmarkStart w:id="12878" w:name="_Toc115081032"/>
      <w:bookmarkStart w:id="12879" w:name="_Toc120631448"/>
      <w:bookmarkStart w:id="12880" w:name="_Toc120632099"/>
      <w:bookmarkStart w:id="12881" w:name="_Toc120632749"/>
      <w:bookmarkStart w:id="12882" w:name="_Toc120633399"/>
      <w:bookmarkStart w:id="12883" w:name="_Toc120634049"/>
      <w:bookmarkStart w:id="12884" w:name="_Toc120634700"/>
      <w:bookmarkStart w:id="12885" w:name="_Toc120635351"/>
      <w:bookmarkStart w:id="12886" w:name="_Toc121754475"/>
      <w:bookmarkStart w:id="12887" w:name="_Toc121755145"/>
      <w:bookmarkStart w:id="12888" w:name="_Toc121823101"/>
      <w:r w:rsidRPr="007D0155">
        <w:rPr>
          <w:rFonts w:ascii="Arial" w:eastAsia="等线" w:hAnsi="Arial"/>
          <w:sz w:val="22"/>
          <w:lang w:eastAsia="en-GB"/>
        </w:rPr>
        <w:t>11.4.1.4.1</w:t>
      </w:r>
      <w:r w:rsidRPr="007D0155">
        <w:rPr>
          <w:rFonts w:ascii="Arial" w:eastAsia="等线" w:hAnsi="Arial"/>
          <w:sz w:val="22"/>
          <w:lang w:eastAsia="en-GB"/>
        </w:rPr>
        <w:tab/>
        <w:t>Initial conditions</w:t>
      </w:r>
      <w:bookmarkEnd w:id="12861"/>
      <w:bookmarkEnd w:id="12862"/>
      <w:bookmarkEnd w:id="12863"/>
      <w:bookmarkEnd w:id="12864"/>
      <w:bookmarkEnd w:id="12865"/>
      <w:bookmarkEnd w:id="12866"/>
      <w:bookmarkEnd w:id="12867"/>
      <w:bookmarkEnd w:id="12868"/>
      <w:bookmarkEnd w:id="12869"/>
      <w:bookmarkEnd w:id="12870"/>
      <w:bookmarkEnd w:id="12871"/>
      <w:bookmarkEnd w:id="12872"/>
      <w:bookmarkEnd w:id="12873"/>
      <w:bookmarkEnd w:id="12874"/>
      <w:bookmarkEnd w:id="12875"/>
      <w:bookmarkEnd w:id="12876"/>
      <w:bookmarkEnd w:id="12877"/>
      <w:bookmarkEnd w:id="12878"/>
      <w:bookmarkEnd w:id="12879"/>
      <w:bookmarkEnd w:id="12880"/>
      <w:bookmarkEnd w:id="12881"/>
      <w:bookmarkEnd w:id="12882"/>
      <w:bookmarkEnd w:id="12883"/>
      <w:bookmarkEnd w:id="12884"/>
      <w:bookmarkEnd w:id="12885"/>
      <w:bookmarkEnd w:id="12886"/>
      <w:bookmarkEnd w:id="12887"/>
      <w:bookmarkEnd w:id="12888"/>
    </w:p>
    <w:p w14:paraId="2A441427" w14:textId="77777777" w:rsidR="007D0155" w:rsidRPr="007D0155" w:rsidRDefault="007D0155" w:rsidP="007D0155">
      <w:pPr>
        <w:overflowPunct w:val="0"/>
        <w:autoSpaceDE w:val="0"/>
        <w:autoSpaceDN w:val="0"/>
        <w:adjustRightInd w:val="0"/>
        <w:textAlignment w:val="baseline"/>
        <w:rPr>
          <w:rFonts w:eastAsia="等线"/>
          <w:lang w:eastAsia="en-GB"/>
        </w:rPr>
      </w:pPr>
      <w:r w:rsidRPr="007D0155">
        <w:rPr>
          <w:rFonts w:eastAsia="等线"/>
          <w:lang w:eastAsia="en-GB"/>
        </w:rPr>
        <w:t>Test environment: Normal, see clause B.2.</w:t>
      </w:r>
    </w:p>
    <w:p w14:paraId="10C5DD22" w14:textId="77777777" w:rsidR="007D0155" w:rsidRPr="007D0155" w:rsidRDefault="007D0155" w:rsidP="007D0155">
      <w:pPr>
        <w:overflowPunct w:val="0"/>
        <w:autoSpaceDE w:val="0"/>
        <w:autoSpaceDN w:val="0"/>
        <w:adjustRightInd w:val="0"/>
        <w:textAlignment w:val="baseline"/>
        <w:rPr>
          <w:rFonts w:eastAsia="等线"/>
          <w:lang w:eastAsia="en-GB"/>
        </w:rPr>
      </w:pPr>
      <w:bookmarkStart w:id="12889" w:name="_Toc21103065"/>
      <w:r w:rsidRPr="007D0155">
        <w:rPr>
          <w:rFonts w:eastAsia="等线"/>
          <w:lang w:eastAsia="en-GB"/>
        </w:rPr>
        <w:t>RF channels to be tested for single carrier: M, see clause 4.9.1.</w:t>
      </w:r>
    </w:p>
    <w:p w14:paraId="11C12756" w14:textId="77777777" w:rsidR="007D0155" w:rsidRPr="007D0155" w:rsidRDefault="007D0155" w:rsidP="007D0155">
      <w:pPr>
        <w:overflowPunct w:val="0"/>
        <w:autoSpaceDE w:val="0"/>
        <w:autoSpaceDN w:val="0"/>
        <w:adjustRightInd w:val="0"/>
        <w:textAlignment w:val="baseline"/>
        <w:rPr>
          <w:rFonts w:eastAsia="等线"/>
          <w:lang w:eastAsia="zh-CN"/>
        </w:rPr>
      </w:pPr>
      <w:r w:rsidRPr="007D0155">
        <w:rPr>
          <w:rFonts w:eastAsia="等线"/>
          <w:lang w:eastAsia="en-GB"/>
        </w:rPr>
        <w:t>Direction to be tested:</w:t>
      </w:r>
      <w:r w:rsidRPr="007D0155">
        <w:rPr>
          <w:rFonts w:eastAsia="等线"/>
          <w:lang w:eastAsia="zh-CN"/>
        </w:rPr>
        <w:t xml:space="preserve"> </w:t>
      </w:r>
      <w:r w:rsidRPr="007D0155">
        <w:rPr>
          <w:rFonts w:eastAsia="等线"/>
          <w:lang w:eastAsia="en-GB"/>
        </w:rPr>
        <w:t xml:space="preserve">OTA REFSENS </w:t>
      </w:r>
      <w:r w:rsidRPr="007D0155">
        <w:rPr>
          <w:rFonts w:eastAsia="等线"/>
          <w:i/>
          <w:lang w:eastAsia="en-GB"/>
        </w:rPr>
        <w:t>receiver target reference direction</w:t>
      </w:r>
      <w:r w:rsidRPr="007D0155">
        <w:rPr>
          <w:rFonts w:eastAsia="等线"/>
          <w:lang w:eastAsia="en-GB"/>
        </w:rPr>
        <w:t xml:space="preserve"> (</w:t>
      </w:r>
      <w:r w:rsidRPr="007D0155">
        <w:rPr>
          <w:rFonts w:eastAsia="等线" w:hint="eastAsia"/>
          <w:lang w:eastAsia="zh-CN"/>
        </w:rPr>
        <w:t xml:space="preserve">see </w:t>
      </w:r>
      <w:r w:rsidRPr="007D0155">
        <w:rPr>
          <w:rFonts w:eastAsia="等线"/>
          <w:lang w:eastAsia="en-GB"/>
        </w:rPr>
        <w:t>D.</w:t>
      </w:r>
      <w:r w:rsidRPr="007D0155">
        <w:rPr>
          <w:rFonts w:eastAsia="等线" w:hint="eastAsia"/>
          <w:lang w:eastAsia="zh-CN"/>
        </w:rPr>
        <w:t>4</w:t>
      </w:r>
      <w:r w:rsidRPr="007D0155">
        <w:rPr>
          <w:rFonts w:eastAsia="等线"/>
          <w:lang w:eastAsia="en-GB"/>
        </w:rPr>
        <w:t>4</w:t>
      </w:r>
      <w:r w:rsidRPr="007D0155">
        <w:rPr>
          <w:rFonts w:eastAsia="等线" w:hint="eastAsia"/>
          <w:lang w:eastAsia="zh-CN"/>
        </w:rPr>
        <w:t xml:space="preserve"> in </w:t>
      </w:r>
      <w:r w:rsidRPr="007D0155">
        <w:rPr>
          <w:rFonts w:eastAsia="等线"/>
          <w:lang w:eastAsia="zh-CN"/>
        </w:rPr>
        <w:t>table 4.6-1</w:t>
      </w:r>
      <w:r w:rsidRPr="007D0155">
        <w:rPr>
          <w:rFonts w:eastAsia="等线"/>
          <w:lang w:eastAsia="en-GB"/>
        </w:rPr>
        <w:t>).</w:t>
      </w:r>
    </w:p>
    <w:p w14:paraId="3A0EDABF" w14:textId="77777777" w:rsidR="007D0155" w:rsidRPr="007D0155" w:rsidRDefault="007D0155" w:rsidP="007D015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2890" w:name="_Toc29810914"/>
      <w:bookmarkStart w:id="12891" w:name="_Toc36636274"/>
      <w:bookmarkStart w:id="12892" w:name="_Toc37273220"/>
      <w:bookmarkStart w:id="12893" w:name="_Toc45886308"/>
      <w:bookmarkStart w:id="12894" w:name="_Toc53183353"/>
      <w:bookmarkStart w:id="12895" w:name="_Toc58916062"/>
      <w:bookmarkStart w:id="12896" w:name="_Toc58918243"/>
      <w:bookmarkStart w:id="12897" w:name="_Toc66694113"/>
      <w:bookmarkStart w:id="12898" w:name="_Toc74916136"/>
      <w:bookmarkStart w:id="12899" w:name="_Toc76114761"/>
      <w:bookmarkStart w:id="12900" w:name="_Toc76544647"/>
      <w:bookmarkStart w:id="12901" w:name="_Toc82536769"/>
      <w:bookmarkStart w:id="12902" w:name="_Toc89953062"/>
      <w:bookmarkStart w:id="12903" w:name="_Toc98766878"/>
      <w:bookmarkStart w:id="12904" w:name="_Toc99703241"/>
      <w:bookmarkStart w:id="12905" w:name="_Toc106207031"/>
      <w:bookmarkStart w:id="12906" w:name="_Toc115081033"/>
      <w:bookmarkStart w:id="12907" w:name="_Toc120631449"/>
      <w:bookmarkStart w:id="12908" w:name="_Toc120632100"/>
      <w:bookmarkStart w:id="12909" w:name="_Toc120632750"/>
      <w:bookmarkStart w:id="12910" w:name="_Toc120633400"/>
      <w:bookmarkStart w:id="12911" w:name="_Toc120634050"/>
      <w:bookmarkStart w:id="12912" w:name="_Toc120634701"/>
      <w:bookmarkStart w:id="12913" w:name="_Toc120635352"/>
      <w:bookmarkStart w:id="12914" w:name="_Toc121754476"/>
      <w:bookmarkStart w:id="12915" w:name="_Toc121755146"/>
      <w:bookmarkStart w:id="12916" w:name="_Toc121823102"/>
      <w:r w:rsidRPr="007D0155">
        <w:rPr>
          <w:rFonts w:ascii="Arial" w:eastAsia="等线" w:hAnsi="Arial"/>
          <w:sz w:val="22"/>
          <w:lang w:eastAsia="en-GB"/>
        </w:rPr>
        <w:lastRenderedPageBreak/>
        <w:t>11.4.1.4.2</w:t>
      </w:r>
      <w:r w:rsidRPr="007D0155">
        <w:rPr>
          <w:rFonts w:ascii="Arial" w:eastAsia="等线" w:hAnsi="Arial"/>
          <w:sz w:val="22"/>
          <w:lang w:eastAsia="en-GB"/>
        </w:rPr>
        <w:tab/>
        <w:t>Procedure</w:t>
      </w:r>
      <w:bookmarkEnd w:id="12889"/>
      <w:bookmarkEnd w:id="12890"/>
      <w:bookmarkEnd w:id="12891"/>
      <w:bookmarkEnd w:id="12892"/>
      <w:bookmarkEnd w:id="12893"/>
      <w:bookmarkEnd w:id="12894"/>
      <w:bookmarkEnd w:id="12895"/>
      <w:bookmarkEnd w:id="12896"/>
      <w:bookmarkEnd w:id="12897"/>
      <w:bookmarkEnd w:id="12898"/>
      <w:bookmarkEnd w:id="12899"/>
      <w:bookmarkEnd w:id="12900"/>
      <w:bookmarkEnd w:id="12901"/>
      <w:bookmarkEnd w:id="12902"/>
      <w:bookmarkEnd w:id="12903"/>
      <w:bookmarkEnd w:id="12904"/>
      <w:bookmarkEnd w:id="12905"/>
      <w:bookmarkEnd w:id="12906"/>
      <w:bookmarkEnd w:id="12907"/>
      <w:bookmarkEnd w:id="12908"/>
      <w:bookmarkEnd w:id="12909"/>
      <w:bookmarkEnd w:id="12910"/>
      <w:bookmarkEnd w:id="12911"/>
      <w:bookmarkEnd w:id="12912"/>
      <w:bookmarkEnd w:id="12913"/>
      <w:bookmarkEnd w:id="12914"/>
      <w:bookmarkEnd w:id="12915"/>
      <w:bookmarkEnd w:id="12916"/>
    </w:p>
    <w:p w14:paraId="66EA9652" w14:textId="318815B3" w:rsidR="007D0155" w:rsidRPr="007D0155" w:rsidRDefault="007D0155" w:rsidP="007D0155">
      <w:pPr>
        <w:overflowPunct w:val="0"/>
        <w:autoSpaceDE w:val="0"/>
        <w:autoSpaceDN w:val="0"/>
        <w:adjustRightInd w:val="0"/>
        <w:ind w:left="568" w:hanging="284"/>
        <w:textAlignment w:val="baseline"/>
        <w:rPr>
          <w:rFonts w:eastAsia="Times New Roman"/>
          <w:lang w:eastAsia="zh-CN"/>
        </w:rPr>
      </w:pPr>
      <w:r w:rsidRPr="007D0155">
        <w:rPr>
          <w:rFonts w:eastAsia="Times New Roman"/>
          <w:lang w:eastAsia="en-GB"/>
        </w:rPr>
        <w:t>1)</w:t>
      </w:r>
      <w:r w:rsidRPr="007D0155">
        <w:rPr>
          <w:rFonts w:eastAsia="Times New Roman"/>
          <w:lang w:eastAsia="en-GB"/>
        </w:rPr>
        <w:tab/>
        <w:t xml:space="preserve">Place the SAN with </w:t>
      </w:r>
      <w:r w:rsidRPr="007D0155">
        <w:rPr>
          <w:rFonts w:eastAsia="Times New Roman" w:hint="eastAsia"/>
          <w:lang w:eastAsia="zh-CN"/>
        </w:rPr>
        <w:t xml:space="preserve">its </w:t>
      </w:r>
      <w:r w:rsidRPr="007D0155">
        <w:rPr>
          <w:rFonts w:eastAsia="Times New Roman"/>
          <w:lang w:eastAsia="zh-CN"/>
        </w:rPr>
        <w:t xml:space="preserve">manufacturer declared coordinate system reference point </w:t>
      </w:r>
      <w:r w:rsidRPr="007D0155">
        <w:rPr>
          <w:rFonts w:eastAsia="Times New Roman"/>
          <w:lang w:eastAsia="en-GB"/>
        </w:rPr>
        <w:t xml:space="preserve">in the same place as </w:t>
      </w:r>
      <w:r w:rsidRPr="007D0155">
        <w:rPr>
          <w:rFonts w:eastAsia="Times New Roman"/>
          <w:lang w:eastAsia="zh-CN"/>
        </w:rPr>
        <w:t>calibrated point in the test system</w:t>
      </w:r>
      <w:r w:rsidRPr="007D0155">
        <w:rPr>
          <w:rFonts w:eastAsia="MS Mincho"/>
          <w:lang w:eastAsia="en-GB"/>
        </w:rPr>
        <w:t xml:space="preserve">, as shown in </w:t>
      </w:r>
      <w:r w:rsidRPr="007D0155">
        <w:rPr>
          <w:rFonts w:eastAsia="Times New Roman"/>
          <w:lang w:eastAsia="en-GB"/>
        </w:rPr>
        <w:t xml:space="preserve">annex </w:t>
      </w:r>
      <w:del w:id="12917" w:author="Huawei" w:date="2023-02-02T16:36:00Z">
        <w:r w:rsidRPr="007D0155" w:rsidDel="003820C1">
          <w:rPr>
            <w:rFonts w:eastAsia="Times New Roman"/>
            <w:lang w:eastAsia="en-GB"/>
          </w:rPr>
          <w:delText>[</w:delText>
        </w:r>
        <w:r w:rsidRPr="007D0155" w:rsidDel="003820C1">
          <w:rPr>
            <w:rFonts w:eastAsia="Times New Roman" w:hint="eastAsia"/>
            <w:lang w:eastAsia="zh-CN"/>
          </w:rPr>
          <w:delText>E</w:delText>
        </w:r>
        <w:r w:rsidRPr="007D0155" w:rsidDel="003820C1">
          <w:rPr>
            <w:rFonts w:eastAsia="MS Mincho"/>
            <w:lang w:eastAsia="en-GB"/>
          </w:rPr>
          <w:delText>.</w:delText>
        </w:r>
        <w:r w:rsidRPr="007D0155" w:rsidDel="003820C1">
          <w:rPr>
            <w:rFonts w:eastAsia="Times New Roman"/>
            <w:lang w:eastAsia="zh-CN"/>
          </w:rPr>
          <w:delText>3]</w:delText>
        </w:r>
      </w:del>
      <w:ins w:id="12918" w:author="Huawei" w:date="2023-02-02T16:36:00Z">
        <w:r w:rsidR="003820C1">
          <w:rPr>
            <w:rFonts w:eastAsia="Times New Roman"/>
            <w:lang w:eastAsia="en-GB"/>
          </w:rPr>
          <w:t>D.7</w:t>
        </w:r>
      </w:ins>
      <w:r w:rsidRPr="007D0155">
        <w:rPr>
          <w:rFonts w:eastAsia="Times New Roman"/>
          <w:lang w:eastAsia="en-GB"/>
        </w:rPr>
        <w:t>.</w:t>
      </w:r>
    </w:p>
    <w:p w14:paraId="5095A5D3"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zh-CN"/>
        </w:rPr>
      </w:pPr>
      <w:r w:rsidRPr="007D0155">
        <w:rPr>
          <w:rFonts w:eastAsia="Times New Roman"/>
          <w:lang w:eastAsia="en-GB"/>
        </w:rPr>
        <w:t>2)</w:t>
      </w:r>
      <w:r w:rsidRPr="007D0155">
        <w:rPr>
          <w:rFonts w:eastAsia="Times New Roman"/>
          <w:lang w:eastAsia="en-GB"/>
        </w:rPr>
        <w:tab/>
        <w:t>Align the</w:t>
      </w:r>
      <w:r w:rsidRPr="007D0155">
        <w:rPr>
          <w:rFonts w:eastAsia="Times New Roman"/>
          <w:lang w:eastAsia="zh-CN"/>
        </w:rPr>
        <w:t xml:space="preserve"> manufacturer declared coordinate system orientation of the SAN with the test system.</w:t>
      </w:r>
    </w:p>
    <w:p w14:paraId="180767EC"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MS Mincho"/>
          <w:lang w:eastAsia="en-GB"/>
        </w:rPr>
        <w:t>3</w:t>
      </w:r>
      <w:r w:rsidRPr="007D0155">
        <w:rPr>
          <w:rFonts w:eastAsia="Times New Roman"/>
          <w:lang w:eastAsia="en-GB"/>
        </w:rPr>
        <w:t>)</w:t>
      </w:r>
      <w:r w:rsidRPr="007D0155">
        <w:rPr>
          <w:rFonts w:eastAsia="Times New Roman"/>
          <w:lang w:eastAsia="en-GB"/>
        </w:rPr>
        <w:tab/>
      </w:r>
      <w:r w:rsidRPr="007D0155">
        <w:rPr>
          <w:rFonts w:eastAsia="MS Mincho"/>
          <w:lang w:eastAsia="en-GB"/>
        </w:rPr>
        <w:t xml:space="preserve">Set </w:t>
      </w:r>
      <w:r w:rsidRPr="007D0155">
        <w:rPr>
          <w:rFonts w:eastAsia="Times New Roman"/>
          <w:lang w:eastAsia="zh-CN"/>
        </w:rPr>
        <w:t>the SAN in the declared direction to be tested.</w:t>
      </w:r>
    </w:p>
    <w:p w14:paraId="6F2A7B29" w14:textId="107B8D1F"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en-GB"/>
        </w:rPr>
        <w:t>4)</w:t>
      </w:r>
      <w:r w:rsidRPr="007D0155">
        <w:rPr>
          <w:rFonts w:eastAsia="Times New Roman"/>
          <w:lang w:eastAsia="en-GB"/>
        </w:rPr>
        <w:tab/>
        <w:t xml:space="preserve">Connect the SAN tester generating the wanted signal, multipath fading simulators and AWGN generators to a test antenna via a combining network in OTA test setup, as shown in annex </w:t>
      </w:r>
      <w:del w:id="12919" w:author="Huawei" w:date="2023-02-02T16:36:00Z">
        <w:r w:rsidRPr="007D0155" w:rsidDel="003820C1">
          <w:rPr>
            <w:rFonts w:eastAsia="Times New Roman"/>
            <w:lang w:eastAsia="en-GB"/>
          </w:rPr>
          <w:delText>[</w:delText>
        </w:r>
        <w:r w:rsidRPr="007D0155" w:rsidDel="003820C1">
          <w:rPr>
            <w:rFonts w:eastAsia="Times New Roman" w:hint="eastAsia"/>
            <w:lang w:eastAsia="zh-CN"/>
          </w:rPr>
          <w:delText>E</w:delText>
        </w:r>
        <w:r w:rsidRPr="007D0155" w:rsidDel="003820C1">
          <w:rPr>
            <w:rFonts w:eastAsia="MS Mincho"/>
            <w:lang w:eastAsia="en-GB"/>
          </w:rPr>
          <w:delText>.</w:delText>
        </w:r>
        <w:r w:rsidRPr="007D0155" w:rsidDel="003820C1">
          <w:rPr>
            <w:rFonts w:eastAsia="Times New Roman"/>
            <w:lang w:eastAsia="zh-CN"/>
          </w:rPr>
          <w:delText>3]</w:delText>
        </w:r>
      </w:del>
      <w:ins w:id="12920" w:author="Huawei" w:date="2023-02-02T16:36:00Z">
        <w:r w:rsidR="003820C1">
          <w:rPr>
            <w:rFonts w:eastAsia="Times New Roman"/>
            <w:lang w:eastAsia="en-GB"/>
          </w:rPr>
          <w:t>D.7</w:t>
        </w:r>
      </w:ins>
      <w:r w:rsidRPr="007D0155">
        <w:rPr>
          <w:rFonts w:eastAsia="Times New Roman"/>
          <w:lang w:eastAsia="en-GB"/>
        </w:rPr>
        <w:t>.</w:t>
      </w:r>
      <w:r w:rsidRPr="007D0155">
        <w:rPr>
          <w:rFonts w:eastAsia="Times New Roman" w:hint="eastAsia"/>
          <w:lang w:eastAsia="zh-CN"/>
        </w:rPr>
        <w:t xml:space="preserve"> Each</w:t>
      </w:r>
      <w:r w:rsidRPr="007D0155">
        <w:rPr>
          <w:rFonts w:eastAsia="Times New Roman"/>
          <w:lang w:eastAsia="zh-CN"/>
        </w:rPr>
        <w:t xml:space="preserve"> of the demodulation branch signals should be transmitted on one polarization of the test antenna(s).</w:t>
      </w:r>
    </w:p>
    <w:p w14:paraId="4BC3B719"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zh-CN"/>
        </w:rPr>
      </w:pPr>
      <w:r w:rsidRPr="007D0155">
        <w:rPr>
          <w:rFonts w:eastAsia="Times New Roman" w:hint="eastAsia"/>
          <w:lang w:eastAsia="zh-CN"/>
        </w:rPr>
        <w:t>5</w:t>
      </w:r>
      <w:r w:rsidRPr="007D0155">
        <w:rPr>
          <w:rFonts w:eastAsia="Times New Roman"/>
          <w:lang w:eastAsia="en-GB"/>
        </w:rPr>
        <w:t>)</w:t>
      </w:r>
      <w:r w:rsidRPr="007D0155">
        <w:rPr>
          <w:rFonts w:eastAsia="Times New Roman"/>
          <w:lang w:eastAsia="en-GB"/>
        </w:rPr>
        <w:tab/>
      </w:r>
      <w:r w:rsidRPr="007D0155">
        <w:rPr>
          <w:rFonts w:eastAsia="Times New Roman"/>
          <w:lang w:eastAsia="zh-CN"/>
        </w:rPr>
        <w:t xml:space="preserve">The characteristics of the wanted signal shall be configured according to the corresponding UL reference measurement channel defined in </w:t>
      </w:r>
      <w:r w:rsidRPr="007D0155">
        <w:rPr>
          <w:rFonts w:eastAsia="Times New Roman"/>
          <w:lang w:eastAsia="en-GB"/>
        </w:rPr>
        <w:t>annex</w:t>
      </w:r>
      <w:r w:rsidRPr="007D0155">
        <w:rPr>
          <w:rFonts w:eastAsia="Times New Roman"/>
          <w:lang w:eastAsia="zh-CN"/>
        </w:rPr>
        <w:t xml:space="preserve"> A</w:t>
      </w:r>
      <w:r w:rsidRPr="007D0155">
        <w:rPr>
          <w:rFonts w:eastAsia="Times New Roman" w:hint="eastAsia"/>
          <w:lang w:eastAsia="zh-CN"/>
        </w:rPr>
        <w:t xml:space="preserve"> and the </w:t>
      </w:r>
      <w:r w:rsidRPr="007D0155">
        <w:rPr>
          <w:rFonts w:eastAsia="Times New Roman"/>
          <w:lang w:eastAsia="en-GB"/>
        </w:rPr>
        <w:t>test parameter</w:t>
      </w:r>
      <w:r w:rsidRPr="007D0155">
        <w:rPr>
          <w:rFonts w:eastAsia="Times New Roman" w:hint="eastAsia"/>
          <w:lang w:eastAsia="zh-CN"/>
        </w:rPr>
        <w:t xml:space="preserve"> </w:t>
      </w:r>
      <w:r w:rsidRPr="007D0155">
        <w:rPr>
          <w:rFonts w:eastAsia="Times New Roman"/>
          <w:i/>
          <w:iCs/>
          <w:lang w:eastAsia="en-GB"/>
        </w:rPr>
        <w:t>msg1-FrequencyStart</w:t>
      </w:r>
      <w:r w:rsidRPr="007D0155">
        <w:rPr>
          <w:rFonts w:eastAsia="Times New Roman" w:hint="eastAsia"/>
          <w:lang w:eastAsia="zh-CN"/>
        </w:rPr>
        <w:t xml:space="preserve"> is set to 0</w:t>
      </w:r>
      <w:r w:rsidRPr="007D0155">
        <w:rPr>
          <w:rFonts w:eastAsia="Times New Roman"/>
          <w:lang w:eastAsia="zh-CN"/>
        </w:rPr>
        <w:t>.</w:t>
      </w:r>
    </w:p>
    <w:p w14:paraId="2E5426CE"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hint="eastAsia"/>
          <w:lang w:eastAsia="zh-CN"/>
        </w:rPr>
        <w:t>6</w:t>
      </w:r>
      <w:r w:rsidRPr="007D0155">
        <w:rPr>
          <w:rFonts w:eastAsia="Times New Roman"/>
          <w:lang w:eastAsia="en-GB"/>
        </w:rPr>
        <w:t>)</w:t>
      </w:r>
      <w:r w:rsidRPr="007D0155">
        <w:rPr>
          <w:rFonts w:eastAsia="Times New Roman"/>
          <w:lang w:eastAsia="en-GB"/>
        </w:rPr>
        <w:tab/>
        <w:t>The multipath fading emulators shall be configured according to the corresponding channel model defined in annex G.</w:t>
      </w:r>
    </w:p>
    <w:p w14:paraId="6D6175D0"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zh-CN"/>
        </w:rPr>
      </w:pPr>
      <w:r w:rsidRPr="007D0155">
        <w:rPr>
          <w:rFonts w:eastAsia="Times New Roman" w:hint="eastAsia"/>
          <w:lang w:eastAsia="zh-CN"/>
        </w:rPr>
        <w:t>7</w:t>
      </w:r>
      <w:r w:rsidRPr="007D0155">
        <w:rPr>
          <w:rFonts w:eastAsia="Times New Roman"/>
          <w:lang w:eastAsia="en-GB"/>
        </w:rPr>
        <w:t>)</w:t>
      </w:r>
      <w:r w:rsidRPr="007D0155">
        <w:rPr>
          <w:rFonts w:eastAsia="Times New Roman"/>
          <w:lang w:eastAsia="en-GB"/>
        </w:rPr>
        <w:tab/>
      </w:r>
      <w:r w:rsidRPr="007D0155">
        <w:rPr>
          <w:rFonts w:eastAsia="Times New Roman"/>
          <w:lang w:eastAsia="zh-CN"/>
        </w:rPr>
        <w:t>Adjust the AWGN generator, according to the SCS and channel bandwidth.</w:t>
      </w:r>
      <w:r w:rsidRPr="007D0155">
        <w:rPr>
          <w:rFonts w:eastAsia="Times New Roman" w:hint="eastAsia"/>
          <w:lang w:eastAsia="zh-CN"/>
        </w:rPr>
        <w:t xml:space="preserve"> </w:t>
      </w:r>
      <w:r w:rsidRPr="007D0155">
        <w:rPr>
          <w:rFonts w:eastAsia="Times New Roman"/>
          <w:lang w:eastAsia="zh-CN"/>
        </w:rPr>
        <w:t xml:space="preserve">The power level for the transmission may be set such that the AWGN level at the RIB is equal to the AWGN level in </w:t>
      </w:r>
      <w:r w:rsidRPr="007D0155">
        <w:rPr>
          <w:rFonts w:eastAsia="‚c‚e‚o“Á‘¾ƒSƒVƒbƒN‘Ì"/>
          <w:lang w:eastAsia="en-GB"/>
        </w:rPr>
        <w:t>table 11.4.</w:t>
      </w:r>
      <w:r w:rsidRPr="007D0155">
        <w:rPr>
          <w:rFonts w:eastAsia="Times New Roman" w:hint="eastAsia"/>
          <w:lang w:eastAsia="zh-CN"/>
        </w:rPr>
        <w:t>1</w:t>
      </w:r>
      <w:r w:rsidRPr="007D0155">
        <w:rPr>
          <w:rFonts w:eastAsia="‚c‚e‚o“Á‘¾ƒSƒVƒbƒN‘Ì"/>
          <w:lang w:eastAsia="en-GB"/>
        </w:rPr>
        <w:t>.4.2-</w:t>
      </w:r>
      <w:r w:rsidRPr="007D0155">
        <w:rPr>
          <w:rFonts w:eastAsia="Times New Roman" w:hint="eastAsia"/>
          <w:lang w:eastAsia="zh-CN"/>
        </w:rPr>
        <w:t>1.</w:t>
      </w:r>
    </w:p>
    <w:p w14:paraId="4EF1A99E"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等线" w:hAnsi="Arial"/>
          <w:b/>
          <w:lang w:eastAsia="zh-CN"/>
        </w:rPr>
      </w:pPr>
      <w:r w:rsidRPr="007D0155">
        <w:rPr>
          <w:rFonts w:ascii="Arial" w:eastAsia="Times New Roman" w:hAnsi="Arial"/>
          <w:b/>
          <w:lang w:eastAsia="en-GB"/>
        </w:rPr>
        <w:t>Table 11.4.</w:t>
      </w:r>
      <w:r w:rsidRPr="007D0155">
        <w:rPr>
          <w:rFonts w:ascii="Arial" w:eastAsia="等线" w:hAnsi="Arial" w:hint="eastAsia"/>
          <w:b/>
          <w:lang w:eastAsia="zh-CN"/>
        </w:rPr>
        <w:t>1</w:t>
      </w:r>
      <w:r w:rsidRPr="007D0155">
        <w:rPr>
          <w:rFonts w:ascii="Arial" w:eastAsia="Times New Roman" w:hAnsi="Arial"/>
          <w:b/>
          <w:lang w:eastAsia="en-GB"/>
        </w:rPr>
        <w:t>.4.2-</w:t>
      </w:r>
      <w:r w:rsidRPr="007D0155">
        <w:rPr>
          <w:rFonts w:ascii="Arial" w:eastAsia="等线" w:hAnsi="Arial" w:hint="eastAsia"/>
          <w:b/>
          <w:lang w:eastAsia="zh-CN"/>
        </w:rPr>
        <w:t>1</w:t>
      </w:r>
      <w:r w:rsidRPr="007D0155">
        <w:rPr>
          <w:rFonts w:ascii="Arial" w:eastAsia="Times New Roman"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0"/>
        <w:gridCol w:w="3071"/>
        <w:gridCol w:w="3658"/>
      </w:tblGrid>
      <w:tr w:rsidR="007D0155" w:rsidRPr="007D0155" w14:paraId="178E316C" w14:textId="77777777" w:rsidTr="007D0155">
        <w:trPr>
          <w:cantSplit/>
          <w:jc w:val="center"/>
        </w:trPr>
        <w:tc>
          <w:tcPr>
            <w:tcW w:w="0" w:type="auto"/>
          </w:tcPr>
          <w:p w14:paraId="2804F26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Sub-carrier spacing (kHz)</w:t>
            </w:r>
          </w:p>
        </w:tc>
        <w:tc>
          <w:tcPr>
            <w:tcW w:w="0" w:type="auto"/>
          </w:tcPr>
          <w:p w14:paraId="60D3673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Channel bandwidth (MHz)</w:t>
            </w:r>
          </w:p>
        </w:tc>
        <w:tc>
          <w:tcPr>
            <w:tcW w:w="0" w:type="auto"/>
          </w:tcPr>
          <w:p w14:paraId="292BFCC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AWGN power level</w:t>
            </w:r>
          </w:p>
        </w:tc>
      </w:tr>
      <w:tr w:rsidR="007D0155" w:rsidRPr="007D0155" w14:paraId="15C3C51B" w14:textId="77777777" w:rsidTr="007D0155">
        <w:trPr>
          <w:cantSplit/>
          <w:jc w:val="center"/>
        </w:trPr>
        <w:tc>
          <w:tcPr>
            <w:tcW w:w="0" w:type="auto"/>
            <w:shd w:val="clear" w:color="auto" w:fill="auto"/>
          </w:tcPr>
          <w:p w14:paraId="450AB3C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15</w:t>
            </w:r>
          </w:p>
        </w:tc>
        <w:tc>
          <w:tcPr>
            <w:tcW w:w="0" w:type="auto"/>
          </w:tcPr>
          <w:p w14:paraId="469EE3C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5</w:t>
            </w:r>
          </w:p>
        </w:tc>
        <w:tc>
          <w:tcPr>
            <w:tcW w:w="0" w:type="auto"/>
          </w:tcPr>
          <w:p w14:paraId="589636D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en-GB"/>
              </w:rPr>
              <w:t xml:space="preserve">-83.5 - </w:t>
            </w:r>
            <w:r w:rsidRPr="007D0155">
              <w:rPr>
                <w:rFonts w:ascii="Arial" w:eastAsia="Times New Roman" w:hAnsi="Arial"/>
                <w:sz w:val="18"/>
                <w:lang w:eastAsia="en-GB"/>
              </w:rPr>
              <w:t>Δ</w:t>
            </w:r>
            <w:r w:rsidRPr="007D0155">
              <w:rPr>
                <w:rFonts w:ascii="Arial" w:eastAsia="Times New Roman" w:hAnsi="Arial"/>
                <w:sz w:val="18"/>
                <w:vertAlign w:val="subscript"/>
                <w:lang w:eastAsia="en-GB"/>
              </w:rPr>
              <w:t>OTAREFSENS</w:t>
            </w:r>
            <w:r w:rsidRPr="007D0155">
              <w:rPr>
                <w:rFonts w:ascii="Arial" w:eastAsia="‚c‚e‚o“Á‘¾ƒSƒVƒbƒN‘Ì" w:hAnsi="Arial"/>
                <w:sz w:val="18"/>
                <w:lang w:eastAsia="en-GB"/>
              </w:rPr>
              <w:t xml:space="preserve"> dBm / 4.5MHz</w:t>
            </w:r>
          </w:p>
        </w:tc>
      </w:tr>
      <w:tr w:rsidR="007D0155" w:rsidRPr="007D0155" w14:paraId="26583B2F" w14:textId="77777777" w:rsidTr="007D0155">
        <w:trPr>
          <w:cantSplit/>
          <w:jc w:val="center"/>
        </w:trPr>
        <w:tc>
          <w:tcPr>
            <w:tcW w:w="0" w:type="auto"/>
            <w:shd w:val="clear" w:color="auto" w:fill="auto"/>
          </w:tcPr>
          <w:p w14:paraId="126D6A3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30</w:t>
            </w:r>
          </w:p>
        </w:tc>
        <w:tc>
          <w:tcPr>
            <w:tcW w:w="0" w:type="auto"/>
          </w:tcPr>
          <w:p w14:paraId="0A90657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7D0155">
              <w:rPr>
                <w:rFonts w:ascii="Arial" w:eastAsia="Times New Roman" w:hAnsi="Arial"/>
                <w:sz w:val="18"/>
                <w:lang w:eastAsia="en-GB"/>
              </w:rPr>
              <w:t>10</w:t>
            </w:r>
          </w:p>
        </w:tc>
        <w:tc>
          <w:tcPr>
            <w:tcW w:w="0" w:type="auto"/>
          </w:tcPr>
          <w:p w14:paraId="6090995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7D0155">
              <w:rPr>
                <w:rFonts w:ascii="Arial" w:eastAsia="‚c‚e‚o“Á‘¾ƒSƒVƒbƒN‘Ì" w:hAnsi="Arial"/>
                <w:sz w:val="18"/>
                <w:lang w:eastAsia="en-GB"/>
              </w:rPr>
              <w:t xml:space="preserve">-80.6 - </w:t>
            </w:r>
            <w:r w:rsidRPr="007D0155">
              <w:rPr>
                <w:rFonts w:ascii="Arial" w:eastAsia="Times New Roman" w:hAnsi="Arial"/>
                <w:sz w:val="18"/>
                <w:lang w:eastAsia="en-GB"/>
              </w:rPr>
              <w:t>Δ</w:t>
            </w:r>
            <w:r w:rsidRPr="007D0155">
              <w:rPr>
                <w:rFonts w:ascii="Arial" w:eastAsia="Times New Roman" w:hAnsi="Arial"/>
                <w:sz w:val="18"/>
                <w:vertAlign w:val="subscript"/>
                <w:lang w:eastAsia="en-GB"/>
              </w:rPr>
              <w:t>OTAREFSENS</w:t>
            </w:r>
            <w:r w:rsidRPr="007D0155">
              <w:rPr>
                <w:rFonts w:ascii="Arial" w:eastAsia="‚c‚e‚o“Á‘¾ƒSƒVƒbƒN‘Ì" w:hAnsi="Arial"/>
                <w:sz w:val="18"/>
                <w:lang w:eastAsia="en-GB"/>
              </w:rPr>
              <w:t xml:space="preserve"> dBm / 8.64MHz</w:t>
            </w:r>
          </w:p>
        </w:tc>
      </w:tr>
      <w:tr w:rsidR="007D0155" w:rsidRPr="007D0155" w14:paraId="05B3E4D2" w14:textId="77777777" w:rsidTr="007D0155">
        <w:trPr>
          <w:cantSplit/>
          <w:jc w:val="center"/>
        </w:trPr>
        <w:tc>
          <w:tcPr>
            <w:tcW w:w="0" w:type="auto"/>
            <w:gridSpan w:val="3"/>
          </w:tcPr>
          <w:p w14:paraId="21E34EF8" w14:textId="77AE1CE9" w:rsidR="007D0155" w:rsidRPr="007D0155" w:rsidRDefault="007D0155" w:rsidP="007D015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D0155">
              <w:rPr>
                <w:rFonts w:ascii="Arial" w:eastAsia="Times New Roman" w:hAnsi="Arial"/>
                <w:sz w:val="18"/>
                <w:lang w:eastAsia="en-GB"/>
              </w:rPr>
              <w:t xml:space="preserve">NOTE 1: </w:t>
            </w:r>
            <w:r w:rsidRPr="007D0155">
              <w:rPr>
                <w:rFonts w:ascii="Arial" w:eastAsia="Times New Roman" w:hAnsi="Arial"/>
                <w:sz w:val="18"/>
                <w:lang w:eastAsia="en-GB"/>
              </w:rPr>
              <w:tab/>
              <w:t>Δ</w:t>
            </w:r>
            <w:r w:rsidRPr="007D0155">
              <w:rPr>
                <w:rFonts w:ascii="Arial" w:eastAsia="Times New Roman" w:hAnsi="Arial"/>
                <w:sz w:val="18"/>
                <w:vertAlign w:val="subscript"/>
                <w:lang w:eastAsia="en-GB"/>
              </w:rPr>
              <w:t>OTAREFSENS</w:t>
            </w:r>
            <w:r w:rsidRPr="007D0155">
              <w:rPr>
                <w:rFonts w:ascii="Arial" w:eastAsia="Times New Roman" w:hAnsi="Arial"/>
                <w:sz w:val="18"/>
                <w:lang w:eastAsia="en-GB"/>
              </w:rPr>
              <w:t xml:space="preserve"> as declared in D.</w:t>
            </w:r>
            <w:del w:id="12921" w:author="Huawei" w:date="2023-02-02T16:28:00Z">
              <w:r w:rsidRPr="007D0155" w:rsidDel="00600DD2">
                <w:rPr>
                  <w:rFonts w:ascii="Arial" w:eastAsia="Times New Roman" w:hAnsi="Arial"/>
                  <w:sz w:val="18"/>
                  <w:lang w:eastAsia="en-GB"/>
                </w:rPr>
                <w:delText xml:space="preserve">53 </w:delText>
              </w:r>
            </w:del>
            <w:ins w:id="12922" w:author="Huawei" w:date="2023-02-02T16:28:00Z">
              <w:r w:rsidR="00600DD2">
                <w:rPr>
                  <w:rFonts w:ascii="Arial" w:eastAsia="Times New Roman" w:hAnsi="Arial"/>
                  <w:sz w:val="18"/>
                  <w:lang w:eastAsia="en-GB"/>
                </w:rPr>
                <w:t>4</w:t>
              </w:r>
              <w:r w:rsidR="00600DD2" w:rsidRPr="007D0155">
                <w:rPr>
                  <w:rFonts w:ascii="Arial" w:eastAsia="Times New Roman" w:hAnsi="Arial"/>
                  <w:sz w:val="18"/>
                  <w:lang w:eastAsia="en-GB"/>
                </w:rPr>
                <w:t xml:space="preserve">3 </w:t>
              </w:r>
            </w:ins>
            <w:r w:rsidRPr="007D0155">
              <w:rPr>
                <w:rFonts w:ascii="Arial" w:eastAsia="Times New Roman" w:hAnsi="Arial"/>
                <w:sz w:val="18"/>
                <w:lang w:eastAsia="en-GB"/>
              </w:rPr>
              <w:t>in table 4.6-1 and clause </w:t>
            </w:r>
            <w:del w:id="12923" w:author="Huawei" w:date="2023-02-02T16:28:00Z">
              <w:r w:rsidRPr="007D0155" w:rsidDel="00600DD2">
                <w:rPr>
                  <w:rFonts w:ascii="Arial" w:eastAsia="Times New Roman" w:hAnsi="Arial"/>
                  <w:sz w:val="18"/>
                  <w:lang w:eastAsia="en-GB"/>
                </w:rPr>
                <w:delText>7</w:delText>
              </w:r>
            </w:del>
            <w:ins w:id="12924" w:author="Huawei" w:date="2023-02-02T16:28:00Z">
              <w:r w:rsidR="00600DD2">
                <w:rPr>
                  <w:rFonts w:ascii="Arial" w:eastAsia="Times New Roman" w:hAnsi="Arial"/>
                  <w:sz w:val="18"/>
                  <w:lang w:eastAsia="en-GB"/>
                </w:rPr>
                <w:t>10</w:t>
              </w:r>
            </w:ins>
            <w:r w:rsidRPr="007D0155">
              <w:rPr>
                <w:rFonts w:ascii="Arial" w:eastAsia="Times New Roman" w:hAnsi="Arial"/>
                <w:sz w:val="18"/>
                <w:lang w:eastAsia="en-GB"/>
              </w:rPr>
              <w:t>.1.</w:t>
            </w:r>
          </w:p>
          <w:p w14:paraId="28595238" w14:textId="77777777" w:rsidR="007D0155" w:rsidRPr="007D0155" w:rsidRDefault="007D0155" w:rsidP="007D015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D0155">
              <w:rPr>
                <w:rFonts w:ascii="Arial" w:eastAsia="Times New Roman" w:hAnsi="Arial"/>
                <w:sz w:val="18"/>
                <w:lang w:eastAsia="zh-CN"/>
              </w:rPr>
              <w:t>NOTE 2:</w:t>
            </w:r>
            <w:r w:rsidRPr="007D0155">
              <w:rPr>
                <w:rFonts w:ascii="Arial" w:eastAsia="Times New Roman" w:hAnsi="Arial"/>
                <w:sz w:val="18"/>
                <w:lang w:eastAsia="en-GB"/>
              </w:rPr>
              <w:t xml:space="preserve"> </w:t>
            </w:r>
            <w:r w:rsidRPr="007D0155">
              <w:rPr>
                <w:rFonts w:ascii="Arial" w:eastAsia="Times New Roman" w:hAnsi="Arial"/>
                <w:sz w:val="18"/>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15E01C9" w14:textId="77777777" w:rsidR="007D0155" w:rsidRPr="007D0155" w:rsidRDefault="007D0155" w:rsidP="007D0155">
      <w:pPr>
        <w:overflowPunct w:val="0"/>
        <w:autoSpaceDE w:val="0"/>
        <w:autoSpaceDN w:val="0"/>
        <w:adjustRightInd w:val="0"/>
        <w:textAlignment w:val="baseline"/>
        <w:rPr>
          <w:rFonts w:eastAsia="等线"/>
          <w:lang w:eastAsia="zh-CN"/>
        </w:rPr>
      </w:pPr>
    </w:p>
    <w:p w14:paraId="6E777061"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lang w:eastAsia="zh-CN"/>
        </w:rPr>
        <w:t>8)</w:t>
      </w:r>
      <w:r w:rsidRPr="007D0155">
        <w:rPr>
          <w:rFonts w:eastAsia="Times New Roman"/>
          <w:lang w:eastAsia="zh-CN"/>
        </w:rPr>
        <w:tab/>
      </w:r>
      <w:r w:rsidRPr="007D0155">
        <w:rPr>
          <w:rFonts w:eastAsia="Times New Roman"/>
          <w:lang w:eastAsia="en-GB"/>
        </w:rPr>
        <w:t>Adjust the frequency offset of the test signal according to table 11.4.1.5-1 or 11.4.1.5-2 or 11.4.1.5-3.</w:t>
      </w:r>
    </w:p>
    <w:p w14:paraId="771F3CCF"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zh-CN"/>
        </w:rPr>
      </w:pPr>
      <w:r w:rsidRPr="007D0155">
        <w:rPr>
          <w:rFonts w:eastAsia="Times New Roman"/>
          <w:lang w:eastAsia="zh-CN"/>
        </w:rPr>
        <w:t>9)</w:t>
      </w:r>
      <w:r w:rsidRPr="007D0155">
        <w:rPr>
          <w:rFonts w:eastAsia="Times New Roman"/>
          <w:lang w:eastAsia="zh-CN"/>
        </w:rPr>
        <w:tab/>
        <w:t>Adjust the equipment so that the SNR specified in table</w:t>
      </w:r>
      <w:r w:rsidRPr="007D0155">
        <w:rPr>
          <w:rFonts w:eastAsia="Times New Roman"/>
          <w:lang w:eastAsia="en-GB"/>
        </w:rPr>
        <w:t xml:space="preserve"> 11.4.1.5-1 or 11.4.1.5-2 or 11.4.1.5-3</w:t>
      </w:r>
      <w:r w:rsidRPr="007D0155">
        <w:rPr>
          <w:rFonts w:eastAsia="Times New Roman"/>
          <w:lang w:eastAsia="zh-CN"/>
        </w:rPr>
        <w:t xml:space="preserve"> is achieved at the SAN input during the PRACH preambles.</w:t>
      </w:r>
    </w:p>
    <w:p w14:paraId="046CCFE8" w14:textId="77777777" w:rsidR="007D0155" w:rsidRPr="007D0155" w:rsidRDefault="007D0155" w:rsidP="007D0155">
      <w:pPr>
        <w:overflowPunct w:val="0"/>
        <w:autoSpaceDE w:val="0"/>
        <w:autoSpaceDN w:val="0"/>
        <w:adjustRightInd w:val="0"/>
        <w:ind w:left="568" w:hanging="284"/>
        <w:textAlignment w:val="baseline"/>
        <w:rPr>
          <w:rFonts w:eastAsia="Times New Roman"/>
          <w:lang w:eastAsia="en-GB"/>
        </w:rPr>
      </w:pPr>
      <w:r w:rsidRPr="007D0155">
        <w:rPr>
          <w:rFonts w:eastAsia="Times New Roman" w:hint="eastAsia"/>
          <w:lang w:eastAsia="zh-CN"/>
        </w:rPr>
        <w:t>10</w:t>
      </w:r>
      <w:r w:rsidRPr="007D0155">
        <w:rPr>
          <w:rFonts w:eastAsia="Times New Roman"/>
          <w:lang w:eastAsia="en-GB"/>
        </w:rPr>
        <w:t>) The test signal generator sends a preamble and the receiver tries to detect the preamble. This pattern is repeated as illustrated in figure 11.4.1.4.2-1. The preambles are sent with certain timing offsets as described below. The following statistics are kept: the number of preambles detected in the idle period and the number of missed preambles.</w:t>
      </w:r>
    </w:p>
    <w:p w14:paraId="5D70B0C0"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object w:dxaOrig="8641" w:dyaOrig="541" w14:anchorId="53119F63">
          <v:shape id="_x0000_i1037" type="#_x0000_t75" style="width:6in;height:25.8pt" o:ole="" fillcolor="window">
            <v:imagedata r:id="rId18" o:title=""/>
          </v:shape>
          <o:OLEObject Type="Embed" ProgID="Word.Picture.8" ShapeID="_x0000_i1037" DrawAspect="Content" ObjectID="_1738177456" r:id="rId28"/>
        </w:object>
      </w:r>
    </w:p>
    <w:p w14:paraId="47399BCD" w14:textId="77777777" w:rsidR="007D0155" w:rsidRPr="007D0155" w:rsidRDefault="007D0155" w:rsidP="007D0155">
      <w:pPr>
        <w:keepLines/>
        <w:overflowPunct w:val="0"/>
        <w:autoSpaceDE w:val="0"/>
        <w:autoSpaceDN w:val="0"/>
        <w:adjustRightInd w:val="0"/>
        <w:spacing w:after="240"/>
        <w:jc w:val="center"/>
        <w:textAlignment w:val="baseline"/>
        <w:rPr>
          <w:rFonts w:ascii="Arial" w:eastAsia="Times New Roman" w:hAnsi="Arial"/>
          <w:b/>
          <w:lang w:eastAsia="en-GB"/>
        </w:rPr>
      </w:pPr>
      <w:r w:rsidRPr="007D0155">
        <w:rPr>
          <w:rFonts w:ascii="Arial" w:eastAsia="Times New Roman" w:hAnsi="Arial"/>
          <w:b/>
          <w:lang w:eastAsia="en-GB"/>
        </w:rPr>
        <w:t>Figure 11.4.1.4.2-1: PRACH preamble test pattern</w:t>
      </w:r>
    </w:p>
    <w:p w14:paraId="081AF073" w14:textId="77777777" w:rsidR="007D0155" w:rsidRPr="007D0155" w:rsidRDefault="007D0155" w:rsidP="007D0155">
      <w:pPr>
        <w:overflowPunct w:val="0"/>
        <w:autoSpaceDE w:val="0"/>
        <w:autoSpaceDN w:val="0"/>
        <w:adjustRightInd w:val="0"/>
        <w:textAlignment w:val="baseline"/>
        <w:rPr>
          <w:rFonts w:eastAsia="等线"/>
          <w:lang w:eastAsia="zh-CN"/>
        </w:rPr>
      </w:pPr>
      <w:r w:rsidRPr="007D0155">
        <w:rPr>
          <w:rFonts w:eastAsia="等线"/>
          <w:lang w:eastAsia="en-GB"/>
        </w:rPr>
        <w:t xml:space="preserve">Unless otherwise stated, the timing offset base value </w:t>
      </w:r>
      <w:r w:rsidRPr="007D0155">
        <w:rPr>
          <w:rFonts w:eastAsia="等线" w:hint="eastAsia"/>
          <w:lang w:eastAsia="zh-CN"/>
        </w:rPr>
        <w:t xml:space="preserve">for PRACH </w:t>
      </w:r>
      <w:r w:rsidRPr="007D0155">
        <w:rPr>
          <w:rFonts w:eastAsia="等线" w:cs="Arial" w:hint="eastAsia"/>
          <w:lang w:eastAsia="zh-CN"/>
        </w:rPr>
        <w:t>preamble</w:t>
      </w:r>
      <w:r w:rsidRPr="007D0155">
        <w:rPr>
          <w:rFonts w:eastAsia="等线" w:cs="Arial"/>
          <w:lang w:eastAsia="en-GB"/>
        </w:rPr>
        <w:t xml:space="preserve"> format 0 and 2</w:t>
      </w:r>
      <w:r w:rsidRPr="007D0155">
        <w:rPr>
          <w:rFonts w:eastAsia="等线" w:hint="eastAsia"/>
          <w:lang w:eastAsia="zh-CN"/>
        </w:rPr>
        <w:t xml:space="preserve"> </w:t>
      </w:r>
      <w:r w:rsidRPr="007D0155">
        <w:rPr>
          <w:rFonts w:eastAsia="等线"/>
          <w:lang w:eastAsia="en-GB"/>
        </w:rPr>
        <w:t xml:space="preserve">is set to 50% of </w:t>
      </w:r>
      <w:proofErr w:type="spellStart"/>
      <w:r w:rsidRPr="007D0155">
        <w:rPr>
          <w:rFonts w:eastAsia="等线"/>
          <w:lang w:eastAsia="en-GB"/>
        </w:rPr>
        <w:t>Ncs</w:t>
      </w:r>
      <w:proofErr w:type="spellEnd"/>
      <w:r w:rsidRPr="007D0155">
        <w:rPr>
          <w:rFonts w:eastAsia="等线"/>
          <w:lang w:eastAsia="en-GB"/>
        </w:rPr>
        <w:t>. This offset is increased within the loop, by adding in each step a value of 0.1us, until the end of the tested range, which is 0.9us. Then the loop is being reset and the timing offset is set again to 50% of </w:t>
      </w:r>
      <w:proofErr w:type="spellStart"/>
      <w:r w:rsidRPr="007D0155">
        <w:rPr>
          <w:rFonts w:eastAsia="等线"/>
          <w:lang w:eastAsia="en-GB"/>
        </w:rPr>
        <w:t>Ncs</w:t>
      </w:r>
      <w:proofErr w:type="spellEnd"/>
      <w:r w:rsidRPr="007D0155">
        <w:rPr>
          <w:rFonts w:eastAsia="等线"/>
          <w:lang w:eastAsia="en-GB"/>
        </w:rPr>
        <w:t xml:space="preserve">. The timing offset scheme </w:t>
      </w:r>
      <w:r w:rsidRPr="007D0155">
        <w:rPr>
          <w:rFonts w:eastAsia="等线" w:hint="eastAsia"/>
          <w:lang w:eastAsia="zh-CN"/>
        </w:rPr>
        <w:t xml:space="preserve">for PRACH </w:t>
      </w:r>
      <w:r w:rsidRPr="007D0155">
        <w:rPr>
          <w:rFonts w:eastAsia="等线" w:cs="Arial" w:hint="eastAsia"/>
          <w:lang w:eastAsia="zh-CN"/>
        </w:rPr>
        <w:t>preamble</w:t>
      </w:r>
      <w:r w:rsidRPr="007D0155">
        <w:rPr>
          <w:rFonts w:eastAsia="等线" w:cs="Arial"/>
          <w:lang w:eastAsia="en-GB"/>
        </w:rPr>
        <w:t xml:space="preserve"> format 0 and 2</w:t>
      </w:r>
      <w:r w:rsidRPr="007D0155">
        <w:rPr>
          <w:rFonts w:eastAsia="等线" w:cs="Arial" w:hint="eastAsia"/>
          <w:lang w:eastAsia="zh-CN"/>
        </w:rPr>
        <w:t xml:space="preserve"> </w:t>
      </w:r>
      <w:r w:rsidRPr="007D0155">
        <w:rPr>
          <w:rFonts w:eastAsia="等线"/>
          <w:lang w:eastAsia="en-GB"/>
        </w:rPr>
        <w:t>is presented in Figure 11.4.1.4.2-2.</w:t>
      </w:r>
    </w:p>
    <w:p w14:paraId="0C87319D"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0155">
        <w:rPr>
          <w:rFonts w:ascii="Arial" w:eastAsia="Times New Roman" w:hAnsi="Arial"/>
          <w:b/>
          <w:lang w:eastAsia="en-GB"/>
        </w:rPr>
        <w:object w:dxaOrig="11028" w:dyaOrig="3010" w14:anchorId="661C71E7">
          <v:shape id="_x0000_i1038" type="#_x0000_t75" style="width:468pt;height:127.9pt" o:ole="">
            <v:imagedata r:id="rId20" o:title=""/>
          </v:shape>
          <o:OLEObject Type="Embed" ProgID="Visio.Drawing.11" ShapeID="_x0000_i1038" DrawAspect="Content" ObjectID="_1738177457" r:id="rId29"/>
        </w:object>
      </w:r>
    </w:p>
    <w:p w14:paraId="3987129A" w14:textId="77777777" w:rsidR="007D0155" w:rsidRPr="007D0155" w:rsidRDefault="007D0155" w:rsidP="007D0155">
      <w:pPr>
        <w:keepLines/>
        <w:overflowPunct w:val="0"/>
        <w:autoSpaceDE w:val="0"/>
        <w:autoSpaceDN w:val="0"/>
        <w:adjustRightInd w:val="0"/>
        <w:spacing w:after="240"/>
        <w:jc w:val="center"/>
        <w:textAlignment w:val="baseline"/>
        <w:rPr>
          <w:rFonts w:ascii="Arial" w:eastAsia="Times New Roman" w:hAnsi="Arial" w:cs="Arial"/>
          <w:b/>
          <w:lang w:eastAsia="zh-CN"/>
        </w:rPr>
      </w:pPr>
      <w:r w:rsidRPr="007D0155">
        <w:rPr>
          <w:rFonts w:ascii="Arial" w:eastAsia="Times New Roman" w:hAnsi="Arial"/>
          <w:b/>
          <w:lang w:eastAsia="en-GB"/>
        </w:rPr>
        <w:t>Figure 11.4.1.4.2-2: Timing offset scheme</w:t>
      </w:r>
      <w:r w:rsidRPr="007D0155">
        <w:rPr>
          <w:rFonts w:ascii="Arial" w:eastAsia="Times New Roman" w:hAnsi="Arial" w:hint="eastAsia"/>
          <w:b/>
          <w:lang w:eastAsia="zh-CN"/>
        </w:rPr>
        <w:t xml:space="preserve"> for PRACH </w:t>
      </w:r>
      <w:r w:rsidRPr="007D0155">
        <w:rPr>
          <w:rFonts w:ascii="Arial" w:eastAsia="Times New Roman" w:hAnsi="Arial" w:cs="Arial" w:hint="eastAsia"/>
          <w:b/>
          <w:lang w:eastAsia="zh-CN"/>
        </w:rPr>
        <w:t>preamble</w:t>
      </w:r>
      <w:r w:rsidRPr="007D0155">
        <w:rPr>
          <w:rFonts w:ascii="Arial" w:eastAsia="Times New Roman" w:hAnsi="Arial" w:cs="Arial"/>
          <w:b/>
          <w:lang w:eastAsia="en-GB"/>
        </w:rPr>
        <w:t xml:space="preserve"> format 0 and 2</w:t>
      </w:r>
    </w:p>
    <w:p w14:paraId="0DE16B20" w14:textId="77777777" w:rsidR="007D0155" w:rsidRPr="007D0155" w:rsidRDefault="007D0155" w:rsidP="007D0155">
      <w:pPr>
        <w:overflowPunct w:val="0"/>
        <w:autoSpaceDE w:val="0"/>
        <w:autoSpaceDN w:val="0"/>
        <w:adjustRightInd w:val="0"/>
        <w:textAlignment w:val="baseline"/>
        <w:rPr>
          <w:rFonts w:eastAsia="等线"/>
          <w:lang w:eastAsia="zh-CN"/>
        </w:rPr>
      </w:pPr>
      <w:r w:rsidRPr="007D0155">
        <w:rPr>
          <w:rFonts w:eastAsia="等线"/>
          <w:lang w:eastAsia="en-GB"/>
        </w:rPr>
        <w:t xml:space="preserve">Unless otherwise stated, the timing offset base value for PRACH preamble format </w:t>
      </w:r>
      <w:r w:rsidRPr="007D0155">
        <w:rPr>
          <w:rFonts w:eastAsia="等线" w:hint="eastAsia"/>
          <w:lang w:eastAsia="en-GB"/>
        </w:rPr>
        <w:t>B4</w:t>
      </w:r>
      <w:r w:rsidRPr="007D0155">
        <w:rPr>
          <w:rFonts w:eastAsia="等线"/>
          <w:lang w:eastAsia="en-GB"/>
        </w:rPr>
        <w:t xml:space="preserve"> and </w:t>
      </w:r>
      <w:r w:rsidRPr="007D0155">
        <w:rPr>
          <w:rFonts w:eastAsia="等线" w:hint="eastAsia"/>
          <w:lang w:eastAsia="en-GB"/>
        </w:rPr>
        <w:t xml:space="preserve">C2 </w:t>
      </w:r>
      <w:r w:rsidRPr="007D0155">
        <w:rPr>
          <w:rFonts w:eastAsia="等线" w:hint="eastAsia"/>
          <w:lang w:eastAsia="zh-CN"/>
        </w:rPr>
        <w:t>is</w:t>
      </w:r>
      <w:r w:rsidRPr="007D0155">
        <w:rPr>
          <w:rFonts w:eastAsia="等线"/>
          <w:lang w:eastAsia="en-GB"/>
        </w:rPr>
        <w:t xml:space="preserve"> set to </w:t>
      </w:r>
      <w:r w:rsidRPr="007D0155">
        <w:rPr>
          <w:rFonts w:eastAsia="等线" w:hint="eastAsia"/>
          <w:lang w:eastAsia="en-GB"/>
        </w:rPr>
        <w:t>0</w:t>
      </w:r>
      <w:r w:rsidRPr="007D0155">
        <w:rPr>
          <w:rFonts w:eastAsia="等线"/>
          <w:lang w:eastAsia="en-GB"/>
        </w:rPr>
        <w:t>. This offset is increased within the loop, by adding in each step a value of 0.1us, until the end of the tested range, which is 0.</w:t>
      </w:r>
      <w:r w:rsidRPr="007D0155">
        <w:rPr>
          <w:rFonts w:eastAsia="等线" w:hint="eastAsia"/>
          <w:lang w:eastAsia="en-GB"/>
        </w:rPr>
        <w:t>8</w:t>
      </w:r>
      <w:r w:rsidRPr="007D0155">
        <w:rPr>
          <w:rFonts w:eastAsia="等线"/>
          <w:lang w:eastAsia="en-GB"/>
        </w:rPr>
        <w:t xml:space="preserve">us. Then the loop is being reset and the timing offset is set again to </w:t>
      </w:r>
      <w:r w:rsidRPr="007D0155">
        <w:rPr>
          <w:rFonts w:eastAsia="等线" w:hint="eastAsia"/>
          <w:lang w:eastAsia="en-GB"/>
        </w:rPr>
        <w:t>0</w:t>
      </w:r>
      <w:r w:rsidRPr="007D0155">
        <w:rPr>
          <w:rFonts w:eastAsia="等线"/>
          <w:lang w:eastAsia="en-GB"/>
        </w:rPr>
        <w:t xml:space="preserve">. The timing offset scheme for PRACH preamble format </w:t>
      </w:r>
      <w:r w:rsidRPr="007D0155">
        <w:rPr>
          <w:rFonts w:eastAsia="等线" w:hint="eastAsia"/>
          <w:lang w:eastAsia="en-GB"/>
        </w:rPr>
        <w:t xml:space="preserve">B4 and C2 </w:t>
      </w:r>
      <w:r w:rsidRPr="007D0155">
        <w:rPr>
          <w:rFonts w:eastAsia="等线" w:hint="eastAsia"/>
          <w:lang w:eastAsia="zh-CN"/>
        </w:rPr>
        <w:t>is</w:t>
      </w:r>
      <w:r w:rsidRPr="007D0155">
        <w:rPr>
          <w:rFonts w:eastAsia="等线"/>
          <w:lang w:eastAsia="en-GB"/>
        </w:rPr>
        <w:t xml:space="preserve"> presented in Figure 11.4.1.4.2-</w:t>
      </w:r>
      <w:r w:rsidRPr="007D0155">
        <w:rPr>
          <w:rFonts w:eastAsia="等线" w:hint="eastAsia"/>
          <w:lang w:eastAsia="en-GB"/>
        </w:rPr>
        <w:t>3</w:t>
      </w:r>
      <w:r w:rsidRPr="007D0155">
        <w:rPr>
          <w:rFonts w:eastAsia="等线"/>
          <w:lang w:eastAsia="en-GB"/>
        </w:rPr>
        <w:t>.</w:t>
      </w:r>
    </w:p>
    <w:p w14:paraId="1BD7618D"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D0155">
        <w:rPr>
          <w:rFonts w:ascii="Arial" w:eastAsia="Times New Roman" w:hAnsi="Arial"/>
          <w:b/>
          <w:lang w:eastAsia="en-GB"/>
        </w:rPr>
        <w:object w:dxaOrig="9982" w:dyaOrig="3004" w14:anchorId="6C4A9C0F">
          <v:shape id="_x0000_i1039" type="#_x0000_t75" style="width:452.4pt;height:127.9pt" o:ole="">
            <v:imagedata r:id="rId22" o:title=""/>
          </v:shape>
          <o:OLEObject Type="Embed" ProgID="Visio.Drawing.11" ShapeID="_x0000_i1039" DrawAspect="Content" ObjectID="_1738177458" r:id="rId30"/>
        </w:object>
      </w:r>
    </w:p>
    <w:p w14:paraId="30C6172B" w14:textId="77777777" w:rsidR="007D0155" w:rsidRPr="007D0155" w:rsidRDefault="007D0155" w:rsidP="007D0155">
      <w:pPr>
        <w:keepLines/>
        <w:overflowPunct w:val="0"/>
        <w:autoSpaceDE w:val="0"/>
        <w:autoSpaceDN w:val="0"/>
        <w:adjustRightInd w:val="0"/>
        <w:spacing w:after="240"/>
        <w:jc w:val="center"/>
        <w:textAlignment w:val="baseline"/>
        <w:rPr>
          <w:rFonts w:ascii="Arial" w:eastAsia="Times New Roman" w:hAnsi="Arial"/>
          <w:b/>
          <w:lang w:eastAsia="en-GB"/>
        </w:rPr>
      </w:pPr>
      <w:r w:rsidRPr="007D0155">
        <w:rPr>
          <w:rFonts w:ascii="Arial" w:eastAsia="Times New Roman" w:hAnsi="Arial"/>
          <w:b/>
          <w:lang w:eastAsia="en-GB"/>
        </w:rPr>
        <w:t>Figure 11.4.1.4.2-</w:t>
      </w:r>
      <w:r w:rsidRPr="007D0155">
        <w:rPr>
          <w:rFonts w:ascii="Arial" w:eastAsia="Times New Roman" w:hAnsi="Arial" w:hint="eastAsia"/>
          <w:b/>
          <w:lang w:eastAsia="en-GB"/>
        </w:rPr>
        <w:t>3</w:t>
      </w:r>
      <w:r w:rsidRPr="007D0155">
        <w:rPr>
          <w:rFonts w:ascii="Arial" w:eastAsia="Times New Roman" w:hAnsi="Arial"/>
          <w:b/>
          <w:lang w:eastAsia="en-GB"/>
        </w:rPr>
        <w:t>: Timing offset scheme</w:t>
      </w:r>
      <w:r w:rsidRPr="007D0155">
        <w:rPr>
          <w:rFonts w:ascii="Arial" w:eastAsia="Times New Roman" w:hAnsi="Arial" w:hint="eastAsia"/>
          <w:b/>
          <w:lang w:eastAsia="en-GB"/>
        </w:rPr>
        <w:t xml:space="preserve"> for PRACH preamble</w:t>
      </w:r>
      <w:r w:rsidRPr="007D0155">
        <w:rPr>
          <w:rFonts w:ascii="Arial" w:eastAsia="Times New Roman" w:hAnsi="Arial"/>
          <w:b/>
          <w:lang w:eastAsia="en-GB"/>
        </w:rPr>
        <w:t xml:space="preserve"> format </w:t>
      </w:r>
      <w:r w:rsidRPr="007D0155">
        <w:rPr>
          <w:rFonts w:ascii="Arial" w:eastAsia="Times New Roman" w:hAnsi="Arial" w:hint="eastAsia"/>
          <w:b/>
          <w:lang w:eastAsia="en-GB"/>
        </w:rPr>
        <w:t>B4 and C2</w:t>
      </w:r>
    </w:p>
    <w:p w14:paraId="3A73A842" w14:textId="77777777" w:rsidR="007D0155" w:rsidRPr="007D0155" w:rsidRDefault="007D0155" w:rsidP="007D0155">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2925" w:name="_Toc21103066"/>
      <w:bookmarkStart w:id="12926" w:name="_Toc29810915"/>
      <w:bookmarkStart w:id="12927" w:name="_Toc36636275"/>
      <w:bookmarkStart w:id="12928" w:name="_Toc37273221"/>
      <w:bookmarkStart w:id="12929" w:name="_Toc45886309"/>
      <w:bookmarkStart w:id="12930" w:name="_Toc53183354"/>
      <w:bookmarkStart w:id="12931" w:name="_Toc58916063"/>
      <w:bookmarkStart w:id="12932" w:name="_Toc58918244"/>
      <w:bookmarkStart w:id="12933" w:name="_Toc66694114"/>
      <w:bookmarkStart w:id="12934" w:name="_Toc74916137"/>
      <w:bookmarkStart w:id="12935" w:name="_Toc76114762"/>
      <w:bookmarkStart w:id="12936" w:name="_Toc76544648"/>
      <w:bookmarkStart w:id="12937" w:name="_Toc82536770"/>
      <w:bookmarkStart w:id="12938" w:name="_Toc89953063"/>
      <w:bookmarkStart w:id="12939" w:name="_Toc98766879"/>
      <w:bookmarkStart w:id="12940" w:name="_Toc99703242"/>
      <w:bookmarkStart w:id="12941" w:name="_Toc106207032"/>
      <w:bookmarkStart w:id="12942" w:name="_Toc115081034"/>
      <w:bookmarkStart w:id="12943" w:name="_Toc120631450"/>
      <w:bookmarkStart w:id="12944" w:name="_Toc120632101"/>
      <w:bookmarkStart w:id="12945" w:name="_Toc120632751"/>
      <w:bookmarkStart w:id="12946" w:name="_Toc120633401"/>
      <w:bookmarkStart w:id="12947" w:name="_Toc120634051"/>
      <w:bookmarkStart w:id="12948" w:name="_Toc120634702"/>
      <w:bookmarkStart w:id="12949" w:name="_Toc120635353"/>
      <w:bookmarkStart w:id="12950" w:name="_Toc121754477"/>
      <w:bookmarkStart w:id="12951" w:name="_Toc121755147"/>
      <w:bookmarkStart w:id="12952" w:name="_Toc121823103"/>
      <w:r w:rsidRPr="007D0155">
        <w:rPr>
          <w:rFonts w:ascii="Arial" w:eastAsia="等线" w:hAnsi="Arial"/>
          <w:sz w:val="24"/>
          <w:lang w:eastAsia="en-GB"/>
        </w:rPr>
        <w:t>11.4.1.5</w:t>
      </w:r>
      <w:r w:rsidRPr="007D0155">
        <w:rPr>
          <w:rFonts w:ascii="Arial" w:eastAsia="等线" w:hAnsi="Arial"/>
          <w:sz w:val="24"/>
          <w:lang w:eastAsia="en-GB"/>
        </w:rPr>
        <w:tab/>
        <w:t>Test requirement</w:t>
      </w:r>
      <w:bookmarkEnd w:id="12925"/>
      <w:bookmarkEnd w:id="12926"/>
      <w:bookmarkEnd w:id="12927"/>
      <w:bookmarkEnd w:id="12928"/>
      <w:bookmarkEnd w:id="12929"/>
      <w:bookmarkEnd w:id="12930"/>
      <w:bookmarkEnd w:id="12931"/>
      <w:bookmarkEnd w:id="12932"/>
      <w:bookmarkEnd w:id="12933"/>
      <w:bookmarkEnd w:id="12934"/>
      <w:bookmarkEnd w:id="12935"/>
      <w:bookmarkEnd w:id="12936"/>
      <w:bookmarkEnd w:id="12937"/>
      <w:bookmarkEnd w:id="12938"/>
      <w:bookmarkEnd w:id="12939"/>
      <w:bookmarkEnd w:id="12940"/>
      <w:bookmarkEnd w:id="12941"/>
      <w:bookmarkEnd w:id="12942"/>
      <w:bookmarkEnd w:id="12943"/>
      <w:bookmarkEnd w:id="12944"/>
      <w:bookmarkEnd w:id="12945"/>
      <w:bookmarkEnd w:id="12946"/>
      <w:bookmarkEnd w:id="12947"/>
      <w:bookmarkEnd w:id="12948"/>
      <w:bookmarkEnd w:id="12949"/>
      <w:bookmarkEnd w:id="12950"/>
      <w:bookmarkEnd w:id="12951"/>
      <w:bookmarkEnd w:id="12952"/>
    </w:p>
    <w:p w14:paraId="020ACB70" w14:textId="77777777" w:rsidR="007D0155" w:rsidRPr="007D0155" w:rsidRDefault="007D0155" w:rsidP="007D0155">
      <w:pPr>
        <w:overflowPunct w:val="0"/>
        <w:autoSpaceDE w:val="0"/>
        <w:autoSpaceDN w:val="0"/>
        <w:adjustRightInd w:val="0"/>
        <w:textAlignment w:val="baseline"/>
        <w:rPr>
          <w:rFonts w:eastAsia="等线"/>
          <w:lang w:eastAsia="zh-CN"/>
        </w:rPr>
      </w:pPr>
      <w:proofErr w:type="spellStart"/>
      <w:r w:rsidRPr="007D0155">
        <w:rPr>
          <w:rFonts w:eastAsia="等线"/>
          <w:lang w:eastAsia="en-GB"/>
        </w:rPr>
        <w:t>Pfa</w:t>
      </w:r>
      <w:proofErr w:type="spellEnd"/>
      <w:r w:rsidRPr="007D0155">
        <w:rPr>
          <w:rFonts w:eastAsia="等线"/>
          <w:lang w:eastAsia="en-GB"/>
        </w:rPr>
        <w:t xml:space="preserve"> shall not exceed 0.1%. Pd shall not be below 99% for the SNRs in tables 11.4.1.5-1</w:t>
      </w:r>
      <w:r w:rsidRPr="007D0155">
        <w:rPr>
          <w:rFonts w:eastAsia="等线" w:hint="eastAsia"/>
          <w:lang w:eastAsia="zh-CN"/>
        </w:rPr>
        <w:t xml:space="preserve"> to </w:t>
      </w:r>
      <w:r w:rsidRPr="007D0155">
        <w:rPr>
          <w:rFonts w:eastAsia="等线"/>
          <w:lang w:eastAsia="en-GB"/>
        </w:rPr>
        <w:t>11.4.1.5-</w:t>
      </w:r>
      <w:r w:rsidRPr="007D0155">
        <w:rPr>
          <w:rFonts w:eastAsia="等线"/>
          <w:lang w:eastAsia="zh-CN"/>
        </w:rPr>
        <w:t>3</w:t>
      </w:r>
      <w:r w:rsidRPr="007D0155">
        <w:rPr>
          <w:rFonts w:eastAsia="等线"/>
          <w:lang w:eastAsia="en-GB"/>
        </w:rPr>
        <w:t>.</w:t>
      </w:r>
    </w:p>
    <w:p w14:paraId="732B4AE5"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D0155">
        <w:rPr>
          <w:rFonts w:ascii="Arial" w:eastAsia="Times New Roman" w:hAnsi="Arial"/>
          <w:b/>
          <w:lang w:eastAsia="en-GB"/>
        </w:rPr>
        <w:t>Table 11.4.1.5</w:t>
      </w:r>
      <w:r w:rsidRPr="007D0155">
        <w:rPr>
          <w:rFonts w:ascii="Arial" w:eastAsia="Times New Roman" w:hAnsi="Arial" w:hint="eastAsia"/>
          <w:b/>
          <w:lang w:eastAsia="zh-CN"/>
        </w:rPr>
        <w:t>-1</w:t>
      </w:r>
      <w:r w:rsidRPr="007D0155">
        <w:rPr>
          <w:rFonts w:ascii="Arial" w:eastAsia="Times New Roman" w:hAnsi="Arial"/>
          <w:b/>
          <w:lang w:eastAsia="en-GB"/>
        </w:rPr>
        <w:t xml:space="preserve">: PRACH missed detection </w:t>
      </w:r>
      <w:r w:rsidRPr="007D0155">
        <w:rPr>
          <w:rFonts w:ascii="Arial" w:eastAsia="Times New Roman" w:hAnsi="Arial" w:hint="eastAsia"/>
          <w:b/>
          <w:lang w:eastAsia="zh-CN"/>
        </w:rPr>
        <w:t xml:space="preserve">test </w:t>
      </w:r>
      <w:r w:rsidRPr="007D0155">
        <w:rPr>
          <w:rFonts w:ascii="Arial" w:eastAsia="Times New Roman" w:hAnsi="Arial"/>
          <w:b/>
          <w:lang w:eastAsia="en-GB"/>
        </w:rPr>
        <w:t>requirements</w:t>
      </w:r>
      <w:r w:rsidRPr="007D0155">
        <w:rPr>
          <w:rFonts w:ascii="Arial" w:eastAsia="Times New Roman" w:hAnsi="Arial" w:hint="eastAsia"/>
          <w:b/>
          <w:lang w:eastAsia="zh-CN"/>
        </w:rPr>
        <w:t>, 1.25</w:t>
      </w:r>
      <w:r w:rsidRPr="007D0155">
        <w:rPr>
          <w:rFonts w:ascii="Arial" w:eastAsia="Times New Roman" w:hAnsi="Arial"/>
          <w:b/>
          <w:lang w:eastAsia="zh-CN"/>
        </w:rPr>
        <w:t xml:space="preserve"> k</w:t>
      </w:r>
      <w:r w:rsidRPr="007D0155">
        <w:rPr>
          <w:rFonts w:ascii="Arial" w:eastAsia="Times New Roman" w:hAnsi="Arial" w:hint="eastAsia"/>
          <w:b/>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5"/>
        <w:gridCol w:w="2068"/>
        <w:gridCol w:w="2714"/>
        <w:gridCol w:w="1328"/>
        <w:gridCol w:w="1027"/>
        <w:gridCol w:w="1027"/>
      </w:tblGrid>
      <w:tr w:rsidR="007D0155" w:rsidRPr="007D0155" w14:paraId="3078AD6F" w14:textId="77777777" w:rsidTr="007D0155">
        <w:trPr>
          <w:cantSplit/>
          <w:jc w:val="center"/>
        </w:trPr>
        <w:tc>
          <w:tcPr>
            <w:tcW w:w="0" w:type="auto"/>
            <w:vMerge w:val="restart"/>
            <w:shd w:val="clear" w:color="auto" w:fill="auto"/>
            <w:vAlign w:val="center"/>
          </w:tcPr>
          <w:p w14:paraId="5EE530C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 of TX antennas</w:t>
            </w:r>
          </w:p>
        </w:tc>
        <w:tc>
          <w:tcPr>
            <w:tcW w:w="0" w:type="auto"/>
            <w:vMerge w:val="restart"/>
            <w:shd w:val="clear" w:color="auto" w:fill="auto"/>
            <w:vAlign w:val="center"/>
          </w:tcPr>
          <w:p w14:paraId="198CF6F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 of demodulation branches</w:t>
            </w:r>
          </w:p>
        </w:tc>
        <w:tc>
          <w:tcPr>
            <w:tcW w:w="0" w:type="auto"/>
            <w:vMerge w:val="restart"/>
            <w:shd w:val="clear" w:color="auto" w:fill="auto"/>
            <w:vAlign w:val="center"/>
          </w:tcPr>
          <w:p w14:paraId="4FEB562B" w14:textId="778B9BCD"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 xml:space="preserve">Propagation conditions and correlation matrix (annex </w:t>
            </w:r>
            <w:del w:id="12953" w:author="Huawei" w:date="2023-02-02T16:37:00Z">
              <w:r w:rsidRPr="007D0155" w:rsidDel="003820C1">
                <w:rPr>
                  <w:rFonts w:ascii="Arial" w:eastAsia="Times New Roman" w:hAnsi="Arial"/>
                  <w:b/>
                  <w:sz w:val="18"/>
                  <w:lang w:eastAsia="en-GB"/>
                </w:rPr>
                <w:delText>J</w:delText>
              </w:r>
            </w:del>
            <w:ins w:id="12954" w:author="Huawei" w:date="2023-02-02T16:37:00Z">
              <w:r w:rsidR="003820C1">
                <w:rPr>
                  <w:rFonts w:ascii="Arial" w:eastAsia="Times New Roman" w:hAnsi="Arial"/>
                  <w:b/>
                  <w:sz w:val="18"/>
                  <w:lang w:eastAsia="en-GB"/>
                </w:rPr>
                <w:t>G</w:t>
              </w:r>
            </w:ins>
            <w:r w:rsidRPr="007D0155">
              <w:rPr>
                <w:rFonts w:ascii="Arial" w:eastAsia="Times New Roman" w:hAnsi="Arial"/>
                <w:b/>
                <w:sz w:val="18"/>
                <w:lang w:eastAsia="en-GB"/>
              </w:rPr>
              <w:t>)</w:t>
            </w:r>
          </w:p>
        </w:tc>
        <w:tc>
          <w:tcPr>
            <w:tcW w:w="0" w:type="auto"/>
            <w:vMerge w:val="restart"/>
            <w:shd w:val="clear" w:color="auto" w:fill="auto"/>
            <w:vAlign w:val="center"/>
          </w:tcPr>
          <w:p w14:paraId="125593C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Frequency offset</w:t>
            </w:r>
          </w:p>
        </w:tc>
        <w:tc>
          <w:tcPr>
            <w:tcW w:w="0" w:type="auto"/>
            <w:gridSpan w:val="2"/>
            <w:vAlign w:val="center"/>
          </w:tcPr>
          <w:p w14:paraId="7813F3B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SNR (dB)</w:t>
            </w:r>
          </w:p>
        </w:tc>
      </w:tr>
      <w:tr w:rsidR="007D0155" w:rsidRPr="007D0155" w14:paraId="035B4945" w14:textId="77777777" w:rsidTr="007D0155">
        <w:trPr>
          <w:cantSplit/>
          <w:jc w:val="center"/>
        </w:trPr>
        <w:tc>
          <w:tcPr>
            <w:tcW w:w="0" w:type="auto"/>
            <w:vMerge/>
            <w:shd w:val="clear" w:color="auto" w:fill="auto"/>
            <w:vAlign w:val="center"/>
          </w:tcPr>
          <w:p w14:paraId="20A256F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shd w:val="clear" w:color="auto" w:fill="auto"/>
            <w:vAlign w:val="center"/>
          </w:tcPr>
          <w:p w14:paraId="0EEEFAD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shd w:val="clear" w:color="auto" w:fill="auto"/>
            <w:vAlign w:val="center"/>
          </w:tcPr>
          <w:p w14:paraId="01195A3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shd w:val="clear" w:color="auto" w:fill="auto"/>
            <w:vAlign w:val="center"/>
          </w:tcPr>
          <w:p w14:paraId="44A73A4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Align w:val="center"/>
          </w:tcPr>
          <w:p w14:paraId="5E73ECD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Burst format 0</w:t>
            </w:r>
          </w:p>
        </w:tc>
        <w:tc>
          <w:tcPr>
            <w:tcW w:w="0" w:type="auto"/>
            <w:vAlign w:val="center"/>
          </w:tcPr>
          <w:p w14:paraId="2051F61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Burst format 2</w:t>
            </w:r>
          </w:p>
        </w:tc>
      </w:tr>
      <w:tr w:rsidR="007D0155" w:rsidRPr="007D0155" w14:paraId="30E49D42" w14:textId="77777777" w:rsidTr="007D0155">
        <w:trPr>
          <w:cantSplit/>
          <w:jc w:val="center"/>
        </w:trPr>
        <w:tc>
          <w:tcPr>
            <w:tcW w:w="0" w:type="auto"/>
            <w:vMerge w:val="restart"/>
            <w:shd w:val="clear" w:color="auto" w:fill="auto"/>
            <w:vAlign w:val="center"/>
          </w:tcPr>
          <w:p w14:paraId="60169F4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vMerge w:val="restart"/>
            <w:shd w:val="clear" w:color="auto" w:fill="auto"/>
            <w:vAlign w:val="center"/>
          </w:tcPr>
          <w:p w14:paraId="5EE93E0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vAlign w:val="center"/>
          </w:tcPr>
          <w:p w14:paraId="34FCBD0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AWGN</w:t>
            </w:r>
          </w:p>
        </w:tc>
        <w:tc>
          <w:tcPr>
            <w:tcW w:w="0" w:type="auto"/>
            <w:vAlign w:val="center"/>
          </w:tcPr>
          <w:p w14:paraId="5EED6BE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0</w:t>
            </w:r>
          </w:p>
        </w:tc>
        <w:tc>
          <w:tcPr>
            <w:tcW w:w="0" w:type="auto"/>
            <w:vAlign w:val="center"/>
          </w:tcPr>
          <w:p w14:paraId="555117A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2955" w:author="Huawei" w:date="2023-02-01T18:18:00Z">
              <w:r w:rsidRPr="007D0155" w:rsidDel="005A76D6">
                <w:rPr>
                  <w:rFonts w:ascii="Arial" w:eastAsia="Times New Roman" w:hAnsi="Arial"/>
                  <w:sz w:val="18"/>
                  <w:lang w:eastAsia="zh-CN"/>
                </w:rPr>
                <w:delText>[</w:delText>
              </w:r>
            </w:del>
            <w:r w:rsidRPr="007D0155">
              <w:rPr>
                <w:rFonts w:ascii="Arial" w:eastAsia="Times New Roman" w:hAnsi="Arial"/>
                <w:sz w:val="18"/>
                <w:lang w:eastAsia="zh-CN"/>
              </w:rPr>
              <w:t>-11.7</w:t>
            </w:r>
            <w:del w:id="12956" w:author="Huawei" w:date="2023-02-01T18:18:00Z">
              <w:r w:rsidRPr="007D0155" w:rsidDel="005A76D6">
                <w:rPr>
                  <w:rFonts w:ascii="Arial" w:eastAsia="Times New Roman" w:hAnsi="Arial"/>
                  <w:sz w:val="18"/>
                  <w:lang w:eastAsia="zh-CN"/>
                </w:rPr>
                <w:delText>]</w:delText>
              </w:r>
            </w:del>
          </w:p>
        </w:tc>
        <w:tc>
          <w:tcPr>
            <w:tcW w:w="0" w:type="auto"/>
            <w:vAlign w:val="center"/>
          </w:tcPr>
          <w:p w14:paraId="2305CF0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2957" w:author="Huawei" w:date="2023-02-01T18:18:00Z">
              <w:r w:rsidRPr="007D0155" w:rsidDel="005A76D6">
                <w:rPr>
                  <w:rFonts w:ascii="Arial" w:eastAsia="Times New Roman" w:hAnsi="Arial"/>
                  <w:sz w:val="18"/>
                  <w:lang w:eastAsia="zh-CN"/>
                </w:rPr>
                <w:delText>[</w:delText>
              </w:r>
            </w:del>
            <w:r w:rsidRPr="007D0155">
              <w:rPr>
                <w:rFonts w:ascii="Arial" w:eastAsia="Times New Roman" w:hAnsi="Arial"/>
                <w:sz w:val="18"/>
                <w:lang w:eastAsia="zh-CN"/>
              </w:rPr>
              <w:t>-17.1</w:t>
            </w:r>
            <w:del w:id="12958" w:author="Huawei" w:date="2023-02-01T18:18:00Z">
              <w:r w:rsidRPr="007D0155" w:rsidDel="005A76D6">
                <w:rPr>
                  <w:rFonts w:ascii="Arial" w:eastAsia="Times New Roman" w:hAnsi="Arial"/>
                  <w:sz w:val="18"/>
                  <w:lang w:eastAsia="zh-CN"/>
                </w:rPr>
                <w:delText>]</w:delText>
              </w:r>
            </w:del>
          </w:p>
        </w:tc>
      </w:tr>
      <w:tr w:rsidR="007D0155" w:rsidRPr="007D0155" w14:paraId="2F4618D9" w14:textId="77777777" w:rsidTr="007D0155">
        <w:trPr>
          <w:cantSplit/>
          <w:jc w:val="center"/>
        </w:trPr>
        <w:tc>
          <w:tcPr>
            <w:tcW w:w="0" w:type="auto"/>
            <w:vMerge/>
            <w:shd w:val="clear" w:color="auto" w:fill="auto"/>
            <w:vAlign w:val="center"/>
          </w:tcPr>
          <w:p w14:paraId="4D71B2A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shd w:val="clear" w:color="auto" w:fill="auto"/>
            <w:vAlign w:val="center"/>
          </w:tcPr>
          <w:p w14:paraId="1DDFD46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Align w:val="center"/>
          </w:tcPr>
          <w:p w14:paraId="2EE3AF6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sz w:val="18"/>
                <w:lang w:eastAsia="zh-CN"/>
              </w:rPr>
              <w:t>NTN-TDLA100 Low</w:t>
            </w:r>
          </w:p>
        </w:tc>
        <w:tc>
          <w:tcPr>
            <w:tcW w:w="0" w:type="auto"/>
            <w:vAlign w:val="center"/>
          </w:tcPr>
          <w:p w14:paraId="6FCC1F2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sz w:val="18"/>
                <w:lang w:eastAsia="zh-CN"/>
              </w:rPr>
              <w:t>2</w:t>
            </w:r>
            <w:r w:rsidRPr="007D0155">
              <w:rPr>
                <w:rFonts w:ascii="Arial" w:eastAsia="Times New Roman" w:hAnsi="Arial" w:hint="eastAsia"/>
                <w:sz w:val="18"/>
                <w:lang w:eastAsia="zh-CN"/>
              </w:rPr>
              <w:t xml:space="preserve">00 </w:t>
            </w:r>
            <w:r w:rsidRPr="007D0155">
              <w:rPr>
                <w:rFonts w:ascii="Arial" w:eastAsia="Times New Roman" w:hAnsi="Arial"/>
                <w:sz w:val="18"/>
                <w:lang w:eastAsia="en-GB"/>
              </w:rPr>
              <w:t>Hz</w:t>
            </w:r>
            <w:r w:rsidRPr="007D0155" w:rsidDel="001B2AD9">
              <w:rPr>
                <w:rFonts w:ascii="Arial" w:eastAsia="Times New Roman" w:hAnsi="Arial" w:hint="eastAsia"/>
                <w:sz w:val="18"/>
                <w:lang w:eastAsia="zh-CN"/>
              </w:rPr>
              <w:t xml:space="preserve"> </w:t>
            </w:r>
          </w:p>
        </w:tc>
        <w:tc>
          <w:tcPr>
            <w:tcW w:w="0" w:type="auto"/>
            <w:vAlign w:val="center"/>
          </w:tcPr>
          <w:p w14:paraId="04D3681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2959" w:author="Huawei" w:date="2023-02-01T18:18:00Z">
              <w:r w:rsidRPr="007D0155" w:rsidDel="005A76D6">
                <w:rPr>
                  <w:rFonts w:ascii="Arial" w:eastAsia="Times New Roman" w:hAnsi="Arial"/>
                  <w:sz w:val="18"/>
                  <w:lang w:eastAsia="zh-CN"/>
                </w:rPr>
                <w:delText>[</w:delText>
              </w:r>
            </w:del>
            <w:r w:rsidRPr="007D0155">
              <w:rPr>
                <w:rFonts w:ascii="Arial" w:eastAsia="Times New Roman" w:hAnsi="Arial"/>
                <w:sz w:val="18"/>
                <w:lang w:eastAsia="zh-CN"/>
              </w:rPr>
              <w:t>1.3</w:t>
            </w:r>
            <w:del w:id="12960" w:author="Huawei" w:date="2023-02-01T18:18:00Z">
              <w:r w:rsidRPr="007D0155" w:rsidDel="005A76D6">
                <w:rPr>
                  <w:rFonts w:ascii="Arial" w:eastAsia="Times New Roman" w:hAnsi="Arial"/>
                  <w:sz w:val="18"/>
                  <w:lang w:eastAsia="zh-CN"/>
                </w:rPr>
                <w:delText>]</w:delText>
              </w:r>
            </w:del>
          </w:p>
        </w:tc>
        <w:tc>
          <w:tcPr>
            <w:tcW w:w="0" w:type="auto"/>
            <w:vAlign w:val="center"/>
          </w:tcPr>
          <w:p w14:paraId="3D4C32D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2961" w:author="Huawei" w:date="2023-02-01T18:18:00Z">
              <w:r w:rsidRPr="007D0155" w:rsidDel="005A76D6">
                <w:rPr>
                  <w:rFonts w:ascii="Arial" w:eastAsia="Times New Roman" w:hAnsi="Arial"/>
                  <w:sz w:val="18"/>
                  <w:lang w:eastAsia="zh-CN"/>
                </w:rPr>
                <w:delText>[</w:delText>
              </w:r>
            </w:del>
            <w:r w:rsidRPr="007D0155">
              <w:rPr>
                <w:rFonts w:ascii="Arial" w:eastAsia="Times New Roman" w:hAnsi="Arial"/>
                <w:sz w:val="18"/>
                <w:lang w:eastAsia="zh-CN"/>
              </w:rPr>
              <w:t>-9.1</w:t>
            </w:r>
            <w:del w:id="12962" w:author="Huawei" w:date="2023-02-01T18:18:00Z">
              <w:r w:rsidRPr="007D0155" w:rsidDel="005A76D6">
                <w:rPr>
                  <w:rFonts w:ascii="Arial" w:eastAsia="Times New Roman" w:hAnsi="Arial"/>
                  <w:sz w:val="18"/>
                  <w:lang w:eastAsia="zh-CN"/>
                </w:rPr>
                <w:delText>]</w:delText>
              </w:r>
            </w:del>
          </w:p>
        </w:tc>
      </w:tr>
      <w:tr w:rsidR="007D0155" w:rsidRPr="007D0155" w14:paraId="57B69805" w14:textId="77777777" w:rsidTr="007D0155">
        <w:trPr>
          <w:cantSplit/>
          <w:jc w:val="center"/>
        </w:trPr>
        <w:tc>
          <w:tcPr>
            <w:tcW w:w="0" w:type="auto"/>
            <w:vMerge/>
            <w:shd w:val="clear" w:color="auto" w:fill="auto"/>
            <w:vAlign w:val="center"/>
          </w:tcPr>
          <w:p w14:paraId="2F341B0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val="restart"/>
            <w:shd w:val="clear" w:color="auto" w:fill="auto"/>
            <w:vAlign w:val="center"/>
          </w:tcPr>
          <w:p w14:paraId="7CFD4EA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2</w:t>
            </w:r>
          </w:p>
        </w:tc>
        <w:tc>
          <w:tcPr>
            <w:tcW w:w="0" w:type="auto"/>
            <w:vAlign w:val="center"/>
          </w:tcPr>
          <w:p w14:paraId="1CBF539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AWGN</w:t>
            </w:r>
          </w:p>
        </w:tc>
        <w:tc>
          <w:tcPr>
            <w:tcW w:w="0" w:type="auto"/>
            <w:vAlign w:val="center"/>
          </w:tcPr>
          <w:p w14:paraId="72F638C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0</w:t>
            </w:r>
          </w:p>
        </w:tc>
        <w:tc>
          <w:tcPr>
            <w:tcW w:w="0" w:type="auto"/>
            <w:vAlign w:val="center"/>
          </w:tcPr>
          <w:p w14:paraId="6AEDB06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-14.</w:t>
            </w:r>
            <w:r w:rsidRPr="007D0155">
              <w:rPr>
                <w:rFonts w:ascii="Arial" w:eastAsia="Times New Roman" w:hAnsi="Arial"/>
                <w:sz w:val="18"/>
                <w:lang w:eastAsia="zh-CN"/>
              </w:rPr>
              <w:t>2</w:t>
            </w:r>
          </w:p>
        </w:tc>
        <w:tc>
          <w:tcPr>
            <w:tcW w:w="0" w:type="auto"/>
            <w:vAlign w:val="center"/>
          </w:tcPr>
          <w:p w14:paraId="3B94D4D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2963" w:author="Huawei" w:date="2023-02-01T18:18:00Z">
              <w:r w:rsidRPr="007D0155" w:rsidDel="005A76D6">
                <w:rPr>
                  <w:rFonts w:ascii="Arial" w:eastAsia="Times New Roman" w:hAnsi="Arial"/>
                  <w:sz w:val="18"/>
                  <w:lang w:eastAsia="zh-CN"/>
                </w:rPr>
                <w:delText>[</w:delText>
              </w:r>
            </w:del>
            <w:r w:rsidRPr="007D0155">
              <w:rPr>
                <w:rFonts w:ascii="Arial" w:eastAsia="Times New Roman" w:hAnsi="Arial"/>
                <w:sz w:val="18"/>
                <w:lang w:eastAsia="zh-CN"/>
              </w:rPr>
              <w:t>-19.5</w:t>
            </w:r>
            <w:del w:id="12964" w:author="Huawei" w:date="2023-02-01T18:18:00Z">
              <w:r w:rsidRPr="007D0155" w:rsidDel="005A76D6">
                <w:rPr>
                  <w:rFonts w:ascii="Arial" w:eastAsia="Times New Roman" w:hAnsi="Arial"/>
                  <w:sz w:val="18"/>
                  <w:lang w:eastAsia="zh-CN"/>
                </w:rPr>
                <w:delText>]</w:delText>
              </w:r>
            </w:del>
          </w:p>
        </w:tc>
      </w:tr>
      <w:tr w:rsidR="007D0155" w:rsidRPr="007D0155" w14:paraId="79F24AC3" w14:textId="77777777" w:rsidTr="007D0155">
        <w:trPr>
          <w:cantSplit/>
          <w:jc w:val="center"/>
        </w:trPr>
        <w:tc>
          <w:tcPr>
            <w:tcW w:w="0" w:type="auto"/>
            <w:vMerge/>
            <w:shd w:val="clear" w:color="auto" w:fill="auto"/>
            <w:vAlign w:val="center"/>
          </w:tcPr>
          <w:p w14:paraId="12F2D61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shd w:val="clear" w:color="auto" w:fill="auto"/>
            <w:vAlign w:val="center"/>
          </w:tcPr>
          <w:p w14:paraId="090B841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Align w:val="center"/>
          </w:tcPr>
          <w:p w14:paraId="19D6995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sz w:val="18"/>
                <w:lang w:eastAsia="zh-CN"/>
              </w:rPr>
              <w:t>NTN-TDLA100 Low</w:t>
            </w:r>
          </w:p>
        </w:tc>
        <w:tc>
          <w:tcPr>
            <w:tcW w:w="0" w:type="auto"/>
            <w:vAlign w:val="center"/>
          </w:tcPr>
          <w:p w14:paraId="58C50FD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sz w:val="18"/>
                <w:lang w:eastAsia="zh-CN"/>
              </w:rPr>
              <w:t>2</w:t>
            </w:r>
            <w:r w:rsidRPr="007D0155">
              <w:rPr>
                <w:rFonts w:ascii="Arial" w:eastAsia="Times New Roman" w:hAnsi="Arial" w:hint="eastAsia"/>
                <w:sz w:val="18"/>
                <w:lang w:eastAsia="zh-CN"/>
              </w:rPr>
              <w:t xml:space="preserve">00 </w:t>
            </w:r>
            <w:r w:rsidRPr="007D0155">
              <w:rPr>
                <w:rFonts w:ascii="Arial" w:eastAsia="Times New Roman" w:hAnsi="Arial"/>
                <w:sz w:val="18"/>
                <w:lang w:eastAsia="en-GB"/>
              </w:rPr>
              <w:t>Hz</w:t>
            </w:r>
            <w:r w:rsidRPr="007D0155" w:rsidDel="001B2AD9">
              <w:rPr>
                <w:rFonts w:ascii="Arial" w:eastAsia="Times New Roman" w:hAnsi="Arial" w:hint="eastAsia"/>
                <w:sz w:val="18"/>
                <w:lang w:eastAsia="zh-CN"/>
              </w:rPr>
              <w:t xml:space="preserve"> </w:t>
            </w:r>
          </w:p>
        </w:tc>
        <w:tc>
          <w:tcPr>
            <w:tcW w:w="0" w:type="auto"/>
            <w:vAlign w:val="center"/>
          </w:tcPr>
          <w:p w14:paraId="1AFDB3A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2965" w:author="Huawei" w:date="2023-02-01T18:18:00Z">
              <w:r w:rsidRPr="007D0155" w:rsidDel="005A76D6">
                <w:rPr>
                  <w:rFonts w:ascii="Arial" w:eastAsia="Times New Roman" w:hAnsi="Arial"/>
                  <w:sz w:val="18"/>
                  <w:lang w:eastAsia="zh-CN"/>
                </w:rPr>
                <w:delText>[</w:delText>
              </w:r>
            </w:del>
            <w:r w:rsidRPr="007D0155">
              <w:rPr>
                <w:rFonts w:ascii="Arial" w:eastAsia="Times New Roman" w:hAnsi="Arial"/>
                <w:sz w:val="18"/>
                <w:lang w:eastAsia="zh-CN"/>
              </w:rPr>
              <w:t>-6.2</w:t>
            </w:r>
            <w:del w:id="12966" w:author="Huawei" w:date="2023-02-01T18:18:00Z">
              <w:r w:rsidRPr="007D0155" w:rsidDel="005A76D6">
                <w:rPr>
                  <w:rFonts w:ascii="Arial" w:eastAsia="Times New Roman" w:hAnsi="Arial"/>
                  <w:sz w:val="18"/>
                  <w:lang w:eastAsia="zh-CN"/>
                </w:rPr>
                <w:delText>]</w:delText>
              </w:r>
            </w:del>
          </w:p>
        </w:tc>
        <w:tc>
          <w:tcPr>
            <w:tcW w:w="0" w:type="auto"/>
            <w:vAlign w:val="center"/>
          </w:tcPr>
          <w:p w14:paraId="11E0D90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2967" w:author="Huawei" w:date="2023-02-01T18:18:00Z">
              <w:r w:rsidRPr="007D0155" w:rsidDel="005A76D6">
                <w:rPr>
                  <w:rFonts w:ascii="Arial" w:eastAsia="Times New Roman" w:hAnsi="Arial"/>
                  <w:sz w:val="18"/>
                  <w:lang w:eastAsia="zh-CN"/>
                </w:rPr>
                <w:delText>[</w:delText>
              </w:r>
            </w:del>
            <w:r w:rsidRPr="007D0155">
              <w:rPr>
                <w:rFonts w:ascii="Arial" w:eastAsia="Times New Roman" w:hAnsi="Arial"/>
                <w:sz w:val="18"/>
                <w:lang w:eastAsia="zh-CN"/>
              </w:rPr>
              <w:t>-14.3</w:t>
            </w:r>
            <w:del w:id="12968" w:author="Huawei" w:date="2023-02-01T18:18:00Z">
              <w:r w:rsidRPr="007D0155" w:rsidDel="005A76D6">
                <w:rPr>
                  <w:rFonts w:ascii="Arial" w:eastAsia="Times New Roman" w:hAnsi="Arial"/>
                  <w:sz w:val="18"/>
                  <w:lang w:eastAsia="zh-CN"/>
                </w:rPr>
                <w:delText>]</w:delText>
              </w:r>
            </w:del>
          </w:p>
        </w:tc>
      </w:tr>
    </w:tbl>
    <w:p w14:paraId="5F2B12A6" w14:textId="77777777" w:rsidR="007D0155" w:rsidRPr="007D0155" w:rsidRDefault="007D0155" w:rsidP="007D0155">
      <w:pPr>
        <w:overflowPunct w:val="0"/>
        <w:autoSpaceDE w:val="0"/>
        <w:autoSpaceDN w:val="0"/>
        <w:adjustRightInd w:val="0"/>
        <w:textAlignment w:val="baseline"/>
        <w:rPr>
          <w:rFonts w:eastAsia="等线"/>
          <w:noProof/>
          <w:lang w:eastAsia="zh-CN"/>
        </w:rPr>
      </w:pPr>
    </w:p>
    <w:p w14:paraId="1277553B"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D0155">
        <w:rPr>
          <w:rFonts w:ascii="Arial" w:eastAsia="Times New Roman" w:hAnsi="Arial"/>
          <w:b/>
          <w:lang w:eastAsia="en-GB"/>
        </w:rPr>
        <w:t>Table 11.4.1.5</w:t>
      </w:r>
      <w:r w:rsidRPr="007D0155">
        <w:rPr>
          <w:rFonts w:ascii="Arial" w:eastAsia="Times New Roman" w:hAnsi="Arial" w:hint="eastAsia"/>
          <w:b/>
          <w:lang w:eastAsia="zh-CN"/>
        </w:rPr>
        <w:t>-2</w:t>
      </w:r>
      <w:r w:rsidRPr="007D0155">
        <w:rPr>
          <w:rFonts w:ascii="Arial" w:eastAsia="Times New Roman" w:hAnsi="Arial"/>
          <w:b/>
          <w:lang w:eastAsia="en-GB"/>
        </w:rPr>
        <w:t xml:space="preserve">: PRACH missed detection </w:t>
      </w:r>
      <w:r w:rsidRPr="007D0155">
        <w:rPr>
          <w:rFonts w:ascii="Arial" w:eastAsia="Times New Roman" w:hAnsi="Arial" w:hint="eastAsia"/>
          <w:b/>
          <w:lang w:eastAsia="zh-CN"/>
        </w:rPr>
        <w:t xml:space="preserve">test </w:t>
      </w:r>
      <w:r w:rsidRPr="007D0155">
        <w:rPr>
          <w:rFonts w:ascii="Arial" w:eastAsia="Times New Roman" w:hAnsi="Arial"/>
          <w:b/>
          <w:lang w:eastAsia="en-GB"/>
        </w:rPr>
        <w:t>requirements</w:t>
      </w:r>
      <w:r w:rsidRPr="007D0155">
        <w:rPr>
          <w:rFonts w:ascii="Arial" w:eastAsia="Times New Roman" w:hAnsi="Arial" w:hint="eastAsia"/>
          <w:b/>
          <w:lang w:eastAsia="zh-CN"/>
        </w:rPr>
        <w:t>, 15</w:t>
      </w:r>
      <w:r w:rsidRPr="007D0155">
        <w:rPr>
          <w:rFonts w:ascii="Arial" w:eastAsia="Times New Roman" w:hAnsi="Arial"/>
          <w:b/>
          <w:lang w:eastAsia="zh-CN"/>
        </w:rPr>
        <w:t xml:space="preserve"> k</w:t>
      </w:r>
      <w:r w:rsidRPr="007D0155">
        <w:rPr>
          <w:rFonts w:ascii="Arial" w:eastAsia="Times New Roman" w:hAnsi="Arial" w:hint="eastAsia"/>
          <w:b/>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2"/>
        <w:gridCol w:w="2048"/>
        <w:gridCol w:w="2672"/>
        <w:gridCol w:w="1323"/>
        <w:gridCol w:w="1067"/>
        <w:gridCol w:w="1067"/>
      </w:tblGrid>
      <w:tr w:rsidR="007D0155" w:rsidRPr="007D0155" w14:paraId="628AE313" w14:textId="77777777" w:rsidTr="007D0155">
        <w:trPr>
          <w:cantSplit/>
          <w:jc w:val="center"/>
        </w:trPr>
        <w:tc>
          <w:tcPr>
            <w:tcW w:w="0" w:type="auto"/>
            <w:vMerge w:val="restart"/>
            <w:shd w:val="clear" w:color="auto" w:fill="auto"/>
            <w:vAlign w:val="center"/>
          </w:tcPr>
          <w:p w14:paraId="070D73A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b/>
                <w:sz w:val="18"/>
                <w:lang w:eastAsia="en-GB"/>
              </w:rPr>
            </w:pPr>
            <w:r w:rsidRPr="007D0155">
              <w:rPr>
                <w:rFonts w:ascii="Arial" w:eastAsia="等线" w:hAnsi="Arial"/>
                <w:b/>
                <w:sz w:val="18"/>
                <w:lang w:eastAsia="en-GB"/>
              </w:rPr>
              <w:t>Number of TX</w:t>
            </w:r>
            <w:r w:rsidRPr="007D0155">
              <w:rPr>
                <w:rFonts w:eastAsia="Times New Roman"/>
                <w:lang w:eastAsia="en-GB"/>
              </w:rPr>
              <w:t xml:space="preserve"> </w:t>
            </w:r>
            <w:r w:rsidRPr="007D0155">
              <w:rPr>
                <w:rFonts w:ascii="Arial" w:eastAsia="等线" w:hAnsi="Arial"/>
                <w:b/>
                <w:sz w:val="18"/>
                <w:lang w:eastAsia="en-GB"/>
              </w:rPr>
              <w:t>antennas</w:t>
            </w:r>
          </w:p>
        </w:tc>
        <w:tc>
          <w:tcPr>
            <w:tcW w:w="0" w:type="auto"/>
            <w:vMerge w:val="restart"/>
            <w:shd w:val="clear" w:color="auto" w:fill="auto"/>
            <w:vAlign w:val="center"/>
          </w:tcPr>
          <w:p w14:paraId="2A19ADFF"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b/>
                <w:sz w:val="18"/>
                <w:lang w:eastAsia="en-GB"/>
              </w:rPr>
            </w:pPr>
            <w:r w:rsidRPr="007D0155">
              <w:rPr>
                <w:rFonts w:ascii="Arial" w:eastAsia="等线" w:hAnsi="Arial"/>
                <w:b/>
                <w:sz w:val="18"/>
                <w:lang w:eastAsia="en-GB"/>
              </w:rPr>
              <w:t>Number of demodulation</w:t>
            </w:r>
            <w:r w:rsidRPr="007D0155">
              <w:rPr>
                <w:rFonts w:eastAsia="Times New Roman"/>
                <w:lang w:eastAsia="en-GB"/>
              </w:rPr>
              <w:t xml:space="preserve"> </w:t>
            </w:r>
            <w:r w:rsidRPr="007D0155">
              <w:rPr>
                <w:rFonts w:ascii="Arial" w:eastAsia="等线" w:hAnsi="Arial"/>
                <w:b/>
                <w:sz w:val="18"/>
                <w:lang w:eastAsia="en-GB"/>
              </w:rPr>
              <w:t>branches</w:t>
            </w:r>
          </w:p>
        </w:tc>
        <w:tc>
          <w:tcPr>
            <w:tcW w:w="0" w:type="auto"/>
            <w:vMerge w:val="restart"/>
            <w:shd w:val="clear" w:color="auto" w:fill="auto"/>
            <w:vAlign w:val="center"/>
          </w:tcPr>
          <w:p w14:paraId="3634E68E" w14:textId="6F837F33"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b/>
                <w:sz w:val="18"/>
                <w:lang w:eastAsia="en-GB"/>
              </w:rPr>
            </w:pPr>
            <w:r w:rsidRPr="007D0155">
              <w:rPr>
                <w:rFonts w:ascii="Arial" w:eastAsia="等线" w:hAnsi="Arial"/>
                <w:b/>
                <w:sz w:val="18"/>
                <w:lang w:eastAsia="en-GB"/>
              </w:rPr>
              <w:t>Propagation conditions and</w:t>
            </w:r>
            <w:r w:rsidRPr="007D0155">
              <w:rPr>
                <w:rFonts w:eastAsia="Times New Roman"/>
                <w:lang w:eastAsia="en-GB"/>
              </w:rPr>
              <w:t xml:space="preserve"> </w:t>
            </w:r>
            <w:r w:rsidRPr="007D0155">
              <w:rPr>
                <w:rFonts w:ascii="Arial" w:eastAsia="等线" w:hAnsi="Arial"/>
                <w:b/>
                <w:sz w:val="18"/>
                <w:lang w:eastAsia="en-GB"/>
              </w:rPr>
              <w:t xml:space="preserve">correlation matrix (annex </w:t>
            </w:r>
            <w:del w:id="12969" w:author="Huawei" w:date="2023-02-02T16:37:00Z">
              <w:r w:rsidRPr="007D0155" w:rsidDel="003820C1">
                <w:rPr>
                  <w:rFonts w:ascii="Arial" w:eastAsia="等线" w:hAnsi="Arial"/>
                  <w:b/>
                  <w:sz w:val="18"/>
                  <w:lang w:eastAsia="en-GB"/>
                </w:rPr>
                <w:delText>J</w:delText>
              </w:r>
            </w:del>
            <w:ins w:id="12970" w:author="Huawei" w:date="2023-02-02T16:37:00Z">
              <w:r w:rsidR="003820C1">
                <w:rPr>
                  <w:rFonts w:ascii="Arial" w:eastAsia="等线" w:hAnsi="Arial"/>
                  <w:b/>
                  <w:sz w:val="18"/>
                  <w:lang w:eastAsia="en-GB"/>
                </w:rPr>
                <w:t>G</w:t>
              </w:r>
            </w:ins>
            <w:r w:rsidRPr="007D0155">
              <w:rPr>
                <w:rFonts w:ascii="Arial" w:eastAsia="等线" w:hAnsi="Arial"/>
                <w:b/>
                <w:sz w:val="18"/>
                <w:lang w:eastAsia="en-GB"/>
              </w:rPr>
              <w:t>)</w:t>
            </w:r>
          </w:p>
        </w:tc>
        <w:tc>
          <w:tcPr>
            <w:tcW w:w="0" w:type="auto"/>
            <w:vMerge w:val="restart"/>
            <w:shd w:val="clear" w:color="auto" w:fill="auto"/>
            <w:vAlign w:val="center"/>
          </w:tcPr>
          <w:p w14:paraId="267DA40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b/>
                <w:sz w:val="18"/>
                <w:lang w:eastAsia="en-GB"/>
              </w:rPr>
            </w:pPr>
            <w:r w:rsidRPr="007D0155">
              <w:rPr>
                <w:rFonts w:ascii="Arial" w:eastAsia="等线" w:hAnsi="Arial"/>
                <w:b/>
                <w:sz w:val="18"/>
                <w:lang w:eastAsia="en-GB"/>
              </w:rPr>
              <w:t>Frequency offset</w:t>
            </w:r>
          </w:p>
        </w:tc>
        <w:tc>
          <w:tcPr>
            <w:tcW w:w="0" w:type="auto"/>
            <w:gridSpan w:val="2"/>
            <w:vAlign w:val="center"/>
          </w:tcPr>
          <w:p w14:paraId="3D0ACDE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b/>
                <w:sz w:val="18"/>
                <w:lang w:eastAsia="en-GB"/>
              </w:rPr>
            </w:pPr>
            <w:r w:rsidRPr="007D0155">
              <w:rPr>
                <w:rFonts w:ascii="Arial" w:eastAsia="等线" w:hAnsi="Arial"/>
                <w:b/>
                <w:sz w:val="18"/>
                <w:lang w:eastAsia="en-GB"/>
              </w:rPr>
              <w:t>SNR (dB)</w:t>
            </w:r>
          </w:p>
        </w:tc>
      </w:tr>
      <w:tr w:rsidR="007D0155" w:rsidRPr="007D0155" w14:paraId="2F934CA3" w14:textId="77777777" w:rsidTr="007D0155">
        <w:trPr>
          <w:cantSplit/>
          <w:jc w:val="center"/>
        </w:trPr>
        <w:tc>
          <w:tcPr>
            <w:tcW w:w="0" w:type="auto"/>
            <w:vMerge/>
            <w:shd w:val="clear" w:color="auto" w:fill="auto"/>
            <w:vAlign w:val="center"/>
          </w:tcPr>
          <w:p w14:paraId="053631E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Merge/>
            <w:shd w:val="clear" w:color="auto" w:fill="auto"/>
            <w:vAlign w:val="center"/>
          </w:tcPr>
          <w:p w14:paraId="0B25819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Merge/>
            <w:shd w:val="clear" w:color="auto" w:fill="auto"/>
            <w:vAlign w:val="center"/>
          </w:tcPr>
          <w:p w14:paraId="38E9AF2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Merge/>
            <w:shd w:val="clear" w:color="auto" w:fill="auto"/>
            <w:vAlign w:val="center"/>
          </w:tcPr>
          <w:p w14:paraId="77F0A26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0" w:type="auto"/>
            <w:vAlign w:val="center"/>
          </w:tcPr>
          <w:p w14:paraId="6593880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b/>
                <w:sz w:val="18"/>
                <w:lang w:eastAsia="en-GB"/>
              </w:rPr>
            </w:pPr>
            <w:r w:rsidRPr="007D0155">
              <w:rPr>
                <w:rFonts w:ascii="Arial" w:eastAsia="等线" w:hAnsi="Arial"/>
                <w:b/>
                <w:sz w:val="18"/>
                <w:lang w:eastAsia="en-GB"/>
              </w:rPr>
              <w:t>Burst format B4</w:t>
            </w:r>
          </w:p>
        </w:tc>
        <w:tc>
          <w:tcPr>
            <w:tcW w:w="0" w:type="auto"/>
            <w:vAlign w:val="center"/>
          </w:tcPr>
          <w:p w14:paraId="67D69EB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等线" w:hAnsi="Arial"/>
                <w:b/>
                <w:sz w:val="18"/>
                <w:lang w:eastAsia="en-GB"/>
              </w:rPr>
            </w:pPr>
            <w:r w:rsidRPr="007D0155">
              <w:rPr>
                <w:rFonts w:ascii="Arial" w:eastAsia="等线" w:hAnsi="Arial"/>
                <w:b/>
                <w:sz w:val="18"/>
                <w:lang w:eastAsia="en-GB"/>
              </w:rPr>
              <w:t>Burst format C2</w:t>
            </w:r>
          </w:p>
        </w:tc>
      </w:tr>
      <w:tr w:rsidR="007D0155" w:rsidRPr="007D0155" w14:paraId="31090755" w14:textId="77777777" w:rsidTr="007D0155">
        <w:trPr>
          <w:cantSplit/>
          <w:jc w:val="center"/>
        </w:trPr>
        <w:tc>
          <w:tcPr>
            <w:tcW w:w="0" w:type="auto"/>
            <w:vMerge w:val="restart"/>
            <w:shd w:val="clear" w:color="auto" w:fill="auto"/>
            <w:vAlign w:val="center"/>
          </w:tcPr>
          <w:p w14:paraId="40EFDC9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vMerge w:val="restart"/>
            <w:shd w:val="clear" w:color="auto" w:fill="auto"/>
            <w:vAlign w:val="center"/>
          </w:tcPr>
          <w:p w14:paraId="4CEF2CE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vAlign w:val="center"/>
          </w:tcPr>
          <w:p w14:paraId="0E99964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AWGN</w:t>
            </w:r>
          </w:p>
        </w:tc>
        <w:tc>
          <w:tcPr>
            <w:tcW w:w="0" w:type="auto"/>
            <w:vAlign w:val="center"/>
          </w:tcPr>
          <w:p w14:paraId="3526A97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0</w:t>
            </w:r>
          </w:p>
        </w:tc>
        <w:tc>
          <w:tcPr>
            <w:tcW w:w="0" w:type="auto"/>
            <w:vAlign w:val="center"/>
          </w:tcPr>
          <w:p w14:paraId="273EF56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2971" w:author="Huawei" w:date="2023-02-01T18:19:00Z">
              <w:r w:rsidRPr="007D0155" w:rsidDel="005A76D6">
                <w:rPr>
                  <w:rFonts w:ascii="Arial" w:eastAsia="Times New Roman" w:hAnsi="Arial"/>
                  <w:sz w:val="18"/>
                  <w:lang w:eastAsia="zh-CN"/>
                </w:rPr>
                <w:delText>[</w:delText>
              </w:r>
            </w:del>
            <w:r w:rsidRPr="007D0155">
              <w:rPr>
                <w:rFonts w:ascii="Arial" w:eastAsia="Times New Roman" w:hAnsi="Arial"/>
                <w:sz w:val="18"/>
                <w:lang w:eastAsia="zh-CN"/>
              </w:rPr>
              <w:t>-14.3</w:t>
            </w:r>
            <w:del w:id="12972" w:author="Huawei" w:date="2023-02-01T18:19:00Z">
              <w:r w:rsidRPr="007D0155" w:rsidDel="005A76D6">
                <w:rPr>
                  <w:rFonts w:ascii="Arial" w:eastAsia="Times New Roman" w:hAnsi="Arial"/>
                  <w:sz w:val="18"/>
                  <w:lang w:eastAsia="zh-CN"/>
                </w:rPr>
                <w:delText>]</w:delText>
              </w:r>
            </w:del>
          </w:p>
        </w:tc>
        <w:tc>
          <w:tcPr>
            <w:tcW w:w="0" w:type="auto"/>
            <w:vAlign w:val="center"/>
          </w:tcPr>
          <w:p w14:paraId="3558F70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2973" w:author="Huawei" w:date="2023-02-01T18:18:00Z">
              <w:r w:rsidRPr="007D0155" w:rsidDel="005A76D6">
                <w:rPr>
                  <w:rFonts w:ascii="Arial" w:eastAsia="Times New Roman" w:hAnsi="Arial"/>
                  <w:sz w:val="18"/>
                  <w:lang w:eastAsia="zh-CN"/>
                </w:rPr>
                <w:delText>[</w:delText>
              </w:r>
            </w:del>
            <w:r w:rsidRPr="007D0155">
              <w:rPr>
                <w:rFonts w:ascii="Arial" w:eastAsia="Times New Roman" w:hAnsi="Arial"/>
                <w:sz w:val="18"/>
                <w:lang w:eastAsia="zh-CN"/>
              </w:rPr>
              <w:t>-8.9</w:t>
            </w:r>
            <w:del w:id="12974" w:author="Huawei" w:date="2023-02-01T18:18:00Z">
              <w:r w:rsidRPr="007D0155" w:rsidDel="005A76D6">
                <w:rPr>
                  <w:rFonts w:ascii="Arial" w:eastAsia="Times New Roman" w:hAnsi="Arial"/>
                  <w:sz w:val="18"/>
                  <w:lang w:eastAsia="zh-CN"/>
                </w:rPr>
                <w:delText>]</w:delText>
              </w:r>
            </w:del>
          </w:p>
        </w:tc>
      </w:tr>
      <w:tr w:rsidR="007D0155" w:rsidRPr="007D0155" w14:paraId="53E94896" w14:textId="77777777" w:rsidTr="007D0155">
        <w:trPr>
          <w:cantSplit/>
          <w:jc w:val="center"/>
        </w:trPr>
        <w:tc>
          <w:tcPr>
            <w:tcW w:w="0" w:type="auto"/>
            <w:vMerge/>
            <w:shd w:val="clear" w:color="auto" w:fill="auto"/>
            <w:vAlign w:val="center"/>
          </w:tcPr>
          <w:p w14:paraId="426B082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shd w:val="clear" w:color="auto" w:fill="auto"/>
            <w:vAlign w:val="center"/>
          </w:tcPr>
          <w:p w14:paraId="1F252D9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Align w:val="center"/>
          </w:tcPr>
          <w:p w14:paraId="7053D1A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sz w:val="18"/>
                <w:lang w:eastAsia="zh-CN"/>
              </w:rPr>
              <w:t>NTN-TDLA100 Low</w:t>
            </w:r>
          </w:p>
        </w:tc>
        <w:tc>
          <w:tcPr>
            <w:tcW w:w="0" w:type="auto"/>
            <w:vAlign w:val="center"/>
          </w:tcPr>
          <w:p w14:paraId="5A9DCF0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sz w:val="18"/>
                <w:lang w:eastAsia="zh-CN"/>
              </w:rPr>
              <w:t>2</w:t>
            </w:r>
            <w:r w:rsidRPr="007D0155">
              <w:rPr>
                <w:rFonts w:ascii="Arial" w:eastAsia="Times New Roman" w:hAnsi="Arial" w:hint="eastAsia"/>
                <w:sz w:val="18"/>
                <w:lang w:eastAsia="zh-CN"/>
              </w:rPr>
              <w:t xml:space="preserve">00 </w:t>
            </w:r>
            <w:r w:rsidRPr="007D0155">
              <w:rPr>
                <w:rFonts w:ascii="Arial" w:eastAsia="Times New Roman" w:hAnsi="Arial"/>
                <w:sz w:val="18"/>
                <w:lang w:eastAsia="en-GB"/>
              </w:rPr>
              <w:t>Hz</w:t>
            </w:r>
            <w:r w:rsidRPr="007D0155" w:rsidDel="001B2AD9">
              <w:rPr>
                <w:rFonts w:ascii="Arial" w:eastAsia="Times New Roman" w:hAnsi="Arial" w:hint="eastAsia"/>
                <w:sz w:val="18"/>
                <w:lang w:eastAsia="zh-CN"/>
              </w:rPr>
              <w:t xml:space="preserve"> </w:t>
            </w:r>
          </w:p>
        </w:tc>
        <w:tc>
          <w:tcPr>
            <w:tcW w:w="0" w:type="auto"/>
            <w:vAlign w:val="center"/>
          </w:tcPr>
          <w:p w14:paraId="731CFD29"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2975" w:author="Huawei" w:date="2023-02-01T18:19:00Z">
              <w:r w:rsidRPr="007D0155" w:rsidDel="005A76D6">
                <w:rPr>
                  <w:rFonts w:ascii="Arial" w:eastAsia="Times New Roman" w:hAnsi="Arial"/>
                  <w:sz w:val="18"/>
                  <w:lang w:eastAsia="zh-CN"/>
                </w:rPr>
                <w:delText>[</w:delText>
              </w:r>
            </w:del>
            <w:r w:rsidRPr="007D0155">
              <w:rPr>
                <w:rFonts w:ascii="Arial" w:eastAsia="Times New Roman" w:hAnsi="Arial"/>
                <w:sz w:val="18"/>
                <w:lang w:eastAsia="zh-CN"/>
              </w:rPr>
              <w:t>-2.1</w:t>
            </w:r>
            <w:del w:id="12976" w:author="Huawei" w:date="2023-02-01T18:19:00Z">
              <w:r w:rsidRPr="007D0155" w:rsidDel="005A76D6">
                <w:rPr>
                  <w:rFonts w:ascii="Arial" w:eastAsia="Times New Roman" w:hAnsi="Arial"/>
                  <w:sz w:val="18"/>
                  <w:lang w:eastAsia="zh-CN"/>
                </w:rPr>
                <w:delText>]</w:delText>
              </w:r>
            </w:del>
          </w:p>
        </w:tc>
        <w:tc>
          <w:tcPr>
            <w:tcW w:w="0" w:type="auto"/>
            <w:vAlign w:val="center"/>
          </w:tcPr>
          <w:p w14:paraId="3A290D2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2977" w:author="Huawei" w:date="2023-02-01T18:18:00Z">
              <w:r w:rsidRPr="007D0155" w:rsidDel="005A76D6">
                <w:rPr>
                  <w:rFonts w:ascii="Arial" w:eastAsia="Times New Roman" w:hAnsi="Arial"/>
                  <w:sz w:val="18"/>
                  <w:lang w:eastAsia="zh-CN"/>
                </w:rPr>
                <w:delText>[</w:delText>
              </w:r>
            </w:del>
            <w:r w:rsidRPr="007D0155">
              <w:rPr>
                <w:rFonts w:ascii="Arial" w:eastAsia="Times New Roman" w:hAnsi="Arial"/>
                <w:sz w:val="18"/>
                <w:lang w:eastAsia="zh-CN"/>
              </w:rPr>
              <w:t>2.5</w:t>
            </w:r>
            <w:del w:id="12978" w:author="Huawei" w:date="2023-02-01T18:18:00Z">
              <w:r w:rsidRPr="007D0155" w:rsidDel="005A76D6">
                <w:rPr>
                  <w:rFonts w:ascii="Arial" w:eastAsia="Times New Roman" w:hAnsi="Arial"/>
                  <w:sz w:val="18"/>
                  <w:lang w:eastAsia="zh-CN"/>
                </w:rPr>
                <w:delText>]</w:delText>
              </w:r>
            </w:del>
          </w:p>
        </w:tc>
      </w:tr>
      <w:tr w:rsidR="007D0155" w:rsidRPr="007D0155" w14:paraId="5B20D283" w14:textId="77777777" w:rsidTr="007D0155">
        <w:trPr>
          <w:cantSplit/>
          <w:jc w:val="center"/>
        </w:trPr>
        <w:tc>
          <w:tcPr>
            <w:tcW w:w="0" w:type="auto"/>
            <w:vMerge/>
            <w:shd w:val="clear" w:color="auto" w:fill="auto"/>
            <w:vAlign w:val="center"/>
          </w:tcPr>
          <w:p w14:paraId="379272A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val="restart"/>
            <w:shd w:val="clear" w:color="auto" w:fill="auto"/>
            <w:vAlign w:val="center"/>
          </w:tcPr>
          <w:p w14:paraId="0845CB3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2</w:t>
            </w:r>
          </w:p>
        </w:tc>
        <w:tc>
          <w:tcPr>
            <w:tcW w:w="0" w:type="auto"/>
            <w:vAlign w:val="center"/>
          </w:tcPr>
          <w:p w14:paraId="789290B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AWGN</w:t>
            </w:r>
          </w:p>
        </w:tc>
        <w:tc>
          <w:tcPr>
            <w:tcW w:w="0" w:type="auto"/>
            <w:vAlign w:val="center"/>
          </w:tcPr>
          <w:p w14:paraId="29C6A71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0</w:t>
            </w:r>
          </w:p>
        </w:tc>
        <w:tc>
          <w:tcPr>
            <w:tcW w:w="0" w:type="auto"/>
            <w:vAlign w:val="center"/>
          </w:tcPr>
          <w:p w14:paraId="45057C9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-1</w:t>
            </w:r>
            <w:r w:rsidRPr="007D0155">
              <w:rPr>
                <w:rFonts w:ascii="Arial" w:eastAsia="Times New Roman" w:hAnsi="Arial"/>
                <w:sz w:val="18"/>
                <w:lang w:eastAsia="zh-CN"/>
              </w:rPr>
              <w:t>6.5</w:t>
            </w:r>
          </w:p>
        </w:tc>
        <w:tc>
          <w:tcPr>
            <w:tcW w:w="0" w:type="auto"/>
            <w:vAlign w:val="center"/>
          </w:tcPr>
          <w:p w14:paraId="7E88A4A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sz w:val="18"/>
                <w:lang w:eastAsia="zh-CN"/>
              </w:rPr>
              <w:t>-12.2</w:t>
            </w:r>
          </w:p>
        </w:tc>
      </w:tr>
      <w:tr w:rsidR="007D0155" w:rsidRPr="007D0155" w14:paraId="26E20A42" w14:textId="77777777" w:rsidTr="007D0155">
        <w:trPr>
          <w:cantSplit/>
          <w:jc w:val="center"/>
        </w:trPr>
        <w:tc>
          <w:tcPr>
            <w:tcW w:w="0" w:type="auto"/>
            <w:vMerge/>
            <w:shd w:val="clear" w:color="auto" w:fill="auto"/>
            <w:vAlign w:val="center"/>
          </w:tcPr>
          <w:p w14:paraId="1538C89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shd w:val="clear" w:color="auto" w:fill="auto"/>
            <w:vAlign w:val="center"/>
          </w:tcPr>
          <w:p w14:paraId="3E73993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Align w:val="center"/>
          </w:tcPr>
          <w:p w14:paraId="73C925A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sz w:val="18"/>
                <w:lang w:eastAsia="zh-CN"/>
              </w:rPr>
              <w:t>NTN-TDLA100 Low</w:t>
            </w:r>
          </w:p>
        </w:tc>
        <w:tc>
          <w:tcPr>
            <w:tcW w:w="0" w:type="auto"/>
            <w:vAlign w:val="center"/>
          </w:tcPr>
          <w:p w14:paraId="06B62F4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sz w:val="18"/>
                <w:lang w:eastAsia="zh-CN"/>
              </w:rPr>
              <w:t>2</w:t>
            </w:r>
            <w:r w:rsidRPr="007D0155">
              <w:rPr>
                <w:rFonts w:ascii="Arial" w:eastAsia="Times New Roman" w:hAnsi="Arial" w:hint="eastAsia"/>
                <w:sz w:val="18"/>
                <w:lang w:eastAsia="zh-CN"/>
              </w:rPr>
              <w:t xml:space="preserve">00 </w:t>
            </w:r>
            <w:r w:rsidRPr="007D0155">
              <w:rPr>
                <w:rFonts w:ascii="Arial" w:eastAsia="Times New Roman" w:hAnsi="Arial"/>
                <w:sz w:val="18"/>
                <w:lang w:eastAsia="en-GB"/>
              </w:rPr>
              <w:t>Hz</w:t>
            </w:r>
            <w:r w:rsidRPr="007D0155" w:rsidDel="001B2AD9">
              <w:rPr>
                <w:rFonts w:ascii="Arial" w:eastAsia="Times New Roman" w:hAnsi="Arial" w:hint="eastAsia"/>
                <w:sz w:val="18"/>
                <w:lang w:eastAsia="zh-CN"/>
              </w:rPr>
              <w:t xml:space="preserve"> </w:t>
            </w:r>
          </w:p>
        </w:tc>
        <w:tc>
          <w:tcPr>
            <w:tcW w:w="0" w:type="auto"/>
            <w:vAlign w:val="center"/>
          </w:tcPr>
          <w:p w14:paraId="1640152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2979" w:author="Huawei" w:date="2023-02-01T18:19:00Z">
              <w:r w:rsidRPr="007D0155" w:rsidDel="005A76D6">
                <w:rPr>
                  <w:rFonts w:ascii="Arial" w:eastAsia="Times New Roman" w:hAnsi="Arial"/>
                  <w:sz w:val="18"/>
                  <w:lang w:eastAsia="zh-CN"/>
                </w:rPr>
                <w:delText>[</w:delText>
              </w:r>
            </w:del>
            <w:r w:rsidRPr="007D0155">
              <w:rPr>
                <w:rFonts w:ascii="Arial" w:eastAsia="Times New Roman" w:hAnsi="Arial"/>
                <w:sz w:val="18"/>
                <w:lang w:eastAsia="zh-CN"/>
              </w:rPr>
              <w:t>-8.4</w:t>
            </w:r>
            <w:del w:id="12980" w:author="Huawei" w:date="2023-02-01T18:19:00Z">
              <w:r w:rsidRPr="007D0155" w:rsidDel="005A76D6">
                <w:rPr>
                  <w:rFonts w:ascii="Arial" w:eastAsia="Times New Roman" w:hAnsi="Arial"/>
                  <w:sz w:val="18"/>
                  <w:lang w:eastAsia="zh-CN"/>
                </w:rPr>
                <w:delText>]</w:delText>
              </w:r>
            </w:del>
          </w:p>
        </w:tc>
        <w:tc>
          <w:tcPr>
            <w:tcW w:w="0" w:type="auto"/>
            <w:vAlign w:val="center"/>
          </w:tcPr>
          <w:p w14:paraId="33783DA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2981" w:author="Huawei" w:date="2023-02-01T18:19:00Z">
              <w:r w:rsidRPr="007D0155" w:rsidDel="005A76D6">
                <w:rPr>
                  <w:rFonts w:ascii="Arial" w:eastAsia="Times New Roman" w:hAnsi="Arial"/>
                  <w:sz w:val="18"/>
                  <w:lang w:eastAsia="zh-CN"/>
                </w:rPr>
                <w:delText>[</w:delText>
              </w:r>
            </w:del>
            <w:r w:rsidRPr="007D0155">
              <w:rPr>
                <w:rFonts w:ascii="Arial" w:eastAsia="Times New Roman" w:hAnsi="Arial"/>
                <w:sz w:val="18"/>
                <w:lang w:eastAsia="zh-CN"/>
              </w:rPr>
              <w:t>-4.2</w:t>
            </w:r>
            <w:del w:id="12982" w:author="Huawei" w:date="2023-02-01T18:18:00Z">
              <w:r w:rsidRPr="007D0155" w:rsidDel="005A76D6">
                <w:rPr>
                  <w:rFonts w:ascii="Arial" w:eastAsia="Times New Roman" w:hAnsi="Arial"/>
                  <w:sz w:val="18"/>
                  <w:lang w:eastAsia="zh-CN"/>
                </w:rPr>
                <w:delText>]</w:delText>
              </w:r>
            </w:del>
          </w:p>
        </w:tc>
      </w:tr>
    </w:tbl>
    <w:p w14:paraId="48B0509B" w14:textId="77777777" w:rsidR="007D0155" w:rsidRPr="007D0155" w:rsidRDefault="007D0155" w:rsidP="007D0155">
      <w:pPr>
        <w:overflowPunct w:val="0"/>
        <w:autoSpaceDE w:val="0"/>
        <w:autoSpaceDN w:val="0"/>
        <w:adjustRightInd w:val="0"/>
        <w:textAlignment w:val="baseline"/>
        <w:rPr>
          <w:rFonts w:eastAsia="等线"/>
          <w:noProof/>
          <w:lang w:eastAsia="zh-CN"/>
        </w:rPr>
      </w:pPr>
    </w:p>
    <w:p w14:paraId="2F1120DA" w14:textId="77777777" w:rsidR="007D0155" w:rsidRPr="007D0155" w:rsidRDefault="007D0155" w:rsidP="007D015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D0155">
        <w:rPr>
          <w:rFonts w:ascii="Arial" w:eastAsia="Times New Roman" w:hAnsi="Arial"/>
          <w:b/>
          <w:lang w:eastAsia="en-GB"/>
        </w:rPr>
        <w:lastRenderedPageBreak/>
        <w:t>Table 11.4.1.5</w:t>
      </w:r>
      <w:r w:rsidRPr="007D0155">
        <w:rPr>
          <w:rFonts w:ascii="Arial" w:eastAsia="Times New Roman" w:hAnsi="Arial" w:hint="eastAsia"/>
          <w:b/>
          <w:lang w:eastAsia="zh-CN"/>
        </w:rPr>
        <w:t>-3</w:t>
      </w:r>
      <w:r w:rsidRPr="007D0155">
        <w:rPr>
          <w:rFonts w:ascii="Arial" w:eastAsia="Times New Roman" w:hAnsi="Arial"/>
          <w:b/>
          <w:lang w:eastAsia="en-GB"/>
        </w:rPr>
        <w:t xml:space="preserve">: PRACH missed detection </w:t>
      </w:r>
      <w:r w:rsidRPr="007D0155">
        <w:rPr>
          <w:rFonts w:ascii="Arial" w:eastAsia="Times New Roman" w:hAnsi="Arial" w:hint="eastAsia"/>
          <w:b/>
          <w:lang w:eastAsia="zh-CN"/>
        </w:rPr>
        <w:t xml:space="preserve">test </w:t>
      </w:r>
      <w:r w:rsidRPr="007D0155">
        <w:rPr>
          <w:rFonts w:ascii="Arial" w:eastAsia="Times New Roman" w:hAnsi="Arial"/>
          <w:b/>
          <w:lang w:eastAsia="en-GB"/>
        </w:rPr>
        <w:t>requirements</w:t>
      </w:r>
      <w:r w:rsidRPr="007D0155">
        <w:rPr>
          <w:rFonts w:ascii="Arial" w:eastAsia="Times New Roman" w:hAnsi="Arial" w:hint="eastAsia"/>
          <w:b/>
          <w:lang w:eastAsia="zh-CN"/>
        </w:rPr>
        <w:t>, 30</w:t>
      </w:r>
      <w:r w:rsidRPr="007D0155">
        <w:rPr>
          <w:rFonts w:ascii="Arial" w:eastAsia="Times New Roman" w:hAnsi="Arial"/>
          <w:b/>
          <w:lang w:eastAsia="zh-CN"/>
        </w:rPr>
        <w:t xml:space="preserve"> k</w:t>
      </w:r>
      <w:r w:rsidRPr="007D0155">
        <w:rPr>
          <w:rFonts w:ascii="Arial" w:eastAsia="Times New Roman" w:hAnsi="Arial" w:hint="eastAsia"/>
          <w:b/>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2"/>
        <w:gridCol w:w="2048"/>
        <w:gridCol w:w="2672"/>
        <w:gridCol w:w="1323"/>
        <w:gridCol w:w="1067"/>
        <w:gridCol w:w="1067"/>
      </w:tblGrid>
      <w:tr w:rsidR="007D0155" w:rsidRPr="007D0155" w14:paraId="1A0B6950" w14:textId="77777777" w:rsidTr="007D0155">
        <w:trPr>
          <w:cantSplit/>
          <w:jc w:val="center"/>
        </w:trPr>
        <w:tc>
          <w:tcPr>
            <w:tcW w:w="0" w:type="auto"/>
            <w:vMerge w:val="restart"/>
            <w:shd w:val="clear" w:color="auto" w:fill="auto"/>
            <w:vAlign w:val="center"/>
          </w:tcPr>
          <w:p w14:paraId="3F261D2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 of TX antennas</w:t>
            </w:r>
          </w:p>
        </w:tc>
        <w:tc>
          <w:tcPr>
            <w:tcW w:w="0" w:type="auto"/>
            <w:vMerge w:val="restart"/>
            <w:shd w:val="clear" w:color="auto" w:fill="auto"/>
            <w:vAlign w:val="center"/>
          </w:tcPr>
          <w:p w14:paraId="3439C98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Number of demodulation branches</w:t>
            </w:r>
          </w:p>
        </w:tc>
        <w:tc>
          <w:tcPr>
            <w:tcW w:w="0" w:type="auto"/>
            <w:vMerge w:val="restart"/>
            <w:shd w:val="clear" w:color="auto" w:fill="auto"/>
            <w:vAlign w:val="center"/>
          </w:tcPr>
          <w:p w14:paraId="27F4D76C" w14:textId="4DFFD1C4"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 xml:space="preserve">Propagation conditions and correlation matrix (annex </w:t>
            </w:r>
            <w:del w:id="12983" w:author="Huawei" w:date="2023-02-02T16:37:00Z">
              <w:r w:rsidRPr="007D0155" w:rsidDel="003820C1">
                <w:rPr>
                  <w:rFonts w:ascii="Arial" w:eastAsia="Times New Roman" w:hAnsi="Arial"/>
                  <w:b/>
                  <w:sz w:val="18"/>
                  <w:lang w:eastAsia="en-GB"/>
                </w:rPr>
                <w:delText>J</w:delText>
              </w:r>
            </w:del>
            <w:ins w:id="12984" w:author="Huawei" w:date="2023-02-02T16:37:00Z">
              <w:r w:rsidR="003820C1">
                <w:rPr>
                  <w:rFonts w:ascii="Arial" w:eastAsia="Times New Roman" w:hAnsi="Arial"/>
                  <w:b/>
                  <w:sz w:val="18"/>
                  <w:lang w:eastAsia="en-GB"/>
                </w:rPr>
                <w:t>G</w:t>
              </w:r>
            </w:ins>
            <w:r w:rsidRPr="007D0155">
              <w:rPr>
                <w:rFonts w:ascii="Arial" w:eastAsia="Times New Roman" w:hAnsi="Arial"/>
                <w:b/>
                <w:sz w:val="18"/>
                <w:lang w:eastAsia="en-GB"/>
              </w:rPr>
              <w:t>)</w:t>
            </w:r>
          </w:p>
        </w:tc>
        <w:tc>
          <w:tcPr>
            <w:tcW w:w="0" w:type="auto"/>
            <w:vMerge w:val="restart"/>
            <w:shd w:val="clear" w:color="auto" w:fill="auto"/>
            <w:vAlign w:val="center"/>
          </w:tcPr>
          <w:p w14:paraId="76F9177B"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Frequency offset</w:t>
            </w:r>
          </w:p>
        </w:tc>
        <w:tc>
          <w:tcPr>
            <w:tcW w:w="0" w:type="auto"/>
            <w:gridSpan w:val="2"/>
            <w:vAlign w:val="center"/>
          </w:tcPr>
          <w:p w14:paraId="4D06D44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SNR (dB)</w:t>
            </w:r>
          </w:p>
        </w:tc>
      </w:tr>
      <w:tr w:rsidR="007D0155" w:rsidRPr="007D0155" w14:paraId="172263EF" w14:textId="77777777" w:rsidTr="007D0155">
        <w:trPr>
          <w:cantSplit/>
          <w:jc w:val="center"/>
        </w:trPr>
        <w:tc>
          <w:tcPr>
            <w:tcW w:w="0" w:type="auto"/>
            <w:vMerge/>
            <w:shd w:val="clear" w:color="auto" w:fill="auto"/>
            <w:vAlign w:val="center"/>
          </w:tcPr>
          <w:p w14:paraId="42D3E5A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shd w:val="clear" w:color="auto" w:fill="auto"/>
            <w:vAlign w:val="center"/>
          </w:tcPr>
          <w:p w14:paraId="561DE50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shd w:val="clear" w:color="auto" w:fill="auto"/>
            <w:vAlign w:val="center"/>
          </w:tcPr>
          <w:p w14:paraId="53E706B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shd w:val="clear" w:color="auto" w:fill="auto"/>
            <w:vAlign w:val="center"/>
          </w:tcPr>
          <w:p w14:paraId="60F992E3"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Align w:val="center"/>
          </w:tcPr>
          <w:p w14:paraId="61850AB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Burst format B4</w:t>
            </w:r>
          </w:p>
        </w:tc>
        <w:tc>
          <w:tcPr>
            <w:tcW w:w="0" w:type="auto"/>
            <w:vAlign w:val="center"/>
          </w:tcPr>
          <w:p w14:paraId="47F82EA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155">
              <w:rPr>
                <w:rFonts w:ascii="Arial" w:eastAsia="Times New Roman" w:hAnsi="Arial"/>
                <w:b/>
                <w:sz w:val="18"/>
                <w:lang w:eastAsia="en-GB"/>
              </w:rPr>
              <w:t>Burst format C2</w:t>
            </w:r>
          </w:p>
        </w:tc>
      </w:tr>
      <w:tr w:rsidR="007D0155" w:rsidRPr="007D0155" w14:paraId="14E3B0FA" w14:textId="77777777" w:rsidTr="007D0155">
        <w:trPr>
          <w:cantSplit/>
          <w:jc w:val="center"/>
        </w:trPr>
        <w:tc>
          <w:tcPr>
            <w:tcW w:w="0" w:type="auto"/>
            <w:vMerge w:val="restart"/>
            <w:shd w:val="clear" w:color="auto" w:fill="auto"/>
            <w:vAlign w:val="center"/>
          </w:tcPr>
          <w:p w14:paraId="1D60823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vMerge w:val="restart"/>
            <w:shd w:val="clear" w:color="auto" w:fill="auto"/>
            <w:vAlign w:val="center"/>
          </w:tcPr>
          <w:p w14:paraId="1A6F7EC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155">
              <w:rPr>
                <w:rFonts w:ascii="Arial" w:eastAsia="Times New Roman" w:hAnsi="Arial"/>
                <w:sz w:val="18"/>
                <w:lang w:eastAsia="en-GB"/>
              </w:rPr>
              <w:t>1</w:t>
            </w:r>
          </w:p>
        </w:tc>
        <w:tc>
          <w:tcPr>
            <w:tcW w:w="0" w:type="auto"/>
            <w:vAlign w:val="center"/>
          </w:tcPr>
          <w:p w14:paraId="425E4346"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AWGN</w:t>
            </w:r>
          </w:p>
        </w:tc>
        <w:tc>
          <w:tcPr>
            <w:tcW w:w="0" w:type="auto"/>
            <w:vAlign w:val="center"/>
          </w:tcPr>
          <w:p w14:paraId="35479EC2"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0</w:t>
            </w:r>
          </w:p>
        </w:tc>
        <w:tc>
          <w:tcPr>
            <w:tcW w:w="0" w:type="auto"/>
            <w:vAlign w:val="center"/>
          </w:tcPr>
          <w:p w14:paraId="17A25983" w14:textId="5CCF9599"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2985" w:author="Huawei" w:date="2023-02-01T18:19:00Z">
              <w:r w:rsidRPr="007D0155" w:rsidDel="005A76D6">
                <w:rPr>
                  <w:rFonts w:ascii="Arial" w:eastAsia="Times New Roman" w:hAnsi="Arial"/>
                  <w:sz w:val="18"/>
                  <w:lang w:eastAsia="zh-CN"/>
                </w:rPr>
                <w:delText>[</w:delText>
              </w:r>
            </w:del>
            <w:r w:rsidRPr="007D0155">
              <w:rPr>
                <w:rFonts w:ascii="Arial" w:eastAsia="Times New Roman" w:hAnsi="Arial"/>
                <w:sz w:val="18"/>
                <w:lang w:eastAsia="zh-CN"/>
              </w:rPr>
              <w:t>-14.1</w:t>
            </w:r>
            <w:del w:id="12986" w:author="Huawei" w:date="2023-02-01T18:19:00Z">
              <w:r w:rsidRPr="007D0155" w:rsidDel="005A76D6">
                <w:rPr>
                  <w:rFonts w:ascii="Arial" w:eastAsia="Times New Roman" w:hAnsi="Arial"/>
                  <w:sz w:val="18"/>
                  <w:lang w:eastAsia="zh-CN"/>
                </w:rPr>
                <w:delText>]</w:delText>
              </w:r>
            </w:del>
          </w:p>
        </w:tc>
        <w:tc>
          <w:tcPr>
            <w:tcW w:w="0" w:type="auto"/>
            <w:vAlign w:val="center"/>
          </w:tcPr>
          <w:p w14:paraId="4A50B2AF" w14:textId="6B7DBC5B"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2987" w:author="Huawei" w:date="2023-02-01T18:19:00Z">
              <w:r w:rsidRPr="007D0155" w:rsidDel="005A76D6">
                <w:rPr>
                  <w:rFonts w:ascii="Arial" w:eastAsia="Times New Roman" w:hAnsi="Arial"/>
                  <w:sz w:val="18"/>
                  <w:lang w:eastAsia="zh-CN"/>
                </w:rPr>
                <w:delText>[</w:delText>
              </w:r>
            </w:del>
            <w:r w:rsidRPr="007D0155">
              <w:rPr>
                <w:rFonts w:ascii="Arial" w:eastAsia="Times New Roman" w:hAnsi="Arial"/>
                <w:sz w:val="18"/>
                <w:lang w:eastAsia="zh-CN"/>
              </w:rPr>
              <w:t>-8.9</w:t>
            </w:r>
            <w:del w:id="12988" w:author="Huawei" w:date="2023-02-01T18:19:00Z">
              <w:r w:rsidRPr="007D0155" w:rsidDel="005A76D6">
                <w:rPr>
                  <w:rFonts w:ascii="Arial" w:eastAsia="Times New Roman" w:hAnsi="Arial"/>
                  <w:sz w:val="18"/>
                  <w:lang w:eastAsia="zh-CN"/>
                </w:rPr>
                <w:delText>]</w:delText>
              </w:r>
            </w:del>
          </w:p>
        </w:tc>
      </w:tr>
      <w:tr w:rsidR="007D0155" w:rsidRPr="007D0155" w14:paraId="6189233C" w14:textId="77777777" w:rsidTr="007D0155">
        <w:trPr>
          <w:cantSplit/>
          <w:jc w:val="center"/>
        </w:trPr>
        <w:tc>
          <w:tcPr>
            <w:tcW w:w="0" w:type="auto"/>
            <w:vMerge/>
            <w:shd w:val="clear" w:color="auto" w:fill="auto"/>
            <w:vAlign w:val="center"/>
          </w:tcPr>
          <w:p w14:paraId="7E0932A5"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shd w:val="clear" w:color="auto" w:fill="auto"/>
            <w:vAlign w:val="center"/>
          </w:tcPr>
          <w:p w14:paraId="41E8DD40"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Align w:val="center"/>
          </w:tcPr>
          <w:p w14:paraId="1D7CBD1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sz w:val="18"/>
                <w:lang w:eastAsia="zh-CN"/>
              </w:rPr>
              <w:t>NTN-TDLA100 Low</w:t>
            </w:r>
          </w:p>
        </w:tc>
        <w:tc>
          <w:tcPr>
            <w:tcW w:w="0" w:type="auto"/>
            <w:vAlign w:val="center"/>
          </w:tcPr>
          <w:p w14:paraId="556ED0DA"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sz w:val="18"/>
                <w:lang w:eastAsia="zh-CN"/>
              </w:rPr>
              <w:t>2</w:t>
            </w:r>
            <w:r w:rsidRPr="007D0155">
              <w:rPr>
                <w:rFonts w:ascii="Arial" w:eastAsia="Times New Roman" w:hAnsi="Arial" w:hint="eastAsia"/>
                <w:sz w:val="18"/>
                <w:lang w:eastAsia="zh-CN"/>
              </w:rPr>
              <w:t xml:space="preserve">00 </w:t>
            </w:r>
            <w:r w:rsidRPr="007D0155">
              <w:rPr>
                <w:rFonts w:ascii="Arial" w:eastAsia="Times New Roman" w:hAnsi="Arial"/>
                <w:sz w:val="18"/>
                <w:lang w:eastAsia="en-GB"/>
              </w:rPr>
              <w:t>Hz</w:t>
            </w:r>
            <w:r w:rsidRPr="007D0155" w:rsidDel="001B2AD9">
              <w:rPr>
                <w:rFonts w:ascii="Arial" w:eastAsia="Times New Roman" w:hAnsi="Arial" w:hint="eastAsia"/>
                <w:sz w:val="18"/>
                <w:lang w:eastAsia="zh-CN"/>
              </w:rPr>
              <w:t xml:space="preserve"> </w:t>
            </w:r>
          </w:p>
        </w:tc>
        <w:tc>
          <w:tcPr>
            <w:tcW w:w="0" w:type="auto"/>
            <w:vAlign w:val="center"/>
          </w:tcPr>
          <w:p w14:paraId="174F2F90" w14:textId="22AAE953"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2989" w:author="Huawei" w:date="2023-02-01T18:19:00Z">
              <w:r w:rsidRPr="007D0155" w:rsidDel="005A76D6">
                <w:rPr>
                  <w:rFonts w:ascii="Arial" w:eastAsia="Times New Roman" w:hAnsi="Arial"/>
                  <w:sz w:val="18"/>
                  <w:lang w:eastAsia="zh-CN"/>
                </w:rPr>
                <w:delText>[</w:delText>
              </w:r>
            </w:del>
            <w:r w:rsidRPr="007D0155">
              <w:rPr>
                <w:rFonts w:ascii="Arial" w:eastAsia="Times New Roman" w:hAnsi="Arial"/>
                <w:sz w:val="18"/>
                <w:lang w:eastAsia="zh-CN"/>
              </w:rPr>
              <w:t>-3.7</w:t>
            </w:r>
            <w:del w:id="12990" w:author="Huawei" w:date="2023-02-01T18:19:00Z">
              <w:r w:rsidRPr="007D0155" w:rsidDel="005A76D6">
                <w:rPr>
                  <w:rFonts w:ascii="Arial" w:eastAsia="Times New Roman" w:hAnsi="Arial"/>
                  <w:sz w:val="18"/>
                  <w:lang w:eastAsia="zh-CN"/>
                </w:rPr>
                <w:delText>]</w:delText>
              </w:r>
            </w:del>
          </w:p>
        </w:tc>
        <w:tc>
          <w:tcPr>
            <w:tcW w:w="0" w:type="auto"/>
            <w:vAlign w:val="center"/>
          </w:tcPr>
          <w:p w14:paraId="53E05E29" w14:textId="51AFE824"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2991" w:author="Huawei" w:date="2023-02-01T18:19:00Z">
              <w:r w:rsidRPr="007D0155" w:rsidDel="005A76D6">
                <w:rPr>
                  <w:rFonts w:ascii="Arial" w:eastAsia="Times New Roman" w:hAnsi="Arial"/>
                  <w:sz w:val="18"/>
                  <w:lang w:eastAsia="zh-CN"/>
                </w:rPr>
                <w:delText>[</w:delText>
              </w:r>
            </w:del>
            <w:r w:rsidRPr="007D0155">
              <w:rPr>
                <w:rFonts w:ascii="Arial" w:eastAsia="Times New Roman" w:hAnsi="Arial"/>
                <w:sz w:val="18"/>
                <w:lang w:eastAsia="zh-CN"/>
              </w:rPr>
              <w:t>0.7</w:t>
            </w:r>
            <w:del w:id="12992" w:author="Huawei" w:date="2023-02-01T18:19:00Z">
              <w:r w:rsidRPr="007D0155" w:rsidDel="005A76D6">
                <w:rPr>
                  <w:rFonts w:ascii="Arial" w:eastAsia="Times New Roman" w:hAnsi="Arial"/>
                  <w:sz w:val="18"/>
                  <w:lang w:eastAsia="zh-CN"/>
                </w:rPr>
                <w:delText>]</w:delText>
              </w:r>
            </w:del>
          </w:p>
        </w:tc>
      </w:tr>
      <w:tr w:rsidR="007D0155" w:rsidRPr="007D0155" w14:paraId="494CC03A" w14:textId="77777777" w:rsidTr="007D0155">
        <w:trPr>
          <w:cantSplit/>
          <w:jc w:val="center"/>
        </w:trPr>
        <w:tc>
          <w:tcPr>
            <w:tcW w:w="0" w:type="auto"/>
            <w:vMerge/>
            <w:shd w:val="clear" w:color="auto" w:fill="auto"/>
            <w:vAlign w:val="center"/>
          </w:tcPr>
          <w:p w14:paraId="6519948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val="restart"/>
            <w:shd w:val="clear" w:color="auto" w:fill="auto"/>
            <w:vAlign w:val="center"/>
          </w:tcPr>
          <w:p w14:paraId="2164EAA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2</w:t>
            </w:r>
          </w:p>
        </w:tc>
        <w:tc>
          <w:tcPr>
            <w:tcW w:w="0" w:type="auto"/>
            <w:vAlign w:val="center"/>
          </w:tcPr>
          <w:p w14:paraId="378B8F38"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AWGN</w:t>
            </w:r>
          </w:p>
        </w:tc>
        <w:tc>
          <w:tcPr>
            <w:tcW w:w="0" w:type="auto"/>
            <w:vAlign w:val="center"/>
          </w:tcPr>
          <w:p w14:paraId="00021CCE"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0</w:t>
            </w:r>
          </w:p>
        </w:tc>
        <w:tc>
          <w:tcPr>
            <w:tcW w:w="0" w:type="auto"/>
            <w:vAlign w:val="center"/>
          </w:tcPr>
          <w:p w14:paraId="6C17CCEC"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hint="eastAsia"/>
                <w:sz w:val="18"/>
                <w:lang w:eastAsia="zh-CN"/>
              </w:rPr>
              <w:t>-1</w:t>
            </w:r>
            <w:r w:rsidRPr="007D0155">
              <w:rPr>
                <w:rFonts w:ascii="Arial" w:eastAsia="Times New Roman" w:hAnsi="Arial"/>
                <w:sz w:val="18"/>
                <w:lang w:eastAsia="zh-CN"/>
              </w:rPr>
              <w:t>6.2</w:t>
            </w:r>
          </w:p>
        </w:tc>
        <w:tc>
          <w:tcPr>
            <w:tcW w:w="0" w:type="auto"/>
            <w:vAlign w:val="center"/>
          </w:tcPr>
          <w:p w14:paraId="681D5B84"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sz w:val="18"/>
                <w:lang w:eastAsia="zh-CN"/>
              </w:rPr>
              <w:t>-11.6</w:t>
            </w:r>
          </w:p>
        </w:tc>
      </w:tr>
      <w:tr w:rsidR="007D0155" w:rsidRPr="007D0155" w14:paraId="56E67938" w14:textId="77777777" w:rsidTr="007D0155">
        <w:trPr>
          <w:cantSplit/>
          <w:jc w:val="center"/>
        </w:trPr>
        <w:tc>
          <w:tcPr>
            <w:tcW w:w="0" w:type="auto"/>
            <w:vMerge/>
            <w:shd w:val="clear" w:color="auto" w:fill="auto"/>
            <w:vAlign w:val="center"/>
          </w:tcPr>
          <w:p w14:paraId="207752C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shd w:val="clear" w:color="auto" w:fill="auto"/>
            <w:vAlign w:val="center"/>
          </w:tcPr>
          <w:p w14:paraId="1CAF70BD"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Align w:val="center"/>
          </w:tcPr>
          <w:p w14:paraId="1184D157"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sz w:val="18"/>
                <w:lang w:eastAsia="zh-CN"/>
              </w:rPr>
              <w:t>NTN-TDLA100 Low</w:t>
            </w:r>
          </w:p>
        </w:tc>
        <w:tc>
          <w:tcPr>
            <w:tcW w:w="0" w:type="auto"/>
            <w:vAlign w:val="center"/>
          </w:tcPr>
          <w:p w14:paraId="2F5F9F71" w14:textId="77777777"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D0155">
              <w:rPr>
                <w:rFonts w:ascii="Arial" w:eastAsia="Times New Roman" w:hAnsi="Arial"/>
                <w:sz w:val="18"/>
                <w:lang w:eastAsia="zh-CN"/>
              </w:rPr>
              <w:t>2</w:t>
            </w:r>
            <w:r w:rsidRPr="007D0155">
              <w:rPr>
                <w:rFonts w:ascii="Arial" w:eastAsia="Times New Roman" w:hAnsi="Arial" w:hint="eastAsia"/>
                <w:sz w:val="18"/>
                <w:lang w:eastAsia="zh-CN"/>
              </w:rPr>
              <w:t xml:space="preserve">00 </w:t>
            </w:r>
            <w:r w:rsidRPr="007D0155">
              <w:rPr>
                <w:rFonts w:ascii="Arial" w:eastAsia="Times New Roman" w:hAnsi="Arial"/>
                <w:sz w:val="18"/>
                <w:lang w:eastAsia="en-GB"/>
              </w:rPr>
              <w:t>Hz</w:t>
            </w:r>
            <w:r w:rsidRPr="007D0155" w:rsidDel="001B2AD9">
              <w:rPr>
                <w:rFonts w:ascii="Arial" w:eastAsia="Times New Roman" w:hAnsi="Arial" w:hint="eastAsia"/>
                <w:sz w:val="18"/>
                <w:lang w:eastAsia="zh-CN"/>
              </w:rPr>
              <w:t xml:space="preserve"> </w:t>
            </w:r>
          </w:p>
        </w:tc>
        <w:tc>
          <w:tcPr>
            <w:tcW w:w="0" w:type="auto"/>
            <w:vAlign w:val="center"/>
          </w:tcPr>
          <w:p w14:paraId="02748BAB" w14:textId="11C5C75C"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2993" w:author="Huawei" w:date="2023-02-01T18:19:00Z">
              <w:r w:rsidRPr="007D0155" w:rsidDel="005A76D6">
                <w:rPr>
                  <w:rFonts w:ascii="Arial" w:eastAsia="Times New Roman" w:hAnsi="Arial"/>
                  <w:sz w:val="18"/>
                  <w:lang w:eastAsia="zh-CN"/>
                </w:rPr>
                <w:delText>[</w:delText>
              </w:r>
            </w:del>
            <w:r w:rsidRPr="007D0155">
              <w:rPr>
                <w:rFonts w:ascii="Arial" w:eastAsia="Times New Roman" w:hAnsi="Arial"/>
                <w:sz w:val="18"/>
                <w:lang w:eastAsia="zh-CN"/>
              </w:rPr>
              <w:t>-9.4</w:t>
            </w:r>
            <w:del w:id="12994" w:author="Huawei" w:date="2023-02-01T18:19:00Z">
              <w:r w:rsidRPr="007D0155" w:rsidDel="005A76D6">
                <w:rPr>
                  <w:rFonts w:ascii="Arial" w:eastAsia="Times New Roman" w:hAnsi="Arial"/>
                  <w:sz w:val="18"/>
                  <w:lang w:eastAsia="zh-CN"/>
                </w:rPr>
                <w:delText>]</w:delText>
              </w:r>
            </w:del>
          </w:p>
        </w:tc>
        <w:tc>
          <w:tcPr>
            <w:tcW w:w="0" w:type="auto"/>
            <w:vAlign w:val="center"/>
          </w:tcPr>
          <w:p w14:paraId="4C1EDBE3" w14:textId="64699B4C" w:rsidR="007D0155" w:rsidRPr="007D0155" w:rsidRDefault="007D0155" w:rsidP="007D015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2995" w:author="Huawei" w:date="2023-02-01T18:19:00Z">
              <w:r w:rsidRPr="007D0155" w:rsidDel="005A76D6">
                <w:rPr>
                  <w:rFonts w:ascii="Arial" w:eastAsia="Times New Roman" w:hAnsi="Arial"/>
                  <w:sz w:val="18"/>
                  <w:lang w:eastAsia="zh-CN"/>
                </w:rPr>
                <w:delText>[</w:delText>
              </w:r>
            </w:del>
            <w:r w:rsidRPr="007D0155">
              <w:rPr>
                <w:rFonts w:ascii="Arial" w:eastAsia="Times New Roman" w:hAnsi="Arial"/>
                <w:sz w:val="18"/>
                <w:lang w:eastAsia="zh-CN"/>
              </w:rPr>
              <w:t>-5.2</w:t>
            </w:r>
            <w:del w:id="12996" w:author="Huawei" w:date="2023-02-01T18:19:00Z">
              <w:r w:rsidRPr="007D0155" w:rsidDel="005A76D6">
                <w:rPr>
                  <w:rFonts w:ascii="Arial" w:eastAsia="Times New Roman" w:hAnsi="Arial"/>
                  <w:sz w:val="18"/>
                  <w:lang w:eastAsia="zh-CN"/>
                </w:rPr>
                <w:delText>]</w:delText>
              </w:r>
            </w:del>
          </w:p>
        </w:tc>
      </w:tr>
    </w:tbl>
    <w:p w14:paraId="62C53D72" w14:textId="77777777" w:rsidR="007D0155" w:rsidRPr="007D0155" w:rsidRDefault="007D0155" w:rsidP="007D0155">
      <w:pPr>
        <w:overflowPunct w:val="0"/>
        <w:autoSpaceDE w:val="0"/>
        <w:autoSpaceDN w:val="0"/>
        <w:adjustRightInd w:val="0"/>
        <w:textAlignment w:val="baseline"/>
        <w:rPr>
          <w:rFonts w:eastAsia="Times New Roman"/>
          <w:lang w:eastAsia="zh-CN"/>
        </w:rPr>
      </w:pPr>
    </w:p>
    <w:p w14:paraId="43D33207" w14:textId="77777777" w:rsidR="007D0155" w:rsidRPr="007D0155" w:rsidRDefault="007D0155" w:rsidP="007D0155">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zh-CN"/>
        </w:rPr>
      </w:pPr>
      <w:bookmarkStart w:id="12997" w:name="_Toc120545033"/>
      <w:bookmarkStart w:id="12998" w:name="_Toc120545388"/>
      <w:bookmarkStart w:id="12999" w:name="_Toc120546004"/>
      <w:bookmarkStart w:id="13000" w:name="_Toc120606908"/>
      <w:bookmarkStart w:id="13001" w:name="_Toc120607262"/>
      <w:bookmarkStart w:id="13002" w:name="_Toc120607619"/>
      <w:bookmarkStart w:id="13003" w:name="_Toc120607982"/>
      <w:bookmarkStart w:id="13004" w:name="_Toc120608347"/>
      <w:bookmarkStart w:id="13005" w:name="_Toc120608727"/>
      <w:bookmarkStart w:id="13006" w:name="_Toc120609107"/>
      <w:bookmarkStart w:id="13007" w:name="_Toc120609498"/>
      <w:bookmarkStart w:id="13008" w:name="_Toc120609889"/>
      <w:bookmarkStart w:id="13009" w:name="_Toc120610290"/>
      <w:bookmarkStart w:id="13010" w:name="_Toc120611043"/>
      <w:bookmarkStart w:id="13011" w:name="_Toc120611452"/>
      <w:bookmarkStart w:id="13012" w:name="_Toc120611870"/>
      <w:bookmarkStart w:id="13013" w:name="_Toc120612290"/>
      <w:bookmarkStart w:id="13014" w:name="_Toc120612717"/>
      <w:bookmarkStart w:id="13015" w:name="_Toc120613146"/>
      <w:bookmarkStart w:id="13016" w:name="_Toc120613576"/>
      <w:bookmarkStart w:id="13017" w:name="_Toc120614006"/>
      <w:bookmarkStart w:id="13018" w:name="_Toc120614449"/>
      <w:bookmarkStart w:id="13019" w:name="_Toc120614908"/>
      <w:bookmarkStart w:id="13020" w:name="_Toc120615383"/>
      <w:bookmarkStart w:id="13021" w:name="_Toc120622591"/>
      <w:bookmarkStart w:id="13022" w:name="_Toc120623097"/>
      <w:bookmarkStart w:id="13023" w:name="_Toc120623735"/>
      <w:bookmarkStart w:id="13024" w:name="_Toc120624272"/>
      <w:bookmarkStart w:id="13025" w:name="_Toc120624809"/>
      <w:bookmarkStart w:id="13026" w:name="_Toc120625346"/>
      <w:bookmarkStart w:id="13027" w:name="_Toc120625883"/>
      <w:bookmarkStart w:id="13028" w:name="_Toc120626430"/>
      <w:bookmarkStart w:id="13029" w:name="_Toc120626986"/>
      <w:bookmarkStart w:id="13030" w:name="_Toc120627551"/>
      <w:bookmarkStart w:id="13031" w:name="_Toc120628127"/>
      <w:bookmarkStart w:id="13032" w:name="_Toc120628712"/>
      <w:bookmarkStart w:id="13033" w:name="_Toc120629300"/>
      <w:bookmarkStart w:id="13034" w:name="_Toc120629920"/>
      <w:bookmarkStart w:id="13035" w:name="_Toc120631451"/>
      <w:bookmarkStart w:id="13036" w:name="_Toc120632102"/>
      <w:bookmarkStart w:id="13037" w:name="_Toc120632752"/>
      <w:bookmarkStart w:id="13038" w:name="_Toc120633402"/>
      <w:bookmarkStart w:id="13039" w:name="_Toc120634052"/>
      <w:bookmarkStart w:id="13040" w:name="_Toc120634703"/>
      <w:bookmarkStart w:id="13041" w:name="_Toc120635354"/>
      <w:bookmarkStart w:id="13042" w:name="_Toc121754478"/>
      <w:bookmarkStart w:id="13043" w:name="_Toc121755148"/>
      <w:bookmarkStart w:id="13044" w:name="_Toc121823104"/>
      <w:r w:rsidRPr="007D0155">
        <w:rPr>
          <w:rFonts w:ascii="Arial" w:eastAsia="Times New Roman" w:hAnsi="Arial"/>
          <w:sz w:val="36"/>
          <w:lang w:eastAsia="en-GB"/>
        </w:rPr>
        <w:t>Annex A (normative):</w:t>
      </w:r>
      <w:r w:rsidRPr="007D0155">
        <w:rPr>
          <w:rFonts w:ascii="Arial" w:eastAsia="Times New Roman" w:hAnsi="Arial"/>
          <w:sz w:val="36"/>
          <w:lang w:eastAsia="en-GB"/>
        </w:rPr>
        <w:br/>
        <w:t>Reference</w:t>
      </w:r>
      <w:r w:rsidRPr="007D0155">
        <w:rPr>
          <w:rFonts w:ascii="Arial" w:eastAsia="Times New Roman" w:hAnsi="Arial" w:hint="eastAsia"/>
          <w:sz w:val="36"/>
          <w:lang w:eastAsia="zh-CN"/>
        </w:rPr>
        <w:t xml:space="preserve"> measurement channel</w:t>
      </w:r>
      <w:bookmarkEnd w:id="12997"/>
      <w:bookmarkEnd w:id="12998"/>
      <w:bookmarkEnd w:id="12999"/>
      <w:bookmarkEnd w:id="13000"/>
      <w:bookmarkEnd w:id="13001"/>
      <w:bookmarkEnd w:id="13002"/>
      <w:bookmarkEnd w:id="13003"/>
      <w:bookmarkEnd w:id="13004"/>
      <w:bookmarkEnd w:id="13005"/>
      <w:bookmarkEnd w:id="13006"/>
      <w:bookmarkEnd w:id="13007"/>
      <w:bookmarkEnd w:id="13008"/>
      <w:bookmarkEnd w:id="13009"/>
      <w:bookmarkEnd w:id="13010"/>
      <w:bookmarkEnd w:id="13011"/>
      <w:bookmarkEnd w:id="13012"/>
      <w:bookmarkEnd w:id="13013"/>
      <w:bookmarkEnd w:id="13014"/>
      <w:bookmarkEnd w:id="13015"/>
      <w:bookmarkEnd w:id="13016"/>
      <w:bookmarkEnd w:id="13017"/>
      <w:bookmarkEnd w:id="13018"/>
      <w:bookmarkEnd w:id="13019"/>
      <w:bookmarkEnd w:id="13020"/>
      <w:bookmarkEnd w:id="13021"/>
      <w:bookmarkEnd w:id="13022"/>
      <w:bookmarkEnd w:id="13023"/>
      <w:bookmarkEnd w:id="13024"/>
      <w:bookmarkEnd w:id="13025"/>
      <w:bookmarkEnd w:id="13026"/>
      <w:bookmarkEnd w:id="13027"/>
      <w:bookmarkEnd w:id="13028"/>
      <w:bookmarkEnd w:id="13029"/>
      <w:bookmarkEnd w:id="13030"/>
      <w:bookmarkEnd w:id="13031"/>
      <w:bookmarkEnd w:id="13032"/>
      <w:bookmarkEnd w:id="13033"/>
      <w:bookmarkEnd w:id="13034"/>
      <w:bookmarkEnd w:id="13035"/>
      <w:bookmarkEnd w:id="13036"/>
      <w:bookmarkEnd w:id="13037"/>
      <w:bookmarkEnd w:id="13038"/>
      <w:bookmarkEnd w:id="13039"/>
      <w:bookmarkEnd w:id="13040"/>
      <w:bookmarkEnd w:id="13041"/>
      <w:bookmarkEnd w:id="13042"/>
      <w:bookmarkEnd w:id="13043"/>
      <w:bookmarkEnd w:id="13044"/>
    </w:p>
    <w:p w14:paraId="4F517814" w14:textId="506CBE0B" w:rsidR="007D0155" w:rsidRDefault="007D0155">
      <w:pPr>
        <w:spacing w:after="0"/>
        <w:rPr>
          <w:rFonts w:ascii="CG Times (WN)" w:hAnsi="CG Times (WN)"/>
          <w:lang w:val="fr-FR" w:eastAsia="fr-FR"/>
        </w:rPr>
      </w:pPr>
    </w:p>
    <w:p w14:paraId="5A4AE146" w14:textId="5D4C37B1" w:rsidR="007D0155" w:rsidRPr="007D0155" w:rsidRDefault="007D0155" w:rsidP="007D0155">
      <w:pPr>
        <w:pStyle w:val="aff4"/>
        <w:rPr>
          <w:rFonts w:ascii="Times New Roman" w:hAnsi="Times New Roman"/>
          <w:i/>
          <w:highlight w:val="yellow"/>
        </w:rPr>
      </w:pPr>
      <w:r>
        <w:rPr>
          <w:rFonts w:ascii="Times New Roman" w:hAnsi="Times New Roman"/>
          <w:i/>
          <w:highlight w:val="yellow"/>
        </w:rPr>
        <w:t xml:space="preserve">&lt;END OF THE CHANGE </w:t>
      </w:r>
      <w:r w:rsidR="00EB1D41">
        <w:rPr>
          <w:rFonts w:ascii="Times New Roman" w:hAnsi="Times New Roman"/>
          <w:i/>
          <w:highlight w:val="yellow"/>
        </w:rPr>
        <w:t>4</w:t>
      </w:r>
      <w:r w:rsidRPr="002F49C6">
        <w:rPr>
          <w:rFonts w:ascii="Times New Roman" w:hAnsi="Times New Roman"/>
          <w:i/>
          <w:highlight w:val="yellow"/>
        </w:rPr>
        <w:t>&gt;</w:t>
      </w:r>
    </w:p>
    <w:p w14:paraId="76C380E3" w14:textId="7CDC304C" w:rsidR="007D0155" w:rsidRDefault="007D0155">
      <w:pPr>
        <w:spacing w:after="0"/>
        <w:rPr>
          <w:rFonts w:ascii="CG Times (WN)" w:hAnsi="CG Times (WN)"/>
          <w:lang w:val="fr-FR" w:eastAsia="fr-FR"/>
        </w:rPr>
      </w:pPr>
    </w:p>
    <w:p w14:paraId="6C7C4D1B" w14:textId="61512BE2" w:rsidR="003820C1" w:rsidRPr="00321AF3" w:rsidRDefault="003820C1" w:rsidP="003820C1">
      <w:pPr>
        <w:pStyle w:val="aff4"/>
        <w:rPr>
          <w:rFonts w:ascii="Times New Roman" w:hAnsi="Times New Roman"/>
          <w:i/>
          <w:highlight w:val="yellow"/>
        </w:rPr>
      </w:pPr>
      <w:r w:rsidRPr="002F49C6">
        <w:rPr>
          <w:rFonts w:ascii="Times New Roman" w:hAnsi="Times New Roman"/>
          <w:i/>
          <w:highlight w:val="yellow"/>
        </w:rPr>
        <w:t xml:space="preserve">&lt;START OF THE CHANGE </w:t>
      </w:r>
      <w:r w:rsidR="00EB1D41">
        <w:rPr>
          <w:rFonts w:ascii="Times New Roman" w:hAnsi="Times New Roman"/>
          <w:i/>
          <w:highlight w:val="yellow"/>
        </w:rPr>
        <w:t>5</w:t>
      </w:r>
      <w:r w:rsidRPr="002F49C6">
        <w:rPr>
          <w:rFonts w:ascii="Times New Roman" w:hAnsi="Times New Roman"/>
          <w:i/>
          <w:highlight w:val="yellow"/>
        </w:rPr>
        <w:t>&gt;</w:t>
      </w:r>
    </w:p>
    <w:p w14:paraId="5C8F8905" w14:textId="07E03924" w:rsidR="005C2095" w:rsidRPr="005C2095" w:rsidRDefault="005C2095" w:rsidP="005C209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v4.2.0"/>
          <w:sz w:val="36"/>
          <w:lang w:eastAsia="en-GB"/>
        </w:rPr>
      </w:pPr>
      <w:bookmarkStart w:id="13045" w:name="_Toc21100262"/>
      <w:bookmarkStart w:id="13046" w:name="_Toc29810060"/>
      <w:bookmarkStart w:id="13047" w:name="_Toc36645453"/>
      <w:bookmarkStart w:id="13048" w:name="_Toc37272507"/>
      <w:bookmarkStart w:id="13049" w:name="_Toc45884754"/>
      <w:bookmarkStart w:id="13050" w:name="_Toc53182786"/>
      <w:bookmarkStart w:id="13051" w:name="_Toc58860573"/>
      <w:bookmarkStart w:id="13052" w:name="_Toc58863077"/>
      <w:bookmarkStart w:id="13053" w:name="_Toc61183062"/>
      <w:bookmarkStart w:id="13054" w:name="_Toc66728377"/>
      <w:bookmarkStart w:id="13055" w:name="_Toc74962254"/>
      <w:bookmarkStart w:id="13056" w:name="_Toc75243164"/>
      <w:bookmarkStart w:id="13057" w:name="_Toc76545510"/>
      <w:bookmarkStart w:id="13058" w:name="_Toc82595613"/>
      <w:bookmarkStart w:id="13059" w:name="_Toc89955644"/>
      <w:bookmarkStart w:id="13060" w:name="_Toc98774072"/>
      <w:bookmarkStart w:id="13061" w:name="_Toc106201833"/>
      <w:bookmarkStart w:id="13062" w:name="_Toc120545050"/>
      <w:bookmarkStart w:id="13063" w:name="_Toc120545409"/>
      <w:bookmarkStart w:id="13064" w:name="_Toc120546039"/>
      <w:bookmarkStart w:id="13065" w:name="_Toc120606943"/>
      <w:bookmarkStart w:id="13066" w:name="_Toc120607297"/>
      <w:bookmarkStart w:id="13067" w:name="_Toc120607654"/>
      <w:bookmarkStart w:id="13068" w:name="_Toc120608017"/>
      <w:bookmarkStart w:id="13069" w:name="_Toc120608382"/>
      <w:bookmarkStart w:id="13070" w:name="_Toc120608762"/>
      <w:bookmarkStart w:id="13071" w:name="_Toc120609142"/>
      <w:bookmarkStart w:id="13072" w:name="_Toc120609533"/>
      <w:bookmarkStart w:id="13073" w:name="_Toc120609924"/>
      <w:bookmarkStart w:id="13074" w:name="_Toc120610325"/>
      <w:bookmarkStart w:id="13075" w:name="_Toc120611078"/>
      <w:bookmarkStart w:id="13076" w:name="_Toc120611487"/>
      <w:bookmarkStart w:id="13077" w:name="_Toc120611905"/>
      <w:bookmarkStart w:id="13078" w:name="_Toc120612325"/>
      <w:bookmarkStart w:id="13079" w:name="_Toc120612752"/>
      <w:bookmarkStart w:id="13080" w:name="_Toc120613181"/>
      <w:bookmarkStart w:id="13081" w:name="_Toc120613611"/>
      <w:bookmarkStart w:id="13082" w:name="_Toc120614041"/>
      <w:bookmarkStart w:id="13083" w:name="_Toc120614484"/>
      <w:bookmarkStart w:id="13084" w:name="_Toc120614943"/>
      <w:bookmarkStart w:id="13085" w:name="_Toc120615418"/>
      <w:bookmarkStart w:id="13086" w:name="_Toc120622626"/>
      <w:bookmarkStart w:id="13087" w:name="_Toc120623132"/>
      <w:bookmarkStart w:id="13088" w:name="_Toc120623770"/>
      <w:bookmarkStart w:id="13089" w:name="_Toc120624307"/>
      <w:bookmarkStart w:id="13090" w:name="_Toc120624844"/>
      <w:bookmarkStart w:id="13091" w:name="_Toc120625381"/>
      <w:bookmarkStart w:id="13092" w:name="_Toc120625918"/>
      <w:bookmarkStart w:id="13093" w:name="_Toc120626465"/>
      <w:bookmarkStart w:id="13094" w:name="_Toc120627021"/>
      <w:bookmarkStart w:id="13095" w:name="_Toc120627586"/>
      <w:bookmarkStart w:id="13096" w:name="_Toc120628162"/>
      <w:bookmarkStart w:id="13097" w:name="_Toc120628747"/>
      <w:bookmarkStart w:id="13098" w:name="_Toc120629335"/>
      <w:bookmarkStart w:id="13099" w:name="_Toc120629955"/>
      <w:bookmarkStart w:id="13100" w:name="_Toc120631486"/>
      <w:bookmarkStart w:id="13101" w:name="_Toc120632137"/>
      <w:bookmarkStart w:id="13102" w:name="_Toc120632787"/>
      <w:bookmarkStart w:id="13103" w:name="_Toc120633437"/>
      <w:bookmarkStart w:id="13104" w:name="_Toc120634087"/>
      <w:bookmarkStart w:id="13105" w:name="_Toc120634739"/>
      <w:bookmarkStart w:id="13106" w:name="_Toc120635395"/>
      <w:bookmarkStart w:id="13107" w:name="_Toc121754519"/>
      <w:bookmarkStart w:id="13108" w:name="_Toc121755189"/>
      <w:bookmarkStart w:id="13109" w:name="_Toc121823145"/>
      <w:r w:rsidRPr="005C2095">
        <w:rPr>
          <w:rFonts w:ascii="Arial" w:eastAsia="Times New Roman" w:hAnsi="Arial" w:cs="v4.2.0"/>
          <w:sz w:val="36"/>
          <w:lang w:eastAsia="en-GB"/>
        </w:rPr>
        <w:t>D.</w:t>
      </w:r>
      <w:r w:rsidRPr="005C2095">
        <w:rPr>
          <w:rFonts w:ascii="Arial" w:eastAsia="Times New Roman" w:hAnsi="Arial" w:cs="v4.2.0"/>
          <w:sz w:val="36"/>
          <w:lang w:eastAsia="zh-CN"/>
        </w:rPr>
        <w:t>5</w:t>
      </w:r>
      <w:r w:rsidRPr="005C2095">
        <w:rPr>
          <w:rFonts w:ascii="Arial" w:eastAsia="Times New Roman" w:hAnsi="Arial" w:cs="v4.2.0"/>
          <w:sz w:val="36"/>
          <w:lang w:eastAsia="en-GB"/>
        </w:rPr>
        <w:tab/>
      </w:r>
      <w:del w:id="13110" w:author="Huawei" w:date="2023-02-02T16:54:00Z">
        <w:r w:rsidRPr="005C2095" w:rsidDel="00E5617D">
          <w:rPr>
            <w:rFonts w:ascii="Arial" w:eastAsia="Times New Roman" w:hAnsi="Arial"/>
            <w:sz w:val="36"/>
            <w:lang w:eastAsia="en-GB"/>
          </w:rPr>
          <w:delText>SAN type 1-C</w:delText>
        </w:r>
        <w:r w:rsidRPr="005C2095" w:rsidDel="00E5617D">
          <w:rPr>
            <w:rFonts w:ascii="Arial" w:eastAsia="Times New Roman" w:hAnsi="Arial" w:cs="v4.2.0"/>
            <w:sz w:val="36"/>
            <w:lang w:eastAsia="en-GB"/>
          </w:rPr>
          <w:delText xml:space="preserve"> </w:delText>
        </w:r>
        <w:r w:rsidRPr="005C2095" w:rsidDel="00E5617D">
          <w:rPr>
            <w:rFonts w:ascii="Arial" w:eastAsia="Times New Roman" w:hAnsi="Arial"/>
            <w:sz w:val="36"/>
            <w:lang w:eastAsia="zh-CN"/>
          </w:rPr>
          <w:delText>p</w:delText>
        </w:r>
        <w:r w:rsidRPr="005C2095" w:rsidDel="00E5617D">
          <w:rPr>
            <w:rFonts w:ascii="Arial" w:eastAsia="Times New Roman" w:hAnsi="Arial"/>
            <w:sz w:val="36"/>
            <w:lang w:eastAsia="sv-SE"/>
          </w:rPr>
          <w:delText xml:space="preserve">erformance </w:delText>
        </w:r>
        <w:r w:rsidRPr="005C2095" w:rsidDel="00E5617D">
          <w:rPr>
            <w:rFonts w:ascii="Arial" w:eastAsia="Times New Roman" w:hAnsi="Arial"/>
            <w:sz w:val="36"/>
            <w:lang w:eastAsia="zh-CN"/>
          </w:rPr>
          <w:delText>r</w:delText>
        </w:r>
        <w:r w:rsidRPr="005C2095" w:rsidDel="00E5617D">
          <w:rPr>
            <w:rFonts w:ascii="Arial" w:eastAsia="Times New Roman" w:hAnsi="Arial"/>
            <w:sz w:val="36"/>
            <w:lang w:eastAsia="sv-SE"/>
          </w:rPr>
          <w:delText>equirements</w:delText>
        </w:r>
      </w:del>
      <w:bookmarkEnd w:id="13045"/>
      <w:bookmarkEnd w:id="13046"/>
      <w:bookmarkEnd w:id="13047"/>
      <w:bookmarkEnd w:id="13048"/>
      <w:bookmarkEnd w:id="13049"/>
      <w:bookmarkEnd w:id="13050"/>
      <w:bookmarkEnd w:id="13051"/>
      <w:bookmarkEnd w:id="13052"/>
      <w:bookmarkEnd w:id="13053"/>
      <w:bookmarkEnd w:id="13054"/>
      <w:bookmarkEnd w:id="13055"/>
      <w:bookmarkEnd w:id="13056"/>
      <w:bookmarkEnd w:id="13057"/>
      <w:bookmarkEnd w:id="13058"/>
      <w:bookmarkEnd w:id="13059"/>
      <w:bookmarkEnd w:id="13060"/>
      <w:bookmarkEnd w:id="13061"/>
      <w:bookmarkEnd w:id="13062"/>
      <w:bookmarkEnd w:id="13063"/>
      <w:bookmarkEnd w:id="13064"/>
      <w:bookmarkEnd w:id="13065"/>
      <w:bookmarkEnd w:id="13066"/>
      <w:bookmarkEnd w:id="13067"/>
      <w:bookmarkEnd w:id="13068"/>
      <w:bookmarkEnd w:id="13069"/>
      <w:bookmarkEnd w:id="13070"/>
      <w:bookmarkEnd w:id="13071"/>
      <w:bookmarkEnd w:id="13072"/>
      <w:bookmarkEnd w:id="13073"/>
      <w:bookmarkEnd w:id="13074"/>
      <w:bookmarkEnd w:id="13075"/>
      <w:bookmarkEnd w:id="13076"/>
      <w:bookmarkEnd w:id="13077"/>
      <w:bookmarkEnd w:id="13078"/>
      <w:bookmarkEnd w:id="13079"/>
      <w:bookmarkEnd w:id="13080"/>
      <w:bookmarkEnd w:id="13081"/>
      <w:bookmarkEnd w:id="13082"/>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bookmarkEnd w:id="13096"/>
      <w:bookmarkEnd w:id="13097"/>
      <w:bookmarkEnd w:id="13098"/>
      <w:bookmarkEnd w:id="13099"/>
      <w:bookmarkEnd w:id="13100"/>
      <w:bookmarkEnd w:id="13101"/>
      <w:bookmarkEnd w:id="13102"/>
      <w:bookmarkEnd w:id="13103"/>
      <w:bookmarkEnd w:id="13104"/>
      <w:bookmarkEnd w:id="13105"/>
      <w:bookmarkEnd w:id="13106"/>
      <w:bookmarkEnd w:id="13107"/>
      <w:bookmarkEnd w:id="13108"/>
      <w:bookmarkEnd w:id="13109"/>
      <w:ins w:id="13111" w:author="Huawei" w:date="2023-02-02T16:54:00Z">
        <w:r w:rsidR="00E5617D">
          <w:rPr>
            <w:rFonts w:ascii="Arial" w:eastAsia="Times New Roman" w:hAnsi="Arial"/>
            <w:sz w:val="36"/>
            <w:lang w:eastAsia="en-GB"/>
          </w:rPr>
          <w:t>void</w:t>
        </w:r>
      </w:ins>
    </w:p>
    <w:p w14:paraId="098868C6" w14:textId="475F97FC" w:rsidR="005C2095" w:rsidRPr="00E5617D" w:rsidDel="005C2095" w:rsidRDefault="005C2095">
      <w:pPr>
        <w:rPr>
          <w:del w:id="13112" w:author="Huawei" w:date="2023-02-02T16:53:00Z"/>
          <w:rPrChange w:id="13113" w:author="Huawei" w:date="2023-02-02T16:54:00Z">
            <w:rPr>
              <w:del w:id="13114" w:author="Huawei" w:date="2023-02-02T16:53:00Z"/>
              <w:rFonts w:cs="v4.2.0"/>
              <w:lang w:eastAsia="en-GB"/>
            </w:rPr>
          </w:rPrChange>
        </w:rPr>
        <w:pPrChange w:id="13115" w:author="Huawei" w:date="2023-02-02T16:54:00Z">
          <w:pPr>
            <w:keepNext/>
            <w:keepLines/>
            <w:overflowPunct w:val="0"/>
            <w:autoSpaceDE w:val="0"/>
            <w:autoSpaceDN w:val="0"/>
            <w:adjustRightInd w:val="0"/>
            <w:spacing w:before="180"/>
            <w:ind w:left="1134" w:hanging="1134"/>
            <w:textAlignment w:val="baseline"/>
            <w:outlineLvl w:val="1"/>
          </w:pPr>
        </w:pPrChange>
      </w:pPr>
      <w:bookmarkStart w:id="13116" w:name="_Toc120545051"/>
      <w:bookmarkStart w:id="13117" w:name="_Toc120545410"/>
      <w:bookmarkStart w:id="13118" w:name="_Toc120546040"/>
      <w:bookmarkStart w:id="13119" w:name="_Toc120606944"/>
      <w:bookmarkStart w:id="13120" w:name="_Toc120607298"/>
      <w:bookmarkStart w:id="13121" w:name="_Toc120607655"/>
      <w:bookmarkStart w:id="13122" w:name="_Toc120608018"/>
      <w:bookmarkStart w:id="13123" w:name="_Toc120608383"/>
      <w:bookmarkStart w:id="13124" w:name="_Toc120608763"/>
      <w:bookmarkStart w:id="13125" w:name="_Toc120609143"/>
      <w:bookmarkStart w:id="13126" w:name="_Toc120609534"/>
      <w:bookmarkStart w:id="13127" w:name="_Toc120609925"/>
      <w:bookmarkStart w:id="13128" w:name="_Toc120610326"/>
      <w:bookmarkStart w:id="13129" w:name="_Toc120611079"/>
      <w:bookmarkStart w:id="13130" w:name="_Toc120611488"/>
      <w:bookmarkStart w:id="13131" w:name="_Toc120611906"/>
      <w:bookmarkStart w:id="13132" w:name="_Toc120612326"/>
      <w:bookmarkStart w:id="13133" w:name="_Toc120612753"/>
      <w:bookmarkStart w:id="13134" w:name="_Toc120613182"/>
      <w:bookmarkStart w:id="13135" w:name="_Toc120613612"/>
      <w:bookmarkStart w:id="13136" w:name="_Toc120614042"/>
      <w:bookmarkStart w:id="13137" w:name="_Toc120614485"/>
      <w:bookmarkStart w:id="13138" w:name="_Toc120614944"/>
      <w:bookmarkStart w:id="13139" w:name="_Toc120615419"/>
      <w:bookmarkStart w:id="13140" w:name="_Toc120622627"/>
      <w:bookmarkStart w:id="13141" w:name="_Toc120623133"/>
      <w:bookmarkStart w:id="13142" w:name="_Toc120623771"/>
      <w:bookmarkStart w:id="13143" w:name="_Toc120624308"/>
      <w:bookmarkStart w:id="13144" w:name="_Toc120624845"/>
      <w:bookmarkStart w:id="13145" w:name="_Toc120625382"/>
      <w:bookmarkStart w:id="13146" w:name="_Toc120625919"/>
      <w:bookmarkStart w:id="13147" w:name="_Toc120626466"/>
      <w:bookmarkStart w:id="13148" w:name="_Toc120627022"/>
      <w:bookmarkStart w:id="13149" w:name="_Toc120627587"/>
      <w:bookmarkStart w:id="13150" w:name="_Toc120628163"/>
      <w:bookmarkStart w:id="13151" w:name="_Toc120628748"/>
      <w:bookmarkStart w:id="13152" w:name="_Toc120629336"/>
      <w:bookmarkStart w:id="13153" w:name="_Toc120629956"/>
      <w:bookmarkStart w:id="13154" w:name="_Toc120631487"/>
      <w:bookmarkStart w:id="13155" w:name="_Toc120632138"/>
      <w:bookmarkStart w:id="13156" w:name="_Toc120632788"/>
      <w:bookmarkStart w:id="13157" w:name="_Toc120633438"/>
      <w:bookmarkStart w:id="13158" w:name="_Toc120634088"/>
      <w:bookmarkStart w:id="13159" w:name="_Toc120634740"/>
      <w:bookmarkStart w:id="13160" w:name="_Toc120635396"/>
      <w:bookmarkStart w:id="13161" w:name="_Toc121754520"/>
      <w:bookmarkStart w:id="13162" w:name="_Toc121755190"/>
      <w:bookmarkStart w:id="13163" w:name="_Toc121823146"/>
      <w:bookmarkStart w:id="13164" w:name="_Toc21100263"/>
      <w:bookmarkStart w:id="13165" w:name="_Toc29810061"/>
      <w:bookmarkStart w:id="13166" w:name="_Toc36645454"/>
      <w:bookmarkStart w:id="13167" w:name="_Toc37272508"/>
      <w:bookmarkStart w:id="13168" w:name="_Toc45884755"/>
      <w:bookmarkStart w:id="13169" w:name="_Toc53182787"/>
      <w:bookmarkStart w:id="13170" w:name="_Toc58860574"/>
      <w:bookmarkStart w:id="13171" w:name="_Toc58863078"/>
      <w:bookmarkStart w:id="13172" w:name="_Toc61183063"/>
      <w:bookmarkStart w:id="13173" w:name="_Toc66728378"/>
      <w:bookmarkStart w:id="13174" w:name="_Toc74962255"/>
      <w:bookmarkStart w:id="13175" w:name="_Toc75243165"/>
      <w:bookmarkStart w:id="13176" w:name="_Toc76545511"/>
      <w:bookmarkStart w:id="13177" w:name="_Toc82595614"/>
      <w:bookmarkStart w:id="13178" w:name="_Toc89955645"/>
      <w:bookmarkStart w:id="13179" w:name="_Toc98774073"/>
      <w:bookmarkStart w:id="13180" w:name="_Toc106201834"/>
      <w:del w:id="13181" w:author="Huawei" w:date="2023-02-02T16:53:00Z">
        <w:r w:rsidRPr="00E5617D" w:rsidDel="005C2095">
          <w:rPr>
            <w:rPrChange w:id="13182" w:author="Huawei" w:date="2023-02-02T16:54:00Z">
              <w:rPr>
                <w:lang w:eastAsia="en-GB"/>
              </w:rPr>
            </w:rPrChange>
          </w:rPr>
          <w:delText>D.5.1</w:delText>
        </w:r>
        <w:r w:rsidRPr="00E5617D" w:rsidDel="005C2095">
          <w:rPr>
            <w:rPrChange w:id="13183" w:author="Huawei" w:date="2023-02-02T16:54:00Z">
              <w:rPr>
                <w:lang w:eastAsia="en-GB"/>
              </w:rPr>
            </w:rPrChange>
          </w:rPr>
          <w:tab/>
          <w:delText xml:space="preserve">Performance requirements for PUSCH, single user PUCCH, PRACH </w:delText>
        </w:r>
        <w:r w:rsidRPr="00E5617D" w:rsidDel="005C2095">
          <w:rPr>
            <w:rPrChange w:id="13184" w:author="Huawei" w:date="2023-02-02T16:54:00Z">
              <w:rPr>
                <w:lang w:eastAsia="zh-CN"/>
              </w:rPr>
            </w:rPrChange>
          </w:rPr>
          <w:delText>on single antenna port</w:delText>
        </w:r>
        <w:r w:rsidRPr="00E5617D" w:rsidDel="005C2095">
          <w:rPr>
            <w:rPrChange w:id="13185" w:author="Huawei" w:date="2023-02-02T16:54:00Z">
              <w:rPr>
                <w:lang w:eastAsia="en-GB"/>
              </w:rPr>
            </w:rPrChange>
          </w:rPr>
          <w:delText xml:space="preserve"> </w:delText>
        </w:r>
        <w:r w:rsidRPr="00E5617D" w:rsidDel="005C2095">
          <w:rPr>
            <w:rPrChange w:id="13186" w:author="Huawei" w:date="2023-02-02T16:54:00Z">
              <w:rPr>
                <w:rFonts w:cs="v4.2.0"/>
                <w:lang w:eastAsia="en-GB"/>
              </w:rPr>
            </w:rPrChange>
          </w:rPr>
          <w:delText>in multipath fading conditions</w:delText>
        </w:r>
        <w:bookmarkEnd w:id="13116"/>
        <w:bookmarkEnd w:id="13117"/>
        <w:bookmarkEnd w:id="13118"/>
        <w:bookmarkEnd w:id="13119"/>
        <w:bookmarkEnd w:id="13120"/>
        <w:bookmarkEnd w:id="13121"/>
        <w:bookmarkEnd w:id="13122"/>
        <w:bookmarkEnd w:id="13123"/>
        <w:bookmarkEnd w:id="13124"/>
        <w:bookmarkEnd w:id="13125"/>
        <w:bookmarkEnd w:id="13126"/>
        <w:bookmarkEnd w:id="13127"/>
        <w:bookmarkEnd w:id="13128"/>
        <w:bookmarkEnd w:id="13129"/>
        <w:bookmarkEnd w:id="13130"/>
        <w:bookmarkEnd w:id="13131"/>
        <w:bookmarkEnd w:id="13132"/>
        <w:bookmarkEnd w:id="13133"/>
        <w:bookmarkEnd w:id="13134"/>
        <w:bookmarkEnd w:id="13135"/>
        <w:bookmarkEnd w:id="13136"/>
        <w:bookmarkEnd w:id="13137"/>
        <w:bookmarkEnd w:id="13138"/>
        <w:bookmarkEnd w:id="13139"/>
        <w:bookmarkEnd w:id="13140"/>
        <w:bookmarkEnd w:id="13141"/>
        <w:bookmarkEnd w:id="13142"/>
        <w:bookmarkEnd w:id="13143"/>
        <w:bookmarkEnd w:id="13144"/>
        <w:bookmarkEnd w:id="13145"/>
        <w:bookmarkEnd w:id="13146"/>
        <w:bookmarkEnd w:id="13147"/>
        <w:bookmarkEnd w:id="13148"/>
        <w:bookmarkEnd w:id="13149"/>
        <w:bookmarkEnd w:id="13150"/>
        <w:bookmarkEnd w:id="13151"/>
        <w:bookmarkEnd w:id="13152"/>
        <w:bookmarkEnd w:id="13153"/>
        <w:bookmarkEnd w:id="13154"/>
        <w:bookmarkEnd w:id="13155"/>
        <w:bookmarkEnd w:id="13156"/>
        <w:bookmarkEnd w:id="13157"/>
        <w:bookmarkEnd w:id="13158"/>
        <w:bookmarkEnd w:id="13159"/>
        <w:bookmarkEnd w:id="13160"/>
        <w:bookmarkEnd w:id="13161"/>
        <w:bookmarkEnd w:id="13162"/>
        <w:bookmarkEnd w:id="13163"/>
        <w:r w:rsidRPr="00E5617D" w:rsidDel="005C2095">
          <w:rPr>
            <w:rPrChange w:id="13187" w:author="Huawei" w:date="2023-02-02T16:54:00Z">
              <w:rPr>
                <w:rFonts w:cs="v4.2.0"/>
                <w:lang w:eastAsia="en-GB"/>
              </w:rPr>
            </w:rPrChange>
          </w:rPr>
          <w:delText xml:space="preserve"> </w:delText>
        </w:r>
      </w:del>
    </w:p>
    <w:p w14:paraId="5128333E" w14:textId="2E35F880" w:rsidR="005C2095" w:rsidRPr="00E5617D" w:rsidDel="005C2095" w:rsidRDefault="005C2095">
      <w:pPr>
        <w:rPr>
          <w:del w:id="13188" w:author="Huawei" w:date="2023-02-02T16:53:00Z"/>
          <w:rPrChange w:id="13189" w:author="Huawei" w:date="2023-02-02T16:54:00Z">
            <w:rPr>
              <w:del w:id="13190" w:author="Huawei" w:date="2023-02-02T16:53:00Z"/>
              <w:b/>
              <w:lang w:eastAsia="en-GB"/>
            </w:rPr>
          </w:rPrChange>
        </w:rPr>
        <w:pPrChange w:id="13191" w:author="Huawei" w:date="2023-02-02T16:54:00Z">
          <w:pPr>
            <w:keepNext/>
            <w:keepLines/>
            <w:overflowPunct w:val="0"/>
            <w:autoSpaceDE w:val="0"/>
            <w:autoSpaceDN w:val="0"/>
            <w:adjustRightInd w:val="0"/>
            <w:spacing w:before="60"/>
            <w:jc w:val="center"/>
            <w:textAlignment w:val="baseline"/>
          </w:pPr>
        </w:pPrChange>
      </w:pPr>
      <w:del w:id="13192" w:author="Huawei" w:date="2023-02-02T16:53:00Z">
        <w:r w:rsidRPr="00E5617D" w:rsidDel="005C2095">
          <w:rPr>
            <w:rPrChange w:id="13193" w:author="Huawei" w:date="2023-02-02T16:54:00Z">
              <w:rPr>
                <w:b/>
                <w:lang w:eastAsia="en-GB"/>
              </w:rPr>
            </w:rPrChange>
          </w:rPr>
          <w:delText>TBA</w:delText>
        </w:r>
      </w:del>
    </w:p>
    <w:p w14:paraId="0E42BE06" w14:textId="7C4F14AC" w:rsidR="005C2095" w:rsidRPr="00E5617D" w:rsidDel="005C2095" w:rsidRDefault="005C2095">
      <w:pPr>
        <w:rPr>
          <w:del w:id="13194" w:author="Huawei" w:date="2023-02-02T16:53:00Z"/>
          <w:rPrChange w:id="13195" w:author="Huawei" w:date="2023-02-02T16:54:00Z">
            <w:rPr>
              <w:del w:id="13196" w:author="Huawei" w:date="2023-02-02T16:53:00Z"/>
              <w:b/>
              <w:lang w:eastAsia="en-GB"/>
            </w:rPr>
          </w:rPrChange>
        </w:rPr>
        <w:pPrChange w:id="13197" w:author="Huawei" w:date="2023-02-02T16:54:00Z">
          <w:pPr>
            <w:keepNext/>
            <w:keepLines/>
            <w:overflowPunct w:val="0"/>
            <w:autoSpaceDE w:val="0"/>
            <w:autoSpaceDN w:val="0"/>
            <w:adjustRightInd w:val="0"/>
            <w:spacing w:before="60"/>
            <w:jc w:val="center"/>
            <w:textAlignment w:val="baseline"/>
          </w:pPr>
        </w:pPrChange>
      </w:pPr>
      <w:del w:id="13198" w:author="Huawei" w:date="2023-02-02T16:53:00Z">
        <w:r w:rsidRPr="00E5617D" w:rsidDel="005C2095">
          <w:rPr>
            <w:rPrChange w:id="13199" w:author="Huawei" w:date="2023-02-02T16:54:00Z">
              <w:rPr>
                <w:rFonts w:cs="v4.2.0"/>
                <w:b/>
                <w:lang w:eastAsia="en-GB"/>
              </w:rPr>
            </w:rPrChange>
          </w:rPr>
          <w:delText xml:space="preserve">Figure D.5.1-1: Functional set-up for </w:delText>
        </w:r>
        <w:r w:rsidRPr="00E5617D" w:rsidDel="005C2095">
          <w:rPr>
            <w:rPrChange w:id="13200" w:author="Huawei" w:date="2023-02-02T16:54:00Z">
              <w:rPr>
                <w:b/>
                <w:lang w:eastAsia="en-GB"/>
              </w:rPr>
            </w:rPrChange>
          </w:rPr>
          <w:delText>performance requirements for PUSCH, single user PUCCH</w:delText>
        </w:r>
        <w:r w:rsidRPr="00E5617D" w:rsidDel="005C2095">
          <w:rPr>
            <w:rPrChange w:id="13201" w:author="Huawei" w:date="2023-02-02T16:54:00Z">
              <w:rPr>
                <w:b/>
                <w:lang w:eastAsia="zh-CN"/>
              </w:rPr>
            </w:rPrChange>
          </w:rPr>
          <w:delText>,</w:delText>
        </w:r>
        <w:r w:rsidRPr="00E5617D" w:rsidDel="005C2095">
          <w:rPr>
            <w:rPrChange w:id="13202" w:author="Huawei" w:date="2023-02-02T16:54:00Z">
              <w:rPr>
                <w:rFonts w:cs="v4.2.0"/>
                <w:b/>
                <w:lang w:eastAsia="en-GB"/>
              </w:rPr>
            </w:rPrChange>
          </w:rPr>
          <w:delText xml:space="preserve"> </w:delText>
        </w:r>
        <w:r w:rsidRPr="00E5617D" w:rsidDel="005C2095">
          <w:rPr>
            <w:rPrChange w:id="13203" w:author="Huawei" w:date="2023-02-02T16:54:00Z">
              <w:rPr>
                <w:b/>
                <w:lang w:eastAsia="en-GB"/>
              </w:rPr>
            </w:rPrChange>
          </w:rPr>
          <w:delText xml:space="preserve">PRACH on single antenna port </w:delText>
        </w:r>
        <w:r w:rsidRPr="00E5617D" w:rsidDel="005C2095">
          <w:rPr>
            <w:rPrChange w:id="13204" w:author="Huawei" w:date="2023-02-02T16:54:00Z">
              <w:rPr>
                <w:rFonts w:cs="v4.2.0"/>
                <w:b/>
                <w:lang w:eastAsia="en-GB"/>
              </w:rPr>
            </w:rPrChange>
          </w:rPr>
          <w:delText xml:space="preserve">in multipath fading conditions for SAN with 1Rx </w:delText>
        </w:r>
      </w:del>
    </w:p>
    <w:p w14:paraId="3180A042" w14:textId="179544EB" w:rsidR="005C2095" w:rsidRPr="00E5617D" w:rsidDel="005C2095" w:rsidRDefault="005C2095">
      <w:pPr>
        <w:rPr>
          <w:del w:id="13205" w:author="Huawei" w:date="2023-02-02T16:53:00Z"/>
          <w:rPrChange w:id="13206" w:author="Huawei" w:date="2023-02-02T16:54:00Z">
            <w:rPr>
              <w:del w:id="13207" w:author="Huawei" w:date="2023-02-02T16:53:00Z"/>
              <w:b/>
              <w:lang w:eastAsia="en-GB"/>
            </w:rPr>
          </w:rPrChange>
        </w:rPr>
        <w:pPrChange w:id="13208" w:author="Huawei" w:date="2023-02-02T16:54:00Z">
          <w:pPr>
            <w:keepNext/>
            <w:keepLines/>
            <w:overflowPunct w:val="0"/>
            <w:autoSpaceDE w:val="0"/>
            <w:autoSpaceDN w:val="0"/>
            <w:adjustRightInd w:val="0"/>
            <w:spacing w:before="60"/>
            <w:jc w:val="center"/>
            <w:textAlignment w:val="baseline"/>
          </w:pPr>
        </w:pPrChange>
      </w:pPr>
      <w:del w:id="13209" w:author="Huawei" w:date="2023-02-02T16:53:00Z">
        <w:r w:rsidRPr="008F0BE5" w:rsidDel="005C2095">
          <w:object w:dxaOrig="9051" w:dyaOrig="4997" w14:anchorId="5F9C6856">
            <v:shape id="_x0000_i1040" type="#_x0000_t75" style="width:452.4pt;height:247.15pt" o:ole="">
              <v:imagedata r:id="rId31" o:title=""/>
            </v:shape>
            <o:OLEObject Type="Embed" ProgID="Word.Picture.8" ShapeID="_x0000_i1040" DrawAspect="Content" ObjectID="_1738177459" r:id="rId32"/>
          </w:object>
        </w:r>
      </w:del>
    </w:p>
    <w:p w14:paraId="2E90C0AB" w14:textId="027CA8E2" w:rsidR="005C2095" w:rsidRPr="00E5617D" w:rsidDel="005C2095" w:rsidRDefault="005C2095">
      <w:pPr>
        <w:rPr>
          <w:del w:id="13210" w:author="Huawei" w:date="2023-02-02T16:53:00Z"/>
          <w:rPrChange w:id="13211" w:author="Huawei" w:date="2023-02-02T16:54:00Z">
            <w:rPr>
              <w:del w:id="13212" w:author="Huawei" w:date="2023-02-02T16:53:00Z"/>
              <w:b/>
              <w:lang w:eastAsia="en-GB"/>
            </w:rPr>
          </w:rPrChange>
        </w:rPr>
        <w:pPrChange w:id="13213" w:author="Huawei" w:date="2023-02-02T16:54:00Z">
          <w:pPr>
            <w:keepLines/>
            <w:overflowPunct w:val="0"/>
            <w:autoSpaceDE w:val="0"/>
            <w:autoSpaceDN w:val="0"/>
            <w:adjustRightInd w:val="0"/>
            <w:spacing w:after="240"/>
            <w:jc w:val="center"/>
            <w:textAlignment w:val="baseline"/>
          </w:pPr>
        </w:pPrChange>
      </w:pPr>
      <w:del w:id="13214" w:author="Huawei" w:date="2023-02-02T16:53:00Z">
        <w:r w:rsidRPr="00E5617D" w:rsidDel="005C2095">
          <w:rPr>
            <w:rPrChange w:id="13215" w:author="Huawei" w:date="2023-02-02T16:54:00Z">
              <w:rPr>
                <w:rFonts w:cs="v4.2.0"/>
                <w:b/>
                <w:lang w:eastAsia="en-GB"/>
              </w:rPr>
            </w:rPrChange>
          </w:rPr>
          <w:delText>Figure D.5.1-</w:delText>
        </w:r>
        <w:r w:rsidRPr="00E5617D" w:rsidDel="005C2095">
          <w:rPr>
            <w:rPrChange w:id="13216" w:author="Huawei" w:date="2023-02-02T16:54:00Z">
              <w:rPr>
                <w:rFonts w:cs="v4.2.0"/>
                <w:b/>
                <w:lang w:eastAsia="zh-CN"/>
              </w:rPr>
            </w:rPrChange>
          </w:rPr>
          <w:delText>2</w:delText>
        </w:r>
        <w:r w:rsidRPr="00E5617D" w:rsidDel="005C2095">
          <w:rPr>
            <w:rPrChange w:id="13217" w:author="Huawei" w:date="2023-02-02T16:54:00Z">
              <w:rPr>
                <w:rFonts w:cs="v4.2.0"/>
                <w:b/>
                <w:lang w:eastAsia="en-GB"/>
              </w:rPr>
            </w:rPrChange>
          </w:rPr>
          <w:delText xml:space="preserve">: Functional set-up for </w:delText>
        </w:r>
        <w:r w:rsidRPr="00E5617D" w:rsidDel="005C2095">
          <w:rPr>
            <w:rPrChange w:id="13218" w:author="Huawei" w:date="2023-02-02T16:54:00Z">
              <w:rPr>
                <w:b/>
                <w:lang w:eastAsia="en-GB"/>
              </w:rPr>
            </w:rPrChange>
          </w:rPr>
          <w:delText>performance requirements for PUSCH, single user PUCCH</w:delText>
        </w:r>
        <w:r w:rsidRPr="00E5617D" w:rsidDel="005C2095">
          <w:rPr>
            <w:rPrChange w:id="13219" w:author="Huawei" w:date="2023-02-02T16:54:00Z">
              <w:rPr>
                <w:b/>
                <w:lang w:eastAsia="zh-CN"/>
              </w:rPr>
            </w:rPrChange>
          </w:rPr>
          <w:delText>,</w:delText>
        </w:r>
        <w:r w:rsidRPr="00E5617D" w:rsidDel="005C2095">
          <w:rPr>
            <w:rPrChange w:id="13220" w:author="Huawei" w:date="2023-02-02T16:54:00Z">
              <w:rPr>
                <w:rFonts w:cs="v4.2.0"/>
                <w:b/>
                <w:lang w:eastAsia="en-GB"/>
              </w:rPr>
            </w:rPrChange>
          </w:rPr>
          <w:delText xml:space="preserve"> </w:delText>
        </w:r>
        <w:r w:rsidRPr="00E5617D" w:rsidDel="005C2095">
          <w:rPr>
            <w:rPrChange w:id="13221" w:author="Huawei" w:date="2023-02-02T16:54:00Z">
              <w:rPr>
                <w:b/>
                <w:lang w:eastAsia="en-GB"/>
              </w:rPr>
            </w:rPrChange>
          </w:rPr>
          <w:delText xml:space="preserve">PRACH on single antenna port </w:delText>
        </w:r>
        <w:r w:rsidRPr="00E5617D" w:rsidDel="005C2095">
          <w:rPr>
            <w:rPrChange w:id="13222" w:author="Huawei" w:date="2023-02-02T16:54:00Z">
              <w:rPr>
                <w:rFonts w:cs="v4.2.0"/>
                <w:b/>
                <w:lang w:eastAsia="en-GB"/>
              </w:rPr>
            </w:rPrChange>
          </w:rPr>
          <w:delText xml:space="preserve">in multipath fading conditions for SAN with Rx diversity </w:delText>
        </w:r>
        <w:r w:rsidRPr="00E5617D" w:rsidDel="005C2095">
          <w:rPr>
            <w:rPrChange w:id="13223" w:author="Huawei" w:date="2023-02-02T16:54:00Z">
              <w:rPr>
                <w:b/>
                <w:lang w:eastAsia="en-GB"/>
              </w:rPr>
            </w:rPrChange>
          </w:rPr>
          <w:delText>(2 Rx case shown)</w:delText>
        </w:r>
      </w:del>
    </w:p>
    <w:p w14:paraId="023C3EE9" w14:textId="224B613A" w:rsidR="005C2095" w:rsidRPr="00E5617D" w:rsidDel="005C2095" w:rsidRDefault="005C2095">
      <w:pPr>
        <w:rPr>
          <w:del w:id="13224" w:author="Huawei" w:date="2023-02-02T16:53:00Z"/>
          <w:rPrChange w:id="13225" w:author="Huawei" w:date="2023-02-02T16:54:00Z">
            <w:rPr>
              <w:del w:id="13226" w:author="Huawei" w:date="2023-02-02T16:53:00Z"/>
              <w:rFonts w:cs="v4.2.0"/>
              <w:lang w:eastAsia="en-GB"/>
            </w:rPr>
          </w:rPrChange>
        </w:rPr>
        <w:pPrChange w:id="13227" w:author="Huawei" w:date="2023-02-02T16:54:00Z">
          <w:pPr>
            <w:keepLines/>
            <w:overflowPunct w:val="0"/>
            <w:autoSpaceDE w:val="0"/>
            <w:autoSpaceDN w:val="0"/>
            <w:adjustRightInd w:val="0"/>
            <w:ind w:left="1135" w:hanging="851"/>
            <w:textAlignment w:val="baseline"/>
          </w:pPr>
        </w:pPrChange>
      </w:pPr>
      <w:del w:id="13228" w:author="Huawei" w:date="2023-02-02T16:53:00Z">
        <w:r w:rsidRPr="00E5617D" w:rsidDel="005C2095">
          <w:rPr>
            <w:rPrChange w:id="13229" w:author="Huawei" w:date="2023-02-02T16:54:00Z">
              <w:rPr>
                <w:lang w:eastAsia="en-GB"/>
              </w:rPr>
            </w:rPrChange>
          </w:rPr>
          <w:delText>NOTE 1:</w:delText>
        </w:r>
        <w:r w:rsidRPr="00E5617D" w:rsidDel="005C2095">
          <w:rPr>
            <w:rPrChange w:id="13230" w:author="Huawei" w:date="2023-02-02T16:54:00Z">
              <w:rPr>
                <w:lang w:eastAsia="en-GB"/>
              </w:rPr>
            </w:rPrChange>
          </w:rPr>
          <w:tab/>
          <w:delText>The HARQ Feedback could be done as an RF feedback or as a digital feedback. The HARQ Feedback should be error free.</w:delText>
        </w:r>
      </w:del>
    </w:p>
    <w:p w14:paraId="5C461B81" w14:textId="6B389A97" w:rsidR="005C2095" w:rsidRPr="00E5617D" w:rsidDel="005C2095" w:rsidRDefault="005C2095">
      <w:pPr>
        <w:rPr>
          <w:del w:id="13231" w:author="Huawei" w:date="2023-02-02T16:53:00Z"/>
          <w:rPrChange w:id="13232" w:author="Huawei" w:date="2023-02-02T16:54:00Z">
            <w:rPr>
              <w:del w:id="13233" w:author="Huawei" w:date="2023-02-02T16:53:00Z"/>
              <w:rFonts w:cs="v4.2.0"/>
              <w:lang w:eastAsia="en-GB"/>
            </w:rPr>
          </w:rPrChange>
        </w:rPr>
        <w:pPrChange w:id="13234" w:author="Huawei" w:date="2023-02-02T16:54:00Z">
          <w:pPr>
            <w:keepNext/>
            <w:keepLines/>
            <w:overflowPunct w:val="0"/>
            <w:autoSpaceDE w:val="0"/>
            <w:autoSpaceDN w:val="0"/>
            <w:adjustRightInd w:val="0"/>
            <w:spacing w:before="180"/>
            <w:ind w:left="1134" w:hanging="1134"/>
            <w:textAlignment w:val="baseline"/>
            <w:outlineLvl w:val="1"/>
          </w:pPr>
        </w:pPrChange>
      </w:pPr>
      <w:bookmarkStart w:id="13235" w:name="_Toc120545052"/>
      <w:bookmarkStart w:id="13236" w:name="_Toc120545411"/>
      <w:bookmarkStart w:id="13237" w:name="_Toc120546041"/>
      <w:bookmarkStart w:id="13238" w:name="_Toc120606945"/>
      <w:bookmarkStart w:id="13239" w:name="_Toc120607299"/>
      <w:bookmarkStart w:id="13240" w:name="_Toc120607656"/>
      <w:bookmarkStart w:id="13241" w:name="_Toc120608019"/>
      <w:bookmarkStart w:id="13242" w:name="_Toc120608384"/>
      <w:bookmarkStart w:id="13243" w:name="_Toc120608764"/>
      <w:bookmarkStart w:id="13244" w:name="_Toc120609144"/>
      <w:bookmarkStart w:id="13245" w:name="_Toc120609535"/>
      <w:bookmarkStart w:id="13246" w:name="_Toc120609926"/>
      <w:bookmarkStart w:id="13247" w:name="_Toc120610327"/>
      <w:bookmarkStart w:id="13248" w:name="_Toc120611080"/>
      <w:bookmarkStart w:id="13249" w:name="_Toc120611489"/>
      <w:bookmarkStart w:id="13250" w:name="_Toc120611907"/>
      <w:bookmarkStart w:id="13251" w:name="_Toc120612327"/>
      <w:bookmarkStart w:id="13252" w:name="_Toc120612754"/>
      <w:bookmarkStart w:id="13253" w:name="_Toc120613183"/>
      <w:bookmarkStart w:id="13254" w:name="_Toc120613613"/>
      <w:bookmarkStart w:id="13255" w:name="_Toc120614043"/>
      <w:bookmarkStart w:id="13256" w:name="_Toc120614486"/>
      <w:bookmarkStart w:id="13257" w:name="_Toc120614945"/>
      <w:bookmarkStart w:id="13258" w:name="_Toc120615420"/>
      <w:bookmarkStart w:id="13259" w:name="_Toc120622628"/>
      <w:bookmarkStart w:id="13260" w:name="_Toc120623134"/>
      <w:bookmarkStart w:id="13261" w:name="_Toc120623772"/>
      <w:bookmarkStart w:id="13262" w:name="_Toc120624309"/>
      <w:bookmarkStart w:id="13263" w:name="_Toc120624846"/>
      <w:bookmarkStart w:id="13264" w:name="_Toc120625383"/>
      <w:bookmarkStart w:id="13265" w:name="_Toc120625920"/>
      <w:bookmarkStart w:id="13266" w:name="_Toc120626467"/>
      <w:bookmarkStart w:id="13267" w:name="_Toc120627023"/>
      <w:bookmarkStart w:id="13268" w:name="_Toc120627588"/>
      <w:bookmarkStart w:id="13269" w:name="_Toc120628164"/>
      <w:bookmarkStart w:id="13270" w:name="_Toc120628749"/>
      <w:bookmarkStart w:id="13271" w:name="_Toc120629337"/>
      <w:bookmarkStart w:id="13272" w:name="_Toc120629957"/>
      <w:bookmarkStart w:id="13273" w:name="_Toc120631488"/>
      <w:bookmarkStart w:id="13274" w:name="_Toc120632139"/>
      <w:bookmarkStart w:id="13275" w:name="_Toc120632789"/>
      <w:bookmarkStart w:id="13276" w:name="_Toc120633439"/>
      <w:bookmarkStart w:id="13277" w:name="_Toc120634089"/>
      <w:bookmarkStart w:id="13278" w:name="_Toc120634741"/>
      <w:bookmarkStart w:id="13279" w:name="_Toc120635397"/>
      <w:bookmarkStart w:id="13280" w:name="_Toc121754521"/>
      <w:bookmarkStart w:id="13281" w:name="_Toc121755191"/>
      <w:bookmarkStart w:id="13282" w:name="_Toc121823147"/>
      <w:del w:id="13283" w:author="Huawei" w:date="2023-02-02T16:53:00Z">
        <w:r w:rsidRPr="00E5617D" w:rsidDel="005C2095">
          <w:rPr>
            <w:rPrChange w:id="13284" w:author="Huawei" w:date="2023-02-02T16:54:00Z">
              <w:rPr>
                <w:rFonts w:cs="v4.2.0"/>
                <w:lang w:eastAsia="en-GB"/>
              </w:rPr>
            </w:rPrChange>
          </w:rPr>
          <w:delText>D.5.</w:delText>
        </w:r>
        <w:r w:rsidRPr="00E5617D" w:rsidDel="005C2095">
          <w:rPr>
            <w:rPrChange w:id="13285" w:author="Huawei" w:date="2023-02-02T16:54:00Z">
              <w:rPr>
                <w:rFonts w:cs="v4.2.0"/>
                <w:lang w:eastAsia="zh-CN"/>
              </w:rPr>
            </w:rPrChange>
          </w:rPr>
          <w:delText>2</w:delText>
        </w:r>
        <w:r w:rsidRPr="00E5617D" w:rsidDel="005C2095">
          <w:rPr>
            <w:rPrChange w:id="13286" w:author="Huawei" w:date="2023-02-02T16:54:00Z">
              <w:rPr>
                <w:rFonts w:cs="v4.2.0"/>
                <w:lang w:eastAsia="en-GB"/>
              </w:rPr>
            </w:rPrChange>
          </w:rPr>
          <w:tab/>
        </w:r>
        <w:bookmarkStart w:id="13287" w:name="_MON_1180174481"/>
        <w:bookmarkStart w:id="13288" w:name="_MON_1180175254"/>
        <w:bookmarkStart w:id="13289" w:name="_MON_1180175305"/>
        <w:bookmarkStart w:id="13290" w:name="_MON_1180175695"/>
        <w:bookmarkStart w:id="13291" w:name="_MON_1218308676"/>
        <w:bookmarkStart w:id="13292" w:name="_MON_1218308838"/>
        <w:bookmarkStart w:id="13293" w:name="_MON_1218308864"/>
        <w:bookmarkStart w:id="13294" w:name="_MON_1218308886"/>
        <w:bookmarkStart w:id="13295" w:name="_MON_1218308897"/>
        <w:bookmarkStart w:id="13296" w:name="_MON_1365598117"/>
        <w:bookmarkStart w:id="13297" w:name="_MON_1365598721"/>
        <w:bookmarkStart w:id="13298" w:name="_MON_1365600215"/>
        <w:bookmarkStart w:id="13299" w:name="_MON_1365600479"/>
        <w:bookmarkStart w:id="13300" w:name="_MON_1365601705"/>
        <w:bookmarkStart w:id="13301" w:name="_MON_1365601809"/>
        <w:bookmarkStart w:id="13302" w:name="_MON_1365601861"/>
        <w:bookmarkStart w:id="13303" w:name="_MON_1365925904"/>
        <w:bookmarkStart w:id="13304" w:name="_MON_1365926050"/>
        <w:bookmarkStart w:id="13305" w:name="_MON_1365926146"/>
        <w:bookmarkStart w:id="13306" w:name="_MON_1366701587"/>
        <w:bookmarkStart w:id="13307" w:name="_MON_1366701703"/>
        <w:bookmarkStart w:id="13308" w:name="_MON_1366702004"/>
        <w:bookmarkStart w:id="13309" w:name="_MON_1366702049"/>
        <w:bookmarkStart w:id="13310" w:name="_MON_1366702183"/>
        <w:bookmarkStart w:id="13311" w:name="_MON_1366702250"/>
        <w:bookmarkStart w:id="13312" w:name="_MON_1366702407"/>
        <w:bookmarkStart w:id="13313" w:name="_MON_1366702459"/>
        <w:bookmarkStart w:id="13314" w:name="_MON_1366702485"/>
        <w:bookmarkStart w:id="13315" w:name="_MON_1366702543"/>
        <w:bookmarkStart w:id="13316" w:name="_MON_1366702738"/>
        <w:bookmarkStart w:id="13317" w:name="_MON_1366702897"/>
        <w:bookmarkStart w:id="13318" w:name="_MON_1366703086"/>
        <w:bookmarkStart w:id="13319" w:name="_MON_1366703135"/>
        <w:bookmarkStart w:id="13320" w:name="_MON_1366703221"/>
        <w:bookmarkStart w:id="13321" w:name="_Toc58860576"/>
        <w:bookmarkStart w:id="13322" w:name="_Toc58863080"/>
        <w:bookmarkStart w:id="13323" w:name="_Toc61183065"/>
        <w:bookmarkStart w:id="13324" w:name="_Toc66728380"/>
        <w:bookmarkStart w:id="13325" w:name="_Toc74962257"/>
        <w:bookmarkStart w:id="13326" w:name="_Toc75243167"/>
        <w:bookmarkStart w:id="13327" w:name="_Toc76545513"/>
        <w:bookmarkStart w:id="13328" w:name="_Toc82595616"/>
        <w:bookmarkStart w:id="13329" w:name="_Toc89955647"/>
        <w:bookmarkStart w:id="13330" w:name="_Toc98774075"/>
        <w:bookmarkStart w:id="13331" w:name="_Toc106201836"/>
        <w:bookmarkEnd w:id="13164"/>
        <w:bookmarkEnd w:id="13165"/>
        <w:bookmarkEnd w:id="13166"/>
        <w:bookmarkEnd w:id="13167"/>
        <w:bookmarkEnd w:id="13168"/>
        <w:bookmarkEnd w:id="13169"/>
        <w:bookmarkEnd w:id="13170"/>
        <w:bookmarkEnd w:id="13171"/>
        <w:bookmarkEnd w:id="13172"/>
        <w:bookmarkEnd w:id="13173"/>
        <w:bookmarkEnd w:id="13174"/>
        <w:bookmarkEnd w:id="13175"/>
        <w:bookmarkEnd w:id="13176"/>
        <w:bookmarkEnd w:id="13177"/>
        <w:bookmarkEnd w:id="13178"/>
        <w:bookmarkEnd w:id="13179"/>
        <w:bookmarkEnd w:id="13180"/>
        <w:bookmarkEnd w:id="13287"/>
        <w:bookmarkEnd w:id="13288"/>
        <w:bookmarkEnd w:id="13289"/>
        <w:bookmarkEnd w:id="13290"/>
        <w:bookmarkEnd w:id="13291"/>
        <w:bookmarkEnd w:id="13292"/>
        <w:bookmarkEnd w:id="13293"/>
        <w:bookmarkEnd w:id="13294"/>
        <w:bookmarkEnd w:id="13295"/>
        <w:bookmarkEnd w:id="13296"/>
        <w:bookmarkEnd w:id="13297"/>
        <w:bookmarkEnd w:id="13298"/>
        <w:bookmarkEnd w:id="13299"/>
        <w:bookmarkEnd w:id="13300"/>
        <w:bookmarkEnd w:id="13301"/>
        <w:bookmarkEnd w:id="13302"/>
        <w:bookmarkEnd w:id="13303"/>
        <w:bookmarkEnd w:id="13304"/>
        <w:bookmarkEnd w:id="13305"/>
        <w:bookmarkEnd w:id="13306"/>
        <w:bookmarkEnd w:id="13307"/>
        <w:bookmarkEnd w:id="13308"/>
        <w:bookmarkEnd w:id="13309"/>
        <w:bookmarkEnd w:id="13310"/>
        <w:bookmarkEnd w:id="13311"/>
        <w:bookmarkEnd w:id="13312"/>
        <w:bookmarkEnd w:id="13313"/>
        <w:bookmarkEnd w:id="13314"/>
        <w:bookmarkEnd w:id="13315"/>
        <w:bookmarkEnd w:id="13316"/>
        <w:bookmarkEnd w:id="13317"/>
        <w:bookmarkEnd w:id="13318"/>
        <w:bookmarkEnd w:id="13319"/>
        <w:bookmarkEnd w:id="13320"/>
        <w:r w:rsidRPr="00E5617D" w:rsidDel="005C2095">
          <w:rPr>
            <w:rPrChange w:id="13332" w:author="Huawei" w:date="2023-02-02T16:54:00Z">
              <w:rPr>
                <w:lang w:eastAsia="en-GB"/>
              </w:rPr>
            </w:rPrChange>
          </w:rPr>
          <w:delText xml:space="preserve">Performance requirements for PUSCH and PRACH </w:delText>
        </w:r>
        <w:r w:rsidRPr="00E5617D" w:rsidDel="005C2095">
          <w:rPr>
            <w:rPrChange w:id="13333" w:author="Huawei" w:date="2023-02-02T16:54:00Z">
              <w:rPr>
                <w:rFonts w:cs="v4.2.0"/>
                <w:lang w:eastAsia="en-GB"/>
              </w:rPr>
            </w:rPrChange>
          </w:rPr>
          <w:delText>in static conditions</w:delText>
        </w:r>
        <w:bookmarkEnd w:id="13235"/>
        <w:bookmarkEnd w:id="13236"/>
        <w:bookmarkEnd w:id="13237"/>
        <w:bookmarkEnd w:id="13238"/>
        <w:bookmarkEnd w:id="13239"/>
        <w:bookmarkEnd w:id="13240"/>
        <w:bookmarkEnd w:id="13241"/>
        <w:bookmarkEnd w:id="13242"/>
        <w:bookmarkEnd w:id="13243"/>
        <w:bookmarkEnd w:id="13244"/>
        <w:bookmarkEnd w:id="13245"/>
        <w:bookmarkEnd w:id="13246"/>
        <w:bookmarkEnd w:id="13247"/>
        <w:bookmarkEnd w:id="13248"/>
        <w:bookmarkEnd w:id="13249"/>
        <w:bookmarkEnd w:id="13250"/>
        <w:bookmarkEnd w:id="13251"/>
        <w:bookmarkEnd w:id="13252"/>
        <w:bookmarkEnd w:id="13253"/>
        <w:bookmarkEnd w:id="13254"/>
        <w:bookmarkEnd w:id="13255"/>
        <w:bookmarkEnd w:id="13256"/>
        <w:bookmarkEnd w:id="13257"/>
        <w:bookmarkEnd w:id="13258"/>
        <w:bookmarkEnd w:id="13259"/>
        <w:bookmarkEnd w:id="13260"/>
        <w:bookmarkEnd w:id="13261"/>
        <w:bookmarkEnd w:id="13262"/>
        <w:bookmarkEnd w:id="13263"/>
        <w:bookmarkEnd w:id="13264"/>
        <w:bookmarkEnd w:id="13265"/>
        <w:bookmarkEnd w:id="13266"/>
        <w:bookmarkEnd w:id="13267"/>
        <w:bookmarkEnd w:id="13268"/>
        <w:bookmarkEnd w:id="13269"/>
        <w:bookmarkEnd w:id="13270"/>
        <w:bookmarkEnd w:id="13271"/>
        <w:bookmarkEnd w:id="13272"/>
        <w:bookmarkEnd w:id="13273"/>
        <w:bookmarkEnd w:id="13274"/>
        <w:bookmarkEnd w:id="13275"/>
        <w:bookmarkEnd w:id="13276"/>
        <w:bookmarkEnd w:id="13277"/>
        <w:bookmarkEnd w:id="13278"/>
        <w:bookmarkEnd w:id="13279"/>
        <w:bookmarkEnd w:id="13280"/>
        <w:bookmarkEnd w:id="13281"/>
        <w:bookmarkEnd w:id="13282"/>
        <w:bookmarkEnd w:id="13321"/>
        <w:bookmarkEnd w:id="13322"/>
        <w:bookmarkEnd w:id="13323"/>
        <w:bookmarkEnd w:id="13324"/>
        <w:bookmarkEnd w:id="13325"/>
        <w:bookmarkEnd w:id="13326"/>
        <w:bookmarkEnd w:id="13327"/>
        <w:bookmarkEnd w:id="13328"/>
        <w:bookmarkEnd w:id="13329"/>
        <w:bookmarkEnd w:id="13330"/>
        <w:bookmarkEnd w:id="13331"/>
      </w:del>
    </w:p>
    <w:p w14:paraId="0899F9D0" w14:textId="1E8289C9" w:rsidR="005C2095" w:rsidRPr="00E5617D" w:rsidDel="005C2095" w:rsidRDefault="005C2095">
      <w:pPr>
        <w:rPr>
          <w:del w:id="13334" w:author="Huawei" w:date="2023-02-02T16:53:00Z"/>
          <w:rPrChange w:id="13335" w:author="Huawei" w:date="2023-02-02T16:54:00Z">
            <w:rPr>
              <w:del w:id="13336" w:author="Huawei" w:date="2023-02-02T16:53:00Z"/>
              <w:b/>
              <w:lang w:eastAsia="en-GB"/>
            </w:rPr>
          </w:rPrChange>
        </w:rPr>
        <w:pPrChange w:id="13337" w:author="Huawei" w:date="2023-02-02T16:54:00Z">
          <w:pPr>
            <w:keepNext/>
            <w:keepLines/>
            <w:overflowPunct w:val="0"/>
            <w:autoSpaceDE w:val="0"/>
            <w:autoSpaceDN w:val="0"/>
            <w:adjustRightInd w:val="0"/>
            <w:spacing w:before="60"/>
            <w:jc w:val="center"/>
            <w:textAlignment w:val="baseline"/>
          </w:pPr>
        </w:pPrChange>
      </w:pPr>
      <w:del w:id="13338" w:author="Huawei" w:date="2023-02-02T16:53:00Z">
        <w:r w:rsidRPr="00E5617D" w:rsidDel="005C2095">
          <w:rPr>
            <w:rPrChange w:id="13339" w:author="Huawei" w:date="2023-02-02T16:54:00Z">
              <w:rPr>
                <w:b/>
                <w:lang w:eastAsia="en-GB"/>
              </w:rPr>
            </w:rPrChange>
          </w:rPr>
          <w:lastRenderedPageBreak/>
          <w:delText>TBA</w:delText>
        </w:r>
      </w:del>
    </w:p>
    <w:p w14:paraId="161151CB" w14:textId="625D0B38" w:rsidR="005C2095" w:rsidRPr="00E5617D" w:rsidDel="005C2095" w:rsidRDefault="005C2095">
      <w:pPr>
        <w:rPr>
          <w:del w:id="13340" w:author="Huawei" w:date="2023-02-02T16:53:00Z"/>
          <w:rPrChange w:id="13341" w:author="Huawei" w:date="2023-02-02T16:54:00Z">
            <w:rPr>
              <w:del w:id="13342" w:author="Huawei" w:date="2023-02-02T16:53:00Z"/>
              <w:b/>
              <w:lang w:eastAsia="en-GB"/>
            </w:rPr>
          </w:rPrChange>
        </w:rPr>
        <w:pPrChange w:id="13343" w:author="Huawei" w:date="2023-02-02T16:54:00Z">
          <w:pPr>
            <w:keepNext/>
            <w:keepLines/>
            <w:overflowPunct w:val="0"/>
            <w:autoSpaceDE w:val="0"/>
            <w:autoSpaceDN w:val="0"/>
            <w:adjustRightInd w:val="0"/>
            <w:spacing w:before="60"/>
            <w:jc w:val="center"/>
            <w:textAlignment w:val="baseline"/>
          </w:pPr>
        </w:pPrChange>
      </w:pPr>
      <w:del w:id="13344" w:author="Huawei" w:date="2023-02-02T16:53:00Z">
        <w:r w:rsidRPr="00E5617D" w:rsidDel="005C2095">
          <w:rPr>
            <w:rPrChange w:id="13345" w:author="Huawei" w:date="2023-02-02T16:54:00Z">
              <w:rPr>
                <w:b/>
                <w:lang w:eastAsia="en-GB"/>
              </w:rPr>
            </w:rPrChange>
          </w:rPr>
          <w:delText>Figure D.5.2-</w:delText>
        </w:r>
        <w:r w:rsidRPr="00E5617D" w:rsidDel="005C2095">
          <w:rPr>
            <w:rPrChange w:id="13346" w:author="Huawei" w:date="2023-02-02T16:54:00Z">
              <w:rPr>
                <w:b/>
                <w:lang w:eastAsia="zh-CN"/>
              </w:rPr>
            </w:rPrChange>
          </w:rPr>
          <w:delText>1</w:delText>
        </w:r>
        <w:r w:rsidRPr="00E5617D" w:rsidDel="005C2095">
          <w:rPr>
            <w:rPrChange w:id="13347" w:author="Huawei" w:date="2023-02-02T16:54:00Z">
              <w:rPr>
                <w:b/>
                <w:lang w:eastAsia="en-GB"/>
              </w:rPr>
            </w:rPrChange>
          </w:rPr>
          <w:delText>: Functional set-up for performance requirements for PUSCH and PRACH in static conditions for SAN with 1Rx case shown</w:delText>
        </w:r>
      </w:del>
    </w:p>
    <w:bookmarkStart w:id="13348" w:name="_MON_1662802664"/>
    <w:bookmarkEnd w:id="13348"/>
    <w:p w14:paraId="317B9930" w14:textId="4585C2A9" w:rsidR="005C2095" w:rsidRPr="00E5617D" w:rsidDel="005C2095" w:rsidRDefault="005C2095">
      <w:pPr>
        <w:rPr>
          <w:del w:id="13349" w:author="Huawei" w:date="2023-02-02T16:53:00Z"/>
          <w:rPrChange w:id="13350" w:author="Huawei" w:date="2023-02-02T16:54:00Z">
            <w:rPr>
              <w:del w:id="13351" w:author="Huawei" w:date="2023-02-02T16:53:00Z"/>
              <w:b/>
              <w:lang w:eastAsia="en-GB"/>
            </w:rPr>
          </w:rPrChange>
        </w:rPr>
        <w:pPrChange w:id="13352" w:author="Huawei" w:date="2023-02-02T16:54:00Z">
          <w:pPr>
            <w:keepNext/>
            <w:keepLines/>
            <w:overflowPunct w:val="0"/>
            <w:autoSpaceDE w:val="0"/>
            <w:autoSpaceDN w:val="0"/>
            <w:adjustRightInd w:val="0"/>
            <w:spacing w:before="60"/>
            <w:jc w:val="center"/>
            <w:textAlignment w:val="baseline"/>
          </w:pPr>
        </w:pPrChange>
      </w:pPr>
      <w:del w:id="13353" w:author="Huawei" w:date="2023-02-02T16:53:00Z">
        <w:r w:rsidRPr="008F0BE5" w:rsidDel="005C2095">
          <w:object w:dxaOrig="7341" w:dyaOrig="3332" w14:anchorId="0E5B896E">
            <v:shape id="_x0000_i1041" type="#_x0000_t75" style="width:364.3pt;height:165.5pt" o:ole="">
              <v:imagedata r:id="rId33" o:title=""/>
            </v:shape>
            <o:OLEObject Type="Embed" ProgID="Word.Picture.8" ShapeID="_x0000_i1041" DrawAspect="Content" ObjectID="_1738177460" r:id="rId34"/>
          </w:object>
        </w:r>
      </w:del>
    </w:p>
    <w:p w14:paraId="6DB08201" w14:textId="23588C56" w:rsidR="005C2095" w:rsidRPr="00E5617D" w:rsidDel="005C2095" w:rsidRDefault="005C2095">
      <w:pPr>
        <w:rPr>
          <w:del w:id="13354" w:author="Huawei" w:date="2023-02-02T16:53:00Z"/>
          <w:rPrChange w:id="13355" w:author="Huawei" w:date="2023-02-02T16:54:00Z">
            <w:rPr>
              <w:del w:id="13356" w:author="Huawei" w:date="2023-02-02T16:53:00Z"/>
              <w:rFonts w:cs="v4.2.0"/>
              <w:b/>
              <w:lang w:eastAsia="en-GB"/>
            </w:rPr>
          </w:rPrChange>
        </w:rPr>
        <w:pPrChange w:id="13357" w:author="Huawei" w:date="2023-02-02T16:54:00Z">
          <w:pPr>
            <w:keepLines/>
            <w:overflowPunct w:val="0"/>
            <w:autoSpaceDE w:val="0"/>
            <w:autoSpaceDN w:val="0"/>
            <w:adjustRightInd w:val="0"/>
            <w:spacing w:after="240"/>
            <w:jc w:val="center"/>
            <w:textAlignment w:val="baseline"/>
          </w:pPr>
        </w:pPrChange>
      </w:pPr>
      <w:bookmarkStart w:id="13358" w:name="_Toc53182790"/>
      <w:del w:id="13359" w:author="Huawei" w:date="2023-02-02T16:53:00Z">
        <w:r w:rsidRPr="00E5617D" w:rsidDel="005C2095">
          <w:rPr>
            <w:rPrChange w:id="13360" w:author="Huawei" w:date="2023-02-02T16:54:00Z">
              <w:rPr>
                <w:b/>
                <w:lang w:eastAsia="en-GB"/>
              </w:rPr>
            </w:rPrChange>
          </w:rPr>
          <w:delText>Figure D.5.2-</w:delText>
        </w:r>
        <w:r w:rsidRPr="00E5617D" w:rsidDel="005C2095">
          <w:rPr>
            <w:rPrChange w:id="13361" w:author="Huawei" w:date="2023-02-02T16:54:00Z">
              <w:rPr>
                <w:b/>
                <w:lang w:eastAsia="zh-CN"/>
              </w:rPr>
            </w:rPrChange>
          </w:rPr>
          <w:delText>2</w:delText>
        </w:r>
        <w:r w:rsidRPr="00E5617D" w:rsidDel="005C2095">
          <w:rPr>
            <w:rPrChange w:id="13362" w:author="Huawei" w:date="2023-02-02T16:54:00Z">
              <w:rPr>
                <w:b/>
                <w:lang w:eastAsia="en-GB"/>
              </w:rPr>
            </w:rPrChange>
          </w:rPr>
          <w:delText>: Functional set-up for performance requirements for PUSCH and PRACH in static conditions for SAN with Rx diversity (2 Rx case shown)</w:delText>
        </w:r>
      </w:del>
    </w:p>
    <w:p w14:paraId="277849B7" w14:textId="3E60F446" w:rsidR="005C2095" w:rsidRPr="00E5617D" w:rsidDel="005C2095" w:rsidRDefault="005C2095">
      <w:pPr>
        <w:rPr>
          <w:del w:id="13363" w:author="Huawei" w:date="2023-02-02T16:53:00Z"/>
          <w:rPrChange w:id="13364" w:author="Huawei" w:date="2023-02-02T16:54:00Z">
            <w:rPr>
              <w:del w:id="13365" w:author="Huawei" w:date="2023-02-02T16:53:00Z"/>
              <w:rFonts w:cs="v4.2.0"/>
              <w:lang w:eastAsia="en-GB"/>
            </w:rPr>
          </w:rPrChange>
        </w:rPr>
        <w:pPrChange w:id="13366" w:author="Huawei" w:date="2023-02-02T16:54:00Z">
          <w:pPr>
            <w:keepNext/>
            <w:keepLines/>
            <w:overflowPunct w:val="0"/>
            <w:autoSpaceDE w:val="0"/>
            <w:autoSpaceDN w:val="0"/>
            <w:adjustRightInd w:val="0"/>
            <w:spacing w:before="180"/>
            <w:ind w:left="1134" w:hanging="1134"/>
            <w:textAlignment w:val="baseline"/>
            <w:outlineLvl w:val="1"/>
          </w:pPr>
        </w:pPrChange>
      </w:pPr>
      <w:bookmarkStart w:id="13367" w:name="_Toc58860577"/>
      <w:bookmarkStart w:id="13368" w:name="_Toc58863081"/>
      <w:bookmarkStart w:id="13369" w:name="_Toc61183066"/>
      <w:bookmarkStart w:id="13370" w:name="_Toc66728381"/>
      <w:bookmarkStart w:id="13371" w:name="_Toc74962258"/>
      <w:bookmarkStart w:id="13372" w:name="_Toc75243168"/>
      <w:bookmarkStart w:id="13373" w:name="_Toc76545514"/>
      <w:bookmarkStart w:id="13374" w:name="_Toc82595617"/>
      <w:bookmarkStart w:id="13375" w:name="_Toc89955648"/>
      <w:bookmarkStart w:id="13376" w:name="_Toc98774076"/>
      <w:bookmarkStart w:id="13377" w:name="_Toc106201837"/>
      <w:bookmarkStart w:id="13378" w:name="_Toc120545053"/>
      <w:bookmarkStart w:id="13379" w:name="_Toc120545412"/>
      <w:bookmarkStart w:id="13380" w:name="_Toc120546042"/>
      <w:bookmarkStart w:id="13381" w:name="_Toc120606946"/>
      <w:bookmarkStart w:id="13382" w:name="_Toc120607300"/>
      <w:bookmarkStart w:id="13383" w:name="_Toc120607657"/>
      <w:bookmarkStart w:id="13384" w:name="_Toc120608020"/>
      <w:bookmarkStart w:id="13385" w:name="_Toc120608385"/>
      <w:bookmarkStart w:id="13386" w:name="_Toc120608765"/>
      <w:bookmarkStart w:id="13387" w:name="_Toc120609145"/>
      <w:bookmarkStart w:id="13388" w:name="_Toc120609536"/>
      <w:bookmarkStart w:id="13389" w:name="_Toc120609927"/>
      <w:bookmarkStart w:id="13390" w:name="_Toc120610328"/>
      <w:bookmarkStart w:id="13391" w:name="_Toc120611081"/>
      <w:bookmarkStart w:id="13392" w:name="_Toc120611490"/>
      <w:bookmarkStart w:id="13393" w:name="_Toc120611908"/>
      <w:bookmarkStart w:id="13394" w:name="_Toc120612328"/>
      <w:bookmarkStart w:id="13395" w:name="_Toc120612755"/>
      <w:bookmarkStart w:id="13396" w:name="_Toc120613184"/>
      <w:bookmarkStart w:id="13397" w:name="_Toc120613614"/>
      <w:bookmarkStart w:id="13398" w:name="_Toc120614044"/>
      <w:bookmarkStart w:id="13399" w:name="_Toc120614487"/>
      <w:bookmarkStart w:id="13400" w:name="_Toc120614946"/>
      <w:bookmarkStart w:id="13401" w:name="_Toc120615421"/>
      <w:bookmarkStart w:id="13402" w:name="_Toc120622629"/>
      <w:bookmarkStart w:id="13403" w:name="_Toc120623135"/>
      <w:bookmarkStart w:id="13404" w:name="_Toc120623773"/>
      <w:bookmarkStart w:id="13405" w:name="_Toc120624310"/>
      <w:bookmarkStart w:id="13406" w:name="_Toc120624847"/>
      <w:bookmarkStart w:id="13407" w:name="_Toc120625384"/>
      <w:bookmarkStart w:id="13408" w:name="_Toc120625921"/>
      <w:bookmarkStart w:id="13409" w:name="_Toc120626468"/>
      <w:bookmarkStart w:id="13410" w:name="_Toc120627024"/>
      <w:bookmarkStart w:id="13411" w:name="_Toc120627589"/>
      <w:bookmarkStart w:id="13412" w:name="_Toc120628165"/>
      <w:bookmarkStart w:id="13413" w:name="_Toc120628750"/>
      <w:bookmarkStart w:id="13414" w:name="_Toc120629338"/>
      <w:bookmarkStart w:id="13415" w:name="_Toc120629958"/>
      <w:bookmarkStart w:id="13416" w:name="_Toc120631489"/>
      <w:bookmarkStart w:id="13417" w:name="_Toc120632140"/>
      <w:bookmarkStart w:id="13418" w:name="_Toc120632790"/>
      <w:bookmarkStart w:id="13419" w:name="_Toc120633440"/>
      <w:bookmarkStart w:id="13420" w:name="_Toc120634090"/>
      <w:bookmarkStart w:id="13421" w:name="_Toc120634742"/>
      <w:bookmarkStart w:id="13422" w:name="_Toc120635398"/>
      <w:bookmarkStart w:id="13423" w:name="_Toc121754522"/>
      <w:bookmarkStart w:id="13424" w:name="_Toc121755192"/>
      <w:bookmarkStart w:id="13425" w:name="_Toc121823148"/>
      <w:del w:id="13426" w:author="Huawei" w:date="2023-02-02T16:53:00Z">
        <w:r w:rsidRPr="00E5617D" w:rsidDel="005C2095">
          <w:rPr>
            <w:rPrChange w:id="13427" w:author="Huawei" w:date="2023-02-02T16:54:00Z">
              <w:rPr>
                <w:rFonts w:cs="v4.2.0"/>
                <w:lang w:eastAsia="en-GB"/>
              </w:rPr>
            </w:rPrChange>
          </w:rPr>
          <w:delText>D.5.3</w:delText>
        </w:r>
        <w:r w:rsidRPr="00E5617D" w:rsidDel="005C2095">
          <w:rPr>
            <w:rPrChange w:id="13428" w:author="Huawei" w:date="2023-02-02T16:54:00Z">
              <w:rPr>
                <w:rFonts w:cs="v4.2.0"/>
                <w:lang w:eastAsia="en-GB"/>
              </w:rPr>
            </w:rPrChange>
          </w:rPr>
          <w:tab/>
        </w:r>
        <w:r w:rsidRPr="00E5617D" w:rsidDel="005C2095">
          <w:rPr>
            <w:rPrChange w:id="13429" w:author="Huawei" w:date="2023-02-02T16:54:00Z">
              <w:rPr>
                <w:lang w:eastAsia="en-GB"/>
              </w:rPr>
            </w:rPrChange>
          </w:rPr>
          <w:delText>Performance requirements for UL timing adjustment</w:delText>
        </w:r>
        <w:bookmarkEnd w:id="13358"/>
        <w:bookmarkEnd w:id="13367"/>
        <w:bookmarkEnd w:id="13368"/>
        <w:bookmarkEnd w:id="13369"/>
        <w:bookmarkEnd w:id="13370"/>
        <w:bookmarkEnd w:id="13371"/>
        <w:bookmarkEnd w:id="13372"/>
        <w:bookmarkEnd w:id="13373"/>
        <w:bookmarkEnd w:id="13374"/>
        <w:bookmarkEnd w:id="13375"/>
        <w:bookmarkEnd w:id="13376"/>
        <w:bookmarkEnd w:id="13377"/>
        <w:bookmarkEnd w:id="13378"/>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bookmarkEnd w:id="13395"/>
        <w:bookmarkEnd w:id="13396"/>
        <w:bookmarkEnd w:id="13397"/>
        <w:bookmarkEnd w:id="13398"/>
        <w:bookmarkEnd w:id="13399"/>
        <w:bookmarkEnd w:id="13400"/>
        <w:bookmarkEnd w:id="13401"/>
        <w:bookmarkEnd w:id="13402"/>
        <w:bookmarkEnd w:id="13403"/>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bookmarkEnd w:id="13420"/>
        <w:bookmarkEnd w:id="13421"/>
        <w:bookmarkEnd w:id="13422"/>
        <w:bookmarkEnd w:id="13423"/>
        <w:bookmarkEnd w:id="13424"/>
        <w:bookmarkEnd w:id="13425"/>
      </w:del>
    </w:p>
    <w:p w14:paraId="4CB0B3F1" w14:textId="016972A4" w:rsidR="005C2095" w:rsidRPr="00E5617D" w:rsidDel="005C2095" w:rsidRDefault="005C2095">
      <w:pPr>
        <w:rPr>
          <w:del w:id="13430" w:author="Huawei" w:date="2023-02-02T16:53:00Z"/>
          <w:rPrChange w:id="13431" w:author="Huawei" w:date="2023-02-02T16:54:00Z">
            <w:rPr>
              <w:del w:id="13432" w:author="Huawei" w:date="2023-02-02T16:53:00Z"/>
              <w:b/>
              <w:lang w:eastAsia="en-GB"/>
            </w:rPr>
          </w:rPrChange>
        </w:rPr>
        <w:pPrChange w:id="13433" w:author="Huawei" w:date="2023-02-02T16:54:00Z">
          <w:pPr>
            <w:keepNext/>
            <w:keepLines/>
            <w:overflowPunct w:val="0"/>
            <w:autoSpaceDE w:val="0"/>
            <w:autoSpaceDN w:val="0"/>
            <w:adjustRightInd w:val="0"/>
            <w:spacing w:before="60"/>
            <w:jc w:val="center"/>
            <w:textAlignment w:val="baseline"/>
          </w:pPr>
        </w:pPrChange>
      </w:pPr>
      <w:del w:id="13434" w:author="Huawei" w:date="2023-02-02T16:53:00Z">
        <w:r w:rsidRPr="00E5617D" w:rsidDel="005C2095">
          <w:rPr>
            <w:rPrChange w:id="13435" w:author="Huawei" w:date="2023-02-02T16:54:00Z">
              <w:rPr>
                <w:b/>
                <w:lang w:eastAsia="en-GB"/>
              </w:rPr>
            </w:rPrChange>
          </w:rPr>
          <w:delText>TBA</w:delText>
        </w:r>
      </w:del>
    </w:p>
    <w:p w14:paraId="31F402D0" w14:textId="08350455" w:rsidR="005C2095" w:rsidRPr="00E5617D" w:rsidDel="005C2095" w:rsidRDefault="005C2095">
      <w:pPr>
        <w:rPr>
          <w:del w:id="13436" w:author="Huawei" w:date="2023-02-02T16:53:00Z"/>
          <w:rPrChange w:id="13437" w:author="Huawei" w:date="2023-02-02T16:54:00Z">
            <w:rPr>
              <w:del w:id="13438" w:author="Huawei" w:date="2023-02-02T16:53:00Z"/>
              <w:b/>
              <w:lang w:eastAsia="en-GB"/>
            </w:rPr>
          </w:rPrChange>
        </w:rPr>
        <w:pPrChange w:id="13439" w:author="Huawei" w:date="2023-02-02T16:54:00Z">
          <w:pPr>
            <w:keepNext/>
            <w:keepLines/>
            <w:overflowPunct w:val="0"/>
            <w:autoSpaceDE w:val="0"/>
            <w:autoSpaceDN w:val="0"/>
            <w:adjustRightInd w:val="0"/>
            <w:spacing w:before="60"/>
            <w:jc w:val="center"/>
            <w:textAlignment w:val="baseline"/>
          </w:pPr>
        </w:pPrChange>
      </w:pPr>
      <w:del w:id="13440" w:author="Huawei" w:date="2023-02-02T16:53:00Z">
        <w:r w:rsidRPr="00E5617D" w:rsidDel="005C2095">
          <w:rPr>
            <w:rPrChange w:id="13441" w:author="Huawei" w:date="2023-02-02T16:54:00Z">
              <w:rPr>
                <w:rFonts w:cs="v4.2.0"/>
                <w:b/>
                <w:lang w:eastAsia="en-GB"/>
              </w:rPr>
            </w:rPrChange>
          </w:rPr>
          <w:delText>Figure D.5.3-1: Functional set-up for performance requirement for UL timing adjustment with 1Rx case</w:delText>
        </w:r>
      </w:del>
    </w:p>
    <w:p w14:paraId="791CAC5E" w14:textId="4FFDD21F" w:rsidR="005C2095" w:rsidRPr="00E5617D" w:rsidDel="005C2095" w:rsidRDefault="005C2095">
      <w:pPr>
        <w:rPr>
          <w:del w:id="13442" w:author="Huawei" w:date="2023-02-02T16:53:00Z"/>
          <w:rPrChange w:id="13443" w:author="Huawei" w:date="2023-02-02T16:54:00Z">
            <w:rPr>
              <w:del w:id="13444" w:author="Huawei" w:date="2023-02-02T16:53:00Z"/>
              <w:b/>
              <w:lang w:eastAsia="en-GB"/>
            </w:rPr>
          </w:rPrChange>
        </w:rPr>
        <w:pPrChange w:id="13445" w:author="Huawei" w:date="2023-02-02T16:54:00Z">
          <w:pPr>
            <w:keepNext/>
            <w:keepLines/>
            <w:overflowPunct w:val="0"/>
            <w:autoSpaceDE w:val="0"/>
            <w:autoSpaceDN w:val="0"/>
            <w:adjustRightInd w:val="0"/>
            <w:spacing w:before="60"/>
            <w:jc w:val="center"/>
            <w:textAlignment w:val="baseline"/>
          </w:pPr>
        </w:pPrChange>
      </w:pPr>
      <w:del w:id="13446" w:author="Huawei" w:date="2023-02-02T16:53:00Z">
        <w:r w:rsidRPr="008F0BE5" w:rsidDel="005C2095">
          <w:object w:dxaOrig="8716" w:dyaOrig="4504" w14:anchorId="68B400CC">
            <v:shape id="_x0000_i1042" type="#_x0000_t75" style="width:437.35pt;height:226.2pt" o:ole="">
              <v:imagedata r:id="rId35" o:title=""/>
            </v:shape>
            <o:OLEObject Type="Embed" ProgID="Word.Picture.8" ShapeID="_x0000_i1042" DrawAspect="Content" ObjectID="_1738177461" r:id="rId36"/>
          </w:object>
        </w:r>
      </w:del>
    </w:p>
    <w:p w14:paraId="5C0D84F0" w14:textId="2CC709EA" w:rsidR="005C2095" w:rsidRPr="00E5617D" w:rsidDel="005C2095" w:rsidRDefault="005C2095">
      <w:pPr>
        <w:rPr>
          <w:del w:id="13447" w:author="Huawei" w:date="2023-02-02T16:53:00Z"/>
          <w:rPrChange w:id="13448" w:author="Huawei" w:date="2023-02-02T16:54:00Z">
            <w:rPr>
              <w:del w:id="13449" w:author="Huawei" w:date="2023-02-02T16:53:00Z"/>
              <w:rFonts w:cs="v4.2.0"/>
              <w:b/>
              <w:lang w:eastAsia="en-GB"/>
            </w:rPr>
          </w:rPrChange>
        </w:rPr>
        <w:pPrChange w:id="13450" w:author="Huawei" w:date="2023-02-02T16:54:00Z">
          <w:pPr>
            <w:keepLines/>
            <w:overflowPunct w:val="0"/>
            <w:autoSpaceDE w:val="0"/>
            <w:autoSpaceDN w:val="0"/>
            <w:adjustRightInd w:val="0"/>
            <w:spacing w:after="240"/>
            <w:jc w:val="center"/>
            <w:textAlignment w:val="baseline"/>
          </w:pPr>
        </w:pPrChange>
      </w:pPr>
      <w:del w:id="13451" w:author="Huawei" w:date="2023-02-02T16:53:00Z">
        <w:r w:rsidRPr="00E5617D" w:rsidDel="005C2095">
          <w:rPr>
            <w:rPrChange w:id="13452" w:author="Huawei" w:date="2023-02-02T16:54:00Z">
              <w:rPr>
                <w:rFonts w:cs="v4.2.0"/>
                <w:b/>
                <w:lang w:eastAsia="en-GB"/>
              </w:rPr>
            </w:rPrChange>
          </w:rPr>
          <w:delText xml:space="preserve">Figure D.5.3-2: Functional set-up for performance requirement for UL timing adjustment with 2Rx case </w:delText>
        </w:r>
      </w:del>
    </w:p>
    <w:p w14:paraId="0DB1CF85" w14:textId="67DAD969" w:rsidR="005C2095" w:rsidRPr="00E5617D" w:rsidDel="005C2095" w:rsidRDefault="005C2095">
      <w:pPr>
        <w:rPr>
          <w:del w:id="13453" w:author="Huawei" w:date="2023-02-02T16:53:00Z"/>
          <w:rPrChange w:id="13454" w:author="Huawei" w:date="2023-02-02T16:54:00Z">
            <w:rPr>
              <w:del w:id="13455" w:author="Huawei" w:date="2023-02-02T16:53:00Z"/>
              <w:lang w:eastAsia="en-GB"/>
            </w:rPr>
          </w:rPrChange>
        </w:rPr>
        <w:pPrChange w:id="13456" w:author="Huawei" w:date="2023-02-02T16:54:00Z">
          <w:pPr>
            <w:keepLines/>
            <w:overflowPunct w:val="0"/>
            <w:autoSpaceDE w:val="0"/>
            <w:autoSpaceDN w:val="0"/>
            <w:adjustRightInd w:val="0"/>
            <w:ind w:left="1135" w:hanging="851"/>
            <w:textAlignment w:val="baseline"/>
          </w:pPr>
        </w:pPrChange>
      </w:pPr>
      <w:del w:id="13457" w:author="Huawei" w:date="2023-02-02T16:53:00Z">
        <w:r w:rsidRPr="00E5617D" w:rsidDel="005C2095">
          <w:rPr>
            <w:rPrChange w:id="13458" w:author="Huawei" w:date="2023-02-02T16:54:00Z">
              <w:rPr>
                <w:lang w:eastAsia="en-GB"/>
              </w:rPr>
            </w:rPrChange>
          </w:rPr>
          <w:delText>NOTE:</w:delText>
        </w:r>
        <w:r w:rsidRPr="00E5617D" w:rsidDel="005C2095">
          <w:rPr>
            <w:rPrChange w:id="13459" w:author="Huawei" w:date="2023-02-02T16:54:00Z">
              <w:rPr>
                <w:lang w:eastAsia="en-GB"/>
              </w:rPr>
            </w:rPrChange>
          </w:rPr>
          <w:tab/>
          <w:delText>The HARQ feedback and TA commands could be done as an RF feedback or as a digital feedback. The HARQ feedback and TA commands should be error free.</w:delText>
        </w:r>
      </w:del>
    </w:p>
    <w:p w14:paraId="77AC6B2B" w14:textId="77777777" w:rsidR="005C2095" w:rsidRPr="00E5617D" w:rsidRDefault="005C2095" w:rsidP="00E5617D">
      <w:pPr>
        <w:rPr>
          <w:highlight w:val="yellow"/>
        </w:rPr>
      </w:pPr>
    </w:p>
    <w:p w14:paraId="4242BBE3" w14:textId="57B2CBDB" w:rsidR="003820C1" w:rsidRPr="007D0155" w:rsidRDefault="003820C1" w:rsidP="003820C1">
      <w:pPr>
        <w:pStyle w:val="aff4"/>
        <w:rPr>
          <w:rFonts w:ascii="Times New Roman" w:hAnsi="Times New Roman"/>
          <w:i/>
          <w:highlight w:val="yellow"/>
        </w:rPr>
      </w:pPr>
      <w:r>
        <w:rPr>
          <w:rFonts w:ascii="Times New Roman" w:hAnsi="Times New Roman"/>
          <w:i/>
          <w:highlight w:val="yellow"/>
        </w:rPr>
        <w:t xml:space="preserve">&lt;END OF THE CHANGE </w:t>
      </w:r>
      <w:r w:rsidR="00EB1D41">
        <w:rPr>
          <w:rFonts w:ascii="Times New Roman" w:hAnsi="Times New Roman"/>
          <w:i/>
          <w:highlight w:val="yellow"/>
        </w:rPr>
        <w:t>5</w:t>
      </w:r>
      <w:r w:rsidRPr="002F49C6">
        <w:rPr>
          <w:rFonts w:ascii="Times New Roman" w:hAnsi="Times New Roman"/>
          <w:i/>
          <w:highlight w:val="yellow"/>
        </w:rPr>
        <w:t>&gt;</w:t>
      </w:r>
    </w:p>
    <w:p w14:paraId="7A942FD1" w14:textId="3E2CB1D8" w:rsidR="003820C1" w:rsidRDefault="003820C1" w:rsidP="003820C1"/>
    <w:p w14:paraId="53AF8C6D" w14:textId="13E821A0" w:rsidR="00E5617D" w:rsidRPr="00E5617D" w:rsidRDefault="00E5617D" w:rsidP="00E5617D">
      <w:pPr>
        <w:pStyle w:val="aff4"/>
        <w:rPr>
          <w:rFonts w:ascii="Times New Roman" w:hAnsi="Times New Roman"/>
          <w:i/>
          <w:highlight w:val="yellow"/>
        </w:rPr>
      </w:pPr>
      <w:r w:rsidRPr="002F49C6">
        <w:rPr>
          <w:rFonts w:ascii="Times New Roman" w:hAnsi="Times New Roman"/>
          <w:i/>
          <w:highlight w:val="yellow"/>
        </w:rPr>
        <w:t xml:space="preserve">&lt;START OF THE CHANGE </w:t>
      </w:r>
      <w:r w:rsidR="00EB1D41">
        <w:rPr>
          <w:rFonts w:ascii="Times New Roman" w:hAnsi="Times New Roman"/>
          <w:i/>
          <w:highlight w:val="yellow"/>
        </w:rPr>
        <w:t>6</w:t>
      </w:r>
      <w:r w:rsidRPr="002F49C6">
        <w:rPr>
          <w:rFonts w:ascii="Times New Roman" w:hAnsi="Times New Roman"/>
          <w:i/>
          <w:highlight w:val="yellow"/>
        </w:rPr>
        <w:t>&gt;</w:t>
      </w:r>
    </w:p>
    <w:p w14:paraId="5DE1BAFD" w14:textId="77777777" w:rsidR="00E5617D" w:rsidRPr="00E5617D" w:rsidRDefault="00E5617D" w:rsidP="00E5617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sv-SE"/>
        </w:rPr>
      </w:pPr>
      <w:bookmarkStart w:id="13460" w:name="_Toc53182791"/>
      <w:bookmarkStart w:id="13461" w:name="_Toc58860578"/>
      <w:bookmarkStart w:id="13462" w:name="_Toc58863082"/>
      <w:bookmarkStart w:id="13463" w:name="_Toc61183067"/>
      <w:bookmarkStart w:id="13464" w:name="_Toc66728382"/>
      <w:bookmarkStart w:id="13465" w:name="_Toc74962259"/>
      <w:bookmarkStart w:id="13466" w:name="_Toc75243169"/>
      <w:bookmarkStart w:id="13467" w:name="_Toc76545515"/>
      <w:bookmarkStart w:id="13468" w:name="_Toc82595618"/>
      <w:bookmarkStart w:id="13469" w:name="_Toc89955649"/>
      <w:bookmarkStart w:id="13470" w:name="_Toc98774077"/>
      <w:bookmarkStart w:id="13471" w:name="_Toc106201838"/>
      <w:bookmarkStart w:id="13472" w:name="_Toc120545054"/>
      <w:bookmarkStart w:id="13473" w:name="_Toc120545413"/>
      <w:bookmarkStart w:id="13474" w:name="_Toc120546043"/>
      <w:bookmarkStart w:id="13475" w:name="_Toc120606947"/>
      <w:bookmarkStart w:id="13476" w:name="_Toc120607301"/>
      <w:bookmarkStart w:id="13477" w:name="_Toc120607658"/>
      <w:bookmarkStart w:id="13478" w:name="_Toc120608021"/>
      <w:bookmarkStart w:id="13479" w:name="_Toc120608386"/>
      <w:bookmarkStart w:id="13480" w:name="_Toc120608766"/>
      <w:bookmarkStart w:id="13481" w:name="_Toc120609146"/>
      <w:bookmarkStart w:id="13482" w:name="_Toc120609537"/>
      <w:bookmarkStart w:id="13483" w:name="_Toc120609928"/>
      <w:bookmarkStart w:id="13484" w:name="_Toc120610329"/>
      <w:bookmarkStart w:id="13485" w:name="_Toc120611082"/>
      <w:bookmarkStart w:id="13486" w:name="_Toc120611491"/>
      <w:bookmarkStart w:id="13487" w:name="_Toc120611909"/>
      <w:bookmarkStart w:id="13488" w:name="_Toc120612329"/>
      <w:bookmarkStart w:id="13489" w:name="_Toc120612756"/>
      <w:bookmarkStart w:id="13490" w:name="_Toc120613185"/>
      <w:bookmarkStart w:id="13491" w:name="_Toc120613615"/>
      <w:bookmarkStart w:id="13492" w:name="_Toc120614045"/>
      <w:bookmarkStart w:id="13493" w:name="_Toc120614488"/>
      <w:bookmarkStart w:id="13494" w:name="_Toc120614947"/>
      <w:bookmarkStart w:id="13495" w:name="_Toc120615422"/>
      <w:bookmarkStart w:id="13496" w:name="_Toc120622630"/>
      <w:bookmarkStart w:id="13497" w:name="_Toc120623136"/>
      <w:bookmarkStart w:id="13498" w:name="_Toc120623774"/>
      <w:bookmarkStart w:id="13499" w:name="_Toc120624311"/>
      <w:bookmarkStart w:id="13500" w:name="_Toc120624848"/>
      <w:bookmarkStart w:id="13501" w:name="_Toc120625385"/>
      <w:bookmarkStart w:id="13502" w:name="_Toc120625922"/>
      <w:bookmarkStart w:id="13503" w:name="_Toc120626469"/>
      <w:bookmarkStart w:id="13504" w:name="_Toc120627025"/>
      <w:bookmarkStart w:id="13505" w:name="_Toc120627590"/>
      <w:bookmarkStart w:id="13506" w:name="_Toc120628166"/>
      <w:bookmarkStart w:id="13507" w:name="_Toc120628751"/>
      <w:bookmarkStart w:id="13508" w:name="_Toc120629339"/>
      <w:bookmarkStart w:id="13509" w:name="_Toc120629959"/>
      <w:bookmarkStart w:id="13510" w:name="_Toc120631490"/>
      <w:bookmarkStart w:id="13511" w:name="_Toc120632141"/>
      <w:bookmarkStart w:id="13512" w:name="_Toc120632791"/>
      <w:bookmarkStart w:id="13513" w:name="_Toc120633441"/>
      <w:bookmarkStart w:id="13514" w:name="_Toc120634091"/>
      <w:bookmarkStart w:id="13515" w:name="_Toc120634743"/>
      <w:bookmarkStart w:id="13516" w:name="_Toc120635399"/>
      <w:bookmarkStart w:id="13517" w:name="_Toc121754523"/>
      <w:bookmarkStart w:id="13518" w:name="_Toc121755193"/>
      <w:bookmarkStart w:id="13519" w:name="_Toc121823149"/>
      <w:r w:rsidRPr="00E5617D">
        <w:rPr>
          <w:rFonts w:ascii="Arial" w:eastAsia="Times New Roman" w:hAnsi="Arial" w:cs="v4.2.0"/>
          <w:sz w:val="36"/>
          <w:lang w:eastAsia="en-GB"/>
        </w:rPr>
        <w:lastRenderedPageBreak/>
        <w:t>D.</w:t>
      </w:r>
      <w:r w:rsidRPr="00E5617D">
        <w:rPr>
          <w:rFonts w:ascii="Arial" w:eastAsia="Times New Roman" w:hAnsi="Arial" w:cs="v4.2.0"/>
          <w:sz w:val="36"/>
          <w:lang w:eastAsia="zh-CN"/>
        </w:rPr>
        <w:t>6</w:t>
      </w:r>
      <w:r w:rsidRPr="00E5617D">
        <w:rPr>
          <w:rFonts w:ascii="Arial" w:eastAsia="Times New Roman" w:hAnsi="Arial" w:cs="v4.2.0"/>
          <w:sz w:val="36"/>
          <w:lang w:eastAsia="en-GB"/>
        </w:rPr>
        <w:tab/>
      </w:r>
      <w:r w:rsidRPr="00E5617D">
        <w:rPr>
          <w:rFonts w:ascii="Arial" w:eastAsia="Times New Roman" w:hAnsi="Arial"/>
          <w:sz w:val="36"/>
          <w:lang w:eastAsia="en-GB"/>
        </w:rPr>
        <w:t>SAN type 1-</w:t>
      </w:r>
      <w:r w:rsidRPr="00E5617D">
        <w:rPr>
          <w:rFonts w:ascii="Arial" w:eastAsia="Times New Roman" w:hAnsi="Arial"/>
          <w:sz w:val="36"/>
          <w:lang w:eastAsia="zh-CN"/>
        </w:rPr>
        <w:t>H</w:t>
      </w:r>
      <w:r w:rsidRPr="00E5617D">
        <w:rPr>
          <w:rFonts w:ascii="Arial" w:eastAsia="Times New Roman" w:hAnsi="Arial" w:cs="v4.2.0"/>
          <w:sz w:val="36"/>
          <w:lang w:eastAsia="en-GB"/>
        </w:rPr>
        <w:t xml:space="preserve"> </w:t>
      </w:r>
      <w:r w:rsidRPr="00E5617D">
        <w:rPr>
          <w:rFonts w:ascii="Arial" w:eastAsia="Times New Roman" w:hAnsi="Arial"/>
          <w:sz w:val="36"/>
          <w:lang w:eastAsia="zh-CN"/>
        </w:rPr>
        <w:t>p</w:t>
      </w:r>
      <w:r w:rsidRPr="00E5617D">
        <w:rPr>
          <w:rFonts w:ascii="Arial" w:eastAsia="Times New Roman" w:hAnsi="Arial"/>
          <w:sz w:val="36"/>
          <w:lang w:eastAsia="sv-SE"/>
        </w:rPr>
        <w:t xml:space="preserve">erformance </w:t>
      </w:r>
      <w:r w:rsidRPr="00E5617D">
        <w:rPr>
          <w:rFonts w:ascii="Arial" w:eastAsia="Times New Roman" w:hAnsi="Arial"/>
          <w:sz w:val="36"/>
          <w:lang w:eastAsia="zh-CN"/>
        </w:rPr>
        <w:t>r</w:t>
      </w:r>
      <w:r w:rsidRPr="00E5617D">
        <w:rPr>
          <w:rFonts w:ascii="Arial" w:eastAsia="Times New Roman" w:hAnsi="Arial"/>
          <w:sz w:val="36"/>
          <w:lang w:eastAsia="sv-SE"/>
        </w:rPr>
        <w:t>equirements</w:t>
      </w:r>
      <w:bookmarkEnd w:id="13460"/>
      <w:bookmarkEnd w:id="13461"/>
      <w:bookmarkEnd w:id="13462"/>
      <w:bookmarkEnd w:id="13463"/>
      <w:bookmarkEnd w:id="13464"/>
      <w:bookmarkEnd w:id="13465"/>
      <w:bookmarkEnd w:id="13466"/>
      <w:bookmarkEnd w:id="13467"/>
      <w:bookmarkEnd w:id="13468"/>
      <w:bookmarkEnd w:id="13469"/>
      <w:bookmarkEnd w:id="13470"/>
      <w:bookmarkEnd w:id="13471"/>
      <w:bookmarkEnd w:id="13472"/>
      <w:bookmarkEnd w:id="13473"/>
      <w:bookmarkEnd w:id="13474"/>
      <w:bookmarkEnd w:id="13475"/>
      <w:bookmarkEnd w:id="13476"/>
      <w:bookmarkEnd w:id="13477"/>
      <w:bookmarkEnd w:id="13478"/>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bookmarkEnd w:id="13495"/>
      <w:bookmarkEnd w:id="13496"/>
      <w:bookmarkEnd w:id="13497"/>
      <w:bookmarkEnd w:id="13498"/>
      <w:bookmarkEnd w:id="13499"/>
      <w:bookmarkEnd w:id="13500"/>
      <w:bookmarkEnd w:id="13501"/>
      <w:bookmarkEnd w:id="13502"/>
      <w:bookmarkEnd w:id="13503"/>
      <w:bookmarkEnd w:id="13504"/>
      <w:bookmarkEnd w:id="13505"/>
      <w:bookmarkEnd w:id="13506"/>
      <w:bookmarkEnd w:id="13507"/>
      <w:bookmarkEnd w:id="13508"/>
      <w:bookmarkEnd w:id="13509"/>
      <w:bookmarkEnd w:id="13510"/>
      <w:bookmarkEnd w:id="13511"/>
      <w:bookmarkEnd w:id="13512"/>
      <w:bookmarkEnd w:id="13513"/>
      <w:bookmarkEnd w:id="13514"/>
      <w:bookmarkEnd w:id="13515"/>
      <w:bookmarkEnd w:id="13516"/>
      <w:bookmarkEnd w:id="13517"/>
      <w:bookmarkEnd w:id="13518"/>
      <w:bookmarkEnd w:id="13519"/>
    </w:p>
    <w:p w14:paraId="37CF6BEE" w14:textId="65A0560B" w:rsidR="00E5617D" w:rsidRDefault="00E5617D" w:rsidP="00E5617D">
      <w:pPr>
        <w:keepNext/>
        <w:keepLines/>
        <w:overflowPunct w:val="0"/>
        <w:autoSpaceDE w:val="0"/>
        <w:autoSpaceDN w:val="0"/>
        <w:adjustRightInd w:val="0"/>
        <w:spacing w:before="180"/>
        <w:ind w:left="1134" w:hanging="1134"/>
        <w:textAlignment w:val="baseline"/>
        <w:outlineLvl w:val="1"/>
        <w:rPr>
          <w:rFonts w:ascii="Arial" w:eastAsia="Times New Roman" w:hAnsi="Arial" w:cs="v4.2.0"/>
          <w:sz w:val="32"/>
          <w:lang w:eastAsia="en-GB"/>
        </w:rPr>
      </w:pPr>
      <w:bookmarkStart w:id="13520" w:name="_Toc21100267"/>
      <w:bookmarkStart w:id="13521" w:name="_Toc29810065"/>
      <w:bookmarkStart w:id="13522" w:name="_Toc36645458"/>
      <w:bookmarkStart w:id="13523" w:name="_Toc37272512"/>
      <w:bookmarkStart w:id="13524" w:name="_Toc120545055"/>
      <w:bookmarkStart w:id="13525" w:name="_Toc120545414"/>
      <w:bookmarkStart w:id="13526" w:name="_Toc120546044"/>
      <w:bookmarkStart w:id="13527" w:name="_Toc120606948"/>
      <w:bookmarkStart w:id="13528" w:name="_Toc120607302"/>
      <w:bookmarkStart w:id="13529" w:name="_Toc120607659"/>
      <w:bookmarkStart w:id="13530" w:name="_Toc120608022"/>
      <w:bookmarkStart w:id="13531" w:name="_Toc120608387"/>
      <w:bookmarkStart w:id="13532" w:name="_Toc120608767"/>
      <w:bookmarkStart w:id="13533" w:name="_Toc120609147"/>
      <w:bookmarkStart w:id="13534" w:name="_Toc120609538"/>
      <w:bookmarkStart w:id="13535" w:name="_Toc120609929"/>
      <w:bookmarkStart w:id="13536" w:name="_Toc120610330"/>
      <w:bookmarkStart w:id="13537" w:name="_Toc120611083"/>
      <w:bookmarkStart w:id="13538" w:name="_Toc120611492"/>
      <w:bookmarkStart w:id="13539" w:name="_Toc120611910"/>
      <w:bookmarkStart w:id="13540" w:name="_Toc120612330"/>
      <w:bookmarkStart w:id="13541" w:name="_Toc120612757"/>
      <w:bookmarkStart w:id="13542" w:name="_Toc120613186"/>
      <w:bookmarkStart w:id="13543" w:name="_Toc120613616"/>
      <w:bookmarkStart w:id="13544" w:name="_Toc120614046"/>
      <w:bookmarkStart w:id="13545" w:name="_Toc120614489"/>
      <w:bookmarkStart w:id="13546" w:name="_Toc120614948"/>
      <w:bookmarkStart w:id="13547" w:name="_Toc120615423"/>
      <w:bookmarkStart w:id="13548" w:name="_Toc120622631"/>
      <w:bookmarkStart w:id="13549" w:name="_Toc120623137"/>
      <w:bookmarkStart w:id="13550" w:name="_Toc120623775"/>
      <w:bookmarkStart w:id="13551" w:name="_Toc120624312"/>
      <w:bookmarkStart w:id="13552" w:name="_Toc120624849"/>
      <w:bookmarkStart w:id="13553" w:name="_Toc120625386"/>
      <w:bookmarkStart w:id="13554" w:name="_Toc120625923"/>
      <w:bookmarkStart w:id="13555" w:name="_Toc120626470"/>
      <w:bookmarkStart w:id="13556" w:name="_Toc120627026"/>
      <w:bookmarkStart w:id="13557" w:name="_Toc120627591"/>
      <w:bookmarkStart w:id="13558" w:name="_Toc120628167"/>
      <w:bookmarkStart w:id="13559" w:name="_Toc120628752"/>
      <w:bookmarkStart w:id="13560" w:name="_Toc120629340"/>
      <w:bookmarkStart w:id="13561" w:name="_Toc120629960"/>
      <w:bookmarkStart w:id="13562" w:name="_Toc120631491"/>
      <w:bookmarkStart w:id="13563" w:name="_Toc120632142"/>
      <w:bookmarkStart w:id="13564" w:name="_Toc120632792"/>
      <w:bookmarkStart w:id="13565" w:name="_Toc120633442"/>
      <w:bookmarkStart w:id="13566" w:name="_Toc120634092"/>
      <w:bookmarkStart w:id="13567" w:name="_Toc120634744"/>
      <w:bookmarkStart w:id="13568" w:name="_Toc120635400"/>
      <w:bookmarkStart w:id="13569" w:name="_Toc121754524"/>
      <w:bookmarkStart w:id="13570" w:name="_Toc121755194"/>
      <w:bookmarkStart w:id="13571" w:name="_Toc121823150"/>
      <w:bookmarkStart w:id="13572" w:name="_Toc45884759"/>
      <w:bookmarkStart w:id="13573" w:name="_Toc53182792"/>
      <w:bookmarkStart w:id="13574" w:name="_Toc58860579"/>
      <w:bookmarkStart w:id="13575" w:name="_Toc58863083"/>
      <w:bookmarkStart w:id="13576" w:name="_Toc61183068"/>
      <w:bookmarkStart w:id="13577" w:name="_Toc66728383"/>
      <w:bookmarkStart w:id="13578" w:name="_Toc74962260"/>
      <w:bookmarkStart w:id="13579" w:name="_Toc75243170"/>
      <w:bookmarkStart w:id="13580" w:name="_Toc76545516"/>
      <w:bookmarkStart w:id="13581" w:name="_Toc82595619"/>
      <w:bookmarkStart w:id="13582" w:name="_Toc89955650"/>
      <w:bookmarkStart w:id="13583" w:name="_Toc98774078"/>
      <w:bookmarkStart w:id="13584" w:name="_Toc106201839"/>
      <w:r w:rsidRPr="00E5617D">
        <w:rPr>
          <w:rFonts w:ascii="Arial" w:eastAsia="Times New Roman" w:hAnsi="Arial" w:cs="v4.2.0"/>
          <w:sz w:val="32"/>
          <w:lang w:eastAsia="en-GB"/>
        </w:rPr>
        <w:t>D.</w:t>
      </w:r>
      <w:r w:rsidRPr="00E5617D">
        <w:rPr>
          <w:rFonts w:ascii="Arial" w:eastAsia="Times New Roman" w:hAnsi="Arial" w:cs="v4.2.0"/>
          <w:sz w:val="32"/>
          <w:lang w:eastAsia="zh-CN"/>
        </w:rPr>
        <w:t>6</w:t>
      </w:r>
      <w:r w:rsidRPr="00E5617D">
        <w:rPr>
          <w:rFonts w:ascii="Arial" w:eastAsia="Times New Roman" w:hAnsi="Arial" w:cs="v4.2.0"/>
          <w:sz w:val="32"/>
          <w:lang w:eastAsia="en-GB"/>
        </w:rPr>
        <w:t>.</w:t>
      </w:r>
      <w:r w:rsidRPr="00E5617D">
        <w:rPr>
          <w:rFonts w:ascii="Arial" w:eastAsia="Times New Roman" w:hAnsi="Arial" w:cs="v4.2.0"/>
          <w:sz w:val="32"/>
          <w:lang w:eastAsia="zh-CN"/>
        </w:rPr>
        <w:t>1</w:t>
      </w:r>
      <w:r w:rsidRPr="00E5617D">
        <w:rPr>
          <w:rFonts w:ascii="Arial" w:eastAsia="Times New Roman" w:hAnsi="Arial" w:cs="v4.2.0"/>
          <w:sz w:val="32"/>
          <w:lang w:eastAsia="en-GB"/>
        </w:rPr>
        <w:tab/>
      </w:r>
      <w:r w:rsidRPr="00E5617D">
        <w:rPr>
          <w:rFonts w:ascii="Arial" w:eastAsia="Times New Roman" w:hAnsi="Arial"/>
          <w:sz w:val="32"/>
          <w:lang w:eastAsia="en-GB"/>
        </w:rPr>
        <w:t xml:space="preserve">Performance requirements for PUSCH, single user PUCCH, PRACH </w:t>
      </w:r>
      <w:r w:rsidRPr="00E5617D">
        <w:rPr>
          <w:rFonts w:ascii="Arial" w:eastAsia="Times New Roman" w:hAnsi="Arial"/>
          <w:sz w:val="32"/>
          <w:lang w:eastAsia="zh-CN"/>
        </w:rPr>
        <w:t>on single antenna port</w:t>
      </w:r>
      <w:r w:rsidRPr="00E5617D">
        <w:rPr>
          <w:rFonts w:ascii="Arial" w:eastAsia="Times New Roman" w:hAnsi="Arial"/>
          <w:sz w:val="32"/>
          <w:lang w:eastAsia="en-GB"/>
        </w:rPr>
        <w:t xml:space="preserve"> </w:t>
      </w:r>
      <w:r w:rsidRPr="00E5617D">
        <w:rPr>
          <w:rFonts w:ascii="Arial" w:eastAsia="Times New Roman" w:hAnsi="Arial" w:cs="v4.2.0"/>
          <w:sz w:val="32"/>
          <w:lang w:eastAsia="en-GB"/>
        </w:rPr>
        <w:t>in multipath fading conditions</w:t>
      </w:r>
      <w:bookmarkEnd w:id="13520"/>
      <w:bookmarkEnd w:id="13521"/>
      <w:bookmarkEnd w:id="13522"/>
      <w:bookmarkEnd w:id="13523"/>
      <w:bookmarkEnd w:id="13524"/>
      <w:bookmarkEnd w:id="1352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bookmarkEnd w:id="13541"/>
      <w:bookmarkEnd w:id="13542"/>
      <w:bookmarkEnd w:id="13543"/>
      <w:bookmarkEnd w:id="13544"/>
      <w:bookmarkEnd w:id="13545"/>
      <w:bookmarkEnd w:id="13546"/>
      <w:bookmarkEnd w:id="13547"/>
      <w:bookmarkEnd w:id="13548"/>
      <w:bookmarkEnd w:id="13549"/>
      <w:bookmarkEnd w:id="13550"/>
      <w:bookmarkEnd w:id="13551"/>
      <w:bookmarkEnd w:id="13552"/>
      <w:bookmarkEnd w:id="13553"/>
      <w:bookmarkEnd w:id="13554"/>
      <w:bookmarkEnd w:id="13555"/>
      <w:bookmarkEnd w:id="13556"/>
      <w:bookmarkEnd w:id="13557"/>
      <w:bookmarkEnd w:id="13558"/>
      <w:bookmarkEnd w:id="13559"/>
      <w:bookmarkEnd w:id="13560"/>
      <w:bookmarkEnd w:id="13561"/>
      <w:bookmarkEnd w:id="13562"/>
      <w:bookmarkEnd w:id="13563"/>
      <w:bookmarkEnd w:id="13564"/>
      <w:bookmarkEnd w:id="13565"/>
      <w:bookmarkEnd w:id="13566"/>
      <w:bookmarkEnd w:id="13567"/>
      <w:bookmarkEnd w:id="13568"/>
      <w:bookmarkEnd w:id="13569"/>
      <w:bookmarkEnd w:id="13570"/>
      <w:bookmarkEnd w:id="13571"/>
      <w:r w:rsidRPr="00E5617D">
        <w:rPr>
          <w:rFonts w:ascii="Arial" w:eastAsia="Times New Roman" w:hAnsi="Arial" w:cs="v4.2.0"/>
          <w:sz w:val="32"/>
          <w:lang w:eastAsia="en-GB"/>
        </w:rPr>
        <w:t xml:space="preserve"> </w:t>
      </w:r>
      <w:bookmarkEnd w:id="13572"/>
      <w:bookmarkEnd w:id="13573"/>
      <w:bookmarkEnd w:id="13574"/>
      <w:bookmarkEnd w:id="13575"/>
      <w:bookmarkEnd w:id="13576"/>
      <w:bookmarkEnd w:id="13577"/>
      <w:bookmarkEnd w:id="13578"/>
      <w:bookmarkEnd w:id="13579"/>
      <w:bookmarkEnd w:id="13580"/>
      <w:bookmarkEnd w:id="13581"/>
      <w:bookmarkEnd w:id="13582"/>
      <w:bookmarkEnd w:id="13583"/>
      <w:bookmarkEnd w:id="13584"/>
    </w:p>
    <w:bookmarkStart w:id="13585" w:name="_Hlk126250393"/>
    <w:bookmarkStart w:id="13586" w:name="_MON_1736862995"/>
    <w:bookmarkEnd w:id="13586"/>
    <w:p w14:paraId="32D1AC93" w14:textId="77777777" w:rsidR="00D55116" w:rsidRPr="00E5617D" w:rsidRDefault="00D55116" w:rsidP="00D55116">
      <w:pPr>
        <w:keepNext/>
        <w:keepLines/>
        <w:overflowPunct w:val="0"/>
        <w:autoSpaceDE w:val="0"/>
        <w:autoSpaceDN w:val="0"/>
        <w:adjustRightInd w:val="0"/>
        <w:spacing w:before="60"/>
        <w:jc w:val="center"/>
        <w:textAlignment w:val="baseline"/>
        <w:rPr>
          <w:ins w:id="13587" w:author="Huawei" w:date="2023-02-02T17:14:00Z"/>
          <w:rFonts w:ascii="Arial" w:eastAsia="Times New Roman" w:hAnsi="Arial"/>
          <w:b/>
          <w:lang w:eastAsia="en-GB"/>
        </w:rPr>
      </w:pPr>
      <w:ins w:id="13588" w:author="Huawei" w:date="2023-02-02T17:14:00Z">
        <w:r w:rsidRPr="00E5617D">
          <w:rPr>
            <w:rFonts w:ascii="Arial" w:eastAsia="Times New Roman" w:hAnsi="Arial"/>
            <w:b/>
            <w:lang w:eastAsia="en-GB"/>
          </w:rPr>
          <w:object w:dxaOrig="9265" w:dyaOrig="4212" w14:anchorId="549D54F9">
            <v:shape id="_x0000_i1043" type="#_x0000_t75" style="width:462.1pt;height:206.85pt" o:ole="">
              <v:imagedata r:id="rId37" o:title=""/>
            </v:shape>
            <o:OLEObject Type="Embed" ProgID="Word.Picture.8" ShapeID="_x0000_i1043" DrawAspect="Content" ObjectID="_1738177462" r:id="rId38"/>
          </w:object>
        </w:r>
      </w:ins>
    </w:p>
    <w:p w14:paraId="5311C840" w14:textId="608B21D2" w:rsidR="00D55116" w:rsidRPr="00E5617D" w:rsidDel="00D55116" w:rsidRDefault="00D55116" w:rsidP="00D55116">
      <w:pPr>
        <w:keepNext/>
        <w:keepLines/>
        <w:overflowPunct w:val="0"/>
        <w:autoSpaceDE w:val="0"/>
        <w:autoSpaceDN w:val="0"/>
        <w:adjustRightInd w:val="0"/>
        <w:spacing w:before="60"/>
        <w:jc w:val="center"/>
        <w:textAlignment w:val="baseline"/>
        <w:rPr>
          <w:del w:id="13589" w:author="Huawei" w:date="2023-02-02T17:14:00Z"/>
          <w:rFonts w:ascii="Arial" w:eastAsia="Times New Roman" w:hAnsi="Arial"/>
          <w:b/>
          <w:lang w:eastAsia="en-GB"/>
        </w:rPr>
      </w:pPr>
      <w:del w:id="13590" w:author="Huawei" w:date="2023-02-02T17:14:00Z">
        <w:r w:rsidRPr="00D55116" w:rsidDel="00D55116">
          <w:rPr>
            <w:rFonts w:ascii="Arial" w:eastAsia="Times New Roman" w:hAnsi="Arial"/>
            <w:b/>
            <w:lang w:eastAsia="en-GB"/>
          </w:rPr>
          <w:delText>TBA</w:delText>
        </w:r>
        <w:bookmarkEnd w:id="13585"/>
      </w:del>
    </w:p>
    <w:p w14:paraId="75981042" w14:textId="77777777" w:rsidR="00E5617D" w:rsidRPr="00E5617D" w:rsidRDefault="00E5617D" w:rsidP="00E5617D">
      <w:pPr>
        <w:keepLines/>
        <w:overflowPunct w:val="0"/>
        <w:autoSpaceDE w:val="0"/>
        <w:autoSpaceDN w:val="0"/>
        <w:adjustRightInd w:val="0"/>
        <w:spacing w:after="240"/>
        <w:jc w:val="center"/>
        <w:textAlignment w:val="baseline"/>
        <w:rPr>
          <w:rFonts w:ascii="Arial" w:eastAsia="Times New Roman" w:hAnsi="Arial"/>
          <w:b/>
          <w:lang w:eastAsia="en-GB"/>
        </w:rPr>
      </w:pPr>
      <w:r w:rsidRPr="00E5617D">
        <w:rPr>
          <w:rFonts w:ascii="Arial" w:eastAsia="Times New Roman" w:hAnsi="Arial" w:cs="v4.2.0"/>
          <w:b/>
          <w:lang w:eastAsia="en-GB"/>
        </w:rPr>
        <w:t>Figure D.</w:t>
      </w:r>
      <w:r w:rsidRPr="00E5617D">
        <w:rPr>
          <w:rFonts w:ascii="Arial" w:eastAsia="Times New Roman" w:hAnsi="Arial" w:cs="v4.2.0"/>
          <w:b/>
          <w:lang w:eastAsia="zh-CN"/>
        </w:rPr>
        <w:t>6</w:t>
      </w:r>
      <w:r w:rsidRPr="00E5617D">
        <w:rPr>
          <w:rFonts w:ascii="Arial" w:eastAsia="Times New Roman" w:hAnsi="Arial" w:cs="v4.2.0"/>
          <w:b/>
          <w:lang w:eastAsia="en-GB"/>
        </w:rPr>
        <w:t xml:space="preserve">.1-1: Functional set-up for </w:t>
      </w:r>
      <w:r w:rsidRPr="00E5617D">
        <w:rPr>
          <w:rFonts w:ascii="Arial" w:eastAsia="Times New Roman" w:hAnsi="Arial"/>
          <w:b/>
          <w:lang w:eastAsia="en-GB"/>
        </w:rPr>
        <w:t>performance requirements for PUSCH, single user PUCCH</w:t>
      </w:r>
      <w:r w:rsidRPr="00E5617D">
        <w:rPr>
          <w:rFonts w:ascii="Arial" w:eastAsia="Times New Roman" w:hAnsi="Arial"/>
          <w:b/>
          <w:lang w:eastAsia="zh-CN"/>
        </w:rPr>
        <w:t>,</w:t>
      </w:r>
      <w:r w:rsidRPr="00E5617D">
        <w:rPr>
          <w:rFonts w:ascii="Arial" w:eastAsia="Times New Roman" w:hAnsi="Arial" w:cs="v4.2.0"/>
          <w:b/>
          <w:lang w:eastAsia="en-GB"/>
        </w:rPr>
        <w:t xml:space="preserve"> </w:t>
      </w:r>
      <w:r w:rsidRPr="00E5617D">
        <w:rPr>
          <w:rFonts w:ascii="Arial" w:eastAsia="Times New Roman" w:hAnsi="Arial"/>
          <w:b/>
          <w:lang w:eastAsia="en-GB"/>
        </w:rPr>
        <w:t xml:space="preserve">PRACH on single antenna port </w:t>
      </w:r>
      <w:r w:rsidRPr="00E5617D">
        <w:rPr>
          <w:rFonts w:ascii="Arial" w:eastAsia="Times New Roman" w:hAnsi="Arial" w:cs="v4.2.0"/>
          <w:b/>
          <w:lang w:eastAsia="en-GB"/>
        </w:rPr>
        <w:t xml:space="preserve">in multipath fading conditions for SAN with 1Rx </w:t>
      </w:r>
    </w:p>
    <w:p w14:paraId="65B4A45E" w14:textId="77777777" w:rsidR="00E5617D" w:rsidRPr="00E5617D" w:rsidRDefault="00E5617D" w:rsidP="00E5617D">
      <w:pPr>
        <w:overflowPunct w:val="0"/>
        <w:autoSpaceDE w:val="0"/>
        <w:autoSpaceDN w:val="0"/>
        <w:adjustRightInd w:val="0"/>
        <w:textAlignment w:val="baseline"/>
        <w:rPr>
          <w:rFonts w:eastAsia="Times New Roman"/>
          <w:lang w:eastAsia="en-GB"/>
        </w:rPr>
      </w:pPr>
    </w:p>
    <w:p w14:paraId="5E1295AB" w14:textId="77777777" w:rsidR="00E5617D" w:rsidRPr="00E5617D" w:rsidRDefault="00E5617D" w:rsidP="00E5617D">
      <w:pPr>
        <w:keepNext/>
        <w:keepLines/>
        <w:overflowPunct w:val="0"/>
        <w:autoSpaceDE w:val="0"/>
        <w:autoSpaceDN w:val="0"/>
        <w:adjustRightInd w:val="0"/>
        <w:spacing w:before="60"/>
        <w:jc w:val="center"/>
        <w:textAlignment w:val="baseline"/>
        <w:rPr>
          <w:rFonts w:ascii="Arial" w:eastAsia="Times New Roman" w:hAnsi="Arial"/>
          <w:b/>
          <w:lang w:eastAsia="zh-CN"/>
        </w:rPr>
      </w:pPr>
      <w:r w:rsidRPr="00E5617D">
        <w:rPr>
          <w:rFonts w:ascii="Arial" w:eastAsia="Times New Roman" w:hAnsi="Arial"/>
          <w:b/>
          <w:lang w:eastAsia="en-GB"/>
        </w:rPr>
        <w:object w:dxaOrig="9265" w:dyaOrig="4212" w14:anchorId="617CD96E">
          <v:shape id="_x0000_i1044" type="#_x0000_t75" style="width:462.1pt;height:206.85pt" o:ole="">
            <v:imagedata r:id="rId39" o:title=""/>
          </v:shape>
          <o:OLEObject Type="Embed" ProgID="Word.Picture.8" ShapeID="_x0000_i1044" DrawAspect="Content" ObjectID="_1738177463" r:id="rId40"/>
        </w:object>
      </w:r>
    </w:p>
    <w:p w14:paraId="0A04B411" w14:textId="77777777" w:rsidR="00E5617D" w:rsidRPr="00E5617D" w:rsidRDefault="00E5617D" w:rsidP="00E5617D">
      <w:pPr>
        <w:keepLines/>
        <w:overflowPunct w:val="0"/>
        <w:autoSpaceDE w:val="0"/>
        <w:autoSpaceDN w:val="0"/>
        <w:adjustRightInd w:val="0"/>
        <w:spacing w:after="240"/>
        <w:jc w:val="center"/>
        <w:textAlignment w:val="baseline"/>
        <w:rPr>
          <w:rFonts w:ascii="Arial" w:eastAsia="Times New Roman" w:hAnsi="Arial"/>
          <w:b/>
          <w:lang w:eastAsia="en-GB"/>
        </w:rPr>
      </w:pPr>
      <w:r w:rsidRPr="00E5617D">
        <w:rPr>
          <w:rFonts w:ascii="Arial" w:eastAsia="Times New Roman" w:hAnsi="Arial" w:cs="v4.2.0"/>
          <w:b/>
          <w:lang w:eastAsia="en-GB"/>
        </w:rPr>
        <w:t>Figure D.</w:t>
      </w:r>
      <w:r w:rsidRPr="00E5617D">
        <w:rPr>
          <w:rFonts w:ascii="Arial" w:eastAsia="Times New Roman" w:hAnsi="Arial" w:cs="v4.2.0"/>
          <w:b/>
          <w:lang w:eastAsia="zh-CN"/>
        </w:rPr>
        <w:t>6</w:t>
      </w:r>
      <w:r w:rsidRPr="00E5617D">
        <w:rPr>
          <w:rFonts w:ascii="Arial" w:eastAsia="Times New Roman" w:hAnsi="Arial" w:cs="v4.2.0"/>
          <w:b/>
          <w:lang w:eastAsia="en-GB"/>
        </w:rPr>
        <w:t>.1-</w:t>
      </w:r>
      <w:r w:rsidRPr="00E5617D">
        <w:rPr>
          <w:rFonts w:ascii="Arial" w:eastAsia="Times New Roman" w:hAnsi="Arial" w:cs="v4.2.0"/>
          <w:b/>
          <w:lang w:eastAsia="zh-CN"/>
        </w:rPr>
        <w:t>2</w:t>
      </w:r>
      <w:r w:rsidRPr="00E5617D">
        <w:rPr>
          <w:rFonts w:ascii="Arial" w:eastAsia="Times New Roman" w:hAnsi="Arial" w:cs="v4.2.0"/>
          <w:b/>
          <w:lang w:eastAsia="en-GB"/>
        </w:rPr>
        <w:t xml:space="preserve">: Functional set-up for </w:t>
      </w:r>
      <w:r w:rsidRPr="00E5617D">
        <w:rPr>
          <w:rFonts w:ascii="Arial" w:eastAsia="Times New Roman" w:hAnsi="Arial"/>
          <w:b/>
          <w:lang w:eastAsia="en-GB"/>
        </w:rPr>
        <w:t>performance requirements for PUSCH, single user PUCCH</w:t>
      </w:r>
      <w:r w:rsidRPr="00E5617D">
        <w:rPr>
          <w:rFonts w:ascii="Arial" w:eastAsia="Times New Roman" w:hAnsi="Arial"/>
          <w:b/>
          <w:lang w:eastAsia="zh-CN"/>
        </w:rPr>
        <w:t>,</w:t>
      </w:r>
      <w:r w:rsidRPr="00E5617D">
        <w:rPr>
          <w:rFonts w:ascii="Arial" w:eastAsia="Times New Roman" w:hAnsi="Arial" w:cs="v4.2.0"/>
          <w:b/>
          <w:lang w:eastAsia="en-GB"/>
        </w:rPr>
        <w:t xml:space="preserve"> </w:t>
      </w:r>
      <w:r w:rsidRPr="00E5617D">
        <w:rPr>
          <w:rFonts w:ascii="Arial" w:eastAsia="Times New Roman" w:hAnsi="Arial"/>
          <w:b/>
          <w:lang w:eastAsia="en-GB"/>
        </w:rPr>
        <w:t xml:space="preserve">PRACH on single antenna port </w:t>
      </w:r>
      <w:r w:rsidRPr="00E5617D">
        <w:rPr>
          <w:rFonts w:ascii="Arial" w:eastAsia="Times New Roman" w:hAnsi="Arial" w:cs="v4.2.0"/>
          <w:b/>
          <w:lang w:eastAsia="en-GB"/>
        </w:rPr>
        <w:t xml:space="preserve">in multipath fading conditions for SAN with Rx diversity </w:t>
      </w:r>
      <w:r w:rsidRPr="00E5617D">
        <w:rPr>
          <w:rFonts w:ascii="Arial" w:eastAsia="Times New Roman" w:hAnsi="Arial"/>
          <w:b/>
          <w:lang w:eastAsia="en-GB"/>
        </w:rPr>
        <w:t>(2 Rx case shown)</w:t>
      </w:r>
    </w:p>
    <w:p w14:paraId="717C95B6" w14:textId="77777777" w:rsidR="00E5617D" w:rsidRPr="00E5617D" w:rsidRDefault="00E5617D" w:rsidP="00E5617D">
      <w:pPr>
        <w:keepLines/>
        <w:overflowPunct w:val="0"/>
        <w:autoSpaceDE w:val="0"/>
        <w:autoSpaceDN w:val="0"/>
        <w:adjustRightInd w:val="0"/>
        <w:ind w:left="1135" w:hanging="851"/>
        <w:textAlignment w:val="baseline"/>
        <w:rPr>
          <w:rFonts w:eastAsia="Times New Roman" w:cs="v4.2.0"/>
          <w:lang w:eastAsia="zh-CN"/>
        </w:rPr>
      </w:pPr>
      <w:r w:rsidRPr="00E5617D">
        <w:rPr>
          <w:rFonts w:eastAsia="Times New Roman"/>
          <w:lang w:eastAsia="en-GB"/>
        </w:rPr>
        <w:t>NOTE 1:</w:t>
      </w:r>
      <w:r w:rsidRPr="00E5617D">
        <w:rPr>
          <w:rFonts w:eastAsia="Times New Roman"/>
          <w:lang w:eastAsia="en-GB"/>
        </w:rPr>
        <w:tab/>
        <w:t>The HARQ Feedback could be done as an RF feedback or as a digital feedback. The HARQ Feedback should be error free.</w:t>
      </w:r>
    </w:p>
    <w:p w14:paraId="53886765" w14:textId="0641B6B3" w:rsidR="00E5617D" w:rsidRDefault="00E5617D" w:rsidP="00E5617D">
      <w:pPr>
        <w:keepNext/>
        <w:keepLines/>
        <w:overflowPunct w:val="0"/>
        <w:autoSpaceDE w:val="0"/>
        <w:autoSpaceDN w:val="0"/>
        <w:adjustRightInd w:val="0"/>
        <w:spacing w:before="180"/>
        <w:ind w:left="1134" w:hanging="1134"/>
        <w:textAlignment w:val="baseline"/>
        <w:outlineLvl w:val="1"/>
        <w:rPr>
          <w:rFonts w:ascii="Arial" w:eastAsia="Times New Roman" w:hAnsi="Arial" w:cs="v4.2.0"/>
          <w:sz w:val="32"/>
          <w:lang w:eastAsia="en-GB"/>
        </w:rPr>
      </w:pPr>
      <w:bookmarkStart w:id="13591" w:name="_Toc21100269"/>
      <w:bookmarkStart w:id="13592" w:name="_Toc29810067"/>
      <w:bookmarkStart w:id="13593" w:name="_Toc36645460"/>
      <w:bookmarkStart w:id="13594" w:name="_Toc37272514"/>
      <w:bookmarkStart w:id="13595" w:name="_Toc45884761"/>
      <w:bookmarkStart w:id="13596" w:name="_Toc53182794"/>
      <w:bookmarkStart w:id="13597" w:name="_Toc58860581"/>
      <w:bookmarkStart w:id="13598" w:name="_Toc58863085"/>
      <w:bookmarkStart w:id="13599" w:name="_Toc61183070"/>
      <w:bookmarkStart w:id="13600" w:name="_Toc66728385"/>
      <w:bookmarkStart w:id="13601" w:name="_Toc74962262"/>
      <w:bookmarkStart w:id="13602" w:name="_Toc75243172"/>
      <w:bookmarkStart w:id="13603" w:name="_Toc76545518"/>
      <w:bookmarkStart w:id="13604" w:name="_Toc82595621"/>
      <w:bookmarkStart w:id="13605" w:name="_Toc89955652"/>
      <w:bookmarkStart w:id="13606" w:name="_Toc98774080"/>
      <w:bookmarkStart w:id="13607" w:name="_Toc106201841"/>
      <w:bookmarkStart w:id="13608" w:name="_Toc120545056"/>
      <w:bookmarkStart w:id="13609" w:name="_Toc120545415"/>
      <w:bookmarkStart w:id="13610" w:name="_Toc120546045"/>
      <w:bookmarkStart w:id="13611" w:name="_Toc120606949"/>
      <w:bookmarkStart w:id="13612" w:name="_Toc120607303"/>
      <w:bookmarkStart w:id="13613" w:name="_Toc120607660"/>
      <w:bookmarkStart w:id="13614" w:name="_Toc120608023"/>
      <w:bookmarkStart w:id="13615" w:name="_Toc120608388"/>
      <w:bookmarkStart w:id="13616" w:name="_Toc120608768"/>
      <w:bookmarkStart w:id="13617" w:name="_Toc120609148"/>
      <w:bookmarkStart w:id="13618" w:name="_Toc120609539"/>
      <w:bookmarkStart w:id="13619" w:name="_Toc120609930"/>
      <w:bookmarkStart w:id="13620" w:name="_Toc120610331"/>
      <w:bookmarkStart w:id="13621" w:name="_Toc120611084"/>
      <w:bookmarkStart w:id="13622" w:name="_Toc120611493"/>
      <w:bookmarkStart w:id="13623" w:name="_Toc120611911"/>
      <w:bookmarkStart w:id="13624" w:name="_Toc120612331"/>
      <w:bookmarkStart w:id="13625" w:name="_Toc120612758"/>
      <w:bookmarkStart w:id="13626" w:name="_Toc120613187"/>
      <w:bookmarkStart w:id="13627" w:name="_Toc120613617"/>
      <w:bookmarkStart w:id="13628" w:name="_Toc120614047"/>
      <w:bookmarkStart w:id="13629" w:name="_Toc120614490"/>
      <w:bookmarkStart w:id="13630" w:name="_Toc120614949"/>
      <w:bookmarkStart w:id="13631" w:name="_Toc120615424"/>
      <w:bookmarkStart w:id="13632" w:name="_Toc120622632"/>
      <w:bookmarkStart w:id="13633" w:name="_Toc120623138"/>
      <w:bookmarkStart w:id="13634" w:name="_Toc120623776"/>
      <w:bookmarkStart w:id="13635" w:name="_Toc120624313"/>
      <w:bookmarkStart w:id="13636" w:name="_Toc120624850"/>
      <w:bookmarkStart w:id="13637" w:name="_Toc120625387"/>
      <w:bookmarkStart w:id="13638" w:name="_Toc120625924"/>
      <w:bookmarkStart w:id="13639" w:name="_Toc120626471"/>
      <w:bookmarkStart w:id="13640" w:name="_Toc120627027"/>
      <w:bookmarkStart w:id="13641" w:name="_Toc120627592"/>
      <w:bookmarkStart w:id="13642" w:name="_Toc120628168"/>
      <w:bookmarkStart w:id="13643" w:name="_Toc120628753"/>
      <w:bookmarkStart w:id="13644" w:name="_Toc120629341"/>
      <w:bookmarkStart w:id="13645" w:name="_Toc120629961"/>
      <w:bookmarkStart w:id="13646" w:name="_Toc120631492"/>
      <w:bookmarkStart w:id="13647" w:name="_Toc120632143"/>
      <w:bookmarkStart w:id="13648" w:name="_Toc120632793"/>
      <w:bookmarkStart w:id="13649" w:name="_Toc120633443"/>
      <w:bookmarkStart w:id="13650" w:name="_Toc120634093"/>
      <w:bookmarkStart w:id="13651" w:name="_Toc120634745"/>
      <w:bookmarkStart w:id="13652" w:name="_Toc120635401"/>
      <w:bookmarkStart w:id="13653" w:name="_Toc121754525"/>
      <w:bookmarkStart w:id="13654" w:name="_Toc121755195"/>
      <w:bookmarkStart w:id="13655" w:name="_Toc121823151"/>
      <w:r w:rsidRPr="00E5617D">
        <w:rPr>
          <w:rFonts w:ascii="Arial" w:eastAsia="Times New Roman" w:hAnsi="Arial" w:cs="v4.2.0"/>
          <w:sz w:val="32"/>
          <w:lang w:eastAsia="en-GB"/>
        </w:rPr>
        <w:lastRenderedPageBreak/>
        <w:t>D.</w:t>
      </w:r>
      <w:r w:rsidRPr="00E5617D">
        <w:rPr>
          <w:rFonts w:ascii="Arial" w:eastAsia="Times New Roman" w:hAnsi="Arial" w:cs="v4.2.0"/>
          <w:sz w:val="32"/>
          <w:lang w:eastAsia="zh-CN"/>
        </w:rPr>
        <w:t>6</w:t>
      </w:r>
      <w:r w:rsidRPr="00E5617D">
        <w:rPr>
          <w:rFonts w:ascii="Arial" w:eastAsia="Times New Roman" w:hAnsi="Arial" w:cs="v4.2.0"/>
          <w:sz w:val="32"/>
          <w:lang w:eastAsia="en-GB"/>
        </w:rPr>
        <w:t>.</w:t>
      </w:r>
      <w:r w:rsidRPr="00E5617D">
        <w:rPr>
          <w:rFonts w:ascii="Arial" w:eastAsia="Times New Roman" w:hAnsi="Arial" w:cs="v4.2.0"/>
          <w:sz w:val="32"/>
          <w:lang w:eastAsia="zh-CN"/>
        </w:rPr>
        <w:t>2</w:t>
      </w:r>
      <w:r w:rsidRPr="00E5617D">
        <w:rPr>
          <w:rFonts w:ascii="Arial" w:eastAsia="Times New Roman" w:hAnsi="Arial" w:cs="v4.2.0"/>
          <w:sz w:val="32"/>
          <w:lang w:eastAsia="en-GB"/>
        </w:rPr>
        <w:tab/>
      </w:r>
      <w:bookmarkEnd w:id="13591"/>
      <w:bookmarkEnd w:id="13592"/>
      <w:bookmarkEnd w:id="13593"/>
      <w:bookmarkEnd w:id="13594"/>
      <w:bookmarkEnd w:id="13595"/>
      <w:bookmarkEnd w:id="13596"/>
      <w:r w:rsidRPr="00E5617D">
        <w:rPr>
          <w:rFonts w:ascii="Arial" w:eastAsia="Times New Roman" w:hAnsi="Arial"/>
          <w:sz w:val="32"/>
          <w:lang w:eastAsia="en-GB"/>
        </w:rPr>
        <w:t xml:space="preserve">Performance requirements for PUSCH and PRACH </w:t>
      </w:r>
      <w:r w:rsidRPr="00E5617D">
        <w:rPr>
          <w:rFonts w:ascii="Arial" w:eastAsia="Times New Roman" w:hAnsi="Arial" w:cs="v4.2.0"/>
          <w:sz w:val="32"/>
          <w:lang w:eastAsia="en-GB"/>
        </w:rPr>
        <w:t>in static conditions</w:t>
      </w:r>
      <w:bookmarkEnd w:id="13597"/>
      <w:bookmarkEnd w:id="13598"/>
      <w:bookmarkEnd w:id="13599"/>
      <w:bookmarkEnd w:id="13600"/>
      <w:bookmarkEnd w:id="13601"/>
      <w:bookmarkEnd w:id="13602"/>
      <w:bookmarkEnd w:id="13603"/>
      <w:bookmarkEnd w:id="13604"/>
      <w:bookmarkEnd w:id="13605"/>
      <w:bookmarkEnd w:id="13606"/>
      <w:bookmarkEnd w:id="13607"/>
      <w:bookmarkEnd w:id="13608"/>
      <w:bookmarkEnd w:id="13609"/>
      <w:bookmarkEnd w:id="13610"/>
      <w:bookmarkEnd w:id="13611"/>
      <w:bookmarkEnd w:id="13612"/>
      <w:bookmarkEnd w:id="13613"/>
      <w:bookmarkEnd w:id="13614"/>
      <w:bookmarkEnd w:id="13615"/>
      <w:bookmarkEnd w:id="13616"/>
      <w:bookmarkEnd w:id="13617"/>
      <w:bookmarkEnd w:id="13618"/>
      <w:bookmarkEnd w:id="13619"/>
      <w:bookmarkEnd w:id="13620"/>
      <w:bookmarkEnd w:id="13621"/>
      <w:bookmarkEnd w:id="13622"/>
      <w:bookmarkEnd w:id="13623"/>
      <w:bookmarkEnd w:id="13624"/>
      <w:bookmarkEnd w:id="13625"/>
      <w:bookmarkEnd w:id="13626"/>
      <w:bookmarkEnd w:id="13627"/>
      <w:bookmarkEnd w:id="13628"/>
      <w:bookmarkEnd w:id="13629"/>
      <w:bookmarkEnd w:id="13630"/>
      <w:bookmarkEnd w:id="13631"/>
      <w:bookmarkEnd w:id="13632"/>
      <w:bookmarkEnd w:id="13633"/>
      <w:bookmarkEnd w:id="13634"/>
      <w:bookmarkEnd w:id="13635"/>
      <w:bookmarkEnd w:id="13636"/>
      <w:bookmarkEnd w:id="13637"/>
      <w:bookmarkEnd w:id="13638"/>
      <w:bookmarkEnd w:id="13639"/>
      <w:bookmarkEnd w:id="13640"/>
      <w:bookmarkEnd w:id="13641"/>
      <w:bookmarkEnd w:id="13642"/>
      <w:bookmarkEnd w:id="13643"/>
      <w:bookmarkEnd w:id="13644"/>
      <w:bookmarkEnd w:id="13645"/>
      <w:bookmarkEnd w:id="13646"/>
      <w:bookmarkEnd w:id="13647"/>
      <w:bookmarkEnd w:id="13648"/>
      <w:bookmarkEnd w:id="13649"/>
      <w:bookmarkEnd w:id="13650"/>
      <w:bookmarkEnd w:id="13651"/>
      <w:bookmarkEnd w:id="13652"/>
      <w:bookmarkEnd w:id="13653"/>
      <w:bookmarkEnd w:id="13654"/>
      <w:bookmarkEnd w:id="13655"/>
    </w:p>
    <w:bookmarkStart w:id="13656" w:name="_MON_1736863404"/>
    <w:bookmarkEnd w:id="13656"/>
    <w:p w14:paraId="169DDEF8" w14:textId="77777777" w:rsidR="00D55116" w:rsidRPr="00E5617D" w:rsidRDefault="00D55116" w:rsidP="00D55116">
      <w:pPr>
        <w:keepNext/>
        <w:keepLines/>
        <w:overflowPunct w:val="0"/>
        <w:autoSpaceDE w:val="0"/>
        <w:autoSpaceDN w:val="0"/>
        <w:adjustRightInd w:val="0"/>
        <w:spacing w:before="60"/>
        <w:jc w:val="center"/>
        <w:textAlignment w:val="baseline"/>
        <w:rPr>
          <w:ins w:id="13657" w:author="Huawei" w:date="2023-02-02T17:14:00Z"/>
          <w:rFonts w:ascii="Arial" w:eastAsia="Times New Roman" w:hAnsi="Arial"/>
          <w:b/>
          <w:lang w:eastAsia="en-GB"/>
        </w:rPr>
      </w:pPr>
      <w:ins w:id="13658" w:author="Huawei" w:date="2023-02-02T17:14:00Z">
        <w:r w:rsidRPr="00E5617D">
          <w:rPr>
            <w:rFonts w:ascii="Arial" w:eastAsia="Times New Roman" w:hAnsi="Arial"/>
            <w:b/>
            <w:lang w:eastAsia="en-GB"/>
          </w:rPr>
          <w:object w:dxaOrig="9265" w:dyaOrig="4212" w14:anchorId="215A0C7D">
            <v:shape id="_x0000_i1045" type="#_x0000_t75" style="width:462.1pt;height:206.85pt" o:ole="">
              <v:imagedata r:id="rId41" o:title=""/>
            </v:shape>
            <o:OLEObject Type="Embed" ProgID="Word.Picture.8" ShapeID="_x0000_i1045" DrawAspect="Content" ObjectID="_1738177464" r:id="rId42"/>
          </w:object>
        </w:r>
      </w:ins>
    </w:p>
    <w:p w14:paraId="220AB36A" w14:textId="7762B8D7" w:rsidR="00D55116" w:rsidRPr="00E5617D" w:rsidDel="00D55116" w:rsidRDefault="00D55116" w:rsidP="00D55116">
      <w:pPr>
        <w:keepNext/>
        <w:keepLines/>
        <w:overflowPunct w:val="0"/>
        <w:autoSpaceDE w:val="0"/>
        <w:autoSpaceDN w:val="0"/>
        <w:adjustRightInd w:val="0"/>
        <w:spacing w:before="60"/>
        <w:jc w:val="center"/>
        <w:textAlignment w:val="baseline"/>
        <w:rPr>
          <w:del w:id="13659" w:author="Huawei" w:date="2023-02-02T17:14:00Z"/>
          <w:rFonts w:ascii="Arial" w:eastAsia="Times New Roman" w:hAnsi="Arial"/>
          <w:b/>
          <w:lang w:eastAsia="en-GB"/>
        </w:rPr>
      </w:pPr>
      <w:del w:id="13660" w:author="Huawei" w:date="2023-02-02T17:14:00Z">
        <w:r w:rsidRPr="00D55116" w:rsidDel="00D55116">
          <w:rPr>
            <w:rFonts w:ascii="Arial" w:eastAsia="Times New Roman" w:hAnsi="Arial"/>
            <w:b/>
            <w:lang w:eastAsia="en-GB"/>
          </w:rPr>
          <w:delText>TBA</w:delText>
        </w:r>
      </w:del>
    </w:p>
    <w:p w14:paraId="3EA9A026" w14:textId="77777777" w:rsidR="00E5617D" w:rsidRPr="00E5617D" w:rsidRDefault="00E5617D" w:rsidP="00E5617D">
      <w:pPr>
        <w:keepLines/>
        <w:overflowPunct w:val="0"/>
        <w:autoSpaceDE w:val="0"/>
        <w:autoSpaceDN w:val="0"/>
        <w:adjustRightInd w:val="0"/>
        <w:spacing w:after="240"/>
        <w:jc w:val="center"/>
        <w:textAlignment w:val="baseline"/>
        <w:rPr>
          <w:rFonts w:ascii="Arial" w:eastAsia="Times New Roman" w:hAnsi="Arial" w:cs="v4.2.0"/>
          <w:b/>
          <w:lang w:eastAsia="zh-CN"/>
        </w:rPr>
      </w:pPr>
      <w:r w:rsidRPr="00E5617D">
        <w:rPr>
          <w:rFonts w:ascii="Arial" w:eastAsia="Times New Roman" w:hAnsi="Arial"/>
          <w:b/>
          <w:lang w:eastAsia="en-GB"/>
        </w:rPr>
        <w:t>Figure D.</w:t>
      </w:r>
      <w:r w:rsidRPr="00E5617D">
        <w:rPr>
          <w:rFonts w:ascii="Arial" w:eastAsia="Times New Roman" w:hAnsi="Arial"/>
          <w:b/>
          <w:lang w:eastAsia="zh-CN"/>
        </w:rPr>
        <w:t>6</w:t>
      </w:r>
      <w:r w:rsidRPr="00E5617D">
        <w:rPr>
          <w:rFonts w:ascii="Arial" w:eastAsia="Times New Roman" w:hAnsi="Arial"/>
          <w:b/>
          <w:lang w:eastAsia="en-GB"/>
        </w:rPr>
        <w:t>.2-1: Functional set-up for performance requirements for PUSCH and PRACH in static conditions for SAN with 1Rx case shown</w:t>
      </w:r>
    </w:p>
    <w:bookmarkStart w:id="13661" w:name="_MON_1602076000"/>
    <w:bookmarkEnd w:id="13661"/>
    <w:p w14:paraId="0C71A068" w14:textId="77777777" w:rsidR="00E5617D" w:rsidRPr="00E5617D" w:rsidRDefault="00E5617D" w:rsidP="00E5617D">
      <w:pPr>
        <w:keepNext/>
        <w:keepLines/>
        <w:overflowPunct w:val="0"/>
        <w:autoSpaceDE w:val="0"/>
        <w:autoSpaceDN w:val="0"/>
        <w:adjustRightInd w:val="0"/>
        <w:spacing w:before="60"/>
        <w:jc w:val="center"/>
        <w:textAlignment w:val="baseline"/>
        <w:rPr>
          <w:rFonts w:ascii="Arial" w:eastAsia="Times New Roman" w:hAnsi="Arial"/>
          <w:b/>
          <w:lang w:eastAsia="zh-CN"/>
        </w:rPr>
      </w:pPr>
      <w:r w:rsidRPr="00E5617D">
        <w:rPr>
          <w:rFonts w:ascii="Arial" w:eastAsia="Times New Roman" w:hAnsi="Arial"/>
          <w:b/>
          <w:lang w:eastAsia="en-GB"/>
        </w:rPr>
        <w:object w:dxaOrig="9265" w:dyaOrig="4212" w14:anchorId="0DAE318C">
          <v:shape id="_x0000_i1046" type="#_x0000_t75" style="width:462.1pt;height:206.85pt" o:ole="">
            <v:imagedata r:id="rId43" o:title=""/>
          </v:shape>
          <o:OLEObject Type="Embed" ProgID="Word.Picture.8" ShapeID="_x0000_i1046" DrawAspect="Content" ObjectID="_1738177465" r:id="rId44"/>
        </w:object>
      </w:r>
    </w:p>
    <w:p w14:paraId="7E237E02" w14:textId="77777777" w:rsidR="00E5617D" w:rsidRPr="00E5617D" w:rsidRDefault="00E5617D" w:rsidP="00E5617D">
      <w:pPr>
        <w:keepLines/>
        <w:overflowPunct w:val="0"/>
        <w:autoSpaceDE w:val="0"/>
        <w:autoSpaceDN w:val="0"/>
        <w:adjustRightInd w:val="0"/>
        <w:spacing w:after="240"/>
        <w:jc w:val="center"/>
        <w:textAlignment w:val="baseline"/>
        <w:rPr>
          <w:rFonts w:ascii="Arial" w:eastAsia="Times New Roman" w:hAnsi="Arial" w:cs="v4.2.0"/>
          <w:b/>
          <w:lang w:eastAsia="en-GB"/>
        </w:rPr>
      </w:pPr>
      <w:r w:rsidRPr="00E5617D">
        <w:rPr>
          <w:rFonts w:ascii="Arial" w:eastAsia="Times New Roman" w:hAnsi="Arial"/>
          <w:b/>
          <w:lang w:eastAsia="en-GB"/>
        </w:rPr>
        <w:t>Figure D.</w:t>
      </w:r>
      <w:r w:rsidRPr="00E5617D">
        <w:rPr>
          <w:rFonts w:ascii="Arial" w:eastAsia="Times New Roman" w:hAnsi="Arial"/>
          <w:b/>
          <w:lang w:eastAsia="zh-CN"/>
        </w:rPr>
        <w:t>6</w:t>
      </w:r>
      <w:r w:rsidRPr="00E5617D">
        <w:rPr>
          <w:rFonts w:ascii="Arial" w:eastAsia="Times New Roman" w:hAnsi="Arial"/>
          <w:b/>
          <w:lang w:eastAsia="en-GB"/>
        </w:rPr>
        <w:t>.2-2: Functional set-up for performance requirements for PUSCH and PRACH in static conditions for SAN with Rx diversity (2 Rx case shown)</w:t>
      </w:r>
    </w:p>
    <w:p w14:paraId="32A616D4" w14:textId="77777777" w:rsidR="00E5617D" w:rsidRPr="00E5617D" w:rsidRDefault="00E5617D" w:rsidP="00E5617D">
      <w:pPr>
        <w:keepNext/>
        <w:keepLines/>
        <w:overflowPunct w:val="0"/>
        <w:autoSpaceDE w:val="0"/>
        <w:autoSpaceDN w:val="0"/>
        <w:adjustRightInd w:val="0"/>
        <w:spacing w:before="180"/>
        <w:ind w:left="1134" w:hanging="1134"/>
        <w:textAlignment w:val="baseline"/>
        <w:outlineLvl w:val="1"/>
        <w:rPr>
          <w:rFonts w:ascii="Arial" w:eastAsia="Times New Roman" w:hAnsi="Arial" w:cs="v4.2.0"/>
          <w:sz w:val="32"/>
          <w:lang w:eastAsia="en-GB"/>
        </w:rPr>
      </w:pPr>
      <w:bookmarkStart w:id="13662" w:name="_Toc53182795"/>
      <w:bookmarkStart w:id="13663" w:name="_Toc58860582"/>
      <w:bookmarkStart w:id="13664" w:name="_Toc58863086"/>
      <w:bookmarkStart w:id="13665" w:name="_Toc61183071"/>
      <w:bookmarkStart w:id="13666" w:name="_Toc66728386"/>
      <w:bookmarkStart w:id="13667" w:name="_Toc74962263"/>
      <w:bookmarkStart w:id="13668" w:name="_Toc75243173"/>
      <w:bookmarkStart w:id="13669" w:name="_Toc76545519"/>
      <w:bookmarkStart w:id="13670" w:name="_Toc82595622"/>
      <w:bookmarkStart w:id="13671" w:name="_Toc89955653"/>
      <w:bookmarkStart w:id="13672" w:name="_Toc98774081"/>
      <w:bookmarkStart w:id="13673" w:name="_Toc106201842"/>
      <w:bookmarkStart w:id="13674" w:name="_Toc120545057"/>
      <w:bookmarkStart w:id="13675" w:name="_Toc120545416"/>
      <w:bookmarkStart w:id="13676" w:name="_Toc120546046"/>
      <w:bookmarkStart w:id="13677" w:name="_Toc120606950"/>
      <w:bookmarkStart w:id="13678" w:name="_Toc120607304"/>
      <w:bookmarkStart w:id="13679" w:name="_Toc120607661"/>
      <w:bookmarkStart w:id="13680" w:name="_Toc120608024"/>
      <w:bookmarkStart w:id="13681" w:name="_Toc120608389"/>
      <w:bookmarkStart w:id="13682" w:name="_Toc120608769"/>
      <w:bookmarkStart w:id="13683" w:name="_Toc120609149"/>
      <w:bookmarkStart w:id="13684" w:name="_Toc120609540"/>
      <w:bookmarkStart w:id="13685" w:name="_Toc120609931"/>
      <w:bookmarkStart w:id="13686" w:name="_Toc120610332"/>
      <w:bookmarkStart w:id="13687" w:name="_Toc120611085"/>
      <w:bookmarkStart w:id="13688" w:name="_Toc120611494"/>
      <w:bookmarkStart w:id="13689" w:name="_Toc120611912"/>
      <w:bookmarkStart w:id="13690" w:name="_Toc120612332"/>
      <w:bookmarkStart w:id="13691" w:name="_Toc120612759"/>
      <w:bookmarkStart w:id="13692" w:name="_Toc120613188"/>
      <w:bookmarkStart w:id="13693" w:name="_Toc120613618"/>
      <w:bookmarkStart w:id="13694" w:name="_Toc120614048"/>
      <w:bookmarkStart w:id="13695" w:name="_Toc120614491"/>
      <w:bookmarkStart w:id="13696" w:name="_Toc120614950"/>
      <w:bookmarkStart w:id="13697" w:name="_Toc120615425"/>
      <w:bookmarkStart w:id="13698" w:name="_Toc120622633"/>
      <w:bookmarkStart w:id="13699" w:name="_Toc120623139"/>
      <w:bookmarkStart w:id="13700" w:name="_Toc120623777"/>
      <w:bookmarkStart w:id="13701" w:name="_Toc120624314"/>
      <w:bookmarkStart w:id="13702" w:name="_Toc120624851"/>
      <w:bookmarkStart w:id="13703" w:name="_Toc120625388"/>
      <w:bookmarkStart w:id="13704" w:name="_Toc120625925"/>
      <w:bookmarkStart w:id="13705" w:name="_Toc120626472"/>
      <w:bookmarkStart w:id="13706" w:name="_Toc120627028"/>
      <w:bookmarkStart w:id="13707" w:name="_Toc120627593"/>
      <w:bookmarkStart w:id="13708" w:name="_Toc120628169"/>
      <w:bookmarkStart w:id="13709" w:name="_Toc120628754"/>
      <w:bookmarkStart w:id="13710" w:name="_Toc120629342"/>
      <w:bookmarkStart w:id="13711" w:name="_Toc120629962"/>
      <w:bookmarkStart w:id="13712" w:name="_Toc120631493"/>
      <w:bookmarkStart w:id="13713" w:name="_Toc120632144"/>
      <w:bookmarkStart w:id="13714" w:name="_Toc120632794"/>
      <w:bookmarkStart w:id="13715" w:name="_Toc120633444"/>
      <w:bookmarkStart w:id="13716" w:name="_Toc120634094"/>
      <w:bookmarkStart w:id="13717" w:name="_Toc120634746"/>
      <w:bookmarkStart w:id="13718" w:name="_Toc120635402"/>
      <w:bookmarkStart w:id="13719" w:name="_Toc121754526"/>
      <w:bookmarkStart w:id="13720" w:name="_Toc121755196"/>
      <w:bookmarkStart w:id="13721" w:name="_Toc121823152"/>
      <w:r w:rsidRPr="00E5617D">
        <w:rPr>
          <w:rFonts w:ascii="Arial" w:eastAsia="Times New Roman" w:hAnsi="Arial" w:cs="v4.2.0"/>
          <w:sz w:val="32"/>
          <w:lang w:eastAsia="en-GB"/>
        </w:rPr>
        <w:lastRenderedPageBreak/>
        <w:t>D.6.3</w:t>
      </w:r>
      <w:r w:rsidRPr="00E5617D">
        <w:rPr>
          <w:rFonts w:ascii="Arial" w:eastAsia="Times New Roman" w:hAnsi="Arial" w:cs="v4.2.0"/>
          <w:sz w:val="32"/>
          <w:lang w:eastAsia="en-GB"/>
        </w:rPr>
        <w:tab/>
        <w:t>Performance requirements for UL timing adjustment</w:t>
      </w:r>
      <w:bookmarkEnd w:id="13662"/>
      <w:bookmarkEnd w:id="13663"/>
      <w:bookmarkEnd w:id="13664"/>
      <w:bookmarkEnd w:id="13665"/>
      <w:bookmarkEnd w:id="13666"/>
      <w:bookmarkEnd w:id="13667"/>
      <w:bookmarkEnd w:id="13668"/>
      <w:bookmarkEnd w:id="13669"/>
      <w:bookmarkEnd w:id="13670"/>
      <w:bookmarkEnd w:id="13671"/>
      <w:bookmarkEnd w:id="13672"/>
      <w:bookmarkEnd w:id="13673"/>
      <w:bookmarkEnd w:id="13674"/>
      <w:bookmarkEnd w:id="13675"/>
      <w:bookmarkEnd w:id="13676"/>
      <w:bookmarkEnd w:id="13677"/>
      <w:bookmarkEnd w:id="13678"/>
      <w:bookmarkEnd w:id="13679"/>
      <w:bookmarkEnd w:id="13680"/>
      <w:bookmarkEnd w:id="13681"/>
      <w:bookmarkEnd w:id="13682"/>
      <w:bookmarkEnd w:id="13683"/>
      <w:bookmarkEnd w:id="13684"/>
      <w:bookmarkEnd w:id="13685"/>
      <w:bookmarkEnd w:id="13686"/>
      <w:bookmarkEnd w:id="13687"/>
      <w:bookmarkEnd w:id="13688"/>
      <w:bookmarkEnd w:id="13689"/>
      <w:bookmarkEnd w:id="13690"/>
      <w:bookmarkEnd w:id="13691"/>
      <w:bookmarkEnd w:id="13692"/>
      <w:bookmarkEnd w:id="13693"/>
      <w:bookmarkEnd w:id="13694"/>
      <w:bookmarkEnd w:id="13695"/>
      <w:bookmarkEnd w:id="13696"/>
      <w:bookmarkEnd w:id="13697"/>
      <w:bookmarkEnd w:id="13698"/>
      <w:bookmarkEnd w:id="13699"/>
      <w:bookmarkEnd w:id="13700"/>
      <w:bookmarkEnd w:id="13701"/>
      <w:bookmarkEnd w:id="13702"/>
      <w:bookmarkEnd w:id="13703"/>
      <w:bookmarkEnd w:id="13704"/>
      <w:bookmarkEnd w:id="13705"/>
      <w:bookmarkEnd w:id="13706"/>
      <w:bookmarkEnd w:id="13707"/>
      <w:bookmarkEnd w:id="13708"/>
      <w:bookmarkEnd w:id="13709"/>
      <w:bookmarkEnd w:id="13710"/>
      <w:bookmarkEnd w:id="13711"/>
      <w:bookmarkEnd w:id="13712"/>
      <w:bookmarkEnd w:id="13713"/>
      <w:bookmarkEnd w:id="13714"/>
      <w:bookmarkEnd w:id="13715"/>
      <w:bookmarkEnd w:id="13716"/>
      <w:bookmarkEnd w:id="13717"/>
      <w:bookmarkEnd w:id="13718"/>
      <w:bookmarkEnd w:id="13719"/>
      <w:bookmarkEnd w:id="13720"/>
      <w:bookmarkEnd w:id="13721"/>
    </w:p>
    <w:bookmarkStart w:id="13722" w:name="_MON_1662802810"/>
    <w:bookmarkEnd w:id="13722"/>
    <w:p w14:paraId="28C67F7C" w14:textId="77777777" w:rsidR="00E5617D" w:rsidRPr="00E5617D" w:rsidRDefault="00E5617D" w:rsidP="00E5617D">
      <w:pPr>
        <w:keepNext/>
        <w:keepLines/>
        <w:overflowPunct w:val="0"/>
        <w:autoSpaceDE w:val="0"/>
        <w:autoSpaceDN w:val="0"/>
        <w:adjustRightInd w:val="0"/>
        <w:spacing w:before="60"/>
        <w:jc w:val="center"/>
        <w:textAlignment w:val="baseline"/>
        <w:rPr>
          <w:rFonts w:ascii="Arial" w:eastAsia="Times New Roman" w:hAnsi="Arial"/>
          <w:b/>
          <w:lang w:eastAsia="zh-CN"/>
        </w:rPr>
      </w:pPr>
      <w:r w:rsidRPr="00E5617D">
        <w:rPr>
          <w:rFonts w:ascii="Arial" w:eastAsia="Times New Roman" w:hAnsi="Arial"/>
          <w:b/>
          <w:lang w:eastAsia="en-GB"/>
        </w:rPr>
        <w:object w:dxaOrig="9265" w:dyaOrig="4533" w14:anchorId="6EAF8081">
          <v:shape id="_x0000_i1047" type="#_x0000_t75" style="width:462.1pt;height:221.35pt" o:ole="">
            <v:imagedata r:id="rId45" o:title=""/>
          </v:shape>
          <o:OLEObject Type="Embed" ProgID="Word.Picture.8" ShapeID="_x0000_i1047" DrawAspect="Content" ObjectID="_1738177466" r:id="rId46"/>
        </w:object>
      </w:r>
    </w:p>
    <w:p w14:paraId="621581ED" w14:textId="77777777" w:rsidR="00E5617D" w:rsidRPr="00E5617D" w:rsidRDefault="00E5617D" w:rsidP="00E5617D">
      <w:pPr>
        <w:keepLines/>
        <w:overflowPunct w:val="0"/>
        <w:autoSpaceDE w:val="0"/>
        <w:autoSpaceDN w:val="0"/>
        <w:adjustRightInd w:val="0"/>
        <w:spacing w:after="240"/>
        <w:jc w:val="center"/>
        <w:textAlignment w:val="baseline"/>
        <w:rPr>
          <w:rFonts w:ascii="Arial" w:eastAsia="Times New Roman" w:hAnsi="Arial" w:cs="v4.2.0"/>
          <w:b/>
          <w:lang w:eastAsia="en-GB"/>
        </w:rPr>
      </w:pPr>
      <w:r w:rsidRPr="00E5617D">
        <w:rPr>
          <w:rFonts w:ascii="Arial" w:eastAsia="Times New Roman" w:hAnsi="Arial" w:cs="v4.2.0"/>
          <w:b/>
          <w:lang w:eastAsia="en-GB"/>
        </w:rPr>
        <w:t xml:space="preserve">Figure D.6.3-1: Functional set-up for performance requirement for UL timing adjustment </w:t>
      </w:r>
    </w:p>
    <w:p w14:paraId="6E263EAE" w14:textId="51935B83" w:rsidR="00E5617D" w:rsidRDefault="00E5617D" w:rsidP="00E5617D">
      <w:pPr>
        <w:keepLines/>
        <w:overflowPunct w:val="0"/>
        <w:autoSpaceDE w:val="0"/>
        <w:autoSpaceDN w:val="0"/>
        <w:adjustRightInd w:val="0"/>
        <w:ind w:left="1135" w:hanging="851"/>
        <w:textAlignment w:val="baseline"/>
        <w:rPr>
          <w:rFonts w:eastAsia="Times New Roman"/>
          <w:lang w:eastAsia="en-GB"/>
        </w:rPr>
      </w:pPr>
      <w:r w:rsidRPr="00E5617D">
        <w:rPr>
          <w:rFonts w:eastAsia="Times New Roman"/>
          <w:lang w:eastAsia="en-GB"/>
        </w:rPr>
        <w:t>NOTE:</w:t>
      </w:r>
      <w:r w:rsidRPr="00E5617D">
        <w:rPr>
          <w:rFonts w:eastAsia="Times New Roman"/>
          <w:lang w:eastAsia="en-GB"/>
        </w:rPr>
        <w:tab/>
        <w:t>The HARQ feedback and TA commands could be done as an RF feedback or as a digital feedback. The HARQ feedback and TA commands should be error free.</w:t>
      </w:r>
    </w:p>
    <w:p w14:paraId="1D2A8BEE" w14:textId="77777777" w:rsidR="00E5617D" w:rsidRPr="00E5617D" w:rsidRDefault="00E5617D" w:rsidP="00E5617D"/>
    <w:p w14:paraId="15AE0F73" w14:textId="0DDCE3EB" w:rsidR="00E5617D" w:rsidRPr="007D0155" w:rsidRDefault="00E5617D" w:rsidP="00E5617D">
      <w:pPr>
        <w:pStyle w:val="aff4"/>
        <w:rPr>
          <w:rFonts w:ascii="Times New Roman" w:hAnsi="Times New Roman"/>
          <w:i/>
          <w:highlight w:val="yellow"/>
        </w:rPr>
      </w:pPr>
      <w:r>
        <w:rPr>
          <w:rFonts w:ascii="Times New Roman" w:hAnsi="Times New Roman"/>
          <w:i/>
          <w:highlight w:val="yellow"/>
        </w:rPr>
        <w:t xml:space="preserve">&lt;END OF THE CHANGE </w:t>
      </w:r>
      <w:r w:rsidR="00EB1D41">
        <w:rPr>
          <w:rFonts w:ascii="Times New Roman" w:hAnsi="Times New Roman"/>
          <w:i/>
          <w:highlight w:val="yellow"/>
        </w:rPr>
        <w:t>6</w:t>
      </w:r>
      <w:r w:rsidRPr="002F49C6">
        <w:rPr>
          <w:rFonts w:ascii="Times New Roman" w:hAnsi="Times New Roman"/>
          <w:i/>
          <w:highlight w:val="yellow"/>
        </w:rPr>
        <w:t>&gt;</w:t>
      </w:r>
    </w:p>
    <w:p w14:paraId="653E820C" w14:textId="6E206810" w:rsidR="00E5617D" w:rsidRDefault="00E5617D" w:rsidP="003820C1"/>
    <w:p w14:paraId="2CDC8D9D" w14:textId="03FD3FF7" w:rsidR="00EB1D41" w:rsidRPr="00EB1D41" w:rsidRDefault="00EB1D41" w:rsidP="00EB1D41">
      <w:pPr>
        <w:pStyle w:val="aff4"/>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7</w:t>
      </w:r>
      <w:r w:rsidRPr="002F49C6">
        <w:rPr>
          <w:rFonts w:ascii="Times New Roman" w:hAnsi="Times New Roman"/>
          <w:i/>
          <w:highlight w:val="yellow"/>
        </w:rPr>
        <w:t>&gt;</w:t>
      </w:r>
    </w:p>
    <w:p w14:paraId="2EDAD9B2" w14:textId="4F26DEDF" w:rsidR="00B057C9" w:rsidRPr="00B057C9" w:rsidRDefault="00B057C9" w:rsidP="00B057C9">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zh-CN"/>
        </w:rPr>
      </w:pPr>
      <w:bookmarkStart w:id="13723" w:name="_Toc120545061"/>
      <w:bookmarkStart w:id="13724" w:name="_Toc120545420"/>
      <w:bookmarkStart w:id="13725" w:name="_Toc120546050"/>
      <w:bookmarkStart w:id="13726" w:name="_Toc120606954"/>
      <w:bookmarkStart w:id="13727" w:name="_Toc120607308"/>
      <w:bookmarkStart w:id="13728" w:name="_Toc120607665"/>
      <w:bookmarkStart w:id="13729" w:name="_Toc120608028"/>
      <w:bookmarkStart w:id="13730" w:name="_Toc120608393"/>
      <w:bookmarkStart w:id="13731" w:name="_Toc120608773"/>
      <w:bookmarkStart w:id="13732" w:name="_Toc120609153"/>
      <w:bookmarkStart w:id="13733" w:name="_Toc120609544"/>
      <w:bookmarkStart w:id="13734" w:name="_Toc120609935"/>
      <w:bookmarkStart w:id="13735" w:name="_Toc120610336"/>
      <w:bookmarkStart w:id="13736" w:name="_Toc120611089"/>
      <w:bookmarkStart w:id="13737" w:name="_Toc120611498"/>
      <w:bookmarkStart w:id="13738" w:name="_Toc120611916"/>
      <w:bookmarkStart w:id="13739" w:name="_Toc120612336"/>
      <w:bookmarkStart w:id="13740" w:name="_Toc120612763"/>
      <w:bookmarkStart w:id="13741" w:name="_Toc120613192"/>
      <w:bookmarkStart w:id="13742" w:name="_Toc120613622"/>
      <w:bookmarkStart w:id="13743" w:name="_Toc120614052"/>
      <w:bookmarkStart w:id="13744" w:name="_Toc120614495"/>
      <w:bookmarkStart w:id="13745" w:name="_Toc120614954"/>
      <w:bookmarkStart w:id="13746" w:name="_Toc120615429"/>
      <w:bookmarkStart w:id="13747" w:name="_Toc120622637"/>
      <w:bookmarkStart w:id="13748" w:name="_Toc120623143"/>
      <w:bookmarkStart w:id="13749" w:name="_Toc120623781"/>
      <w:bookmarkStart w:id="13750" w:name="_Toc120624318"/>
      <w:bookmarkStart w:id="13751" w:name="_Toc120624855"/>
      <w:bookmarkStart w:id="13752" w:name="_Toc120625392"/>
      <w:bookmarkStart w:id="13753" w:name="_Toc120625929"/>
      <w:bookmarkStart w:id="13754" w:name="_Toc120626476"/>
      <w:bookmarkStart w:id="13755" w:name="_Toc120627032"/>
      <w:bookmarkStart w:id="13756" w:name="_Toc120627597"/>
      <w:bookmarkStart w:id="13757" w:name="_Toc120628173"/>
      <w:bookmarkStart w:id="13758" w:name="_Toc120628758"/>
      <w:bookmarkStart w:id="13759" w:name="_Toc120629346"/>
      <w:bookmarkStart w:id="13760" w:name="_Toc120629966"/>
      <w:bookmarkStart w:id="13761" w:name="_Toc120631497"/>
      <w:bookmarkStart w:id="13762" w:name="_Toc120632148"/>
      <w:bookmarkStart w:id="13763" w:name="_Toc120632798"/>
      <w:bookmarkStart w:id="13764" w:name="_Toc120633448"/>
      <w:bookmarkStart w:id="13765" w:name="_Toc120634098"/>
      <w:bookmarkStart w:id="13766" w:name="_Toc120634750"/>
      <w:bookmarkStart w:id="13767" w:name="_Toc120635406"/>
      <w:bookmarkStart w:id="13768" w:name="_Toc121754530"/>
      <w:bookmarkStart w:id="13769" w:name="_Toc121755200"/>
      <w:bookmarkStart w:id="13770" w:name="_Toc121823156"/>
      <w:r w:rsidRPr="00B057C9">
        <w:rPr>
          <w:rFonts w:ascii="Arial" w:eastAsia="Times New Roman" w:hAnsi="Arial"/>
          <w:sz w:val="36"/>
          <w:lang w:eastAsia="en-GB"/>
        </w:rPr>
        <w:t xml:space="preserve">Annex </w:t>
      </w:r>
      <w:r w:rsidRPr="00B057C9">
        <w:rPr>
          <w:rFonts w:ascii="Arial" w:eastAsia="Times New Roman" w:hAnsi="Arial" w:hint="eastAsia"/>
          <w:sz w:val="36"/>
          <w:lang w:eastAsia="en-GB"/>
        </w:rPr>
        <w:t>G</w:t>
      </w:r>
      <w:r w:rsidRPr="00B057C9">
        <w:rPr>
          <w:rFonts w:ascii="Arial" w:eastAsia="Times New Roman" w:hAnsi="Arial"/>
          <w:sz w:val="36"/>
          <w:lang w:eastAsia="en-GB"/>
        </w:rPr>
        <w:t xml:space="preserve"> (</w:t>
      </w:r>
      <w:r w:rsidRPr="00B057C9">
        <w:rPr>
          <w:rFonts w:ascii="Arial" w:eastAsia="Times New Roman" w:hAnsi="Arial" w:hint="eastAsia"/>
          <w:sz w:val="36"/>
          <w:lang w:eastAsia="en-GB"/>
        </w:rPr>
        <w:t>normative</w:t>
      </w:r>
      <w:r w:rsidRPr="00B057C9">
        <w:rPr>
          <w:rFonts w:ascii="Arial" w:eastAsia="Times New Roman" w:hAnsi="Arial"/>
          <w:sz w:val="36"/>
          <w:lang w:eastAsia="en-GB"/>
        </w:rPr>
        <w:t>):</w:t>
      </w:r>
      <w:r w:rsidRPr="00B057C9">
        <w:rPr>
          <w:rFonts w:ascii="Arial" w:eastAsia="Times New Roman" w:hAnsi="Arial"/>
          <w:sz w:val="36"/>
          <w:lang w:eastAsia="en-GB"/>
        </w:rPr>
        <w:br/>
      </w:r>
      <w:r w:rsidRPr="00B057C9">
        <w:rPr>
          <w:rFonts w:ascii="Arial" w:eastAsia="Times New Roman" w:hAnsi="Arial" w:hint="eastAsia"/>
          <w:sz w:val="36"/>
          <w:lang w:eastAsia="en-GB"/>
        </w:rPr>
        <w:t>Propagation conditions</w:t>
      </w:r>
      <w:bookmarkEnd w:id="13723"/>
      <w:bookmarkEnd w:id="13724"/>
      <w:bookmarkEnd w:id="13725"/>
      <w:bookmarkEnd w:id="13726"/>
      <w:bookmarkEnd w:id="13727"/>
      <w:bookmarkEnd w:id="13728"/>
      <w:bookmarkEnd w:id="13729"/>
      <w:bookmarkEnd w:id="13730"/>
      <w:bookmarkEnd w:id="13731"/>
      <w:bookmarkEnd w:id="13732"/>
      <w:bookmarkEnd w:id="13733"/>
      <w:bookmarkEnd w:id="13734"/>
      <w:bookmarkEnd w:id="13735"/>
      <w:bookmarkEnd w:id="13736"/>
      <w:bookmarkEnd w:id="13737"/>
      <w:bookmarkEnd w:id="13738"/>
      <w:bookmarkEnd w:id="13739"/>
      <w:bookmarkEnd w:id="13740"/>
      <w:bookmarkEnd w:id="13741"/>
      <w:bookmarkEnd w:id="13742"/>
      <w:bookmarkEnd w:id="13743"/>
      <w:bookmarkEnd w:id="13744"/>
      <w:bookmarkEnd w:id="13745"/>
      <w:bookmarkEnd w:id="13746"/>
      <w:bookmarkEnd w:id="13747"/>
      <w:bookmarkEnd w:id="13748"/>
      <w:bookmarkEnd w:id="13749"/>
      <w:bookmarkEnd w:id="13750"/>
      <w:bookmarkEnd w:id="13751"/>
      <w:bookmarkEnd w:id="13752"/>
      <w:bookmarkEnd w:id="13753"/>
      <w:bookmarkEnd w:id="13754"/>
      <w:bookmarkEnd w:id="13755"/>
      <w:bookmarkEnd w:id="13756"/>
      <w:bookmarkEnd w:id="13757"/>
      <w:bookmarkEnd w:id="13758"/>
      <w:bookmarkEnd w:id="13759"/>
      <w:bookmarkEnd w:id="13760"/>
      <w:bookmarkEnd w:id="13761"/>
      <w:bookmarkEnd w:id="13762"/>
      <w:bookmarkEnd w:id="13763"/>
      <w:bookmarkEnd w:id="13764"/>
      <w:bookmarkEnd w:id="13765"/>
      <w:bookmarkEnd w:id="13766"/>
      <w:bookmarkEnd w:id="13767"/>
      <w:bookmarkEnd w:id="13768"/>
      <w:bookmarkEnd w:id="13769"/>
      <w:bookmarkEnd w:id="13770"/>
    </w:p>
    <w:p w14:paraId="1CDE4361" w14:textId="77777777" w:rsidR="00B057C9" w:rsidRPr="00B057C9" w:rsidRDefault="00B057C9" w:rsidP="00B057C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3771" w:name="_Toc21100273"/>
      <w:bookmarkStart w:id="13772" w:name="_Toc29810071"/>
      <w:bookmarkStart w:id="13773" w:name="_Toc36645464"/>
      <w:bookmarkStart w:id="13774" w:name="_Toc37272518"/>
      <w:bookmarkStart w:id="13775" w:name="_Toc45884765"/>
      <w:bookmarkStart w:id="13776" w:name="_Toc53182799"/>
      <w:bookmarkStart w:id="13777" w:name="_Toc58860586"/>
      <w:bookmarkStart w:id="13778" w:name="_Toc58863090"/>
      <w:bookmarkStart w:id="13779" w:name="_Toc61183075"/>
      <w:bookmarkStart w:id="13780" w:name="_Toc66728390"/>
      <w:bookmarkStart w:id="13781" w:name="_Toc74962267"/>
      <w:bookmarkStart w:id="13782" w:name="_Toc75243177"/>
      <w:bookmarkStart w:id="13783" w:name="_Toc76545523"/>
      <w:bookmarkStart w:id="13784" w:name="_Toc82595626"/>
      <w:bookmarkStart w:id="13785" w:name="_Toc89955657"/>
      <w:bookmarkStart w:id="13786" w:name="_Toc98774085"/>
      <w:bookmarkStart w:id="13787" w:name="_Toc106201846"/>
      <w:bookmarkStart w:id="13788" w:name="_Toc120545062"/>
      <w:bookmarkStart w:id="13789" w:name="_Toc120545421"/>
      <w:bookmarkStart w:id="13790" w:name="_Toc120546051"/>
      <w:bookmarkStart w:id="13791" w:name="_Toc120606955"/>
      <w:bookmarkStart w:id="13792" w:name="_Toc120607309"/>
      <w:bookmarkStart w:id="13793" w:name="_Toc120607666"/>
      <w:bookmarkStart w:id="13794" w:name="_Toc120608029"/>
      <w:bookmarkStart w:id="13795" w:name="_Toc120608394"/>
      <w:bookmarkStart w:id="13796" w:name="_Toc120608774"/>
      <w:bookmarkStart w:id="13797" w:name="_Toc120609154"/>
      <w:bookmarkStart w:id="13798" w:name="_Toc120609545"/>
      <w:bookmarkStart w:id="13799" w:name="_Toc120609936"/>
      <w:bookmarkStart w:id="13800" w:name="_Toc120610337"/>
      <w:bookmarkStart w:id="13801" w:name="_Toc120611090"/>
      <w:bookmarkStart w:id="13802" w:name="_Toc120611499"/>
      <w:bookmarkStart w:id="13803" w:name="_Toc120611917"/>
      <w:bookmarkStart w:id="13804" w:name="_Toc120612337"/>
      <w:bookmarkStart w:id="13805" w:name="_Toc120612764"/>
      <w:bookmarkStart w:id="13806" w:name="_Toc120613193"/>
      <w:bookmarkStart w:id="13807" w:name="_Toc120613623"/>
      <w:bookmarkStart w:id="13808" w:name="_Toc120614053"/>
      <w:bookmarkStart w:id="13809" w:name="_Toc120614496"/>
      <w:bookmarkStart w:id="13810" w:name="_Toc120614955"/>
      <w:bookmarkStart w:id="13811" w:name="_Toc120615430"/>
      <w:bookmarkStart w:id="13812" w:name="_Toc120622638"/>
      <w:bookmarkStart w:id="13813" w:name="_Toc120623144"/>
      <w:bookmarkStart w:id="13814" w:name="_Toc120623782"/>
      <w:bookmarkStart w:id="13815" w:name="_Toc120624319"/>
      <w:bookmarkStart w:id="13816" w:name="_Toc120624856"/>
      <w:bookmarkStart w:id="13817" w:name="_Toc120625393"/>
      <w:bookmarkStart w:id="13818" w:name="_Toc120625930"/>
      <w:bookmarkStart w:id="13819" w:name="_Toc120626477"/>
      <w:bookmarkStart w:id="13820" w:name="_Toc120627033"/>
      <w:bookmarkStart w:id="13821" w:name="_Toc120627598"/>
      <w:bookmarkStart w:id="13822" w:name="_Toc120628174"/>
      <w:bookmarkStart w:id="13823" w:name="_Toc120628759"/>
      <w:bookmarkStart w:id="13824" w:name="_Toc120629347"/>
      <w:bookmarkStart w:id="13825" w:name="_Toc120629967"/>
      <w:bookmarkStart w:id="13826" w:name="_Toc120631498"/>
      <w:bookmarkStart w:id="13827" w:name="_Toc120632149"/>
      <w:bookmarkStart w:id="13828" w:name="_Toc120632799"/>
      <w:bookmarkStart w:id="13829" w:name="_Toc120633449"/>
      <w:bookmarkStart w:id="13830" w:name="_Toc120634099"/>
      <w:bookmarkStart w:id="13831" w:name="_Toc120634751"/>
      <w:bookmarkStart w:id="13832" w:name="_Toc120635407"/>
      <w:bookmarkStart w:id="13833" w:name="_Toc121754531"/>
      <w:bookmarkStart w:id="13834" w:name="_Toc121755201"/>
      <w:bookmarkStart w:id="13835" w:name="_Toc121823157"/>
      <w:r w:rsidRPr="00B057C9">
        <w:rPr>
          <w:rFonts w:ascii="Arial" w:eastAsia="Times New Roman" w:hAnsi="Arial"/>
          <w:sz w:val="36"/>
          <w:lang w:eastAsia="en-GB"/>
        </w:rPr>
        <w:t>G.1</w:t>
      </w:r>
      <w:r w:rsidRPr="00B057C9">
        <w:rPr>
          <w:rFonts w:ascii="Arial" w:eastAsia="Times New Roman" w:hAnsi="Arial"/>
          <w:sz w:val="36"/>
          <w:lang w:eastAsia="en-GB"/>
        </w:rPr>
        <w:tab/>
        <w:t>Static propagation condition</w:t>
      </w:r>
      <w:bookmarkEnd w:id="13771"/>
      <w:bookmarkEnd w:id="13772"/>
      <w:bookmarkEnd w:id="13773"/>
      <w:bookmarkEnd w:id="13774"/>
      <w:bookmarkEnd w:id="13775"/>
      <w:bookmarkEnd w:id="13776"/>
      <w:bookmarkEnd w:id="13777"/>
      <w:bookmarkEnd w:id="13778"/>
      <w:bookmarkEnd w:id="13779"/>
      <w:bookmarkEnd w:id="13780"/>
      <w:bookmarkEnd w:id="13781"/>
      <w:bookmarkEnd w:id="13782"/>
      <w:bookmarkEnd w:id="13783"/>
      <w:bookmarkEnd w:id="13784"/>
      <w:bookmarkEnd w:id="13785"/>
      <w:bookmarkEnd w:id="13786"/>
      <w:bookmarkEnd w:id="13787"/>
      <w:bookmarkEnd w:id="13788"/>
      <w:bookmarkEnd w:id="13789"/>
      <w:bookmarkEnd w:id="13790"/>
      <w:bookmarkEnd w:id="13791"/>
      <w:bookmarkEnd w:id="13792"/>
      <w:bookmarkEnd w:id="13793"/>
      <w:bookmarkEnd w:id="13794"/>
      <w:bookmarkEnd w:id="13795"/>
      <w:bookmarkEnd w:id="13796"/>
      <w:bookmarkEnd w:id="13797"/>
      <w:bookmarkEnd w:id="13798"/>
      <w:bookmarkEnd w:id="13799"/>
      <w:bookmarkEnd w:id="13800"/>
      <w:bookmarkEnd w:id="13801"/>
      <w:bookmarkEnd w:id="13802"/>
      <w:bookmarkEnd w:id="13803"/>
      <w:bookmarkEnd w:id="13804"/>
      <w:bookmarkEnd w:id="13805"/>
      <w:bookmarkEnd w:id="13806"/>
      <w:bookmarkEnd w:id="13807"/>
      <w:bookmarkEnd w:id="13808"/>
      <w:bookmarkEnd w:id="13809"/>
      <w:bookmarkEnd w:id="13810"/>
      <w:bookmarkEnd w:id="13811"/>
      <w:bookmarkEnd w:id="13812"/>
      <w:bookmarkEnd w:id="13813"/>
      <w:bookmarkEnd w:id="13814"/>
      <w:bookmarkEnd w:id="13815"/>
      <w:bookmarkEnd w:id="13816"/>
      <w:bookmarkEnd w:id="13817"/>
      <w:bookmarkEnd w:id="13818"/>
      <w:bookmarkEnd w:id="13819"/>
      <w:bookmarkEnd w:id="13820"/>
      <w:bookmarkEnd w:id="13821"/>
      <w:bookmarkEnd w:id="13822"/>
      <w:bookmarkEnd w:id="13823"/>
      <w:bookmarkEnd w:id="13824"/>
      <w:bookmarkEnd w:id="13825"/>
      <w:bookmarkEnd w:id="13826"/>
      <w:bookmarkEnd w:id="13827"/>
      <w:bookmarkEnd w:id="13828"/>
      <w:bookmarkEnd w:id="13829"/>
      <w:bookmarkEnd w:id="13830"/>
      <w:bookmarkEnd w:id="13831"/>
      <w:bookmarkEnd w:id="13832"/>
      <w:bookmarkEnd w:id="13833"/>
      <w:bookmarkEnd w:id="13834"/>
      <w:bookmarkEnd w:id="13835"/>
    </w:p>
    <w:p w14:paraId="15CB9F2E" w14:textId="77777777" w:rsidR="00B057C9" w:rsidRPr="00B057C9" w:rsidRDefault="00B057C9" w:rsidP="00B057C9">
      <w:pPr>
        <w:overflowPunct w:val="0"/>
        <w:autoSpaceDE w:val="0"/>
        <w:autoSpaceDN w:val="0"/>
        <w:adjustRightInd w:val="0"/>
        <w:textAlignment w:val="baseline"/>
        <w:rPr>
          <w:rFonts w:eastAsia="Times New Roman"/>
          <w:lang w:eastAsia="en-GB"/>
        </w:rPr>
      </w:pPr>
      <w:r w:rsidRPr="00B057C9">
        <w:rPr>
          <w:rFonts w:eastAsia="?? ??" w:cs="v5.0.0"/>
          <w:noProof/>
          <w:lang w:eastAsia="en-GB"/>
        </w:rPr>
        <w:t>The propagation for the static performance measurement is an Additive White Gaussian Noise (AWGN) environment. No fading or multi-paths exist for this propagation model.</w:t>
      </w:r>
    </w:p>
    <w:p w14:paraId="3FA6715E" w14:textId="77777777" w:rsidR="00B057C9" w:rsidRPr="00B057C9" w:rsidRDefault="00B057C9" w:rsidP="00B057C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3836" w:name="_Toc21100274"/>
      <w:bookmarkStart w:id="13837" w:name="_Toc29810072"/>
      <w:bookmarkStart w:id="13838" w:name="_Toc36645465"/>
      <w:bookmarkStart w:id="13839" w:name="_Toc37272519"/>
      <w:bookmarkStart w:id="13840" w:name="_Toc45884766"/>
      <w:bookmarkStart w:id="13841" w:name="_Toc53182800"/>
      <w:bookmarkStart w:id="13842" w:name="_Toc58860587"/>
      <w:bookmarkStart w:id="13843" w:name="_Toc58863091"/>
      <w:bookmarkStart w:id="13844" w:name="_Toc61183076"/>
      <w:bookmarkStart w:id="13845" w:name="_Toc66728391"/>
      <w:bookmarkStart w:id="13846" w:name="_Toc74962268"/>
      <w:bookmarkStart w:id="13847" w:name="_Toc75243178"/>
      <w:bookmarkStart w:id="13848" w:name="_Toc76545524"/>
      <w:bookmarkStart w:id="13849" w:name="_Toc82595627"/>
      <w:bookmarkStart w:id="13850" w:name="_Toc89955658"/>
      <w:bookmarkStart w:id="13851" w:name="_Toc98774086"/>
      <w:bookmarkStart w:id="13852" w:name="_Toc106201847"/>
      <w:bookmarkStart w:id="13853" w:name="_Toc120545063"/>
      <w:bookmarkStart w:id="13854" w:name="_Toc120545422"/>
      <w:bookmarkStart w:id="13855" w:name="_Toc120546052"/>
      <w:bookmarkStart w:id="13856" w:name="_Toc120606956"/>
      <w:bookmarkStart w:id="13857" w:name="_Toc120607310"/>
      <w:bookmarkStart w:id="13858" w:name="_Toc120607667"/>
      <w:bookmarkStart w:id="13859" w:name="_Toc120608030"/>
      <w:bookmarkStart w:id="13860" w:name="_Toc120608395"/>
      <w:bookmarkStart w:id="13861" w:name="_Toc120608775"/>
      <w:bookmarkStart w:id="13862" w:name="_Toc120609155"/>
      <w:bookmarkStart w:id="13863" w:name="_Toc120609546"/>
      <w:bookmarkStart w:id="13864" w:name="_Toc120609937"/>
      <w:bookmarkStart w:id="13865" w:name="_Toc120610338"/>
      <w:bookmarkStart w:id="13866" w:name="_Toc120611091"/>
      <w:bookmarkStart w:id="13867" w:name="_Toc120611500"/>
      <w:bookmarkStart w:id="13868" w:name="_Toc120611918"/>
      <w:bookmarkStart w:id="13869" w:name="_Toc120612338"/>
      <w:bookmarkStart w:id="13870" w:name="_Toc120612765"/>
      <w:bookmarkStart w:id="13871" w:name="_Toc120613194"/>
      <w:bookmarkStart w:id="13872" w:name="_Toc120613624"/>
      <w:bookmarkStart w:id="13873" w:name="_Toc120614054"/>
      <w:bookmarkStart w:id="13874" w:name="_Toc120614497"/>
      <w:bookmarkStart w:id="13875" w:name="_Toc120614956"/>
      <w:bookmarkStart w:id="13876" w:name="_Toc120615431"/>
      <w:bookmarkStart w:id="13877" w:name="_Toc120622639"/>
      <w:bookmarkStart w:id="13878" w:name="_Toc120623145"/>
      <w:bookmarkStart w:id="13879" w:name="_Toc120623783"/>
      <w:bookmarkStart w:id="13880" w:name="_Toc120624320"/>
      <w:bookmarkStart w:id="13881" w:name="_Toc120624857"/>
      <w:bookmarkStart w:id="13882" w:name="_Toc120625394"/>
      <w:bookmarkStart w:id="13883" w:name="_Toc120625931"/>
      <w:bookmarkStart w:id="13884" w:name="_Toc120626478"/>
      <w:bookmarkStart w:id="13885" w:name="_Toc120627034"/>
      <w:bookmarkStart w:id="13886" w:name="_Toc120627599"/>
      <w:bookmarkStart w:id="13887" w:name="_Toc120628175"/>
      <w:bookmarkStart w:id="13888" w:name="_Toc120628760"/>
      <w:bookmarkStart w:id="13889" w:name="_Toc120629348"/>
      <w:bookmarkStart w:id="13890" w:name="_Toc120629968"/>
      <w:bookmarkStart w:id="13891" w:name="_Toc120631499"/>
      <w:bookmarkStart w:id="13892" w:name="_Toc120632150"/>
      <w:bookmarkStart w:id="13893" w:name="_Toc120632800"/>
      <w:bookmarkStart w:id="13894" w:name="_Toc120633450"/>
      <w:bookmarkStart w:id="13895" w:name="_Toc120634100"/>
      <w:bookmarkStart w:id="13896" w:name="_Toc120634752"/>
      <w:bookmarkStart w:id="13897" w:name="_Toc120635408"/>
      <w:bookmarkStart w:id="13898" w:name="_Toc121754532"/>
      <w:bookmarkStart w:id="13899" w:name="_Toc121755202"/>
      <w:bookmarkStart w:id="13900" w:name="_Toc121823158"/>
      <w:r w:rsidRPr="00B057C9">
        <w:rPr>
          <w:rFonts w:ascii="Arial" w:eastAsia="Times New Roman" w:hAnsi="Arial"/>
          <w:sz w:val="36"/>
          <w:lang w:eastAsia="en-GB"/>
        </w:rPr>
        <w:t>G.2</w:t>
      </w:r>
      <w:r w:rsidRPr="00B057C9">
        <w:rPr>
          <w:rFonts w:ascii="Arial" w:eastAsia="Times New Roman" w:hAnsi="Arial"/>
          <w:sz w:val="36"/>
          <w:lang w:eastAsia="en-GB"/>
        </w:rPr>
        <w:tab/>
        <w:t>Multi-path fading propagation conditions</w:t>
      </w:r>
      <w:bookmarkEnd w:id="13836"/>
      <w:bookmarkEnd w:id="13837"/>
      <w:bookmarkEnd w:id="13838"/>
      <w:bookmarkEnd w:id="13839"/>
      <w:bookmarkEnd w:id="13840"/>
      <w:bookmarkEnd w:id="13841"/>
      <w:bookmarkEnd w:id="13842"/>
      <w:bookmarkEnd w:id="13843"/>
      <w:bookmarkEnd w:id="13844"/>
      <w:bookmarkEnd w:id="13845"/>
      <w:bookmarkEnd w:id="13846"/>
      <w:bookmarkEnd w:id="13847"/>
      <w:bookmarkEnd w:id="13848"/>
      <w:bookmarkEnd w:id="13849"/>
      <w:bookmarkEnd w:id="13850"/>
      <w:bookmarkEnd w:id="13851"/>
      <w:bookmarkEnd w:id="13852"/>
      <w:bookmarkEnd w:id="13853"/>
      <w:bookmarkEnd w:id="13854"/>
      <w:bookmarkEnd w:id="13855"/>
      <w:bookmarkEnd w:id="13856"/>
      <w:bookmarkEnd w:id="13857"/>
      <w:bookmarkEnd w:id="13858"/>
      <w:bookmarkEnd w:id="13859"/>
      <w:bookmarkEnd w:id="13860"/>
      <w:bookmarkEnd w:id="13861"/>
      <w:bookmarkEnd w:id="13862"/>
      <w:bookmarkEnd w:id="13863"/>
      <w:bookmarkEnd w:id="13864"/>
      <w:bookmarkEnd w:id="13865"/>
      <w:bookmarkEnd w:id="13866"/>
      <w:bookmarkEnd w:id="13867"/>
      <w:bookmarkEnd w:id="13868"/>
      <w:bookmarkEnd w:id="13869"/>
      <w:bookmarkEnd w:id="13870"/>
      <w:bookmarkEnd w:id="13871"/>
      <w:bookmarkEnd w:id="13872"/>
      <w:bookmarkEnd w:id="13873"/>
      <w:bookmarkEnd w:id="13874"/>
      <w:bookmarkEnd w:id="13875"/>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bookmarkEnd w:id="13891"/>
      <w:bookmarkEnd w:id="13892"/>
      <w:bookmarkEnd w:id="13893"/>
      <w:bookmarkEnd w:id="13894"/>
      <w:bookmarkEnd w:id="13895"/>
      <w:bookmarkEnd w:id="13896"/>
      <w:bookmarkEnd w:id="13897"/>
      <w:bookmarkEnd w:id="13898"/>
      <w:bookmarkEnd w:id="13899"/>
      <w:bookmarkEnd w:id="13900"/>
    </w:p>
    <w:p w14:paraId="6F57EBD4" w14:textId="77777777" w:rsidR="00B057C9" w:rsidRPr="00B057C9" w:rsidRDefault="00B057C9" w:rsidP="00B057C9">
      <w:pPr>
        <w:overflowPunct w:val="0"/>
        <w:autoSpaceDE w:val="0"/>
        <w:autoSpaceDN w:val="0"/>
        <w:adjustRightInd w:val="0"/>
        <w:textAlignment w:val="baseline"/>
        <w:rPr>
          <w:rFonts w:eastAsia="Times New Roman"/>
          <w:snapToGrid w:val="0"/>
          <w:lang w:eastAsia="en-GB"/>
        </w:rPr>
      </w:pPr>
      <w:r w:rsidRPr="00B057C9">
        <w:rPr>
          <w:rFonts w:eastAsia="Times New Roman"/>
          <w:snapToGrid w:val="0"/>
          <w:lang w:eastAsia="en-GB"/>
        </w:rPr>
        <w:t>The multipath propagation conditions consist of several parts:</w:t>
      </w:r>
    </w:p>
    <w:p w14:paraId="1AFF0533" w14:textId="77777777" w:rsidR="00B057C9" w:rsidRPr="00B057C9" w:rsidRDefault="00B057C9" w:rsidP="00B057C9">
      <w:pPr>
        <w:overflowPunct w:val="0"/>
        <w:autoSpaceDE w:val="0"/>
        <w:autoSpaceDN w:val="0"/>
        <w:adjustRightInd w:val="0"/>
        <w:ind w:left="568" w:hanging="284"/>
        <w:textAlignment w:val="baseline"/>
        <w:rPr>
          <w:rFonts w:eastAsia="Times New Roman"/>
          <w:snapToGrid w:val="0"/>
          <w:lang w:eastAsia="en-GB"/>
        </w:rPr>
      </w:pPr>
      <w:r w:rsidRPr="00B057C9">
        <w:rPr>
          <w:rFonts w:eastAsia="Times New Roman"/>
          <w:snapToGrid w:val="0"/>
          <w:lang w:eastAsia="en-GB"/>
        </w:rPr>
        <w:t>-</w:t>
      </w:r>
      <w:r w:rsidRPr="00B057C9">
        <w:rPr>
          <w:rFonts w:eastAsia="Times New Roman"/>
          <w:snapToGrid w:val="0"/>
          <w:lang w:eastAsia="en-GB"/>
        </w:rPr>
        <w:tab/>
        <w:t xml:space="preserve">A delay profile in the form of a "tapped delay-line", characterized by a number of taps at fixed positions on a sampling grid. The profile can be further characterized by the </w:t>
      </w:r>
      <w:proofErr w:type="spellStart"/>
      <w:r w:rsidRPr="00B057C9">
        <w:rPr>
          <w:rFonts w:eastAsia="Times New Roman"/>
          <w:snapToGrid w:val="0"/>
          <w:lang w:eastAsia="en-GB"/>
        </w:rPr>
        <w:t>r.m.s.</w:t>
      </w:r>
      <w:proofErr w:type="spellEnd"/>
      <w:r w:rsidRPr="00B057C9">
        <w:rPr>
          <w:rFonts w:eastAsia="Times New Roman"/>
          <w:snapToGrid w:val="0"/>
          <w:lang w:eastAsia="en-GB"/>
        </w:rPr>
        <w:t xml:space="preserve"> delay spread and the maximum delay spanned by the taps.</w:t>
      </w:r>
    </w:p>
    <w:p w14:paraId="44773FA2" w14:textId="77777777" w:rsidR="00B057C9" w:rsidRPr="00B057C9" w:rsidRDefault="00B057C9" w:rsidP="00B057C9">
      <w:pPr>
        <w:overflowPunct w:val="0"/>
        <w:autoSpaceDE w:val="0"/>
        <w:autoSpaceDN w:val="0"/>
        <w:adjustRightInd w:val="0"/>
        <w:ind w:left="568" w:hanging="284"/>
        <w:textAlignment w:val="baseline"/>
        <w:rPr>
          <w:rFonts w:eastAsia="Times New Roman"/>
          <w:snapToGrid w:val="0"/>
          <w:lang w:eastAsia="en-GB"/>
        </w:rPr>
      </w:pPr>
      <w:r w:rsidRPr="00B057C9">
        <w:rPr>
          <w:rFonts w:eastAsia="Times New Roman"/>
          <w:snapToGrid w:val="0"/>
          <w:lang w:eastAsia="en-GB"/>
        </w:rPr>
        <w:t>-</w:t>
      </w:r>
      <w:r w:rsidRPr="00B057C9">
        <w:rPr>
          <w:rFonts w:eastAsia="Times New Roman"/>
          <w:snapToGrid w:val="0"/>
          <w:lang w:eastAsia="en-GB"/>
        </w:rPr>
        <w:tab/>
        <w:t>A combination of channel model parameters that include the Delay profile and the Doppler spectrum that is characterized by a classical spectrum shape and a maximum Doppler frequency.</w:t>
      </w:r>
    </w:p>
    <w:p w14:paraId="2DD0F5FB" w14:textId="2FED6707" w:rsidR="00B057C9" w:rsidRPr="00B057C9" w:rsidDel="000602C0" w:rsidRDefault="00B057C9" w:rsidP="00B057C9">
      <w:pPr>
        <w:overflowPunct w:val="0"/>
        <w:autoSpaceDE w:val="0"/>
        <w:autoSpaceDN w:val="0"/>
        <w:adjustRightInd w:val="0"/>
        <w:ind w:left="568" w:hanging="284"/>
        <w:textAlignment w:val="baseline"/>
        <w:rPr>
          <w:del w:id="13901" w:author="Huawei" w:date="2023-02-03T10:15:00Z"/>
          <w:rFonts w:eastAsia="Times New Roman"/>
          <w:snapToGrid w:val="0"/>
          <w:lang w:eastAsia="en-GB"/>
        </w:rPr>
      </w:pPr>
      <w:del w:id="13902" w:author="Huawei" w:date="2023-02-03T10:15:00Z">
        <w:r w:rsidRPr="00B057C9" w:rsidDel="000602C0">
          <w:rPr>
            <w:rFonts w:eastAsia="Times New Roman"/>
            <w:snapToGrid w:val="0"/>
            <w:lang w:eastAsia="en-GB"/>
          </w:rPr>
          <w:delText>-</w:delText>
        </w:r>
        <w:r w:rsidRPr="00B057C9" w:rsidDel="000602C0">
          <w:rPr>
            <w:rFonts w:eastAsia="Times New Roman"/>
            <w:snapToGrid w:val="0"/>
            <w:lang w:eastAsia="en-GB"/>
          </w:rPr>
          <w:tab/>
          <w:delText>Different models are used for FR1 (410 MHz - 7.125 GHz).</w:delText>
        </w:r>
      </w:del>
    </w:p>
    <w:p w14:paraId="447966A4" w14:textId="77777777" w:rsidR="00B057C9" w:rsidRPr="00B057C9" w:rsidRDefault="00B057C9" w:rsidP="00B057C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3903" w:name="_Toc21100275"/>
      <w:bookmarkStart w:id="13904" w:name="_Toc29810073"/>
      <w:bookmarkStart w:id="13905" w:name="_Toc36645466"/>
      <w:bookmarkStart w:id="13906" w:name="_Toc37272520"/>
      <w:bookmarkStart w:id="13907" w:name="_Toc45884767"/>
      <w:bookmarkStart w:id="13908" w:name="_Toc53182801"/>
      <w:bookmarkStart w:id="13909" w:name="_Toc58860588"/>
      <w:bookmarkStart w:id="13910" w:name="_Toc58863092"/>
      <w:bookmarkStart w:id="13911" w:name="_Toc61183077"/>
      <w:bookmarkStart w:id="13912" w:name="_Toc66728392"/>
      <w:bookmarkStart w:id="13913" w:name="_Toc74962269"/>
      <w:bookmarkStart w:id="13914" w:name="_Toc75243179"/>
      <w:bookmarkStart w:id="13915" w:name="_Toc76545525"/>
      <w:bookmarkStart w:id="13916" w:name="_Toc82595628"/>
      <w:bookmarkStart w:id="13917" w:name="_Toc89955659"/>
      <w:bookmarkStart w:id="13918" w:name="_Toc98774087"/>
      <w:bookmarkStart w:id="13919" w:name="_Toc106201848"/>
      <w:bookmarkStart w:id="13920" w:name="_Toc120545064"/>
      <w:bookmarkStart w:id="13921" w:name="_Toc120545423"/>
      <w:bookmarkStart w:id="13922" w:name="_Toc120546053"/>
      <w:bookmarkStart w:id="13923" w:name="_Toc120606957"/>
      <w:bookmarkStart w:id="13924" w:name="_Toc120607311"/>
      <w:bookmarkStart w:id="13925" w:name="_Toc120607668"/>
      <w:bookmarkStart w:id="13926" w:name="_Toc120608031"/>
      <w:bookmarkStart w:id="13927" w:name="_Toc120608396"/>
      <w:bookmarkStart w:id="13928" w:name="_Toc120608776"/>
      <w:bookmarkStart w:id="13929" w:name="_Toc120609156"/>
      <w:bookmarkStart w:id="13930" w:name="_Toc120609547"/>
      <w:bookmarkStart w:id="13931" w:name="_Toc120609938"/>
      <w:bookmarkStart w:id="13932" w:name="_Toc120610339"/>
      <w:bookmarkStart w:id="13933" w:name="_Toc120611092"/>
      <w:bookmarkStart w:id="13934" w:name="_Toc120611501"/>
      <w:bookmarkStart w:id="13935" w:name="_Toc120611919"/>
      <w:bookmarkStart w:id="13936" w:name="_Toc120612339"/>
      <w:bookmarkStart w:id="13937" w:name="_Toc120612766"/>
      <w:bookmarkStart w:id="13938" w:name="_Toc120613195"/>
      <w:bookmarkStart w:id="13939" w:name="_Toc120613625"/>
      <w:bookmarkStart w:id="13940" w:name="_Toc120614055"/>
      <w:bookmarkStart w:id="13941" w:name="_Toc120614498"/>
      <w:bookmarkStart w:id="13942" w:name="_Toc120614957"/>
      <w:bookmarkStart w:id="13943" w:name="_Toc120615432"/>
      <w:bookmarkStart w:id="13944" w:name="_Toc120622640"/>
      <w:bookmarkStart w:id="13945" w:name="_Toc120623146"/>
      <w:bookmarkStart w:id="13946" w:name="_Toc120623784"/>
      <w:bookmarkStart w:id="13947" w:name="_Toc120624321"/>
      <w:bookmarkStart w:id="13948" w:name="_Toc120624858"/>
      <w:bookmarkStart w:id="13949" w:name="_Toc120625395"/>
      <w:bookmarkStart w:id="13950" w:name="_Toc120625932"/>
      <w:bookmarkStart w:id="13951" w:name="_Toc120626479"/>
      <w:bookmarkStart w:id="13952" w:name="_Toc120627035"/>
      <w:bookmarkStart w:id="13953" w:name="_Toc120627600"/>
      <w:bookmarkStart w:id="13954" w:name="_Toc120628176"/>
      <w:bookmarkStart w:id="13955" w:name="_Toc120628761"/>
      <w:bookmarkStart w:id="13956" w:name="_Toc120629349"/>
      <w:bookmarkStart w:id="13957" w:name="_Toc120629969"/>
      <w:bookmarkStart w:id="13958" w:name="_Toc120631500"/>
      <w:bookmarkStart w:id="13959" w:name="_Toc120632151"/>
      <w:bookmarkStart w:id="13960" w:name="_Toc120632801"/>
      <w:bookmarkStart w:id="13961" w:name="_Toc120633451"/>
      <w:bookmarkStart w:id="13962" w:name="_Toc120634101"/>
      <w:bookmarkStart w:id="13963" w:name="_Toc120634753"/>
      <w:bookmarkStart w:id="13964" w:name="_Toc120635409"/>
      <w:bookmarkStart w:id="13965" w:name="_Toc121754533"/>
      <w:bookmarkStart w:id="13966" w:name="_Toc121755203"/>
      <w:bookmarkStart w:id="13967" w:name="_Toc121823159"/>
      <w:r w:rsidRPr="00B057C9">
        <w:rPr>
          <w:rFonts w:ascii="Arial" w:eastAsia="Times New Roman" w:hAnsi="Arial"/>
          <w:sz w:val="32"/>
          <w:lang w:eastAsia="en-GB"/>
        </w:rPr>
        <w:lastRenderedPageBreak/>
        <w:t>G.2.1</w:t>
      </w:r>
      <w:r w:rsidRPr="00B057C9">
        <w:rPr>
          <w:rFonts w:ascii="Arial" w:eastAsia="Times New Roman" w:hAnsi="Arial"/>
          <w:sz w:val="32"/>
          <w:lang w:eastAsia="en-GB"/>
        </w:rPr>
        <w:tab/>
        <w:t>Delay profiles</w:t>
      </w:r>
      <w:bookmarkEnd w:id="13903"/>
      <w:bookmarkEnd w:id="13904"/>
      <w:bookmarkEnd w:id="13905"/>
      <w:bookmarkEnd w:id="13906"/>
      <w:bookmarkEnd w:id="13907"/>
      <w:bookmarkEnd w:id="13908"/>
      <w:bookmarkEnd w:id="13909"/>
      <w:bookmarkEnd w:id="13910"/>
      <w:bookmarkEnd w:id="13911"/>
      <w:bookmarkEnd w:id="13912"/>
      <w:bookmarkEnd w:id="13913"/>
      <w:bookmarkEnd w:id="13914"/>
      <w:bookmarkEnd w:id="13915"/>
      <w:bookmarkEnd w:id="13916"/>
      <w:bookmarkEnd w:id="13917"/>
      <w:bookmarkEnd w:id="13918"/>
      <w:bookmarkEnd w:id="13919"/>
      <w:bookmarkEnd w:id="13920"/>
      <w:bookmarkEnd w:id="13921"/>
      <w:bookmarkEnd w:id="13922"/>
      <w:bookmarkEnd w:id="13923"/>
      <w:bookmarkEnd w:id="13924"/>
      <w:bookmarkEnd w:id="13925"/>
      <w:bookmarkEnd w:id="13926"/>
      <w:bookmarkEnd w:id="13927"/>
      <w:bookmarkEnd w:id="13928"/>
      <w:bookmarkEnd w:id="13929"/>
      <w:bookmarkEnd w:id="13930"/>
      <w:bookmarkEnd w:id="13931"/>
      <w:bookmarkEnd w:id="13932"/>
      <w:bookmarkEnd w:id="13933"/>
      <w:bookmarkEnd w:id="13934"/>
      <w:bookmarkEnd w:id="13935"/>
      <w:bookmarkEnd w:id="13936"/>
      <w:bookmarkEnd w:id="13937"/>
      <w:bookmarkEnd w:id="13938"/>
      <w:bookmarkEnd w:id="13939"/>
      <w:bookmarkEnd w:id="13940"/>
      <w:bookmarkEnd w:id="13941"/>
      <w:bookmarkEnd w:id="13942"/>
      <w:bookmarkEnd w:id="13943"/>
      <w:bookmarkEnd w:id="13944"/>
      <w:bookmarkEnd w:id="13945"/>
      <w:bookmarkEnd w:id="13946"/>
      <w:bookmarkEnd w:id="13947"/>
      <w:bookmarkEnd w:id="13948"/>
      <w:bookmarkEnd w:id="13949"/>
      <w:bookmarkEnd w:id="13950"/>
      <w:bookmarkEnd w:id="13951"/>
      <w:bookmarkEnd w:id="13952"/>
      <w:bookmarkEnd w:id="13953"/>
      <w:bookmarkEnd w:id="13954"/>
      <w:bookmarkEnd w:id="13955"/>
      <w:bookmarkEnd w:id="13956"/>
      <w:bookmarkEnd w:id="13957"/>
      <w:bookmarkEnd w:id="13958"/>
      <w:bookmarkEnd w:id="13959"/>
      <w:bookmarkEnd w:id="13960"/>
      <w:bookmarkEnd w:id="13961"/>
      <w:bookmarkEnd w:id="13962"/>
      <w:bookmarkEnd w:id="13963"/>
      <w:bookmarkEnd w:id="13964"/>
      <w:bookmarkEnd w:id="13965"/>
      <w:bookmarkEnd w:id="13966"/>
      <w:bookmarkEnd w:id="13967"/>
    </w:p>
    <w:p w14:paraId="00636DDC" w14:textId="1CB90535" w:rsidR="00B057C9" w:rsidRPr="00B057C9" w:rsidRDefault="00B057C9" w:rsidP="00B057C9">
      <w:pPr>
        <w:overflowPunct w:val="0"/>
        <w:autoSpaceDE w:val="0"/>
        <w:autoSpaceDN w:val="0"/>
        <w:adjustRightInd w:val="0"/>
        <w:textAlignment w:val="baseline"/>
        <w:rPr>
          <w:rFonts w:eastAsia="Times New Roman"/>
          <w:lang w:eastAsia="en-GB"/>
        </w:rPr>
      </w:pPr>
      <w:r w:rsidRPr="00B057C9">
        <w:rPr>
          <w:rFonts w:eastAsia="Times New Roman"/>
          <w:lang w:eastAsia="en-GB"/>
        </w:rPr>
        <w:t>The delay profiles are simplified from the TR 38.811 [</w:t>
      </w:r>
      <w:del w:id="13968" w:author="Huawei" w:date="2023-02-02T17:21:00Z">
        <w:r w:rsidRPr="00B057C9" w:rsidDel="00B057C9">
          <w:rPr>
            <w:rFonts w:eastAsia="Times New Roman"/>
            <w:lang w:eastAsia="en-GB"/>
          </w:rPr>
          <w:delText>x</w:delText>
        </w:r>
      </w:del>
      <w:ins w:id="13969" w:author="Huawei" w:date="2023-02-02T17:21:00Z">
        <w:r>
          <w:rPr>
            <w:rFonts w:eastAsia="Times New Roman"/>
            <w:lang w:eastAsia="en-GB"/>
          </w:rPr>
          <w:t>17</w:t>
        </w:r>
      </w:ins>
      <w:r w:rsidRPr="00B057C9">
        <w:rPr>
          <w:rFonts w:eastAsia="Times New Roman"/>
          <w:lang w:eastAsia="en-GB"/>
        </w:rPr>
        <w:t>] TDL models. The simplification steps are shown below for information. These steps are only used when new delay profiles are created. Otherwise, the delay profiles specified in G.2.1.1 can be used as such.</w:t>
      </w:r>
    </w:p>
    <w:p w14:paraId="017A40F4" w14:textId="2EA9899C" w:rsidR="00B057C9" w:rsidRPr="00B057C9" w:rsidRDefault="00B057C9" w:rsidP="00B057C9">
      <w:pPr>
        <w:overflowPunct w:val="0"/>
        <w:autoSpaceDE w:val="0"/>
        <w:autoSpaceDN w:val="0"/>
        <w:adjustRightInd w:val="0"/>
        <w:ind w:left="568" w:hanging="284"/>
        <w:textAlignment w:val="baseline"/>
        <w:rPr>
          <w:rFonts w:eastAsia="Times New Roman"/>
          <w:lang w:eastAsia="en-GB"/>
        </w:rPr>
      </w:pPr>
      <w:r w:rsidRPr="00B057C9">
        <w:rPr>
          <w:rFonts w:eastAsia="Times New Roman"/>
          <w:lang w:val="en-US" w:eastAsia="zh-CN"/>
        </w:rPr>
        <w:t>-</w:t>
      </w:r>
      <w:r w:rsidRPr="00B057C9">
        <w:rPr>
          <w:rFonts w:eastAsia="Times New Roman"/>
          <w:lang w:val="en-US" w:eastAsia="zh-CN"/>
        </w:rPr>
        <w:tab/>
      </w:r>
      <w:r w:rsidRPr="00B057C9">
        <w:rPr>
          <w:rFonts w:eastAsia="Times New Roman"/>
          <w:lang w:eastAsia="en-GB"/>
        </w:rPr>
        <w:t>Step 1: Use the original TDL model from TR 38.811 [</w:t>
      </w:r>
      <w:del w:id="13970" w:author="Huawei" w:date="2023-02-02T17:21:00Z">
        <w:r w:rsidRPr="00B057C9" w:rsidDel="00B057C9">
          <w:rPr>
            <w:rFonts w:eastAsia="Times New Roman"/>
            <w:lang w:eastAsia="en-GB"/>
          </w:rPr>
          <w:delText>x</w:delText>
        </w:r>
      </w:del>
      <w:ins w:id="13971" w:author="Huawei" w:date="2023-02-02T17:21:00Z">
        <w:r>
          <w:rPr>
            <w:rFonts w:eastAsia="Times New Roman"/>
            <w:lang w:eastAsia="en-GB"/>
          </w:rPr>
          <w:t>17</w:t>
        </w:r>
      </w:ins>
      <w:r w:rsidRPr="00B057C9">
        <w:rPr>
          <w:rFonts w:eastAsia="Times New Roman"/>
          <w:lang w:eastAsia="en-GB"/>
        </w:rPr>
        <w:t>].</w:t>
      </w:r>
    </w:p>
    <w:p w14:paraId="4A1A94AD" w14:textId="77777777" w:rsidR="00B057C9" w:rsidRPr="00B057C9" w:rsidRDefault="00B057C9" w:rsidP="00B057C9">
      <w:pPr>
        <w:overflowPunct w:val="0"/>
        <w:autoSpaceDE w:val="0"/>
        <w:autoSpaceDN w:val="0"/>
        <w:adjustRightInd w:val="0"/>
        <w:ind w:left="568" w:hanging="284"/>
        <w:textAlignment w:val="baseline"/>
        <w:rPr>
          <w:rFonts w:eastAsia="Times New Roman"/>
          <w:lang w:eastAsia="en-GB"/>
        </w:rPr>
      </w:pPr>
      <w:r w:rsidRPr="00B057C9">
        <w:rPr>
          <w:rFonts w:eastAsia="Times New Roman"/>
          <w:lang w:val="en-US" w:eastAsia="zh-CN"/>
        </w:rPr>
        <w:t>-</w:t>
      </w:r>
      <w:r w:rsidRPr="00B057C9">
        <w:rPr>
          <w:rFonts w:eastAsia="Times New Roman"/>
          <w:lang w:val="en-US" w:eastAsia="zh-CN"/>
        </w:rPr>
        <w:tab/>
      </w:r>
      <w:r w:rsidRPr="00B057C9">
        <w:rPr>
          <w:rFonts w:eastAsia="Times New Roman"/>
          <w:lang w:eastAsia="en-GB"/>
        </w:rPr>
        <w:t>Step 2: Re-order the taps in ascending delays</w:t>
      </w:r>
    </w:p>
    <w:p w14:paraId="78C6965C" w14:textId="027FE59B" w:rsidR="00B057C9" w:rsidRPr="00B057C9" w:rsidRDefault="00B057C9" w:rsidP="00B057C9">
      <w:pPr>
        <w:overflowPunct w:val="0"/>
        <w:autoSpaceDE w:val="0"/>
        <w:autoSpaceDN w:val="0"/>
        <w:adjustRightInd w:val="0"/>
        <w:ind w:left="568" w:hanging="284"/>
        <w:textAlignment w:val="baseline"/>
        <w:rPr>
          <w:rFonts w:eastAsia="Times New Roman"/>
          <w:lang w:eastAsia="en-GB"/>
        </w:rPr>
      </w:pPr>
      <w:r w:rsidRPr="00B057C9">
        <w:rPr>
          <w:rFonts w:eastAsia="Times New Roman"/>
          <w:lang w:val="en-US" w:eastAsia="zh-CN"/>
        </w:rPr>
        <w:t>-</w:t>
      </w:r>
      <w:r w:rsidRPr="00B057C9">
        <w:rPr>
          <w:rFonts w:eastAsia="Times New Roman"/>
          <w:lang w:val="en-US" w:eastAsia="zh-CN"/>
        </w:rPr>
        <w:tab/>
      </w:r>
      <w:r w:rsidRPr="00B057C9">
        <w:rPr>
          <w:rFonts w:eastAsia="Times New Roman"/>
          <w:lang w:eastAsia="en-GB"/>
        </w:rPr>
        <w:t>Step 3: Perform delay scaling according to the procedure described in clause 7.7.2 in TR 38.901 [</w:t>
      </w:r>
      <w:del w:id="13972" w:author="Huawei" w:date="2023-02-02T17:21:00Z">
        <w:r w:rsidRPr="00B057C9" w:rsidDel="00B057C9">
          <w:rPr>
            <w:rFonts w:eastAsia="Times New Roman"/>
            <w:lang w:eastAsia="en-GB"/>
          </w:rPr>
          <w:delText>2</w:delText>
        </w:r>
      </w:del>
      <w:ins w:id="13973" w:author="Huawei" w:date="2023-02-02T17:21:00Z">
        <w:r>
          <w:rPr>
            <w:rFonts w:eastAsia="Times New Roman"/>
            <w:lang w:eastAsia="en-GB"/>
          </w:rPr>
          <w:t>11</w:t>
        </w:r>
      </w:ins>
      <w:r w:rsidRPr="00B057C9">
        <w:rPr>
          <w:rFonts w:eastAsia="Times New Roman"/>
          <w:lang w:eastAsia="en-GB"/>
        </w:rPr>
        <w:t>].</w:t>
      </w:r>
    </w:p>
    <w:p w14:paraId="758340F4" w14:textId="77777777" w:rsidR="00B057C9" w:rsidRPr="00B057C9" w:rsidRDefault="00B057C9" w:rsidP="00B057C9">
      <w:pPr>
        <w:overflowPunct w:val="0"/>
        <w:autoSpaceDE w:val="0"/>
        <w:autoSpaceDN w:val="0"/>
        <w:adjustRightInd w:val="0"/>
        <w:ind w:left="568" w:hanging="284"/>
        <w:textAlignment w:val="baseline"/>
        <w:rPr>
          <w:rFonts w:eastAsia="Times New Roman"/>
          <w:lang w:eastAsia="en-GB"/>
        </w:rPr>
      </w:pPr>
      <w:r w:rsidRPr="00B057C9">
        <w:rPr>
          <w:rFonts w:eastAsia="Times New Roman"/>
          <w:lang w:val="en-US" w:eastAsia="zh-CN"/>
        </w:rPr>
        <w:t>-</w:t>
      </w:r>
      <w:r w:rsidRPr="00B057C9">
        <w:rPr>
          <w:rFonts w:eastAsia="Times New Roman"/>
          <w:lang w:val="en-US" w:eastAsia="zh-CN"/>
        </w:rPr>
        <w:tab/>
      </w:r>
      <w:r w:rsidRPr="00B057C9">
        <w:rPr>
          <w:rFonts w:eastAsia="Times New Roman"/>
          <w:lang w:eastAsia="en-GB"/>
        </w:rPr>
        <w:t>Step 4: Apply the quantization to the delay resolution 5 ns. This is done simply by rounding the tap delays to the nearest multiple of the delay resolution.</w:t>
      </w:r>
    </w:p>
    <w:p w14:paraId="475FC275" w14:textId="77777777" w:rsidR="00B057C9" w:rsidRPr="00B057C9" w:rsidRDefault="00B057C9" w:rsidP="00B057C9">
      <w:pPr>
        <w:overflowPunct w:val="0"/>
        <w:autoSpaceDE w:val="0"/>
        <w:autoSpaceDN w:val="0"/>
        <w:adjustRightInd w:val="0"/>
        <w:ind w:left="568" w:hanging="284"/>
        <w:textAlignment w:val="baseline"/>
        <w:rPr>
          <w:rFonts w:eastAsia="Times New Roman"/>
          <w:lang w:eastAsia="en-GB"/>
        </w:rPr>
      </w:pPr>
      <w:r w:rsidRPr="00B057C9">
        <w:rPr>
          <w:rFonts w:eastAsia="Times New Roman"/>
          <w:lang w:val="en-US" w:eastAsia="zh-CN"/>
        </w:rPr>
        <w:t>-</w:t>
      </w:r>
      <w:r w:rsidRPr="00B057C9">
        <w:rPr>
          <w:rFonts w:eastAsia="Times New Roman"/>
          <w:lang w:val="en-US" w:eastAsia="zh-CN"/>
        </w:rPr>
        <w:tab/>
      </w:r>
      <w:r w:rsidRPr="00B057C9">
        <w:rPr>
          <w:rFonts w:eastAsia="Times New Roman"/>
          <w:lang w:eastAsia="en-GB"/>
        </w:rPr>
        <w:t>Step 5: If multiple Rayleigh taps are rounded to the same delay bin, merge them by calculating their linear power sum.</w:t>
      </w:r>
    </w:p>
    <w:p w14:paraId="3FB3D90C" w14:textId="77777777" w:rsidR="00B057C9" w:rsidRPr="00B057C9" w:rsidRDefault="00B057C9" w:rsidP="00B057C9">
      <w:pPr>
        <w:overflowPunct w:val="0"/>
        <w:autoSpaceDE w:val="0"/>
        <w:autoSpaceDN w:val="0"/>
        <w:adjustRightInd w:val="0"/>
        <w:ind w:left="568" w:hanging="284"/>
        <w:textAlignment w:val="baseline"/>
        <w:rPr>
          <w:rFonts w:eastAsia="Times New Roman"/>
          <w:lang w:eastAsia="zh-CN"/>
        </w:rPr>
      </w:pPr>
      <w:r w:rsidRPr="00B057C9">
        <w:rPr>
          <w:rFonts w:eastAsia="Times New Roman"/>
          <w:lang w:eastAsia="en-GB"/>
        </w:rPr>
        <w:t>-</w:t>
      </w:r>
      <w:r w:rsidRPr="00B057C9">
        <w:rPr>
          <w:rFonts w:eastAsia="Times New Roman"/>
          <w:lang w:eastAsia="en-GB"/>
        </w:rPr>
        <w:tab/>
        <w:t xml:space="preserve">Step 6: If there is a LOS path in the model, the power for all paths could be slightly adjusted to keep the RMS delay spread is close to target delay spread and mean power is 0dB. </w:t>
      </w:r>
    </w:p>
    <w:p w14:paraId="719A7354" w14:textId="77777777" w:rsidR="00B057C9" w:rsidRPr="00B057C9" w:rsidRDefault="00B057C9" w:rsidP="00B057C9">
      <w:pPr>
        <w:overflowPunct w:val="0"/>
        <w:autoSpaceDE w:val="0"/>
        <w:autoSpaceDN w:val="0"/>
        <w:adjustRightInd w:val="0"/>
        <w:ind w:left="568" w:hanging="284"/>
        <w:textAlignment w:val="baseline"/>
        <w:rPr>
          <w:rFonts w:eastAsia="Times New Roman"/>
          <w:lang w:eastAsia="en-GB"/>
        </w:rPr>
      </w:pPr>
      <w:r w:rsidRPr="00B057C9">
        <w:rPr>
          <w:rFonts w:eastAsia="Times New Roman"/>
          <w:lang w:val="en-US" w:eastAsia="zh-CN"/>
        </w:rPr>
        <w:t>-</w:t>
      </w:r>
      <w:r w:rsidRPr="00B057C9">
        <w:rPr>
          <w:rFonts w:eastAsia="Times New Roman"/>
          <w:lang w:val="en-US" w:eastAsia="zh-CN"/>
        </w:rPr>
        <w:tab/>
      </w:r>
      <w:r w:rsidRPr="00B057C9">
        <w:rPr>
          <w:rFonts w:eastAsia="Times New Roman"/>
          <w:lang w:eastAsia="en-GB"/>
        </w:rPr>
        <w:t xml:space="preserve">Step 7: Round the amplitudes of taps to one decimal (e.g. -8.78 dB </w:t>
      </w:r>
      <w:r w:rsidRPr="00B057C9">
        <w:rPr>
          <w:rFonts w:eastAsia="Times New Roman"/>
          <w:lang w:eastAsia="en-GB"/>
        </w:rPr>
        <w:sym w:font="Wingdings" w:char="F0E0"/>
      </w:r>
      <w:r w:rsidRPr="00B057C9">
        <w:rPr>
          <w:rFonts w:eastAsia="Times New Roman"/>
          <w:lang w:eastAsia="en-GB"/>
        </w:rPr>
        <w:t xml:space="preserve"> -8.8 dB)</w:t>
      </w:r>
    </w:p>
    <w:p w14:paraId="4D4752C7" w14:textId="77777777" w:rsidR="00B057C9" w:rsidRPr="00B057C9" w:rsidRDefault="00B057C9" w:rsidP="00B057C9">
      <w:pPr>
        <w:overflowPunct w:val="0"/>
        <w:autoSpaceDE w:val="0"/>
        <w:autoSpaceDN w:val="0"/>
        <w:adjustRightInd w:val="0"/>
        <w:ind w:left="568" w:hanging="284"/>
        <w:textAlignment w:val="baseline"/>
        <w:rPr>
          <w:rFonts w:eastAsia="Times New Roman"/>
          <w:lang w:eastAsia="en-GB"/>
        </w:rPr>
      </w:pPr>
      <w:r w:rsidRPr="00B057C9">
        <w:rPr>
          <w:rFonts w:eastAsia="Times New Roman"/>
          <w:lang w:val="en-US" w:eastAsia="zh-CN"/>
        </w:rPr>
        <w:t>-</w:t>
      </w:r>
      <w:r w:rsidRPr="00B057C9">
        <w:rPr>
          <w:rFonts w:eastAsia="Times New Roman"/>
          <w:lang w:val="en-US" w:eastAsia="zh-CN"/>
        </w:rPr>
        <w:tab/>
      </w:r>
      <w:r w:rsidRPr="00B057C9">
        <w:rPr>
          <w:rFonts w:eastAsia="Times New Roman"/>
          <w:lang w:eastAsia="en-GB"/>
        </w:rPr>
        <w:t>Step 8: If the delay spread has slightly changed due to the tap merge, adjust the final delay spread by increasing or decreasing the power of the last tap so that the delay spread is corrected.</w:t>
      </w:r>
    </w:p>
    <w:p w14:paraId="443F8079" w14:textId="77777777" w:rsidR="00B057C9" w:rsidRPr="00B057C9" w:rsidRDefault="00B057C9" w:rsidP="00B057C9">
      <w:pPr>
        <w:overflowPunct w:val="0"/>
        <w:autoSpaceDE w:val="0"/>
        <w:autoSpaceDN w:val="0"/>
        <w:adjustRightInd w:val="0"/>
        <w:ind w:left="568" w:hanging="284"/>
        <w:textAlignment w:val="baseline"/>
        <w:rPr>
          <w:rFonts w:eastAsia="Times New Roman"/>
          <w:lang w:eastAsia="en-GB"/>
        </w:rPr>
      </w:pPr>
      <w:r w:rsidRPr="00B057C9">
        <w:rPr>
          <w:rFonts w:eastAsia="Times New Roman"/>
          <w:lang w:val="en-US" w:eastAsia="zh-CN"/>
        </w:rPr>
        <w:t>-</w:t>
      </w:r>
      <w:r w:rsidRPr="00B057C9">
        <w:rPr>
          <w:rFonts w:eastAsia="Times New Roman"/>
          <w:lang w:val="en-US" w:eastAsia="zh-CN"/>
        </w:rPr>
        <w:tab/>
      </w:r>
      <w:r w:rsidRPr="00B057C9">
        <w:rPr>
          <w:rFonts w:eastAsia="Times New Roman"/>
          <w:lang w:eastAsia="en-GB"/>
        </w:rPr>
        <w:t>Step 9: Re-normalize the highest Rayleigh tap to 0 dB when there is no LOS path in the model.</w:t>
      </w:r>
    </w:p>
    <w:p w14:paraId="5330762D" w14:textId="77777777" w:rsidR="00B057C9" w:rsidRPr="00B057C9" w:rsidRDefault="00B057C9" w:rsidP="00B057C9">
      <w:pPr>
        <w:keepLines/>
        <w:overflowPunct w:val="0"/>
        <w:autoSpaceDE w:val="0"/>
        <w:autoSpaceDN w:val="0"/>
        <w:adjustRightInd w:val="0"/>
        <w:ind w:left="1135" w:hanging="851"/>
        <w:textAlignment w:val="baseline"/>
        <w:rPr>
          <w:rFonts w:eastAsia="Times New Roman"/>
          <w:lang w:eastAsia="en-GB"/>
        </w:rPr>
      </w:pPr>
      <w:r w:rsidRPr="00B057C9">
        <w:rPr>
          <w:rFonts w:eastAsia="Times New Roman"/>
          <w:lang w:eastAsia="en-GB"/>
        </w:rPr>
        <w:t>Note 1:</w:t>
      </w:r>
      <w:r w:rsidRPr="00B057C9">
        <w:rPr>
          <w:rFonts w:eastAsia="Times New Roman"/>
          <w:lang w:eastAsia="en-GB"/>
        </w:rPr>
        <w:tab/>
        <w:t>Some values of the delay profile created by the simplification steps may differ from the values in tables G.2.1.1-2 and G.2.1.1-3 for the corresponding model.</w:t>
      </w:r>
    </w:p>
    <w:p w14:paraId="05327C7C" w14:textId="77777777" w:rsidR="00B057C9" w:rsidRPr="00B057C9" w:rsidRDefault="00B057C9" w:rsidP="00B057C9">
      <w:pPr>
        <w:keepLines/>
        <w:overflowPunct w:val="0"/>
        <w:autoSpaceDE w:val="0"/>
        <w:autoSpaceDN w:val="0"/>
        <w:adjustRightInd w:val="0"/>
        <w:ind w:left="1135" w:hanging="851"/>
        <w:textAlignment w:val="baseline"/>
        <w:rPr>
          <w:rFonts w:eastAsia="Times New Roman"/>
          <w:lang w:eastAsia="en-GB"/>
        </w:rPr>
      </w:pPr>
      <w:r w:rsidRPr="00B057C9">
        <w:rPr>
          <w:rFonts w:eastAsia="Times New Roman"/>
          <w:lang w:eastAsia="en-GB"/>
        </w:rPr>
        <w:t>Note 2:</w:t>
      </w:r>
      <w:r w:rsidRPr="00B057C9">
        <w:rPr>
          <w:rFonts w:eastAsia="Times New Roman"/>
          <w:lang w:eastAsia="en-GB"/>
        </w:rPr>
        <w:tab/>
        <w:t>For Step 5 and Step 6, the power values are expressed in the linear domain using 6 digits of precision. The operations are in the linear domain.</w:t>
      </w:r>
    </w:p>
    <w:p w14:paraId="7CDE563E" w14:textId="77777777" w:rsidR="00B057C9" w:rsidRPr="00B057C9" w:rsidRDefault="00B057C9" w:rsidP="00B057C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3974" w:name="_Toc21100276"/>
      <w:bookmarkStart w:id="13975" w:name="_Toc29810074"/>
      <w:bookmarkStart w:id="13976" w:name="_Toc36645467"/>
      <w:bookmarkStart w:id="13977" w:name="_Toc37272521"/>
      <w:bookmarkStart w:id="13978" w:name="_Toc45884768"/>
      <w:bookmarkStart w:id="13979" w:name="_Toc53182802"/>
      <w:bookmarkStart w:id="13980" w:name="_Toc58860589"/>
      <w:bookmarkStart w:id="13981" w:name="_Toc58863093"/>
      <w:bookmarkStart w:id="13982" w:name="_Toc61183078"/>
      <w:bookmarkStart w:id="13983" w:name="_Toc66728393"/>
      <w:bookmarkStart w:id="13984" w:name="_Toc74962270"/>
      <w:bookmarkStart w:id="13985" w:name="_Toc75243180"/>
      <w:bookmarkStart w:id="13986" w:name="_Toc76545526"/>
      <w:bookmarkStart w:id="13987" w:name="_Toc82595629"/>
      <w:bookmarkStart w:id="13988" w:name="_Toc89955660"/>
      <w:bookmarkStart w:id="13989" w:name="_Toc98774088"/>
      <w:bookmarkStart w:id="13990" w:name="_Toc106201849"/>
      <w:bookmarkStart w:id="13991" w:name="_Toc120545065"/>
      <w:bookmarkStart w:id="13992" w:name="_Toc120545424"/>
      <w:bookmarkStart w:id="13993" w:name="_Toc120546054"/>
      <w:bookmarkStart w:id="13994" w:name="_Toc120606958"/>
      <w:bookmarkStart w:id="13995" w:name="_Toc120607312"/>
      <w:bookmarkStart w:id="13996" w:name="_Toc120607669"/>
      <w:bookmarkStart w:id="13997" w:name="_Toc120608032"/>
      <w:bookmarkStart w:id="13998" w:name="_Toc120608397"/>
      <w:bookmarkStart w:id="13999" w:name="_Toc120608777"/>
      <w:bookmarkStart w:id="14000" w:name="_Toc120609157"/>
      <w:bookmarkStart w:id="14001" w:name="_Toc120609548"/>
      <w:bookmarkStart w:id="14002" w:name="_Toc120609939"/>
      <w:bookmarkStart w:id="14003" w:name="_Toc120610340"/>
      <w:bookmarkStart w:id="14004" w:name="_Toc120611093"/>
      <w:bookmarkStart w:id="14005" w:name="_Toc120611502"/>
      <w:bookmarkStart w:id="14006" w:name="_Toc120611920"/>
      <w:bookmarkStart w:id="14007" w:name="_Toc120612340"/>
      <w:bookmarkStart w:id="14008" w:name="_Toc120612767"/>
      <w:bookmarkStart w:id="14009" w:name="_Toc120613196"/>
      <w:bookmarkStart w:id="14010" w:name="_Toc120613626"/>
      <w:bookmarkStart w:id="14011" w:name="_Toc120614056"/>
      <w:bookmarkStart w:id="14012" w:name="_Toc120614499"/>
      <w:bookmarkStart w:id="14013" w:name="_Toc120614958"/>
      <w:bookmarkStart w:id="14014" w:name="_Toc120615433"/>
      <w:bookmarkStart w:id="14015" w:name="_Toc120622641"/>
      <w:bookmarkStart w:id="14016" w:name="_Toc120623147"/>
      <w:bookmarkStart w:id="14017" w:name="_Toc120623785"/>
      <w:bookmarkStart w:id="14018" w:name="_Toc120624322"/>
      <w:bookmarkStart w:id="14019" w:name="_Toc120624859"/>
      <w:bookmarkStart w:id="14020" w:name="_Toc120625396"/>
      <w:bookmarkStart w:id="14021" w:name="_Toc120625933"/>
      <w:bookmarkStart w:id="14022" w:name="_Toc120626480"/>
      <w:bookmarkStart w:id="14023" w:name="_Toc120627036"/>
      <w:bookmarkStart w:id="14024" w:name="_Toc120627601"/>
      <w:bookmarkStart w:id="14025" w:name="_Toc120628177"/>
      <w:bookmarkStart w:id="14026" w:name="_Toc120628762"/>
      <w:bookmarkStart w:id="14027" w:name="_Toc120629350"/>
      <w:bookmarkStart w:id="14028" w:name="_Toc120629970"/>
      <w:bookmarkStart w:id="14029" w:name="_Toc120631501"/>
      <w:bookmarkStart w:id="14030" w:name="_Toc120632152"/>
      <w:bookmarkStart w:id="14031" w:name="_Toc120632802"/>
      <w:bookmarkStart w:id="14032" w:name="_Toc120633452"/>
      <w:bookmarkStart w:id="14033" w:name="_Toc120634102"/>
      <w:bookmarkStart w:id="14034" w:name="_Toc120634754"/>
      <w:bookmarkStart w:id="14035" w:name="_Toc120635410"/>
      <w:bookmarkStart w:id="14036" w:name="_Toc121754534"/>
      <w:bookmarkStart w:id="14037" w:name="_Toc121755204"/>
      <w:bookmarkStart w:id="14038" w:name="_Toc121823160"/>
      <w:r w:rsidRPr="00B057C9">
        <w:rPr>
          <w:rFonts w:ascii="Arial" w:eastAsia="Times New Roman" w:hAnsi="Arial"/>
          <w:sz w:val="28"/>
          <w:lang w:eastAsia="en-GB"/>
        </w:rPr>
        <w:t>G.2.1.1</w:t>
      </w:r>
      <w:r w:rsidRPr="00B057C9">
        <w:rPr>
          <w:rFonts w:ascii="Arial" w:eastAsia="Times New Roman" w:hAnsi="Arial"/>
          <w:sz w:val="28"/>
          <w:lang w:eastAsia="en-GB"/>
        </w:rPr>
        <w:tab/>
        <w:t>Delay profiles for FR1</w:t>
      </w:r>
      <w:bookmarkEnd w:id="13974"/>
      <w:bookmarkEnd w:id="13975"/>
      <w:bookmarkEnd w:id="13976"/>
      <w:bookmarkEnd w:id="13977"/>
      <w:bookmarkEnd w:id="13978"/>
      <w:bookmarkEnd w:id="13979"/>
      <w:bookmarkEnd w:id="13980"/>
      <w:bookmarkEnd w:id="13981"/>
      <w:bookmarkEnd w:id="13982"/>
      <w:bookmarkEnd w:id="13983"/>
      <w:bookmarkEnd w:id="13984"/>
      <w:bookmarkEnd w:id="13985"/>
      <w:bookmarkEnd w:id="13986"/>
      <w:bookmarkEnd w:id="13987"/>
      <w:bookmarkEnd w:id="13988"/>
      <w:bookmarkEnd w:id="13989"/>
      <w:bookmarkEnd w:id="13990"/>
      <w:bookmarkEnd w:id="13991"/>
      <w:bookmarkEnd w:id="13992"/>
      <w:bookmarkEnd w:id="13993"/>
      <w:bookmarkEnd w:id="13994"/>
      <w:bookmarkEnd w:id="13995"/>
      <w:bookmarkEnd w:id="13996"/>
      <w:bookmarkEnd w:id="13997"/>
      <w:bookmarkEnd w:id="13998"/>
      <w:bookmarkEnd w:id="13999"/>
      <w:bookmarkEnd w:id="14000"/>
      <w:bookmarkEnd w:id="14001"/>
      <w:bookmarkEnd w:id="14002"/>
      <w:bookmarkEnd w:id="14003"/>
      <w:bookmarkEnd w:id="14004"/>
      <w:bookmarkEnd w:id="14005"/>
      <w:bookmarkEnd w:id="14006"/>
      <w:bookmarkEnd w:id="14007"/>
      <w:bookmarkEnd w:id="14008"/>
      <w:bookmarkEnd w:id="14009"/>
      <w:bookmarkEnd w:id="14010"/>
      <w:bookmarkEnd w:id="14011"/>
      <w:bookmarkEnd w:id="14012"/>
      <w:bookmarkEnd w:id="14013"/>
      <w:bookmarkEnd w:id="14014"/>
      <w:bookmarkEnd w:id="14015"/>
      <w:bookmarkEnd w:id="14016"/>
      <w:bookmarkEnd w:id="14017"/>
      <w:bookmarkEnd w:id="14018"/>
      <w:bookmarkEnd w:id="14019"/>
      <w:bookmarkEnd w:id="14020"/>
      <w:bookmarkEnd w:id="14021"/>
      <w:bookmarkEnd w:id="14022"/>
      <w:bookmarkEnd w:id="14023"/>
      <w:bookmarkEnd w:id="14024"/>
      <w:bookmarkEnd w:id="14025"/>
      <w:bookmarkEnd w:id="14026"/>
      <w:bookmarkEnd w:id="14027"/>
      <w:bookmarkEnd w:id="14028"/>
      <w:bookmarkEnd w:id="14029"/>
      <w:bookmarkEnd w:id="14030"/>
      <w:bookmarkEnd w:id="14031"/>
      <w:bookmarkEnd w:id="14032"/>
      <w:bookmarkEnd w:id="14033"/>
      <w:bookmarkEnd w:id="14034"/>
      <w:bookmarkEnd w:id="14035"/>
      <w:bookmarkEnd w:id="14036"/>
      <w:bookmarkEnd w:id="14037"/>
      <w:bookmarkEnd w:id="14038"/>
    </w:p>
    <w:p w14:paraId="789F8760" w14:textId="77777777" w:rsidR="00B057C9" w:rsidRPr="00B057C9" w:rsidRDefault="00B057C9" w:rsidP="00B057C9">
      <w:pPr>
        <w:overflowPunct w:val="0"/>
        <w:autoSpaceDE w:val="0"/>
        <w:autoSpaceDN w:val="0"/>
        <w:adjustRightInd w:val="0"/>
        <w:textAlignment w:val="baseline"/>
        <w:rPr>
          <w:rFonts w:eastAsia="Times New Roman"/>
          <w:lang w:eastAsia="en-GB"/>
        </w:rPr>
      </w:pPr>
      <w:r w:rsidRPr="00B057C9">
        <w:rPr>
          <w:rFonts w:eastAsia="Times New Roman"/>
          <w:lang w:eastAsia="en-GB"/>
        </w:rPr>
        <w:t>The delay profiles for FR1 are selected to be representative of NLOS and LOS scenarios. The resulting model parameters are specified in G.2.1.1-1 and the tapped delay line models are specified in tables G.2.1.1-2 and table G.2.1.1-3.</w:t>
      </w:r>
    </w:p>
    <w:p w14:paraId="1B195BA6" w14:textId="77777777" w:rsidR="00B057C9" w:rsidRPr="00B057C9" w:rsidRDefault="00B057C9" w:rsidP="00B057C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57C9">
        <w:rPr>
          <w:rFonts w:ascii="Arial" w:eastAsia="Times New Roman" w:hAnsi="Arial"/>
          <w:b/>
          <w:lang w:eastAsia="en-GB"/>
        </w:rPr>
        <w:t>Table G.2.1.1-1: Delay profiles for SAN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5"/>
        <w:gridCol w:w="1350"/>
        <w:gridCol w:w="1440"/>
        <w:gridCol w:w="2520"/>
        <w:gridCol w:w="1605"/>
      </w:tblGrid>
      <w:tr w:rsidR="00B057C9" w:rsidRPr="00B057C9" w14:paraId="074F4666" w14:textId="77777777" w:rsidTr="00495991">
        <w:trPr>
          <w:cantSplit/>
          <w:jc w:val="center"/>
        </w:trPr>
        <w:tc>
          <w:tcPr>
            <w:tcW w:w="1525" w:type="dxa"/>
          </w:tcPr>
          <w:p w14:paraId="36DDA6D4"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57C9">
              <w:rPr>
                <w:rFonts w:ascii="Arial" w:eastAsia="Times New Roman" w:hAnsi="Arial"/>
                <w:b/>
                <w:sz w:val="18"/>
                <w:lang w:eastAsia="en-GB"/>
              </w:rPr>
              <w:t>Model</w:t>
            </w:r>
          </w:p>
        </w:tc>
        <w:tc>
          <w:tcPr>
            <w:tcW w:w="1350" w:type="dxa"/>
          </w:tcPr>
          <w:p w14:paraId="7055DD58"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57C9">
              <w:rPr>
                <w:rFonts w:ascii="Arial" w:eastAsia="Times New Roman" w:hAnsi="Arial"/>
                <w:b/>
                <w:sz w:val="18"/>
                <w:lang w:eastAsia="en-GB"/>
              </w:rPr>
              <w:t xml:space="preserve">Number of </w:t>
            </w:r>
            <w:r w:rsidRPr="00B057C9">
              <w:rPr>
                <w:rFonts w:ascii="Arial" w:eastAsia="Times New Roman" w:hAnsi="Arial"/>
                <w:b/>
                <w:sz w:val="18"/>
                <w:lang w:eastAsia="en-GB"/>
              </w:rPr>
              <w:br/>
              <w:t>channel taps</w:t>
            </w:r>
          </w:p>
        </w:tc>
        <w:tc>
          <w:tcPr>
            <w:tcW w:w="1440" w:type="dxa"/>
          </w:tcPr>
          <w:p w14:paraId="29195A01"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57C9">
              <w:rPr>
                <w:rFonts w:ascii="Arial" w:eastAsia="Times New Roman" w:hAnsi="Arial"/>
                <w:b/>
                <w:sz w:val="18"/>
                <w:lang w:eastAsia="en-GB"/>
              </w:rPr>
              <w:t>Delay spread</w:t>
            </w:r>
          </w:p>
          <w:p w14:paraId="4C9E9488"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57C9">
              <w:rPr>
                <w:rFonts w:ascii="Arial" w:eastAsia="Times New Roman" w:hAnsi="Arial"/>
                <w:b/>
                <w:sz w:val="18"/>
                <w:lang w:eastAsia="en-GB"/>
              </w:rPr>
              <w:t>(</w:t>
            </w:r>
            <w:proofErr w:type="spellStart"/>
            <w:r w:rsidRPr="00B057C9">
              <w:rPr>
                <w:rFonts w:ascii="Arial" w:eastAsia="Times New Roman" w:hAnsi="Arial"/>
                <w:b/>
                <w:sz w:val="18"/>
                <w:lang w:eastAsia="en-GB"/>
              </w:rPr>
              <w:t>r.m.s.</w:t>
            </w:r>
            <w:proofErr w:type="spellEnd"/>
            <w:r w:rsidRPr="00B057C9">
              <w:rPr>
                <w:rFonts w:ascii="Arial" w:eastAsia="Times New Roman" w:hAnsi="Arial"/>
                <w:b/>
                <w:sz w:val="18"/>
                <w:lang w:eastAsia="en-GB"/>
              </w:rPr>
              <w:t>)</w:t>
            </w:r>
          </w:p>
        </w:tc>
        <w:tc>
          <w:tcPr>
            <w:tcW w:w="2520" w:type="dxa"/>
          </w:tcPr>
          <w:p w14:paraId="7AB4F9C6"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57C9">
              <w:rPr>
                <w:rFonts w:ascii="Arial" w:eastAsia="Times New Roman" w:hAnsi="Arial"/>
                <w:b/>
                <w:sz w:val="18"/>
                <w:lang w:eastAsia="en-GB"/>
              </w:rPr>
              <w:t>Maximum excess tap delay (span)</w:t>
            </w:r>
          </w:p>
        </w:tc>
        <w:tc>
          <w:tcPr>
            <w:tcW w:w="1605" w:type="dxa"/>
          </w:tcPr>
          <w:p w14:paraId="0BDF0F01"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57C9">
              <w:rPr>
                <w:rFonts w:ascii="Arial" w:eastAsia="Times New Roman" w:hAnsi="Arial"/>
                <w:b/>
                <w:sz w:val="18"/>
                <w:lang w:eastAsia="en-GB"/>
              </w:rPr>
              <w:t>Delay resolution</w:t>
            </w:r>
          </w:p>
        </w:tc>
      </w:tr>
      <w:tr w:rsidR="00B057C9" w:rsidRPr="00B057C9" w14:paraId="37BAABF6" w14:textId="77777777" w:rsidTr="00495991">
        <w:trPr>
          <w:cantSplit/>
          <w:jc w:val="center"/>
        </w:trPr>
        <w:tc>
          <w:tcPr>
            <w:tcW w:w="1525" w:type="dxa"/>
          </w:tcPr>
          <w:p w14:paraId="074C70E7" w14:textId="77777777" w:rsidR="00B057C9" w:rsidRPr="00B057C9" w:rsidRDefault="00B057C9" w:rsidP="00B057C9">
            <w:pPr>
              <w:keepNext/>
              <w:keepLines/>
              <w:overflowPunct w:val="0"/>
              <w:autoSpaceDE w:val="0"/>
              <w:autoSpaceDN w:val="0"/>
              <w:adjustRightInd w:val="0"/>
              <w:spacing w:after="0"/>
              <w:textAlignment w:val="baseline"/>
              <w:rPr>
                <w:rFonts w:ascii="Arial" w:eastAsia="Times New Roman" w:hAnsi="Arial"/>
                <w:sz w:val="18"/>
                <w:lang w:eastAsia="en-GB"/>
              </w:rPr>
            </w:pPr>
            <w:r w:rsidRPr="00B057C9">
              <w:rPr>
                <w:rFonts w:ascii="Arial" w:eastAsia="Times New Roman" w:hAnsi="Arial"/>
                <w:sz w:val="18"/>
                <w:lang w:eastAsia="en-GB"/>
              </w:rPr>
              <w:t>NTN-TDLA100</w:t>
            </w:r>
          </w:p>
        </w:tc>
        <w:tc>
          <w:tcPr>
            <w:tcW w:w="1350" w:type="dxa"/>
          </w:tcPr>
          <w:p w14:paraId="1A940A17"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57C9">
              <w:rPr>
                <w:rFonts w:ascii="Arial" w:eastAsia="Times New Roman" w:hAnsi="Arial"/>
                <w:sz w:val="18"/>
                <w:lang w:eastAsia="en-GB"/>
              </w:rPr>
              <w:t>3</w:t>
            </w:r>
          </w:p>
        </w:tc>
        <w:tc>
          <w:tcPr>
            <w:tcW w:w="1440" w:type="dxa"/>
          </w:tcPr>
          <w:p w14:paraId="3C53C25D"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57C9">
              <w:rPr>
                <w:rFonts w:ascii="Arial" w:eastAsia="Times New Roman" w:hAnsi="Arial"/>
                <w:sz w:val="18"/>
                <w:lang w:eastAsia="en-GB"/>
              </w:rPr>
              <w:t>100 ns</w:t>
            </w:r>
          </w:p>
        </w:tc>
        <w:tc>
          <w:tcPr>
            <w:tcW w:w="2520" w:type="dxa"/>
          </w:tcPr>
          <w:p w14:paraId="7454317D"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57C9">
              <w:rPr>
                <w:rFonts w:ascii="Arial" w:eastAsia="Times New Roman" w:hAnsi="Arial"/>
                <w:sz w:val="18"/>
                <w:lang w:eastAsia="en-GB"/>
              </w:rPr>
              <w:t>285 ns</w:t>
            </w:r>
          </w:p>
        </w:tc>
        <w:tc>
          <w:tcPr>
            <w:tcW w:w="1605" w:type="dxa"/>
          </w:tcPr>
          <w:p w14:paraId="5CFB8218"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57C9">
              <w:rPr>
                <w:rFonts w:ascii="Arial" w:eastAsia="Times New Roman" w:hAnsi="Arial"/>
                <w:sz w:val="18"/>
                <w:lang w:eastAsia="en-GB"/>
              </w:rPr>
              <w:t>5 ns</w:t>
            </w:r>
          </w:p>
        </w:tc>
      </w:tr>
      <w:tr w:rsidR="00B057C9" w:rsidRPr="00B057C9" w14:paraId="0D0E4033" w14:textId="77777777" w:rsidTr="00495991">
        <w:trPr>
          <w:cantSplit/>
          <w:jc w:val="center"/>
        </w:trPr>
        <w:tc>
          <w:tcPr>
            <w:tcW w:w="1525" w:type="dxa"/>
          </w:tcPr>
          <w:p w14:paraId="0F63BCA9" w14:textId="77777777" w:rsidR="00B057C9" w:rsidRPr="00B057C9" w:rsidRDefault="00B057C9" w:rsidP="00B057C9">
            <w:pPr>
              <w:keepNext/>
              <w:keepLines/>
              <w:overflowPunct w:val="0"/>
              <w:autoSpaceDE w:val="0"/>
              <w:autoSpaceDN w:val="0"/>
              <w:adjustRightInd w:val="0"/>
              <w:spacing w:after="0"/>
              <w:textAlignment w:val="baseline"/>
              <w:rPr>
                <w:rFonts w:ascii="Arial" w:eastAsia="Times New Roman" w:hAnsi="Arial"/>
                <w:sz w:val="18"/>
                <w:lang w:eastAsia="en-GB"/>
              </w:rPr>
            </w:pPr>
            <w:r w:rsidRPr="00B057C9">
              <w:rPr>
                <w:rFonts w:ascii="Arial" w:eastAsia="Times New Roman" w:hAnsi="Arial"/>
                <w:sz w:val="18"/>
                <w:lang w:eastAsia="en-GB"/>
              </w:rPr>
              <w:t>NTN-TDLC5</w:t>
            </w:r>
          </w:p>
        </w:tc>
        <w:tc>
          <w:tcPr>
            <w:tcW w:w="1350" w:type="dxa"/>
          </w:tcPr>
          <w:p w14:paraId="00494D08"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57C9">
              <w:rPr>
                <w:rFonts w:ascii="Arial" w:eastAsia="Times New Roman" w:hAnsi="Arial"/>
                <w:sz w:val="18"/>
                <w:lang w:eastAsia="en-GB"/>
              </w:rPr>
              <w:t>2</w:t>
            </w:r>
          </w:p>
        </w:tc>
        <w:tc>
          <w:tcPr>
            <w:tcW w:w="1440" w:type="dxa"/>
          </w:tcPr>
          <w:p w14:paraId="171CD0C6"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57C9">
              <w:rPr>
                <w:rFonts w:ascii="Arial" w:eastAsia="Times New Roman" w:hAnsi="Arial"/>
                <w:sz w:val="18"/>
                <w:lang w:eastAsia="en-GB"/>
              </w:rPr>
              <w:t>5 ns</w:t>
            </w:r>
          </w:p>
        </w:tc>
        <w:tc>
          <w:tcPr>
            <w:tcW w:w="2520" w:type="dxa"/>
          </w:tcPr>
          <w:p w14:paraId="4781FD7E"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57C9">
              <w:rPr>
                <w:rFonts w:ascii="Arial" w:eastAsia="Times New Roman" w:hAnsi="Arial"/>
                <w:sz w:val="18"/>
                <w:lang w:eastAsia="en-GB"/>
              </w:rPr>
              <w:t>60 ns</w:t>
            </w:r>
          </w:p>
        </w:tc>
        <w:tc>
          <w:tcPr>
            <w:tcW w:w="1605" w:type="dxa"/>
          </w:tcPr>
          <w:p w14:paraId="60E6B081"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57C9">
              <w:rPr>
                <w:rFonts w:ascii="Arial" w:eastAsia="Times New Roman" w:hAnsi="Arial"/>
                <w:sz w:val="18"/>
                <w:lang w:eastAsia="en-GB"/>
              </w:rPr>
              <w:t>5 ns</w:t>
            </w:r>
          </w:p>
        </w:tc>
      </w:tr>
    </w:tbl>
    <w:p w14:paraId="76C19740" w14:textId="77777777" w:rsidR="00B057C9" w:rsidRPr="00B057C9" w:rsidRDefault="00B057C9" w:rsidP="00B057C9">
      <w:pPr>
        <w:overflowPunct w:val="0"/>
        <w:autoSpaceDE w:val="0"/>
        <w:autoSpaceDN w:val="0"/>
        <w:adjustRightInd w:val="0"/>
        <w:textAlignment w:val="baseline"/>
        <w:rPr>
          <w:rFonts w:eastAsia="Times New Roman"/>
          <w:lang w:eastAsia="en-GB"/>
        </w:rPr>
      </w:pPr>
    </w:p>
    <w:p w14:paraId="7BD47153" w14:textId="77777777" w:rsidR="00B057C9" w:rsidRPr="00B057C9" w:rsidRDefault="00B057C9" w:rsidP="00B057C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57C9">
        <w:rPr>
          <w:rFonts w:ascii="Arial" w:eastAsia="Times New Roman" w:hAnsi="Arial"/>
          <w:b/>
          <w:lang w:eastAsia="x-none"/>
        </w:rPr>
        <w:t>Table G.2.1.1-</w:t>
      </w:r>
      <w:r w:rsidRPr="00B057C9">
        <w:rPr>
          <w:rFonts w:ascii="Arial" w:eastAsia="Times New Roman" w:hAnsi="Arial"/>
          <w:b/>
          <w:lang w:eastAsia="en-GB"/>
        </w:rPr>
        <w:t>2:</w:t>
      </w:r>
      <w:r w:rsidRPr="00B057C9">
        <w:rPr>
          <w:rFonts w:ascii="Arial" w:eastAsia="Times New Roman" w:hAnsi="Arial"/>
          <w:b/>
          <w:lang w:eastAsia="x-none"/>
        </w:rPr>
        <w:t xml:space="preserve"> NTN-</w:t>
      </w:r>
      <w:r w:rsidRPr="00B057C9">
        <w:rPr>
          <w:rFonts w:ascii="Arial" w:eastAsia="Times New Roman" w:hAnsi="Arial"/>
          <w:b/>
          <w:lang w:eastAsia="en-GB"/>
        </w:rPr>
        <w:t>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B057C9" w:rsidRPr="00B057C9" w14:paraId="093D7F01" w14:textId="77777777" w:rsidTr="00495991">
        <w:trPr>
          <w:cantSplit/>
          <w:jc w:val="center"/>
        </w:trPr>
        <w:tc>
          <w:tcPr>
            <w:tcW w:w="687" w:type="dxa"/>
            <w:shd w:val="clear" w:color="auto" w:fill="auto"/>
          </w:tcPr>
          <w:p w14:paraId="200C7FC1"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b/>
                <w:sz w:val="18"/>
                <w:lang w:val="en-CA" w:eastAsia="en-GB"/>
              </w:rPr>
            </w:pPr>
            <w:r w:rsidRPr="00B057C9">
              <w:rPr>
                <w:rFonts w:ascii="Arial" w:eastAsia="Times New Roman" w:hAnsi="Arial"/>
                <w:b/>
                <w:sz w:val="18"/>
                <w:lang w:val="en-CA" w:eastAsia="en-GB"/>
              </w:rPr>
              <w:t>Tap #</w:t>
            </w:r>
          </w:p>
        </w:tc>
        <w:tc>
          <w:tcPr>
            <w:tcW w:w="1077" w:type="dxa"/>
            <w:shd w:val="clear" w:color="auto" w:fill="auto"/>
          </w:tcPr>
          <w:p w14:paraId="1A8DD9AB"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b/>
                <w:sz w:val="18"/>
                <w:lang w:val="en-CA" w:eastAsia="en-GB"/>
              </w:rPr>
            </w:pPr>
            <w:r w:rsidRPr="00B057C9">
              <w:rPr>
                <w:rFonts w:ascii="Arial" w:eastAsia="Times New Roman" w:hAnsi="Arial"/>
                <w:b/>
                <w:sz w:val="18"/>
                <w:lang w:val="en-CA" w:eastAsia="en-GB"/>
              </w:rPr>
              <w:t>Delay (ns)</w:t>
            </w:r>
          </w:p>
        </w:tc>
        <w:tc>
          <w:tcPr>
            <w:tcW w:w="1167" w:type="dxa"/>
            <w:shd w:val="clear" w:color="auto" w:fill="auto"/>
          </w:tcPr>
          <w:p w14:paraId="4EE444B2"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b/>
                <w:sz w:val="18"/>
                <w:lang w:val="en-CA" w:eastAsia="en-GB"/>
              </w:rPr>
            </w:pPr>
            <w:r w:rsidRPr="00B057C9">
              <w:rPr>
                <w:rFonts w:ascii="Arial" w:eastAsia="Times New Roman" w:hAnsi="Arial"/>
                <w:b/>
                <w:sz w:val="18"/>
                <w:lang w:val="en-CA" w:eastAsia="en-GB"/>
              </w:rPr>
              <w:t>Power (dB)</w:t>
            </w:r>
          </w:p>
        </w:tc>
        <w:tc>
          <w:tcPr>
            <w:tcW w:w="1846" w:type="dxa"/>
            <w:tcBorders>
              <w:bottom w:val="single" w:sz="4" w:space="0" w:color="auto"/>
            </w:tcBorders>
            <w:shd w:val="clear" w:color="auto" w:fill="auto"/>
          </w:tcPr>
          <w:p w14:paraId="262C36C2"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b/>
                <w:sz w:val="18"/>
                <w:lang w:val="en-CA" w:eastAsia="en-GB"/>
              </w:rPr>
            </w:pPr>
            <w:r w:rsidRPr="00B057C9">
              <w:rPr>
                <w:rFonts w:ascii="Arial" w:eastAsia="Times New Roman" w:hAnsi="Arial"/>
                <w:b/>
                <w:sz w:val="18"/>
                <w:lang w:val="en-CA" w:eastAsia="en-GB"/>
              </w:rPr>
              <w:t>Fading distribution</w:t>
            </w:r>
          </w:p>
        </w:tc>
      </w:tr>
      <w:tr w:rsidR="00B057C9" w:rsidRPr="00B057C9" w14:paraId="7CA5071E" w14:textId="77777777" w:rsidTr="00495991">
        <w:trPr>
          <w:cantSplit/>
          <w:jc w:val="center"/>
        </w:trPr>
        <w:tc>
          <w:tcPr>
            <w:tcW w:w="687" w:type="dxa"/>
            <w:shd w:val="clear" w:color="auto" w:fill="auto"/>
          </w:tcPr>
          <w:p w14:paraId="173E0AA1"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r w:rsidRPr="00B057C9">
              <w:rPr>
                <w:rFonts w:ascii="Arial" w:eastAsia="Times New Roman" w:hAnsi="Arial"/>
                <w:sz w:val="18"/>
                <w:lang w:val="en-CA" w:eastAsia="en-GB"/>
              </w:rPr>
              <w:t>1</w:t>
            </w:r>
          </w:p>
        </w:tc>
        <w:tc>
          <w:tcPr>
            <w:tcW w:w="1077" w:type="dxa"/>
            <w:shd w:val="clear" w:color="auto" w:fill="auto"/>
          </w:tcPr>
          <w:p w14:paraId="422A7DFB"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r w:rsidRPr="00B057C9">
              <w:rPr>
                <w:rFonts w:ascii="Arial" w:eastAsia="Times New Roman" w:hAnsi="Arial"/>
                <w:sz w:val="18"/>
                <w:lang w:eastAsia="en-GB"/>
              </w:rPr>
              <w:t>0</w:t>
            </w:r>
          </w:p>
        </w:tc>
        <w:tc>
          <w:tcPr>
            <w:tcW w:w="1167" w:type="dxa"/>
            <w:shd w:val="clear" w:color="auto" w:fill="auto"/>
            <w:vAlign w:val="center"/>
          </w:tcPr>
          <w:p w14:paraId="732FE890"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r w:rsidRPr="00B057C9">
              <w:rPr>
                <w:rFonts w:ascii="Arial" w:eastAsia="Times New Roman" w:hAnsi="Arial"/>
                <w:sz w:val="18"/>
                <w:szCs w:val="18"/>
                <w:lang w:eastAsia="en-GB"/>
              </w:rPr>
              <w:t>0</w:t>
            </w:r>
          </w:p>
        </w:tc>
        <w:tc>
          <w:tcPr>
            <w:tcW w:w="1846" w:type="dxa"/>
            <w:vMerge w:val="restart"/>
            <w:shd w:val="clear" w:color="auto" w:fill="auto"/>
          </w:tcPr>
          <w:p w14:paraId="0FF9C91D"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r w:rsidRPr="00B057C9">
              <w:rPr>
                <w:rFonts w:ascii="Arial" w:eastAsia="Times New Roman" w:hAnsi="Arial"/>
                <w:sz w:val="18"/>
                <w:lang w:val="en-CA" w:eastAsia="en-GB"/>
              </w:rPr>
              <w:t>Rayleigh</w:t>
            </w:r>
          </w:p>
        </w:tc>
      </w:tr>
      <w:tr w:rsidR="00B057C9" w:rsidRPr="00B057C9" w14:paraId="7F98C946" w14:textId="77777777" w:rsidTr="00495991">
        <w:trPr>
          <w:cantSplit/>
          <w:jc w:val="center"/>
        </w:trPr>
        <w:tc>
          <w:tcPr>
            <w:tcW w:w="687" w:type="dxa"/>
            <w:shd w:val="clear" w:color="auto" w:fill="auto"/>
          </w:tcPr>
          <w:p w14:paraId="620F02D5"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r w:rsidRPr="00B057C9">
              <w:rPr>
                <w:rFonts w:ascii="Arial" w:eastAsia="Times New Roman" w:hAnsi="Arial"/>
                <w:sz w:val="18"/>
                <w:lang w:val="en-CA" w:eastAsia="en-GB"/>
              </w:rPr>
              <w:t>2</w:t>
            </w:r>
          </w:p>
        </w:tc>
        <w:tc>
          <w:tcPr>
            <w:tcW w:w="1077" w:type="dxa"/>
            <w:shd w:val="clear" w:color="auto" w:fill="auto"/>
          </w:tcPr>
          <w:p w14:paraId="74EC85CF"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r w:rsidRPr="00B057C9">
              <w:rPr>
                <w:rFonts w:ascii="Arial" w:eastAsia="Times New Roman" w:hAnsi="Arial"/>
                <w:sz w:val="18"/>
                <w:lang w:eastAsia="en-GB"/>
              </w:rPr>
              <w:t>110</w:t>
            </w:r>
          </w:p>
        </w:tc>
        <w:tc>
          <w:tcPr>
            <w:tcW w:w="1167" w:type="dxa"/>
            <w:shd w:val="clear" w:color="auto" w:fill="auto"/>
            <w:vAlign w:val="center"/>
          </w:tcPr>
          <w:p w14:paraId="30D64DA3"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r w:rsidRPr="00B057C9">
              <w:rPr>
                <w:rFonts w:ascii="Arial" w:eastAsia="Times New Roman" w:hAnsi="Arial"/>
                <w:sz w:val="18"/>
                <w:szCs w:val="18"/>
                <w:lang w:eastAsia="en-GB"/>
              </w:rPr>
              <w:t>-4.7</w:t>
            </w:r>
          </w:p>
        </w:tc>
        <w:tc>
          <w:tcPr>
            <w:tcW w:w="1846" w:type="dxa"/>
            <w:vMerge/>
            <w:shd w:val="clear" w:color="auto" w:fill="auto"/>
          </w:tcPr>
          <w:p w14:paraId="286D2E5F"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p>
        </w:tc>
      </w:tr>
      <w:tr w:rsidR="00B057C9" w:rsidRPr="00B057C9" w14:paraId="5DFAD55D" w14:textId="77777777" w:rsidTr="00495991">
        <w:trPr>
          <w:cantSplit/>
          <w:jc w:val="center"/>
        </w:trPr>
        <w:tc>
          <w:tcPr>
            <w:tcW w:w="687" w:type="dxa"/>
            <w:shd w:val="clear" w:color="auto" w:fill="auto"/>
          </w:tcPr>
          <w:p w14:paraId="236E8FAC"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r w:rsidRPr="00B057C9">
              <w:rPr>
                <w:rFonts w:ascii="Arial" w:eastAsia="Times New Roman" w:hAnsi="Arial"/>
                <w:sz w:val="18"/>
                <w:lang w:val="en-CA" w:eastAsia="en-GB"/>
              </w:rPr>
              <w:t>3</w:t>
            </w:r>
          </w:p>
        </w:tc>
        <w:tc>
          <w:tcPr>
            <w:tcW w:w="1077" w:type="dxa"/>
            <w:shd w:val="clear" w:color="auto" w:fill="auto"/>
          </w:tcPr>
          <w:p w14:paraId="638A7C18"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r w:rsidRPr="00B057C9">
              <w:rPr>
                <w:rFonts w:ascii="Arial" w:eastAsia="Times New Roman" w:hAnsi="Arial"/>
                <w:sz w:val="18"/>
                <w:szCs w:val="18"/>
                <w:lang w:eastAsia="en-GB"/>
              </w:rPr>
              <w:t>285</w:t>
            </w:r>
          </w:p>
        </w:tc>
        <w:tc>
          <w:tcPr>
            <w:tcW w:w="1167" w:type="dxa"/>
            <w:shd w:val="clear" w:color="auto" w:fill="auto"/>
            <w:vAlign w:val="center"/>
          </w:tcPr>
          <w:p w14:paraId="52C790EA"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r w:rsidRPr="00B057C9">
              <w:rPr>
                <w:rFonts w:ascii="Arial" w:eastAsia="Times New Roman" w:hAnsi="Arial"/>
                <w:sz w:val="18"/>
                <w:szCs w:val="18"/>
                <w:lang w:eastAsia="en-GB"/>
              </w:rPr>
              <w:t>-6.5</w:t>
            </w:r>
          </w:p>
        </w:tc>
        <w:tc>
          <w:tcPr>
            <w:tcW w:w="1846" w:type="dxa"/>
            <w:vMerge/>
            <w:tcBorders>
              <w:bottom w:val="single" w:sz="4" w:space="0" w:color="auto"/>
            </w:tcBorders>
            <w:shd w:val="clear" w:color="auto" w:fill="auto"/>
          </w:tcPr>
          <w:p w14:paraId="4D0F45F0"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p>
        </w:tc>
      </w:tr>
    </w:tbl>
    <w:p w14:paraId="7AD82E11" w14:textId="77777777" w:rsidR="00B057C9" w:rsidRPr="00B057C9" w:rsidRDefault="00B057C9" w:rsidP="00B057C9">
      <w:pPr>
        <w:overflowPunct w:val="0"/>
        <w:autoSpaceDE w:val="0"/>
        <w:autoSpaceDN w:val="0"/>
        <w:adjustRightInd w:val="0"/>
        <w:ind w:left="720" w:hanging="720"/>
        <w:textAlignment w:val="baseline"/>
        <w:rPr>
          <w:rFonts w:ascii="Times" w:eastAsia="Times New Roman" w:hAnsi="Times"/>
          <w:szCs w:val="24"/>
          <w:lang w:eastAsia="en-GB"/>
        </w:rPr>
      </w:pPr>
    </w:p>
    <w:p w14:paraId="526C47D9" w14:textId="77777777" w:rsidR="00B057C9" w:rsidRPr="00B057C9" w:rsidRDefault="00B057C9" w:rsidP="00B057C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57C9">
        <w:rPr>
          <w:rFonts w:ascii="Arial" w:eastAsia="Times New Roman" w:hAnsi="Arial"/>
          <w:b/>
          <w:lang w:eastAsia="en-GB"/>
        </w:rPr>
        <w:t>Table G.2.1.1-3: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B057C9" w:rsidRPr="00B057C9" w14:paraId="106BB8FB" w14:textId="77777777" w:rsidTr="00495991">
        <w:trPr>
          <w:cantSplit/>
          <w:jc w:val="center"/>
        </w:trPr>
        <w:tc>
          <w:tcPr>
            <w:tcW w:w="687" w:type="dxa"/>
            <w:shd w:val="clear" w:color="auto" w:fill="auto"/>
          </w:tcPr>
          <w:p w14:paraId="1F0D2B79"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b/>
                <w:sz w:val="18"/>
                <w:lang w:val="en-CA" w:eastAsia="en-GB"/>
              </w:rPr>
            </w:pPr>
            <w:r w:rsidRPr="00B057C9">
              <w:rPr>
                <w:rFonts w:ascii="Arial" w:eastAsia="Times New Roman" w:hAnsi="Arial"/>
                <w:b/>
                <w:sz w:val="18"/>
                <w:lang w:val="en-CA" w:eastAsia="en-GB"/>
              </w:rPr>
              <w:t>Tap #</w:t>
            </w:r>
          </w:p>
        </w:tc>
        <w:tc>
          <w:tcPr>
            <w:tcW w:w="1077" w:type="dxa"/>
            <w:shd w:val="clear" w:color="auto" w:fill="auto"/>
          </w:tcPr>
          <w:p w14:paraId="57497A0D"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b/>
                <w:sz w:val="18"/>
                <w:lang w:val="en-CA" w:eastAsia="en-GB"/>
              </w:rPr>
            </w:pPr>
            <w:r w:rsidRPr="00B057C9">
              <w:rPr>
                <w:rFonts w:ascii="Arial" w:eastAsia="Times New Roman" w:hAnsi="Arial"/>
                <w:b/>
                <w:sz w:val="18"/>
                <w:lang w:val="en-CA" w:eastAsia="en-GB"/>
              </w:rPr>
              <w:t>Delay (ns)</w:t>
            </w:r>
          </w:p>
        </w:tc>
        <w:tc>
          <w:tcPr>
            <w:tcW w:w="1167" w:type="dxa"/>
            <w:shd w:val="clear" w:color="auto" w:fill="auto"/>
          </w:tcPr>
          <w:p w14:paraId="38DC2E4C"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b/>
                <w:sz w:val="18"/>
                <w:lang w:val="en-CA" w:eastAsia="en-GB"/>
              </w:rPr>
            </w:pPr>
            <w:r w:rsidRPr="00B057C9">
              <w:rPr>
                <w:rFonts w:ascii="Arial" w:eastAsia="Times New Roman" w:hAnsi="Arial"/>
                <w:b/>
                <w:sz w:val="18"/>
                <w:lang w:val="en-CA" w:eastAsia="en-GB"/>
              </w:rPr>
              <w:t>Power (dB)</w:t>
            </w:r>
          </w:p>
        </w:tc>
        <w:tc>
          <w:tcPr>
            <w:tcW w:w="1846" w:type="dxa"/>
            <w:tcBorders>
              <w:bottom w:val="single" w:sz="4" w:space="0" w:color="auto"/>
            </w:tcBorders>
            <w:shd w:val="clear" w:color="auto" w:fill="auto"/>
          </w:tcPr>
          <w:p w14:paraId="71E8F0D3"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b/>
                <w:sz w:val="18"/>
                <w:lang w:val="en-CA" w:eastAsia="en-GB"/>
              </w:rPr>
            </w:pPr>
            <w:r w:rsidRPr="00B057C9">
              <w:rPr>
                <w:rFonts w:ascii="Arial" w:eastAsia="Times New Roman" w:hAnsi="Arial"/>
                <w:b/>
                <w:sz w:val="18"/>
                <w:lang w:val="en-CA" w:eastAsia="en-GB"/>
              </w:rPr>
              <w:t>Fading distribution</w:t>
            </w:r>
          </w:p>
        </w:tc>
      </w:tr>
      <w:tr w:rsidR="00B057C9" w:rsidRPr="00B057C9" w14:paraId="62E9D070" w14:textId="77777777" w:rsidTr="00495991">
        <w:trPr>
          <w:cantSplit/>
          <w:jc w:val="center"/>
        </w:trPr>
        <w:tc>
          <w:tcPr>
            <w:tcW w:w="687" w:type="dxa"/>
            <w:vMerge w:val="restart"/>
            <w:shd w:val="clear" w:color="auto" w:fill="auto"/>
          </w:tcPr>
          <w:p w14:paraId="0FA41F12"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r w:rsidRPr="00B057C9">
              <w:rPr>
                <w:rFonts w:ascii="Arial" w:eastAsia="Times New Roman" w:hAnsi="Arial"/>
                <w:sz w:val="18"/>
                <w:lang w:val="en-CA" w:eastAsia="en-GB"/>
              </w:rPr>
              <w:t>1</w:t>
            </w:r>
          </w:p>
        </w:tc>
        <w:tc>
          <w:tcPr>
            <w:tcW w:w="1077" w:type="dxa"/>
            <w:shd w:val="clear" w:color="auto" w:fill="auto"/>
            <w:vAlign w:val="center"/>
          </w:tcPr>
          <w:p w14:paraId="2648BD9F"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r w:rsidRPr="00B057C9">
              <w:rPr>
                <w:rFonts w:ascii="Arial" w:eastAsia="Times New Roman" w:hAnsi="Arial"/>
                <w:sz w:val="18"/>
                <w:szCs w:val="18"/>
                <w:lang w:val="en-CA" w:eastAsia="en-GB"/>
              </w:rPr>
              <w:t>0</w:t>
            </w:r>
          </w:p>
        </w:tc>
        <w:tc>
          <w:tcPr>
            <w:tcW w:w="1167" w:type="dxa"/>
            <w:shd w:val="clear" w:color="auto" w:fill="auto"/>
            <w:vAlign w:val="center"/>
          </w:tcPr>
          <w:p w14:paraId="4F9F4C8F"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r w:rsidRPr="00B057C9">
              <w:rPr>
                <w:rFonts w:ascii="Arial" w:eastAsia="Times New Roman" w:hAnsi="Arial"/>
                <w:sz w:val="18"/>
                <w:szCs w:val="18"/>
                <w:lang w:val="en-CA" w:eastAsia="en-GB"/>
              </w:rPr>
              <w:t>-0.6</w:t>
            </w:r>
          </w:p>
        </w:tc>
        <w:tc>
          <w:tcPr>
            <w:tcW w:w="1846" w:type="dxa"/>
            <w:tcBorders>
              <w:bottom w:val="single" w:sz="4" w:space="0" w:color="auto"/>
            </w:tcBorders>
            <w:shd w:val="clear" w:color="auto" w:fill="auto"/>
          </w:tcPr>
          <w:p w14:paraId="2D48F4F3"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r w:rsidRPr="00B057C9">
              <w:rPr>
                <w:rFonts w:ascii="Arial" w:eastAsia="Times New Roman" w:hAnsi="Arial"/>
                <w:sz w:val="18"/>
                <w:lang w:val="en-CA" w:eastAsia="en-GB"/>
              </w:rPr>
              <w:t>LOS path</w:t>
            </w:r>
          </w:p>
        </w:tc>
      </w:tr>
      <w:tr w:rsidR="00B057C9" w:rsidRPr="00B057C9" w14:paraId="3A874A58" w14:textId="77777777" w:rsidTr="00495991">
        <w:trPr>
          <w:cantSplit/>
          <w:jc w:val="center"/>
        </w:trPr>
        <w:tc>
          <w:tcPr>
            <w:tcW w:w="687" w:type="dxa"/>
            <w:vMerge/>
            <w:shd w:val="clear" w:color="auto" w:fill="auto"/>
          </w:tcPr>
          <w:p w14:paraId="3EEE4170"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p>
        </w:tc>
        <w:tc>
          <w:tcPr>
            <w:tcW w:w="1077" w:type="dxa"/>
            <w:shd w:val="clear" w:color="auto" w:fill="auto"/>
            <w:vAlign w:val="center"/>
          </w:tcPr>
          <w:p w14:paraId="55513CFA"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r w:rsidRPr="00B057C9">
              <w:rPr>
                <w:rFonts w:ascii="Arial" w:eastAsia="Times New Roman" w:hAnsi="Arial"/>
                <w:sz w:val="18"/>
                <w:szCs w:val="18"/>
                <w:lang w:val="en-CA" w:eastAsia="en-GB"/>
              </w:rPr>
              <w:t>0</w:t>
            </w:r>
          </w:p>
        </w:tc>
        <w:tc>
          <w:tcPr>
            <w:tcW w:w="1167" w:type="dxa"/>
            <w:shd w:val="clear" w:color="auto" w:fill="auto"/>
            <w:vAlign w:val="center"/>
          </w:tcPr>
          <w:p w14:paraId="289D341D"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r w:rsidRPr="00B057C9">
              <w:rPr>
                <w:rFonts w:ascii="Arial" w:eastAsia="Times New Roman" w:hAnsi="Arial"/>
                <w:sz w:val="18"/>
                <w:szCs w:val="18"/>
                <w:lang w:val="en-CA" w:eastAsia="en-GB"/>
              </w:rPr>
              <w:t>-8.9</w:t>
            </w:r>
          </w:p>
        </w:tc>
        <w:tc>
          <w:tcPr>
            <w:tcW w:w="1846" w:type="dxa"/>
            <w:tcBorders>
              <w:top w:val="single" w:sz="4" w:space="0" w:color="auto"/>
              <w:bottom w:val="single" w:sz="4" w:space="0" w:color="auto"/>
            </w:tcBorders>
            <w:shd w:val="clear" w:color="auto" w:fill="auto"/>
          </w:tcPr>
          <w:p w14:paraId="31E50897"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r w:rsidRPr="00B057C9">
              <w:rPr>
                <w:rFonts w:ascii="Arial" w:eastAsia="Times New Roman" w:hAnsi="Arial"/>
                <w:sz w:val="18"/>
                <w:lang w:val="en-CA" w:eastAsia="en-GB"/>
              </w:rPr>
              <w:t>Rayleigh</w:t>
            </w:r>
          </w:p>
        </w:tc>
      </w:tr>
      <w:tr w:rsidR="00B057C9" w:rsidRPr="00B057C9" w14:paraId="56561B33" w14:textId="77777777" w:rsidTr="00495991">
        <w:trPr>
          <w:cantSplit/>
          <w:jc w:val="center"/>
        </w:trPr>
        <w:tc>
          <w:tcPr>
            <w:tcW w:w="687" w:type="dxa"/>
            <w:shd w:val="clear" w:color="auto" w:fill="auto"/>
          </w:tcPr>
          <w:p w14:paraId="733BE25D"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r w:rsidRPr="00B057C9">
              <w:rPr>
                <w:rFonts w:ascii="Arial" w:eastAsia="Times New Roman" w:hAnsi="Arial"/>
                <w:sz w:val="18"/>
                <w:lang w:val="en-CA" w:eastAsia="en-GB"/>
              </w:rPr>
              <w:t>2</w:t>
            </w:r>
          </w:p>
        </w:tc>
        <w:tc>
          <w:tcPr>
            <w:tcW w:w="1077" w:type="dxa"/>
            <w:shd w:val="clear" w:color="auto" w:fill="auto"/>
            <w:vAlign w:val="center"/>
          </w:tcPr>
          <w:p w14:paraId="5B68062A"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r w:rsidRPr="00B057C9">
              <w:rPr>
                <w:rFonts w:ascii="Arial" w:eastAsia="Times New Roman" w:hAnsi="Arial"/>
                <w:sz w:val="18"/>
                <w:lang w:eastAsia="en-GB"/>
              </w:rPr>
              <w:t>60</w:t>
            </w:r>
          </w:p>
        </w:tc>
        <w:tc>
          <w:tcPr>
            <w:tcW w:w="1167" w:type="dxa"/>
            <w:shd w:val="clear" w:color="auto" w:fill="auto"/>
            <w:vAlign w:val="center"/>
          </w:tcPr>
          <w:p w14:paraId="40C1672E"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r w:rsidRPr="00B057C9">
              <w:rPr>
                <w:rFonts w:ascii="Arial" w:eastAsia="Times New Roman" w:hAnsi="Arial"/>
                <w:sz w:val="18"/>
                <w:szCs w:val="18"/>
                <w:lang w:val="en-CA" w:eastAsia="en-GB"/>
              </w:rPr>
              <w:t>-21.5</w:t>
            </w:r>
          </w:p>
        </w:tc>
        <w:tc>
          <w:tcPr>
            <w:tcW w:w="1846" w:type="dxa"/>
            <w:tcBorders>
              <w:top w:val="single" w:sz="4" w:space="0" w:color="auto"/>
              <w:bottom w:val="single" w:sz="4" w:space="0" w:color="auto"/>
            </w:tcBorders>
            <w:shd w:val="clear" w:color="auto" w:fill="auto"/>
          </w:tcPr>
          <w:p w14:paraId="56A01518"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val="en-CA" w:eastAsia="en-GB"/>
              </w:rPr>
            </w:pPr>
            <w:r w:rsidRPr="00B057C9">
              <w:rPr>
                <w:rFonts w:ascii="Arial" w:eastAsia="Times New Roman" w:hAnsi="Arial"/>
                <w:sz w:val="18"/>
                <w:lang w:val="en-CA" w:eastAsia="en-GB"/>
              </w:rPr>
              <w:t>Rayleigh</w:t>
            </w:r>
          </w:p>
        </w:tc>
      </w:tr>
      <w:tr w:rsidR="00B057C9" w:rsidRPr="00B057C9" w14:paraId="7E99ABFF" w14:textId="77777777" w:rsidTr="00495991">
        <w:trPr>
          <w:cantSplit/>
          <w:jc w:val="center"/>
        </w:trPr>
        <w:tc>
          <w:tcPr>
            <w:tcW w:w="4777" w:type="dxa"/>
            <w:gridSpan w:val="4"/>
            <w:shd w:val="clear" w:color="auto" w:fill="auto"/>
          </w:tcPr>
          <w:p w14:paraId="405E596E" w14:textId="7FC0882C" w:rsidR="00B057C9" w:rsidRPr="00B057C9" w:rsidRDefault="00B057C9" w:rsidP="00B057C9">
            <w:pPr>
              <w:keepNext/>
              <w:keepLines/>
              <w:overflowPunct w:val="0"/>
              <w:autoSpaceDE w:val="0"/>
              <w:autoSpaceDN w:val="0"/>
              <w:adjustRightInd w:val="0"/>
              <w:spacing w:after="0"/>
              <w:textAlignment w:val="baseline"/>
              <w:rPr>
                <w:rFonts w:ascii="Arial" w:eastAsia="Times New Roman" w:hAnsi="Arial"/>
                <w:sz w:val="18"/>
                <w:lang w:val="en-CA" w:eastAsia="en-GB"/>
              </w:rPr>
            </w:pPr>
            <w:r w:rsidRPr="00B057C9">
              <w:rPr>
                <w:rFonts w:ascii="Arial" w:eastAsia="Times New Roman" w:hAnsi="Arial"/>
                <w:sz w:val="18"/>
                <w:lang w:eastAsia="en-GB"/>
              </w:rPr>
              <w:t>NOTE:</w:t>
            </w:r>
            <w:r w:rsidRPr="00B057C9">
              <w:rPr>
                <w:rFonts w:ascii="Arial" w:eastAsia="Times New Roman" w:hAnsi="Arial"/>
                <w:sz w:val="18"/>
                <w:lang w:eastAsia="en-GB"/>
              </w:rPr>
              <w:tab/>
              <w:t>The first tap follows a Rician distribution with a K-factor of K</w:t>
            </w:r>
            <w:r w:rsidRPr="00B057C9">
              <w:rPr>
                <w:rFonts w:ascii="Arial" w:eastAsia="Times New Roman" w:hAnsi="Arial"/>
                <w:sz w:val="18"/>
                <w:vertAlign w:val="subscript"/>
                <w:lang w:eastAsia="en-GB"/>
              </w:rPr>
              <w:t>1</w:t>
            </w:r>
            <w:r w:rsidRPr="00B057C9">
              <w:rPr>
                <w:rFonts w:ascii="Arial" w:eastAsia="Times New Roman" w:hAnsi="Arial"/>
                <w:sz w:val="18"/>
                <w:lang w:eastAsia="en-GB"/>
              </w:rPr>
              <w:t xml:space="preserve"> = </w:t>
            </w:r>
            <w:del w:id="14039" w:author="Huawei" w:date="2023-02-03T09:40:00Z">
              <w:r w:rsidRPr="00B057C9" w:rsidDel="00486502">
                <w:rPr>
                  <w:rFonts w:ascii="Arial" w:eastAsia="Times New Roman" w:hAnsi="Arial"/>
                  <w:sz w:val="18"/>
                  <w:lang w:eastAsia="en-GB"/>
                </w:rPr>
                <w:delText>[</w:delText>
              </w:r>
            </w:del>
            <w:r w:rsidRPr="00B057C9">
              <w:rPr>
                <w:rFonts w:ascii="Arial" w:eastAsia="Times New Roman" w:hAnsi="Arial"/>
                <w:sz w:val="18"/>
                <w:lang w:eastAsia="en-GB"/>
              </w:rPr>
              <w:t>8.05 dB</w:t>
            </w:r>
            <w:del w:id="14040" w:author="Huawei" w:date="2023-02-03T09:40:00Z">
              <w:r w:rsidRPr="00B057C9" w:rsidDel="00486502">
                <w:rPr>
                  <w:rFonts w:ascii="Arial" w:eastAsia="Times New Roman" w:hAnsi="Arial"/>
                  <w:sz w:val="18"/>
                  <w:lang w:eastAsia="en-GB"/>
                </w:rPr>
                <w:delText>]</w:delText>
              </w:r>
            </w:del>
            <w:r w:rsidRPr="00B057C9">
              <w:rPr>
                <w:rFonts w:ascii="Arial" w:eastAsia="Times New Roman" w:hAnsi="Arial"/>
                <w:sz w:val="18"/>
                <w:lang w:eastAsia="en-GB"/>
              </w:rPr>
              <w:t xml:space="preserve"> and a mean power of 0dB</w:t>
            </w:r>
          </w:p>
        </w:tc>
      </w:tr>
    </w:tbl>
    <w:p w14:paraId="68684A13" w14:textId="77777777" w:rsidR="00B057C9" w:rsidRPr="00B057C9" w:rsidRDefault="00B057C9" w:rsidP="00B057C9">
      <w:pPr>
        <w:overflowPunct w:val="0"/>
        <w:autoSpaceDE w:val="0"/>
        <w:autoSpaceDN w:val="0"/>
        <w:adjustRightInd w:val="0"/>
        <w:ind w:left="720" w:hanging="720"/>
        <w:textAlignment w:val="baseline"/>
        <w:rPr>
          <w:rFonts w:ascii="Times" w:eastAsia="Times New Roman" w:hAnsi="Times"/>
          <w:szCs w:val="24"/>
          <w:lang w:eastAsia="en-GB"/>
        </w:rPr>
      </w:pPr>
    </w:p>
    <w:p w14:paraId="03EE9F3C" w14:textId="77777777" w:rsidR="00B057C9" w:rsidRPr="00B057C9" w:rsidRDefault="00B057C9" w:rsidP="00B057C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4041" w:name="_Toc21100277"/>
      <w:bookmarkStart w:id="14042" w:name="_Toc29810075"/>
      <w:bookmarkStart w:id="14043" w:name="_Toc36645468"/>
      <w:bookmarkStart w:id="14044" w:name="_Toc37272522"/>
      <w:bookmarkStart w:id="14045" w:name="_Toc45884769"/>
      <w:bookmarkStart w:id="14046" w:name="_Toc53182803"/>
      <w:bookmarkStart w:id="14047" w:name="_Toc58860590"/>
      <w:bookmarkStart w:id="14048" w:name="_Toc58863094"/>
      <w:bookmarkStart w:id="14049" w:name="_Toc61183079"/>
      <w:bookmarkStart w:id="14050" w:name="_Toc66728394"/>
      <w:bookmarkStart w:id="14051" w:name="_Toc74962271"/>
      <w:bookmarkStart w:id="14052" w:name="_Toc75243181"/>
      <w:bookmarkStart w:id="14053" w:name="_Toc76545527"/>
      <w:bookmarkStart w:id="14054" w:name="_Toc82595630"/>
      <w:bookmarkStart w:id="14055" w:name="_Toc89955661"/>
      <w:bookmarkStart w:id="14056" w:name="_Toc98774089"/>
      <w:bookmarkStart w:id="14057" w:name="_Toc106201850"/>
      <w:bookmarkStart w:id="14058" w:name="_Toc120545066"/>
      <w:bookmarkStart w:id="14059" w:name="_Toc120545425"/>
      <w:bookmarkStart w:id="14060" w:name="_Toc120546055"/>
      <w:bookmarkStart w:id="14061" w:name="_Toc120606959"/>
      <w:bookmarkStart w:id="14062" w:name="_Toc120607313"/>
      <w:bookmarkStart w:id="14063" w:name="_Toc120607670"/>
      <w:bookmarkStart w:id="14064" w:name="_Toc120608033"/>
      <w:bookmarkStart w:id="14065" w:name="_Toc120608398"/>
      <w:bookmarkStart w:id="14066" w:name="_Toc120608778"/>
      <w:bookmarkStart w:id="14067" w:name="_Toc120609158"/>
      <w:bookmarkStart w:id="14068" w:name="_Toc120609549"/>
      <w:bookmarkStart w:id="14069" w:name="_Toc120609940"/>
      <w:bookmarkStart w:id="14070" w:name="_Toc120610341"/>
      <w:bookmarkStart w:id="14071" w:name="_Toc120611094"/>
      <w:bookmarkStart w:id="14072" w:name="_Toc120611503"/>
      <w:bookmarkStart w:id="14073" w:name="_Toc120611921"/>
      <w:bookmarkStart w:id="14074" w:name="_Toc120612341"/>
      <w:bookmarkStart w:id="14075" w:name="_Toc120612768"/>
      <w:bookmarkStart w:id="14076" w:name="_Toc120613197"/>
      <w:bookmarkStart w:id="14077" w:name="_Toc120613627"/>
      <w:bookmarkStart w:id="14078" w:name="_Toc120614057"/>
      <w:bookmarkStart w:id="14079" w:name="_Toc120614500"/>
      <w:bookmarkStart w:id="14080" w:name="_Toc120614959"/>
      <w:bookmarkStart w:id="14081" w:name="_Toc120615434"/>
      <w:bookmarkStart w:id="14082" w:name="_Toc120622642"/>
      <w:bookmarkStart w:id="14083" w:name="_Toc120623148"/>
      <w:bookmarkStart w:id="14084" w:name="_Toc120623786"/>
      <w:bookmarkStart w:id="14085" w:name="_Toc120624323"/>
      <w:bookmarkStart w:id="14086" w:name="_Toc120624860"/>
      <w:bookmarkStart w:id="14087" w:name="_Toc120625397"/>
      <w:bookmarkStart w:id="14088" w:name="_Toc120625934"/>
      <w:bookmarkStart w:id="14089" w:name="_Toc120626481"/>
      <w:bookmarkStart w:id="14090" w:name="_Toc120627037"/>
      <w:bookmarkStart w:id="14091" w:name="_Toc120627602"/>
      <w:bookmarkStart w:id="14092" w:name="_Toc120628178"/>
      <w:bookmarkStart w:id="14093" w:name="_Toc120628763"/>
      <w:bookmarkStart w:id="14094" w:name="_Toc120629351"/>
      <w:bookmarkStart w:id="14095" w:name="_Toc120629971"/>
      <w:bookmarkStart w:id="14096" w:name="_Toc120631502"/>
      <w:bookmarkStart w:id="14097" w:name="_Toc120632153"/>
      <w:bookmarkStart w:id="14098" w:name="_Toc120632803"/>
      <w:bookmarkStart w:id="14099" w:name="_Toc120633453"/>
      <w:bookmarkStart w:id="14100" w:name="_Toc120634103"/>
      <w:bookmarkStart w:id="14101" w:name="_Toc120634755"/>
      <w:bookmarkStart w:id="14102" w:name="_Toc120635411"/>
      <w:bookmarkStart w:id="14103" w:name="_Toc121754535"/>
      <w:bookmarkStart w:id="14104" w:name="_Toc121755205"/>
      <w:bookmarkStart w:id="14105" w:name="_Toc121823161"/>
      <w:r w:rsidRPr="00B057C9">
        <w:rPr>
          <w:rFonts w:ascii="Arial" w:eastAsia="Times New Roman" w:hAnsi="Arial"/>
          <w:sz w:val="32"/>
          <w:lang w:eastAsia="en-GB"/>
        </w:rPr>
        <w:lastRenderedPageBreak/>
        <w:t>G.2.2</w:t>
      </w:r>
      <w:r w:rsidRPr="00B057C9">
        <w:rPr>
          <w:rFonts w:ascii="Arial" w:eastAsia="Times New Roman" w:hAnsi="Arial"/>
          <w:sz w:val="32"/>
          <w:lang w:eastAsia="en-GB"/>
        </w:rPr>
        <w:tab/>
        <w:t>Combinations of channel model parameters</w:t>
      </w:r>
      <w:bookmarkEnd w:id="14041"/>
      <w:bookmarkEnd w:id="14042"/>
      <w:bookmarkEnd w:id="14043"/>
      <w:bookmarkEnd w:id="14044"/>
      <w:bookmarkEnd w:id="14045"/>
      <w:bookmarkEnd w:id="14046"/>
      <w:bookmarkEnd w:id="14047"/>
      <w:bookmarkEnd w:id="14048"/>
      <w:bookmarkEnd w:id="14049"/>
      <w:bookmarkEnd w:id="14050"/>
      <w:bookmarkEnd w:id="14051"/>
      <w:bookmarkEnd w:id="14052"/>
      <w:bookmarkEnd w:id="14053"/>
      <w:bookmarkEnd w:id="14054"/>
      <w:bookmarkEnd w:id="14055"/>
      <w:bookmarkEnd w:id="14056"/>
      <w:bookmarkEnd w:id="14057"/>
      <w:bookmarkEnd w:id="14058"/>
      <w:bookmarkEnd w:id="14059"/>
      <w:bookmarkEnd w:id="14060"/>
      <w:bookmarkEnd w:id="14061"/>
      <w:bookmarkEnd w:id="14062"/>
      <w:bookmarkEnd w:id="14063"/>
      <w:bookmarkEnd w:id="14064"/>
      <w:bookmarkEnd w:id="14065"/>
      <w:bookmarkEnd w:id="14066"/>
      <w:bookmarkEnd w:id="14067"/>
      <w:bookmarkEnd w:id="14068"/>
      <w:bookmarkEnd w:id="14069"/>
      <w:bookmarkEnd w:id="14070"/>
      <w:bookmarkEnd w:id="14071"/>
      <w:bookmarkEnd w:id="14072"/>
      <w:bookmarkEnd w:id="14073"/>
      <w:bookmarkEnd w:id="14074"/>
      <w:bookmarkEnd w:id="14075"/>
      <w:bookmarkEnd w:id="14076"/>
      <w:bookmarkEnd w:id="14077"/>
      <w:bookmarkEnd w:id="14078"/>
      <w:bookmarkEnd w:id="14079"/>
      <w:bookmarkEnd w:id="14080"/>
      <w:bookmarkEnd w:id="14081"/>
      <w:bookmarkEnd w:id="14082"/>
      <w:bookmarkEnd w:id="14083"/>
      <w:bookmarkEnd w:id="14084"/>
      <w:bookmarkEnd w:id="14085"/>
      <w:bookmarkEnd w:id="14086"/>
      <w:bookmarkEnd w:id="14087"/>
      <w:bookmarkEnd w:id="14088"/>
      <w:bookmarkEnd w:id="14089"/>
      <w:bookmarkEnd w:id="14090"/>
      <w:bookmarkEnd w:id="14091"/>
      <w:bookmarkEnd w:id="14092"/>
      <w:bookmarkEnd w:id="14093"/>
      <w:bookmarkEnd w:id="14094"/>
      <w:bookmarkEnd w:id="14095"/>
      <w:bookmarkEnd w:id="14096"/>
      <w:bookmarkEnd w:id="14097"/>
      <w:bookmarkEnd w:id="14098"/>
      <w:bookmarkEnd w:id="14099"/>
      <w:bookmarkEnd w:id="14100"/>
      <w:bookmarkEnd w:id="14101"/>
      <w:bookmarkEnd w:id="14102"/>
      <w:bookmarkEnd w:id="14103"/>
      <w:bookmarkEnd w:id="14104"/>
      <w:bookmarkEnd w:id="14105"/>
    </w:p>
    <w:p w14:paraId="745F7C96" w14:textId="77777777" w:rsidR="00B057C9" w:rsidRPr="00B057C9" w:rsidRDefault="00B057C9" w:rsidP="00B057C9">
      <w:pPr>
        <w:overflowPunct w:val="0"/>
        <w:autoSpaceDE w:val="0"/>
        <w:autoSpaceDN w:val="0"/>
        <w:adjustRightInd w:val="0"/>
        <w:textAlignment w:val="baseline"/>
        <w:rPr>
          <w:rFonts w:eastAsia="Times New Roman"/>
          <w:lang w:eastAsia="en-GB"/>
        </w:rPr>
      </w:pPr>
      <w:r w:rsidRPr="00B057C9">
        <w:rPr>
          <w:rFonts w:eastAsia="Times New Roman"/>
          <w:lang w:eastAsia="en-GB"/>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0E3B84C0" w14:textId="77777777" w:rsidR="00B057C9" w:rsidRPr="00B057C9" w:rsidRDefault="00B057C9" w:rsidP="00B057C9">
      <w:pPr>
        <w:overflowPunct w:val="0"/>
        <w:autoSpaceDE w:val="0"/>
        <w:autoSpaceDN w:val="0"/>
        <w:adjustRightInd w:val="0"/>
        <w:textAlignment w:val="baseline"/>
        <w:rPr>
          <w:rFonts w:eastAsia="Times New Roman"/>
          <w:lang w:eastAsia="en-GB"/>
        </w:rPr>
      </w:pPr>
      <w:r w:rsidRPr="00B057C9">
        <w:rPr>
          <w:rFonts w:eastAsia="Times New Roman"/>
          <w:lang w:eastAsia="en-GB"/>
        </w:rPr>
        <w:t>Table G.2.2-1 show the propagation conditions that are used for the performance measurements in multi-path fading environment for low, medium and high Doppler frequencies for FR1.</w:t>
      </w:r>
    </w:p>
    <w:p w14:paraId="1C606FC7" w14:textId="77777777" w:rsidR="00B057C9" w:rsidRPr="00B057C9" w:rsidRDefault="00B057C9" w:rsidP="00B057C9">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4106" w:name="_Toc21100278"/>
      <w:bookmarkStart w:id="14107" w:name="_Toc29810076"/>
      <w:bookmarkStart w:id="14108" w:name="_Toc36645469"/>
      <w:bookmarkStart w:id="14109" w:name="_Toc37272523"/>
      <w:bookmarkStart w:id="14110" w:name="_Toc45884770"/>
      <w:bookmarkStart w:id="14111" w:name="_Toc53182804"/>
      <w:r w:rsidRPr="00B057C9">
        <w:rPr>
          <w:rFonts w:ascii="Arial" w:eastAsia="Times New Roman" w:hAnsi="Arial"/>
          <w:b/>
          <w:lang w:eastAsia="en-GB"/>
        </w:rPr>
        <w:t>Table G.2.2-1: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B057C9" w:rsidRPr="00B057C9" w14:paraId="2C9C6B99" w14:textId="77777777" w:rsidTr="00495991">
        <w:trPr>
          <w:cantSplit/>
          <w:jc w:val="center"/>
        </w:trPr>
        <w:tc>
          <w:tcPr>
            <w:tcW w:w="1975" w:type="dxa"/>
          </w:tcPr>
          <w:p w14:paraId="3AACD759"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057C9">
              <w:rPr>
                <w:rFonts w:ascii="Arial" w:eastAsia="Times New Roman" w:hAnsi="Arial"/>
                <w:b/>
                <w:sz w:val="18"/>
                <w:lang w:eastAsia="ja-JP"/>
              </w:rPr>
              <w:t>Combination name</w:t>
            </w:r>
          </w:p>
        </w:tc>
        <w:tc>
          <w:tcPr>
            <w:tcW w:w="1440" w:type="dxa"/>
            <w:shd w:val="clear" w:color="auto" w:fill="auto"/>
          </w:tcPr>
          <w:p w14:paraId="13CE31B3"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057C9">
              <w:rPr>
                <w:rFonts w:ascii="Arial" w:eastAsia="Times New Roman" w:hAnsi="Arial"/>
                <w:b/>
                <w:sz w:val="18"/>
                <w:lang w:eastAsia="ja-JP"/>
              </w:rPr>
              <w:t>Model</w:t>
            </w:r>
          </w:p>
        </w:tc>
        <w:tc>
          <w:tcPr>
            <w:tcW w:w="3150" w:type="dxa"/>
            <w:shd w:val="clear" w:color="auto" w:fill="auto"/>
          </w:tcPr>
          <w:p w14:paraId="685554A0"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057C9">
              <w:rPr>
                <w:rFonts w:ascii="Arial" w:eastAsia="Times New Roman" w:hAnsi="Arial"/>
                <w:b/>
                <w:sz w:val="18"/>
                <w:lang w:eastAsia="ja-JP"/>
              </w:rPr>
              <w:t>Maximum Doppler frequency</w:t>
            </w:r>
          </w:p>
        </w:tc>
      </w:tr>
      <w:tr w:rsidR="00B057C9" w:rsidRPr="00B057C9" w14:paraId="5E58EB07" w14:textId="77777777" w:rsidTr="00495991">
        <w:trPr>
          <w:cantSplit/>
          <w:jc w:val="center"/>
        </w:trPr>
        <w:tc>
          <w:tcPr>
            <w:tcW w:w="1975" w:type="dxa"/>
          </w:tcPr>
          <w:p w14:paraId="07D88E86"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57C9">
              <w:rPr>
                <w:rFonts w:ascii="Arial" w:eastAsia="Times New Roman" w:hAnsi="Arial"/>
                <w:sz w:val="18"/>
                <w:lang w:eastAsia="ja-JP"/>
              </w:rPr>
              <w:t>NTN-TDLA100-200</w:t>
            </w:r>
          </w:p>
        </w:tc>
        <w:tc>
          <w:tcPr>
            <w:tcW w:w="1440" w:type="dxa"/>
            <w:shd w:val="clear" w:color="auto" w:fill="auto"/>
          </w:tcPr>
          <w:p w14:paraId="19E0582A"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57C9">
              <w:rPr>
                <w:rFonts w:ascii="Arial" w:eastAsia="Times New Roman" w:hAnsi="Arial"/>
                <w:sz w:val="18"/>
                <w:lang w:eastAsia="ja-JP"/>
              </w:rPr>
              <w:t>NTN-TDLA100</w:t>
            </w:r>
          </w:p>
        </w:tc>
        <w:tc>
          <w:tcPr>
            <w:tcW w:w="3150" w:type="dxa"/>
            <w:shd w:val="clear" w:color="auto" w:fill="auto"/>
          </w:tcPr>
          <w:p w14:paraId="4EA3008C"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57C9">
              <w:rPr>
                <w:rFonts w:ascii="Arial" w:eastAsia="Times New Roman" w:hAnsi="Arial"/>
                <w:sz w:val="18"/>
                <w:lang w:eastAsia="ja-JP"/>
              </w:rPr>
              <w:t>200 Hz</w:t>
            </w:r>
          </w:p>
        </w:tc>
      </w:tr>
      <w:tr w:rsidR="00B057C9" w:rsidRPr="00B057C9" w14:paraId="5388ADCB" w14:textId="77777777" w:rsidTr="00495991">
        <w:trPr>
          <w:cantSplit/>
          <w:jc w:val="center"/>
        </w:trPr>
        <w:tc>
          <w:tcPr>
            <w:tcW w:w="1975" w:type="dxa"/>
          </w:tcPr>
          <w:p w14:paraId="143D422A"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57C9">
              <w:rPr>
                <w:rFonts w:ascii="Arial" w:eastAsia="Times New Roman" w:hAnsi="Arial"/>
                <w:sz w:val="18"/>
                <w:lang w:eastAsia="ja-JP"/>
              </w:rPr>
              <w:t>NTN-TDLC5-200</w:t>
            </w:r>
          </w:p>
        </w:tc>
        <w:tc>
          <w:tcPr>
            <w:tcW w:w="1440" w:type="dxa"/>
            <w:shd w:val="clear" w:color="auto" w:fill="auto"/>
          </w:tcPr>
          <w:p w14:paraId="0D1FF7D6"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57C9">
              <w:rPr>
                <w:rFonts w:ascii="Arial" w:eastAsia="Times New Roman" w:hAnsi="Arial"/>
                <w:sz w:val="18"/>
                <w:lang w:eastAsia="ja-JP"/>
              </w:rPr>
              <w:t>NTN-TDLC5</w:t>
            </w:r>
          </w:p>
        </w:tc>
        <w:tc>
          <w:tcPr>
            <w:tcW w:w="3150" w:type="dxa"/>
            <w:shd w:val="clear" w:color="auto" w:fill="auto"/>
          </w:tcPr>
          <w:p w14:paraId="1E739786" w14:textId="77777777" w:rsidR="00B057C9" w:rsidRPr="00B057C9" w:rsidRDefault="00B057C9" w:rsidP="00B057C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057C9">
              <w:rPr>
                <w:rFonts w:ascii="Arial" w:eastAsia="Times New Roman" w:hAnsi="Arial"/>
                <w:sz w:val="18"/>
                <w:lang w:eastAsia="ja-JP"/>
              </w:rPr>
              <w:t>200 Hz</w:t>
            </w:r>
          </w:p>
        </w:tc>
      </w:tr>
    </w:tbl>
    <w:p w14:paraId="3D8034D7" w14:textId="77777777" w:rsidR="00B057C9" w:rsidRPr="00B057C9" w:rsidRDefault="00B057C9" w:rsidP="00B057C9">
      <w:pPr>
        <w:overflowPunct w:val="0"/>
        <w:autoSpaceDE w:val="0"/>
        <w:autoSpaceDN w:val="0"/>
        <w:adjustRightInd w:val="0"/>
        <w:textAlignment w:val="baseline"/>
        <w:rPr>
          <w:rFonts w:eastAsia="Times New Roman"/>
          <w:lang w:eastAsia="en-GB"/>
        </w:rPr>
      </w:pPr>
    </w:p>
    <w:p w14:paraId="7A77EBC0" w14:textId="77777777" w:rsidR="00B057C9" w:rsidRPr="00B057C9" w:rsidRDefault="00B057C9" w:rsidP="00B057C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4112" w:name="_Toc58860591"/>
      <w:bookmarkStart w:id="14113" w:name="_Toc58863095"/>
      <w:bookmarkStart w:id="14114" w:name="_Toc61183080"/>
      <w:bookmarkStart w:id="14115" w:name="_Toc66728395"/>
      <w:bookmarkStart w:id="14116" w:name="_Toc74962272"/>
      <w:bookmarkStart w:id="14117" w:name="_Toc75243182"/>
      <w:bookmarkStart w:id="14118" w:name="_Toc76545528"/>
      <w:bookmarkStart w:id="14119" w:name="_Toc82595631"/>
      <w:bookmarkStart w:id="14120" w:name="_Toc89955662"/>
      <w:bookmarkStart w:id="14121" w:name="_Toc98774090"/>
      <w:bookmarkStart w:id="14122" w:name="_Toc106201851"/>
      <w:bookmarkStart w:id="14123" w:name="_Toc120545067"/>
      <w:bookmarkStart w:id="14124" w:name="_Toc120545426"/>
      <w:bookmarkStart w:id="14125" w:name="_Toc120546056"/>
      <w:bookmarkStart w:id="14126" w:name="_Toc120606960"/>
      <w:bookmarkStart w:id="14127" w:name="_Toc120607314"/>
      <w:bookmarkStart w:id="14128" w:name="_Toc120607671"/>
      <w:bookmarkStart w:id="14129" w:name="_Toc120608034"/>
      <w:bookmarkStart w:id="14130" w:name="_Toc120608399"/>
      <w:bookmarkStart w:id="14131" w:name="_Toc120608779"/>
      <w:bookmarkStart w:id="14132" w:name="_Toc120609159"/>
      <w:bookmarkStart w:id="14133" w:name="_Toc120609550"/>
      <w:bookmarkStart w:id="14134" w:name="_Toc120609941"/>
      <w:bookmarkStart w:id="14135" w:name="_Toc120610342"/>
      <w:bookmarkStart w:id="14136" w:name="_Toc120611095"/>
      <w:bookmarkStart w:id="14137" w:name="_Toc120611504"/>
      <w:bookmarkStart w:id="14138" w:name="_Toc120611922"/>
      <w:bookmarkStart w:id="14139" w:name="_Toc120612342"/>
      <w:bookmarkStart w:id="14140" w:name="_Toc120612769"/>
      <w:bookmarkStart w:id="14141" w:name="_Toc120613198"/>
      <w:bookmarkStart w:id="14142" w:name="_Toc120613628"/>
      <w:bookmarkStart w:id="14143" w:name="_Toc120614058"/>
      <w:bookmarkStart w:id="14144" w:name="_Toc120614501"/>
      <w:bookmarkStart w:id="14145" w:name="_Toc120614960"/>
      <w:bookmarkStart w:id="14146" w:name="_Toc120615435"/>
      <w:bookmarkStart w:id="14147" w:name="_Toc120622643"/>
      <w:bookmarkStart w:id="14148" w:name="_Toc120623149"/>
      <w:bookmarkStart w:id="14149" w:name="_Toc120623787"/>
      <w:bookmarkStart w:id="14150" w:name="_Toc120624324"/>
      <w:bookmarkStart w:id="14151" w:name="_Toc120624861"/>
      <w:bookmarkStart w:id="14152" w:name="_Toc120625398"/>
      <w:bookmarkStart w:id="14153" w:name="_Toc120625935"/>
      <w:bookmarkStart w:id="14154" w:name="_Toc120626482"/>
      <w:bookmarkStart w:id="14155" w:name="_Toc120627038"/>
      <w:bookmarkStart w:id="14156" w:name="_Toc120627603"/>
      <w:bookmarkStart w:id="14157" w:name="_Toc120628179"/>
      <w:bookmarkStart w:id="14158" w:name="_Toc120628764"/>
      <w:bookmarkStart w:id="14159" w:name="_Toc120629352"/>
      <w:bookmarkStart w:id="14160" w:name="_Toc120629972"/>
      <w:bookmarkStart w:id="14161" w:name="_Toc120631503"/>
      <w:bookmarkStart w:id="14162" w:name="_Toc120632154"/>
      <w:bookmarkStart w:id="14163" w:name="_Toc120632804"/>
      <w:bookmarkStart w:id="14164" w:name="_Toc120633454"/>
      <w:bookmarkStart w:id="14165" w:name="_Toc120634104"/>
      <w:bookmarkStart w:id="14166" w:name="_Toc120634756"/>
      <w:bookmarkStart w:id="14167" w:name="_Toc120635412"/>
      <w:bookmarkStart w:id="14168" w:name="_Toc121754536"/>
      <w:bookmarkStart w:id="14169" w:name="_Toc121755206"/>
      <w:bookmarkStart w:id="14170" w:name="_Toc121823162"/>
      <w:r w:rsidRPr="00B057C9">
        <w:rPr>
          <w:rFonts w:ascii="Arial" w:eastAsia="Times New Roman" w:hAnsi="Arial"/>
          <w:sz w:val="32"/>
          <w:lang w:eastAsia="en-GB"/>
        </w:rPr>
        <w:t>G.2.3</w:t>
      </w:r>
      <w:r w:rsidRPr="00B057C9">
        <w:rPr>
          <w:rFonts w:ascii="Arial" w:eastAsia="Times New Roman" w:hAnsi="Arial"/>
          <w:sz w:val="32"/>
          <w:lang w:eastAsia="en-GB"/>
        </w:rPr>
        <w:tab/>
        <w:t>MIMO channel correlation matrices</w:t>
      </w:r>
      <w:bookmarkEnd w:id="14106"/>
      <w:bookmarkEnd w:id="14107"/>
      <w:bookmarkEnd w:id="14108"/>
      <w:bookmarkEnd w:id="14109"/>
      <w:bookmarkEnd w:id="14110"/>
      <w:bookmarkEnd w:id="14111"/>
      <w:bookmarkEnd w:id="14112"/>
      <w:bookmarkEnd w:id="14113"/>
      <w:bookmarkEnd w:id="14114"/>
      <w:bookmarkEnd w:id="14115"/>
      <w:bookmarkEnd w:id="14116"/>
      <w:bookmarkEnd w:id="14117"/>
      <w:bookmarkEnd w:id="14118"/>
      <w:bookmarkEnd w:id="14119"/>
      <w:bookmarkEnd w:id="14120"/>
      <w:bookmarkEnd w:id="14121"/>
      <w:bookmarkEnd w:id="14122"/>
      <w:bookmarkEnd w:id="14123"/>
      <w:bookmarkEnd w:id="14124"/>
      <w:bookmarkEnd w:id="14125"/>
      <w:bookmarkEnd w:id="14126"/>
      <w:bookmarkEnd w:id="14127"/>
      <w:bookmarkEnd w:id="14128"/>
      <w:bookmarkEnd w:id="14129"/>
      <w:bookmarkEnd w:id="14130"/>
      <w:bookmarkEnd w:id="14131"/>
      <w:bookmarkEnd w:id="14132"/>
      <w:bookmarkEnd w:id="14133"/>
      <w:bookmarkEnd w:id="14134"/>
      <w:bookmarkEnd w:id="14135"/>
      <w:bookmarkEnd w:id="14136"/>
      <w:bookmarkEnd w:id="14137"/>
      <w:bookmarkEnd w:id="14138"/>
      <w:bookmarkEnd w:id="14139"/>
      <w:bookmarkEnd w:id="14140"/>
      <w:bookmarkEnd w:id="14141"/>
      <w:bookmarkEnd w:id="14142"/>
      <w:bookmarkEnd w:id="14143"/>
      <w:bookmarkEnd w:id="14144"/>
      <w:bookmarkEnd w:id="14145"/>
      <w:bookmarkEnd w:id="14146"/>
      <w:bookmarkEnd w:id="14147"/>
      <w:bookmarkEnd w:id="14148"/>
      <w:bookmarkEnd w:id="14149"/>
      <w:bookmarkEnd w:id="14150"/>
      <w:bookmarkEnd w:id="14151"/>
      <w:bookmarkEnd w:id="14152"/>
      <w:bookmarkEnd w:id="14153"/>
      <w:bookmarkEnd w:id="14154"/>
      <w:bookmarkEnd w:id="14155"/>
      <w:bookmarkEnd w:id="14156"/>
      <w:bookmarkEnd w:id="14157"/>
      <w:bookmarkEnd w:id="14158"/>
      <w:bookmarkEnd w:id="14159"/>
      <w:bookmarkEnd w:id="14160"/>
      <w:bookmarkEnd w:id="14161"/>
      <w:bookmarkEnd w:id="14162"/>
      <w:bookmarkEnd w:id="14163"/>
      <w:bookmarkEnd w:id="14164"/>
      <w:bookmarkEnd w:id="14165"/>
      <w:bookmarkEnd w:id="14166"/>
      <w:bookmarkEnd w:id="14167"/>
      <w:bookmarkEnd w:id="14168"/>
      <w:bookmarkEnd w:id="14169"/>
      <w:bookmarkEnd w:id="14170"/>
    </w:p>
    <w:p w14:paraId="659C282C" w14:textId="77777777" w:rsidR="00B057C9" w:rsidRPr="00B057C9" w:rsidRDefault="00B057C9" w:rsidP="00B057C9">
      <w:pPr>
        <w:overflowPunct w:val="0"/>
        <w:autoSpaceDE w:val="0"/>
        <w:autoSpaceDN w:val="0"/>
        <w:adjustRightInd w:val="0"/>
        <w:textAlignment w:val="baseline"/>
        <w:rPr>
          <w:rFonts w:eastAsia="Times New Roman"/>
          <w:lang w:eastAsia="en-GB"/>
        </w:rPr>
      </w:pPr>
      <w:r w:rsidRPr="00B057C9">
        <w:rPr>
          <w:rFonts w:eastAsia="Times New Roman"/>
          <w:lang w:eastAsia="en-GB"/>
        </w:rPr>
        <w:t>The MIMO channel correlation matrices defined in annex G.2.3 apply for the antenna configuration using uniform linear arrays at both SAN and UE and for the antenna configuration using cross polarized antennas.</w:t>
      </w:r>
    </w:p>
    <w:p w14:paraId="32BE10E7" w14:textId="77777777" w:rsidR="00B057C9" w:rsidRPr="00B057C9" w:rsidRDefault="00B057C9" w:rsidP="00B057C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171" w:name="_Toc21100279"/>
      <w:bookmarkStart w:id="14172" w:name="_Toc29810077"/>
      <w:bookmarkStart w:id="14173" w:name="_Toc36645470"/>
      <w:bookmarkStart w:id="14174" w:name="_Toc37272524"/>
      <w:bookmarkStart w:id="14175" w:name="_Toc45884771"/>
      <w:bookmarkStart w:id="14176" w:name="_Toc53182805"/>
      <w:bookmarkStart w:id="14177" w:name="_Toc58860592"/>
      <w:bookmarkStart w:id="14178" w:name="_Toc58863096"/>
      <w:bookmarkStart w:id="14179" w:name="_Toc61183081"/>
      <w:bookmarkStart w:id="14180" w:name="_Toc66728396"/>
      <w:bookmarkStart w:id="14181" w:name="_Toc74962273"/>
      <w:bookmarkStart w:id="14182" w:name="_Toc75243183"/>
      <w:bookmarkStart w:id="14183" w:name="_Toc76545529"/>
      <w:bookmarkStart w:id="14184" w:name="_Toc82595632"/>
      <w:bookmarkStart w:id="14185" w:name="_Toc89955663"/>
      <w:bookmarkStart w:id="14186" w:name="_Toc98774091"/>
      <w:bookmarkStart w:id="14187" w:name="_Toc106201852"/>
      <w:bookmarkStart w:id="14188" w:name="_Toc120545068"/>
      <w:bookmarkStart w:id="14189" w:name="_Toc120545427"/>
      <w:bookmarkStart w:id="14190" w:name="_Toc120546057"/>
      <w:bookmarkStart w:id="14191" w:name="_Toc120606961"/>
      <w:bookmarkStart w:id="14192" w:name="_Toc120607315"/>
      <w:bookmarkStart w:id="14193" w:name="_Toc120607672"/>
      <w:bookmarkStart w:id="14194" w:name="_Toc120608035"/>
      <w:bookmarkStart w:id="14195" w:name="_Toc120608400"/>
      <w:bookmarkStart w:id="14196" w:name="_Toc120608780"/>
      <w:bookmarkStart w:id="14197" w:name="_Toc120609160"/>
      <w:bookmarkStart w:id="14198" w:name="_Toc120609551"/>
      <w:bookmarkStart w:id="14199" w:name="_Toc120609942"/>
      <w:bookmarkStart w:id="14200" w:name="_Toc120610343"/>
      <w:bookmarkStart w:id="14201" w:name="_Toc120611096"/>
      <w:bookmarkStart w:id="14202" w:name="_Toc120611505"/>
      <w:bookmarkStart w:id="14203" w:name="_Toc120611923"/>
      <w:bookmarkStart w:id="14204" w:name="_Toc120612343"/>
      <w:bookmarkStart w:id="14205" w:name="_Toc120612770"/>
      <w:bookmarkStart w:id="14206" w:name="_Toc120613199"/>
      <w:bookmarkStart w:id="14207" w:name="_Toc120613629"/>
      <w:bookmarkStart w:id="14208" w:name="_Toc120614059"/>
      <w:bookmarkStart w:id="14209" w:name="_Toc120614502"/>
      <w:bookmarkStart w:id="14210" w:name="_Toc120614961"/>
      <w:bookmarkStart w:id="14211" w:name="_Toc120615436"/>
      <w:bookmarkStart w:id="14212" w:name="_Toc120622644"/>
      <w:bookmarkStart w:id="14213" w:name="_Toc120623150"/>
      <w:bookmarkStart w:id="14214" w:name="_Toc120623788"/>
      <w:bookmarkStart w:id="14215" w:name="_Toc120624325"/>
      <w:bookmarkStart w:id="14216" w:name="_Toc120624862"/>
      <w:bookmarkStart w:id="14217" w:name="_Toc120625399"/>
      <w:bookmarkStart w:id="14218" w:name="_Toc120625936"/>
      <w:bookmarkStart w:id="14219" w:name="_Toc120626483"/>
      <w:bookmarkStart w:id="14220" w:name="_Toc120627039"/>
      <w:bookmarkStart w:id="14221" w:name="_Toc120627604"/>
      <w:bookmarkStart w:id="14222" w:name="_Toc120628180"/>
      <w:bookmarkStart w:id="14223" w:name="_Toc120628765"/>
      <w:bookmarkStart w:id="14224" w:name="_Toc120629353"/>
      <w:bookmarkStart w:id="14225" w:name="_Toc120629973"/>
      <w:bookmarkStart w:id="14226" w:name="_Toc120631504"/>
      <w:bookmarkStart w:id="14227" w:name="_Toc120632155"/>
      <w:bookmarkStart w:id="14228" w:name="_Toc120632805"/>
      <w:bookmarkStart w:id="14229" w:name="_Toc120633455"/>
      <w:bookmarkStart w:id="14230" w:name="_Toc120634105"/>
      <w:bookmarkStart w:id="14231" w:name="_Toc120634757"/>
      <w:bookmarkStart w:id="14232" w:name="_Toc120635413"/>
      <w:bookmarkStart w:id="14233" w:name="_Toc121754537"/>
      <w:bookmarkStart w:id="14234" w:name="_Toc121755207"/>
      <w:bookmarkStart w:id="14235" w:name="_Toc121823163"/>
      <w:r w:rsidRPr="00B057C9">
        <w:rPr>
          <w:rFonts w:ascii="Arial" w:eastAsia="Times New Roman" w:hAnsi="Arial"/>
          <w:sz w:val="28"/>
          <w:lang w:eastAsia="en-GB"/>
        </w:rPr>
        <w:t>G.2.3.1</w:t>
      </w:r>
      <w:r w:rsidRPr="00B057C9">
        <w:rPr>
          <w:rFonts w:ascii="Arial" w:eastAsia="Times New Roman" w:hAnsi="Arial"/>
          <w:sz w:val="28"/>
          <w:lang w:eastAsia="en-GB"/>
        </w:rPr>
        <w:tab/>
        <w:t>MIMO correlation matrices using Uniform Linear Array</w:t>
      </w:r>
      <w:bookmarkEnd w:id="14171"/>
      <w:bookmarkEnd w:id="14172"/>
      <w:bookmarkEnd w:id="14173"/>
      <w:bookmarkEnd w:id="14174"/>
      <w:bookmarkEnd w:id="14175"/>
      <w:bookmarkEnd w:id="14176"/>
      <w:bookmarkEnd w:id="14177"/>
      <w:bookmarkEnd w:id="14178"/>
      <w:bookmarkEnd w:id="14179"/>
      <w:bookmarkEnd w:id="14180"/>
      <w:bookmarkEnd w:id="14181"/>
      <w:bookmarkEnd w:id="14182"/>
      <w:bookmarkEnd w:id="14183"/>
      <w:bookmarkEnd w:id="14184"/>
      <w:bookmarkEnd w:id="14185"/>
      <w:bookmarkEnd w:id="14186"/>
      <w:bookmarkEnd w:id="14187"/>
      <w:bookmarkEnd w:id="14188"/>
      <w:bookmarkEnd w:id="14189"/>
      <w:bookmarkEnd w:id="14190"/>
      <w:bookmarkEnd w:id="14191"/>
      <w:bookmarkEnd w:id="14192"/>
      <w:bookmarkEnd w:id="14193"/>
      <w:bookmarkEnd w:id="14194"/>
      <w:bookmarkEnd w:id="14195"/>
      <w:bookmarkEnd w:id="14196"/>
      <w:bookmarkEnd w:id="14197"/>
      <w:bookmarkEnd w:id="14198"/>
      <w:bookmarkEnd w:id="14199"/>
      <w:bookmarkEnd w:id="14200"/>
      <w:bookmarkEnd w:id="14201"/>
      <w:bookmarkEnd w:id="14202"/>
      <w:bookmarkEnd w:id="14203"/>
      <w:bookmarkEnd w:id="14204"/>
      <w:bookmarkEnd w:id="14205"/>
      <w:bookmarkEnd w:id="14206"/>
      <w:bookmarkEnd w:id="14207"/>
      <w:bookmarkEnd w:id="14208"/>
      <w:bookmarkEnd w:id="14209"/>
      <w:bookmarkEnd w:id="14210"/>
      <w:bookmarkEnd w:id="14211"/>
      <w:bookmarkEnd w:id="14212"/>
      <w:bookmarkEnd w:id="14213"/>
      <w:bookmarkEnd w:id="14214"/>
      <w:bookmarkEnd w:id="14215"/>
      <w:bookmarkEnd w:id="14216"/>
      <w:bookmarkEnd w:id="14217"/>
      <w:bookmarkEnd w:id="14218"/>
      <w:bookmarkEnd w:id="14219"/>
      <w:bookmarkEnd w:id="14220"/>
      <w:bookmarkEnd w:id="14221"/>
      <w:bookmarkEnd w:id="14222"/>
      <w:bookmarkEnd w:id="14223"/>
      <w:bookmarkEnd w:id="14224"/>
      <w:bookmarkEnd w:id="14225"/>
      <w:bookmarkEnd w:id="14226"/>
      <w:bookmarkEnd w:id="14227"/>
      <w:bookmarkEnd w:id="14228"/>
      <w:bookmarkEnd w:id="14229"/>
      <w:bookmarkEnd w:id="14230"/>
      <w:bookmarkEnd w:id="14231"/>
      <w:bookmarkEnd w:id="14232"/>
      <w:bookmarkEnd w:id="14233"/>
      <w:bookmarkEnd w:id="14234"/>
      <w:bookmarkEnd w:id="14235"/>
    </w:p>
    <w:p w14:paraId="409B3D7E" w14:textId="555D4588" w:rsidR="00B057C9" w:rsidRDefault="00B057C9" w:rsidP="00B057C9">
      <w:pPr>
        <w:overflowPunct w:val="0"/>
        <w:autoSpaceDE w:val="0"/>
        <w:autoSpaceDN w:val="0"/>
        <w:adjustRightInd w:val="0"/>
        <w:textAlignment w:val="baseline"/>
        <w:rPr>
          <w:rFonts w:eastAsia="Times New Roman"/>
          <w:lang w:eastAsia="en-GB"/>
        </w:rPr>
      </w:pPr>
      <w:r w:rsidRPr="00B057C9">
        <w:rPr>
          <w:rFonts w:eastAsia="Times New Roman"/>
          <w:lang w:eastAsia="en-GB"/>
        </w:rPr>
        <w:t>The MIMO channel correlation matrices defined in annex G.2.3.1 apply for the antenna configuration using uniform linear array (ULA) at both SAN and UE.</w:t>
      </w:r>
    </w:p>
    <w:p w14:paraId="506CD793" w14:textId="77777777" w:rsidR="008F0BE5" w:rsidRPr="008F0BE5" w:rsidRDefault="008F0BE5" w:rsidP="008F0B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236" w:name="_Toc21100280"/>
      <w:bookmarkStart w:id="14237" w:name="_Toc29810078"/>
      <w:bookmarkStart w:id="14238" w:name="_Toc36645471"/>
      <w:bookmarkStart w:id="14239" w:name="_Toc37272525"/>
      <w:bookmarkStart w:id="14240" w:name="_Toc45884772"/>
      <w:bookmarkStart w:id="14241" w:name="_Toc53182806"/>
      <w:bookmarkStart w:id="14242" w:name="_Toc58860593"/>
      <w:bookmarkStart w:id="14243" w:name="_Toc58863097"/>
      <w:bookmarkStart w:id="14244" w:name="_Toc61183082"/>
      <w:bookmarkStart w:id="14245" w:name="_Toc66728397"/>
      <w:bookmarkStart w:id="14246" w:name="_Toc74962274"/>
      <w:bookmarkStart w:id="14247" w:name="_Toc75243184"/>
      <w:bookmarkStart w:id="14248" w:name="_Toc76545530"/>
      <w:bookmarkStart w:id="14249" w:name="_Toc82595633"/>
      <w:bookmarkStart w:id="14250" w:name="_Toc89955664"/>
      <w:bookmarkStart w:id="14251" w:name="_Toc98774092"/>
      <w:bookmarkStart w:id="14252" w:name="_Toc106201853"/>
      <w:bookmarkStart w:id="14253" w:name="_Toc120545069"/>
      <w:bookmarkStart w:id="14254" w:name="_Toc120545428"/>
      <w:bookmarkStart w:id="14255" w:name="_Toc120546058"/>
      <w:bookmarkStart w:id="14256" w:name="_Toc120606962"/>
      <w:bookmarkStart w:id="14257" w:name="_Toc120607316"/>
      <w:bookmarkStart w:id="14258" w:name="_Toc120607673"/>
      <w:bookmarkStart w:id="14259" w:name="_Toc120608036"/>
      <w:bookmarkStart w:id="14260" w:name="_Toc120608401"/>
      <w:bookmarkStart w:id="14261" w:name="_Toc120608781"/>
      <w:bookmarkStart w:id="14262" w:name="_Toc120609161"/>
      <w:bookmarkStart w:id="14263" w:name="_Toc120609552"/>
      <w:bookmarkStart w:id="14264" w:name="_Toc120609943"/>
      <w:bookmarkStart w:id="14265" w:name="_Toc120610344"/>
      <w:bookmarkStart w:id="14266" w:name="_Toc120611097"/>
      <w:bookmarkStart w:id="14267" w:name="_Toc120611506"/>
      <w:bookmarkStart w:id="14268" w:name="_Toc120611924"/>
      <w:bookmarkStart w:id="14269" w:name="_Toc120612344"/>
      <w:bookmarkStart w:id="14270" w:name="_Toc120612771"/>
      <w:bookmarkStart w:id="14271" w:name="_Toc120613200"/>
      <w:bookmarkStart w:id="14272" w:name="_Toc120613630"/>
      <w:bookmarkStart w:id="14273" w:name="_Toc120614060"/>
      <w:bookmarkStart w:id="14274" w:name="_Toc120614503"/>
      <w:bookmarkStart w:id="14275" w:name="_Toc120614962"/>
      <w:bookmarkStart w:id="14276" w:name="_Toc120615437"/>
      <w:bookmarkStart w:id="14277" w:name="_Toc120622645"/>
      <w:bookmarkStart w:id="14278" w:name="_Toc120623151"/>
      <w:bookmarkStart w:id="14279" w:name="_Toc120623789"/>
      <w:bookmarkStart w:id="14280" w:name="_Toc120624326"/>
      <w:bookmarkStart w:id="14281" w:name="_Toc120624863"/>
      <w:bookmarkStart w:id="14282" w:name="_Toc120625400"/>
      <w:bookmarkStart w:id="14283" w:name="_Toc120625937"/>
      <w:bookmarkStart w:id="14284" w:name="_Toc120626484"/>
      <w:bookmarkStart w:id="14285" w:name="_Toc120627040"/>
      <w:bookmarkStart w:id="14286" w:name="_Toc120627605"/>
      <w:bookmarkStart w:id="14287" w:name="_Toc120628181"/>
      <w:bookmarkStart w:id="14288" w:name="_Toc120628766"/>
      <w:bookmarkStart w:id="14289" w:name="_Toc120629354"/>
      <w:bookmarkStart w:id="14290" w:name="_Toc120629974"/>
      <w:bookmarkStart w:id="14291" w:name="_Toc120631505"/>
      <w:bookmarkStart w:id="14292" w:name="_Toc120632156"/>
      <w:bookmarkStart w:id="14293" w:name="_Toc120632806"/>
      <w:bookmarkStart w:id="14294" w:name="_Toc120633456"/>
      <w:bookmarkStart w:id="14295" w:name="_Toc120634106"/>
      <w:bookmarkStart w:id="14296" w:name="_Toc120634758"/>
      <w:bookmarkStart w:id="14297" w:name="_Toc120635414"/>
      <w:bookmarkStart w:id="14298" w:name="_Toc121754538"/>
      <w:bookmarkStart w:id="14299" w:name="_Toc121755208"/>
      <w:bookmarkStart w:id="14300" w:name="_Toc121823164"/>
      <w:r w:rsidRPr="008F0BE5">
        <w:rPr>
          <w:rFonts w:ascii="Arial" w:eastAsia="Times New Roman" w:hAnsi="Arial"/>
          <w:sz w:val="24"/>
          <w:lang w:eastAsia="ko-KR"/>
        </w:rPr>
        <w:t>G.2.3.1.1</w:t>
      </w:r>
      <w:r w:rsidRPr="008F0BE5">
        <w:rPr>
          <w:rFonts w:ascii="Arial" w:eastAsia="Times New Roman" w:hAnsi="Arial"/>
          <w:sz w:val="24"/>
          <w:lang w:eastAsia="ko-KR"/>
        </w:rPr>
        <w:tab/>
        <w:t>Definition of MIMO correlation matrices</w:t>
      </w:r>
      <w:bookmarkEnd w:id="14236"/>
      <w:bookmarkEnd w:id="14237"/>
      <w:bookmarkEnd w:id="14238"/>
      <w:bookmarkEnd w:id="14239"/>
      <w:bookmarkEnd w:id="14240"/>
      <w:bookmarkEnd w:id="14241"/>
      <w:bookmarkEnd w:id="14242"/>
      <w:bookmarkEnd w:id="14243"/>
      <w:bookmarkEnd w:id="14244"/>
      <w:bookmarkEnd w:id="14245"/>
      <w:bookmarkEnd w:id="14246"/>
      <w:bookmarkEnd w:id="14247"/>
      <w:bookmarkEnd w:id="14248"/>
      <w:bookmarkEnd w:id="14249"/>
      <w:bookmarkEnd w:id="14250"/>
      <w:bookmarkEnd w:id="14251"/>
      <w:bookmarkEnd w:id="14252"/>
      <w:bookmarkEnd w:id="14253"/>
      <w:bookmarkEnd w:id="14254"/>
      <w:bookmarkEnd w:id="14255"/>
      <w:bookmarkEnd w:id="14256"/>
      <w:bookmarkEnd w:id="14257"/>
      <w:bookmarkEnd w:id="14258"/>
      <w:bookmarkEnd w:id="14259"/>
      <w:bookmarkEnd w:id="14260"/>
      <w:bookmarkEnd w:id="14261"/>
      <w:bookmarkEnd w:id="14262"/>
      <w:bookmarkEnd w:id="14263"/>
      <w:bookmarkEnd w:id="14264"/>
      <w:bookmarkEnd w:id="14265"/>
      <w:bookmarkEnd w:id="14266"/>
      <w:bookmarkEnd w:id="14267"/>
      <w:bookmarkEnd w:id="14268"/>
      <w:bookmarkEnd w:id="14269"/>
      <w:bookmarkEnd w:id="14270"/>
      <w:bookmarkEnd w:id="14271"/>
      <w:bookmarkEnd w:id="14272"/>
      <w:bookmarkEnd w:id="14273"/>
      <w:bookmarkEnd w:id="14274"/>
      <w:bookmarkEnd w:id="14275"/>
      <w:bookmarkEnd w:id="14276"/>
      <w:bookmarkEnd w:id="14277"/>
      <w:bookmarkEnd w:id="14278"/>
      <w:bookmarkEnd w:id="14279"/>
      <w:bookmarkEnd w:id="14280"/>
      <w:bookmarkEnd w:id="14281"/>
      <w:bookmarkEnd w:id="14282"/>
      <w:bookmarkEnd w:id="14283"/>
      <w:bookmarkEnd w:id="14284"/>
      <w:bookmarkEnd w:id="14285"/>
      <w:bookmarkEnd w:id="14286"/>
      <w:bookmarkEnd w:id="14287"/>
      <w:bookmarkEnd w:id="14288"/>
      <w:bookmarkEnd w:id="14289"/>
      <w:bookmarkEnd w:id="14290"/>
      <w:bookmarkEnd w:id="14291"/>
      <w:bookmarkEnd w:id="14292"/>
      <w:bookmarkEnd w:id="14293"/>
      <w:bookmarkEnd w:id="14294"/>
      <w:bookmarkEnd w:id="14295"/>
      <w:bookmarkEnd w:id="14296"/>
      <w:bookmarkEnd w:id="14297"/>
      <w:bookmarkEnd w:id="14298"/>
      <w:bookmarkEnd w:id="14299"/>
      <w:bookmarkEnd w:id="14300"/>
    </w:p>
    <w:p w14:paraId="7A97127E" w14:textId="77777777" w:rsidR="008F0BE5" w:rsidRPr="008F0BE5" w:rsidRDefault="008F0BE5" w:rsidP="008F0BE5">
      <w:pPr>
        <w:overflowPunct w:val="0"/>
        <w:autoSpaceDE w:val="0"/>
        <w:autoSpaceDN w:val="0"/>
        <w:adjustRightInd w:val="0"/>
        <w:textAlignment w:val="baseline"/>
        <w:rPr>
          <w:rFonts w:eastAsia="Times New Roman"/>
          <w:lang w:eastAsia="en-GB"/>
        </w:rPr>
      </w:pPr>
      <w:r w:rsidRPr="008F0BE5">
        <w:rPr>
          <w:rFonts w:eastAsia="Times New Roman"/>
          <w:lang w:eastAsia="en-GB"/>
        </w:rPr>
        <w:t>Table G.2.3.1.1-1 defines the correlation matrix for the SAN.</w:t>
      </w:r>
    </w:p>
    <w:p w14:paraId="10AD61CA" w14:textId="77777777" w:rsidR="008F0BE5" w:rsidRPr="008F0BE5" w:rsidRDefault="008F0BE5" w:rsidP="008F0BE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F0BE5">
        <w:rPr>
          <w:rFonts w:ascii="Arial" w:eastAsia="Times New Roman" w:hAnsi="Arial"/>
          <w:b/>
          <w:lang w:eastAsia="en-GB"/>
        </w:rPr>
        <w:t>Table G.2.3.1.1-1: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8F0BE5" w:rsidRPr="008F0BE5" w14:paraId="0AB575CD" w14:textId="77777777" w:rsidTr="002B6417">
        <w:tc>
          <w:tcPr>
            <w:tcW w:w="1518" w:type="dxa"/>
          </w:tcPr>
          <w:p w14:paraId="668D3927"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982" w:type="dxa"/>
          </w:tcPr>
          <w:p w14:paraId="52D684E7"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8F0BE5">
              <w:rPr>
                <w:rFonts w:ascii="Arial" w:eastAsia="Times New Roman" w:hAnsi="Arial"/>
                <w:b/>
                <w:sz w:val="18"/>
                <w:lang w:eastAsia="en-GB"/>
              </w:rPr>
              <w:t>gNB</w:t>
            </w:r>
            <w:proofErr w:type="spellEnd"/>
            <w:r w:rsidRPr="008F0BE5">
              <w:rPr>
                <w:rFonts w:ascii="Arial" w:eastAsia="Times New Roman" w:hAnsi="Arial"/>
                <w:b/>
                <w:sz w:val="18"/>
                <w:lang w:eastAsia="en-GB"/>
              </w:rPr>
              <w:t xml:space="preserve"> correlation</w:t>
            </w:r>
          </w:p>
        </w:tc>
      </w:tr>
      <w:tr w:rsidR="008F0BE5" w:rsidRPr="008F0BE5" w14:paraId="6ABFE1A2" w14:textId="77777777" w:rsidTr="002B6417">
        <w:tc>
          <w:tcPr>
            <w:tcW w:w="1518" w:type="dxa"/>
            <w:vAlign w:val="center"/>
          </w:tcPr>
          <w:p w14:paraId="6E74F1D1"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t>One antenna</w:t>
            </w:r>
          </w:p>
        </w:tc>
        <w:tc>
          <w:tcPr>
            <w:tcW w:w="6982" w:type="dxa"/>
          </w:tcPr>
          <w:p w14:paraId="176DCF8C"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noProof/>
                <w:sz w:val="18"/>
                <w:lang w:val="en-US" w:eastAsia="zh-CN"/>
              </w:rPr>
              <w:drawing>
                <wp:inline distT="0" distB="0" distL="0" distR="0" wp14:anchorId="634A06E5" wp14:editId="29F76F96">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8F0BE5" w:rsidRPr="008F0BE5" w14:paraId="230B1318" w14:textId="77777777" w:rsidTr="002B6417">
        <w:tc>
          <w:tcPr>
            <w:tcW w:w="1518" w:type="dxa"/>
            <w:vAlign w:val="center"/>
          </w:tcPr>
          <w:p w14:paraId="5E3FF165"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t>Two antennas</w:t>
            </w:r>
          </w:p>
        </w:tc>
        <w:tc>
          <w:tcPr>
            <w:tcW w:w="6982" w:type="dxa"/>
          </w:tcPr>
          <w:p w14:paraId="561C9EF5"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noProof/>
                <w:position w:val="-32"/>
                <w:sz w:val="18"/>
                <w:lang w:val="en-US" w:eastAsia="zh-CN"/>
              </w:rPr>
              <w:drawing>
                <wp:inline distT="0" distB="0" distL="0" distR="0" wp14:anchorId="148092A7" wp14:editId="2386DD3F">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7AE83D62" w14:textId="77777777" w:rsidR="008F0BE5" w:rsidRPr="008F0BE5" w:rsidRDefault="008F0BE5" w:rsidP="008F0BE5">
      <w:pPr>
        <w:overflowPunct w:val="0"/>
        <w:autoSpaceDE w:val="0"/>
        <w:autoSpaceDN w:val="0"/>
        <w:adjustRightInd w:val="0"/>
        <w:textAlignment w:val="baseline"/>
        <w:rPr>
          <w:rFonts w:eastAsia="Times New Roman"/>
          <w:lang w:eastAsia="en-GB"/>
        </w:rPr>
      </w:pPr>
    </w:p>
    <w:p w14:paraId="3A87C540" w14:textId="77777777" w:rsidR="008F0BE5" w:rsidRPr="008F0BE5" w:rsidRDefault="008F0BE5" w:rsidP="008F0BE5">
      <w:pPr>
        <w:overflowPunct w:val="0"/>
        <w:autoSpaceDE w:val="0"/>
        <w:autoSpaceDN w:val="0"/>
        <w:adjustRightInd w:val="0"/>
        <w:textAlignment w:val="baseline"/>
        <w:rPr>
          <w:rFonts w:eastAsia="Times New Roman"/>
          <w:lang w:eastAsia="en-GB"/>
        </w:rPr>
      </w:pPr>
      <w:r w:rsidRPr="008F0BE5">
        <w:rPr>
          <w:rFonts w:eastAsia="Times New Roman"/>
          <w:lang w:eastAsia="en-GB"/>
        </w:rPr>
        <w:t>Table G.2.3.1.1-2 defines the correlation matrix for the UE:</w:t>
      </w:r>
    </w:p>
    <w:p w14:paraId="05A6EA6A" w14:textId="77777777" w:rsidR="008F0BE5" w:rsidRPr="008F0BE5" w:rsidRDefault="008F0BE5" w:rsidP="008F0BE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F0BE5">
        <w:rPr>
          <w:rFonts w:ascii="Arial" w:eastAsia="Times New Roman" w:hAnsi="Arial"/>
          <w:b/>
          <w:lang w:eastAsia="en-GB"/>
        </w:rPr>
        <w:t>Table G.2.3.1.1-2: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891131" w:rsidRPr="008F0BE5" w14:paraId="11327BA0" w14:textId="77777777" w:rsidTr="00495991">
        <w:trPr>
          <w:cantSplit/>
          <w:jc w:val="center"/>
        </w:trPr>
        <w:tc>
          <w:tcPr>
            <w:tcW w:w="1843" w:type="dxa"/>
          </w:tcPr>
          <w:p w14:paraId="6F7BA6E4" w14:textId="77777777" w:rsidR="00891131" w:rsidRPr="008F0BE5" w:rsidRDefault="00891131" w:rsidP="008F0BE5">
            <w:pPr>
              <w:keepNext/>
              <w:keepLines/>
              <w:overflowPunct w:val="0"/>
              <w:autoSpaceDE w:val="0"/>
              <w:autoSpaceDN w:val="0"/>
              <w:adjustRightInd w:val="0"/>
              <w:spacing w:after="0"/>
              <w:jc w:val="center"/>
              <w:textAlignment w:val="baseline"/>
              <w:rPr>
                <w:rFonts w:ascii="Arial" w:eastAsia="Times New Roman" w:hAnsi="Arial"/>
                <w:b/>
                <w:sz w:val="18"/>
                <w:lang w:eastAsia="en-GB"/>
              </w:rPr>
            </w:pPr>
            <w:commentRangeStart w:id="14301"/>
          </w:p>
        </w:tc>
        <w:tc>
          <w:tcPr>
            <w:tcW w:w="1712" w:type="dxa"/>
          </w:tcPr>
          <w:p w14:paraId="75BE767B" w14:textId="77777777" w:rsidR="00891131" w:rsidRPr="008F0BE5" w:rsidRDefault="00891131" w:rsidP="008F0B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BE5">
              <w:rPr>
                <w:rFonts w:ascii="Arial" w:eastAsia="Times New Roman" w:hAnsi="Arial"/>
                <w:b/>
                <w:sz w:val="18"/>
                <w:lang w:eastAsia="en-GB"/>
              </w:rPr>
              <w:t>One antenna</w:t>
            </w:r>
          </w:p>
        </w:tc>
      </w:tr>
      <w:tr w:rsidR="00891131" w:rsidRPr="008F0BE5" w14:paraId="468C6A47" w14:textId="77777777" w:rsidTr="00495991">
        <w:trPr>
          <w:cantSplit/>
          <w:jc w:val="center"/>
        </w:trPr>
        <w:tc>
          <w:tcPr>
            <w:tcW w:w="1843" w:type="dxa"/>
          </w:tcPr>
          <w:p w14:paraId="58BD75C7" w14:textId="77777777" w:rsidR="00891131" w:rsidRPr="008F0BE5" w:rsidRDefault="00891131"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t>UE correlation</w:t>
            </w:r>
          </w:p>
        </w:tc>
        <w:tc>
          <w:tcPr>
            <w:tcW w:w="1712" w:type="dxa"/>
          </w:tcPr>
          <w:p w14:paraId="775C2629" w14:textId="77777777" w:rsidR="00891131" w:rsidRPr="008F0BE5" w:rsidRDefault="00891131"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noProof/>
                <w:position w:val="-10"/>
                <w:sz w:val="18"/>
                <w:lang w:val="en-US" w:eastAsia="zh-CN"/>
              </w:rPr>
              <w:drawing>
                <wp:inline distT="0" distB="0" distL="0" distR="0" wp14:anchorId="07E285CB" wp14:editId="1833704D">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commentRangeEnd w:id="14301"/>
            <w:r>
              <w:rPr>
                <w:rStyle w:val="af2"/>
              </w:rPr>
              <w:commentReference w:id="14301"/>
            </w:r>
          </w:p>
        </w:tc>
      </w:tr>
    </w:tbl>
    <w:p w14:paraId="13D60208" w14:textId="77777777" w:rsidR="008F0BE5" w:rsidRPr="008F0BE5" w:rsidRDefault="008F0BE5" w:rsidP="008F0BE5">
      <w:pPr>
        <w:overflowPunct w:val="0"/>
        <w:autoSpaceDE w:val="0"/>
        <w:autoSpaceDN w:val="0"/>
        <w:adjustRightInd w:val="0"/>
        <w:textAlignment w:val="baseline"/>
        <w:rPr>
          <w:rFonts w:eastAsia="Times New Roman"/>
          <w:lang w:eastAsia="en-GB"/>
        </w:rPr>
      </w:pPr>
    </w:p>
    <w:p w14:paraId="1418B763" w14:textId="77777777" w:rsidR="008F0BE5" w:rsidRPr="008F0BE5" w:rsidRDefault="008F0BE5" w:rsidP="008F0BE5">
      <w:pPr>
        <w:overflowPunct w:val="0"/>
        <w:autoSpaceDE w:val="0"/>
        <w:autoSpaceDN w:val="0"/>
        <w:adjustRightInd w:val="0"/>
        <w:textAlignment w:val="baseline"/>
        <w:rPr>
          <w:rFonts w:eastAsia="Times New Roman"/>
          <w:lang w:eastAsia="en-GB"/>
        </w:rPr>
      </w:pPr>
      <w:r w:rsidRPr="008F0BE5">
        <w:rPr>
          <w:rFonts w:eastAsia="Times New Roman"/>
          <w:lang w:eastAsia="en-GB"/>
        </w:rPr>
        <w:t>Table G.2.3.1.1-3 defines the channel spatial correlation matrix</w:t>
      </w:r>
      <w:r w:rsidRPr="008F0BE5">
        <w:rPr>
          <w:rFonts w:eastAsia="Times New Roman"/>
          <w:noProof/>
          <w:position w:val="-14"/>
          <w:lang w:val="en-US" w:eastAsia="zh-CN"/>
        </w:rPr>
        <w:drawing>
          <wp:inline distT="0" distB="0" distL="0" distR="0" wp14:anchorId="1388F8AF" wp14:editId="08B90DF8">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8F0BE5">
        <w:rPr>
          <w:rFonts w:eastAsia="Times New Roman"/>
          <w:lang w:eastAsia="en-GB"/>
        </w:rPr>
        <w:t xml:space="preserve">. The parameters, </w:t>
      </w:r>
      <w:r w:rsidRPr="008F0BE5">
        <w:rPr>
          <w:rFonts w:eastAsia="Times New Roman"/>
          <w:i/>
          <w:lang w:eastAsia="en-GB"/>
        </w:rPr>
        <w:t>α</w:t>
      </w:r>
      <w:r w:rsidRPr="008F0BE5">
        <w:rPr>
          <w:rFonts w:eastAsia="Times New Roman"/>
          <w:lang w:eastAsia="en-GB"/>
        </w:rPr>
        <w:t xml:space="preserve"> and </w:t>
      </w:r>
      <w:r w:rsidRPr="008F0BE5">
        <w:rPr>
          <w:rFonts w:eastAsia="Times New Roman"/>
          <w:i/>
          <w:lang w:eastAsia="en-GB"/>
        </w:rPr>
        <w:t>β</w:t>
      </w:r>
      <w:r w:rsidRPr="008F0BE5">
        <w:rPr>
          <w:rFonts w:eastAsia="Times New Roman"/>
          <w:lang w:eastAsia="en-GB"/>
        </w:rPr>
        <w:t xml:space="preserve"> in table G.2.3.1.1-3 defines the spatial correlation between the antennas at the SAN and UE respectively.</w:t>
      </w:r>
    </w:p>
    <w:p w14:paraId="13401993" w14:textId="77777777" w:rsidR="008F0BE5" w:rsidRPr="008F0BE5" w:rsidRDefault="008F0BE5" w:rsidP="008F0BE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F0BE5">
        <w:rPr>
          <w:rFonts w:ascii="Arial" w:eastAsia="Times New Roman" w:hAnsi="Arial"/>
          <w:b/>
          <w:lang w:eastAsia="en-GB"/>
        </w:rPr>
        <w:t xml:space="preserve">Table G.2.3.1.1-3: </w:t>
      </w:r>
      <w:r w:rsidRPr="008F0BE5">
        <w:rPr>
          <w:rFonts w:ascii="Arial" w:eastAsia="Times New Roman" w:hAnsi="Arial"/>
          <w:b/>
          <w:noProof/>
          <w:position w:val="-14"/>
          <w:lang w:val="en-US" w:eastAsia="zh-CN"/>
        </w:rPr>
        <w:drawing>
          <wp:inline distT="0" distB="0" distL="0" distR="0" wp14:anchorId="3E59A601" wp14:editId="10425613">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8F0BE5">
        <w:rPr>
          <w:rFonts w:ascii="Arial" w:eastAsia="Times New Roman" w:hAnsi="Arial"/>
          <w:b/>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8F0BE5" w:rsidRPr="008F0BE5" w14:paraId="5118F2FD" w14:textId="77777777" w:rsidTr="00495991">
        <w:trPr>
          <w:cantSplit/>
          <w:jc w:val="center"/>
        </w:trPr>
        <w:tc>
          <w:tcPr>
            <w:tcW w:w="1872" w:type="dxa"/>
            <w:tcBorders>
              <w:top w:val="single" w:sz="4" w:space="0" w:color="auto"/>
              <w:left w:val="single" w:sz="4" w:space="0" w:color="auto"/>
              <w:bottom w:val="single" w:sz="4" w:space="0" w:color="auto"/>
              <w:right w:val="single" w:sz="4" w:space="0" w:color="auto"/>
            </w:tcBorders>
          </w:tcPr>
          <w:p w14:paraId="1D21D041"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353F1BC4" w14:textId="77777777" w:rsidR="008F0BE5" w:rsidRPr="008F0BE5" w:rsidRDefault="00495991" w:rsidP="008F0BE5">
            <w:pPr>
              <w:keepNext/>
              <w:keepLines/>
              <w:overflowPunct w:val="0"/>
              <w:autoSpaceDE w:val="0"/>
              <w:autoSpaceDN w:val="0"/>
              <w:adjustRightInd w:val="0"/>
              <w:spacing w:after="0"/>
              <w:jc w:val="center"/>
              <w:textAlignment w:val="baseline"/>
              <w:rPr>
                <w:rFonts w:ascii="Arial" w:eastAsia="Times New Roman" w:hAnsi="Arial"/>
                <w:sz w:val="28"/>
                <w:szCs w:val="28"/>
                <w:lang w:eastAsia="en-GB"/>
              </w:rPr>
            </w:pPr>
            <m:oMathPara>
              <m:oMath>
                <m:sSub>
                  <m:sSubPr>
                    <m:ctrlPr>
                      <w:rPr>
                        <w:rFonts w:ascii="Cambria Math" w:eastAsia="Times New Roman" w:hAnsi="Cambria Math"/>
                        <w:i/>
                        <w:sz w:val="22"/>
                        <w:szCs w:val="22"/>
                        <w:lang w:eastAsia="en-GB"/>
                      </w:rPr>
                    </m:ctrlPr>
                  </m:sSubPr>
                  <m:e>
                    <m:r>
                      <w:rPr>
                        <w:rFonts w:ascii="Cambria Math" w:eastAsia="Times New Roman" w:hAnsi="Cambria Math" w:hint="eastAsia"/>
                        <w:sz w:val="22"/>
                        <w:szCs w:val="22"/>
                        <w:lang w:eastAsia="en-GB"/>
                      </w:rPr>
                      <m:t>R</m:t>
                    </m:r>
                  </m:e>
                  <m:sub>
                    <m:r>
                      <w:rPr>
                        <w:rFonts w:ascii="Cambria Math" w:eastAsia="Times New Roman" w:hAnsi="Cambria Math" w:hint="eastAsia"/>
                        <w:sz w:val="22"/>
                        <w:szCs w:val="22"/>
                        <w:lang w:eastAsia="en-GB"/>
                      </w:rPr>
                      <m:t>spat</m:t>
                    </m:r>
                  </m:sub>
                </m:sSub>
                <m:r>
                  <w:rPr>
                    <w:rFonts w:ascii="Cambria Math" w:eastAsia="Times New Roman" w:hAnsi="Cambria Math" w:hint="eastAsia"/>
                    <w:sz w:val="22"/>
                    <w:szCs w:val="22"/>
                    <w:lang w:eastAsia="en-GB"/>
                  </w:rPr>
                  <m:t>=</m:t>
                </m:r>
                <m:sSub>
                  <m:sSubPr>
                    <m:ctrlPr>
                      <w:rPr>
                        <w:rFonts w:ascii="Cambria Math" w:eastAsia="Times New Roman" w:hAnsi="Cambria Math"/>
                        <w:i/>
                        <w:sz w:val="22"/>
                        <w:szCs w:val="22"/>
                        <w:lang w:eastAsia="en-GB"/>
                      </w:rPr>
                    </m:ctrlPr>
                  </m:sSubPr>
                  <m:e>
                    <m:r>
                      <w:rPr>
                        <w:rFonts w:ascii="Cambria Math" w:eastAsia="Times New Roman" w:hAnsi="Cambria Math" w:hint="eastAsia"/>
                        <w:sz w:val="22"/>
                        <w:szCs w:val="22"/>
                        <w:lang w:eastAsia="en-GB"/>
                      </w:rPr>
                      <m:t>R</m:t>
                    </m:r>
                  </m:e>
                  <m:sub>
                    <m:r>
                      <w:rPr>
                        <w:rFonts w:ascii="Cambria Math" w:eastAsia="Times New Roman" w:hAnsi="Cambria Math" w:hint="eastAsia"/>
                        <w:sz w:val="22"/>
                        <w:szCs w:val="22"/>
                        <w:lang w:eastAsia="en-GB"/>
                      </w:rPr>
                      <m:t>SAN</m:t>
                    </m:r>
                  </m:sub>
                </m:sSub>
                <m:r>
                  <w:rPr>
                    <w:rFonts w:ascii="Cambria Math" w:eastAsia="Times New Roman" w:hAnsi="Cambria Math" w:hint="eastAsia"/>
                    <w:sz w:val="22"/>
                    <w:szCs w:val="22"/>
                    <w:lang w:eastAsia="en-GB"/>
                  </w:rPr>
                  <m:t>=1</m:t>
                </m:r>
              </m:oMath>
            </m:oMathPara>
          </w:p>
        </w:tc>
      </w:tr>
      <w:tr w:rsidR="008F0BE5" w:rsidRPr="008F0BE5" w14:paraId="003FF2D8" w14:textId="77777777" w:rsidTr="00495991">
        <w:trPr>
          <w:cantSplit/>
          <w:jc w:val="center"/>
        </w:trPr>
        <w:tc>
          <w:tcPr>
            <w:tcW w:w="1872" w:type="dxa"/>
            <w:tcBorders>
              <w:top w:val="single" w:sz="4" w:space="0" w:color="auto"/>
              <w:left w:val="single" w:sz="4" w:space="0" w:color="auto"/>
              <w:bottom w:val="single" w:sz="4" w:space="0" w:color="auto"/>
              <w:right w:val="single" w:sz="4" w:space="0" w:color="auto"/>
            </w:tcBorders>
          </w:tcPr>
          <w:p w14:paraId="452EA402"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2956C13C" w14:textId="77777777" w:rsidR="008F0BE5" w:rsidRPr="008F0BE5" w:rsidRDefault="00495991" w:rsidP="008F0BE5">
            <w:pPr>
              <w:keepNext/>
              <w:keepLines/>
              <w:overflowPunct w:val="0"/>
              <w:autoSpaceDE w:val="0"/>
              <w:autoSpaceDN w:val="0"/>
              <w:adjustRightInd w:val="0"/>
              <w:spacing w:after="0"/>
              <w:jc w:val="center"/>
              <w:textAlignment w:val="baseline"/>
              <w:rPr>
                <w:rFonts w:ascii="Arial" w:eastAsia="Times New Roman" w:hAnsi="Arial"/>
                <w:sz w:val="28"/>
                <w:szCs w:val="28"/>
                <w:lang w:eastAsia="en-GB"/>
              </w:rPr>
            </w:pPr>
            <m:oMathPara>
              <m:oMath>
                <m:sSub>
                  <m:sSubPr>
                    <m:ctrlPr>
                      <w:rPr>
                        <w:rFonts w:ascii="Cambria Math" w:eastAsia="Times New Roman" w:hAnsi="Cambria Math"/>
                        <w:i/>
                        <w:sz w:val="22"/>
                        <w:szCs w:val="22"/>
                        <w:lang w:eastAsia="en-GB"/>
                      </w:rPr>
                    </m:ctrlPr>
                  </m:sSubPr>
                  <m:e>
                    <m:r>
                      <w:rPr>
                        <w:rFonts w:ascii="Cambria Math" w:eastAsia="Times New Roman" w:hAnsi="Cambria Math" w:hint="eastAsia"/>
                        <w:sz w:val="22"/>
                        <w:szCs w:val="22"/>
                        <w:lang w:eastAsia="en-GB"/>
                      </w:rPr>
                      <m:t>R</m:t>
                    </m:r>
                  </m:e>
                  <m:sub>
                    <m:r>
                      <w:rPr>
                        <w:rFonts w:ascii="Cambria Math" w:eastAsia="Times New Roman" w:hAnsi="Cambria Math" w:hint="eastAsia"/>
                        <w:sz w:val="22"/>
                        <w:szCs w:val="22"/>
                        <w:lang w:eastAsia="en-GB"/>
                      </w:rPr>
                      <m:t>spat</m:t>
                    </m:r>
                  </m:sub>
                </m:sSub>
                <m:r>
                  <w:rPr>
                    <w:rFonts w:ascii="Cambria Math" w:eastAsia="Times New Roman" w:hAnsi="Cambria Math" w:hint="eastAsia"/>
                    <w:sz w:val="22"/>
                    <w:szCs w:val="22"/>
                    <w:lang w:eastAsia="en-GB"/>
                  </w:rPr>
                  <m:t>=</m:t>
                </m:r>
                <m:sSub>
                  <m:sSubPr>
                    <m:ctrlPr>
                      <w:rPr>
                        <w:rFonts w:ascii="Cambria Math" w:eastAsia="Times New Roman" w:hAnsi="Cambria Math"/>
                        <w:i/>
                        <w:sz w:val="22"/>
                        <w:szCs w:val="22"/>
                        <w:lang w:eastAsia="en-GB"/>
                      </w:rPr>
                    </m:ctrlPr>
                  </m:sSubPr>
                  <m:e>
                    <m:r>
                      <w:rPr>
                        <w:rFonts w:ascii="Cambria Math" w:eastAsia="Times New Roman" w:hAnsi="Cambria Math" w:hint="eastAsia"/>
                        <w:sz w:val="22"/>
                        <w:szCs w:val="22"/>
                        <w:lang w:eastAsia="en-GB"/>
                      </w:rPr>
                      <m:t>R</m:t>
                    </m:r>
                  </m:e>
                  <m:sub>
                    <m:r>
                      <w:rPr>
                        <w:rFonts w:ascii="Cambria Math" w:eastAsia="Times New Roman" w:hAnsi="Cambria Math" w:hint="eastAsia"/>
                        <w:sz w:val="22"/>
                        <w:szCs w:val="22"/>
                        <w:lang w:eastAsia="en-GB"/>
                      </w:rPr>
                      <m:t>SAN</m:t>
                    </m:r>
                  </m:sub>
                </m:sSub>
                <m:r>
                  <w:rPr>
                    <w:rFonts w:ascii="Cambria Math" w:eastAsia="Times New Roman" w:hAnsi="Cambria Math" w:hint="eastAsia"/>
                    <w:sz w:val="22"/>
                    <w:szCs w:val="22"/>
                    <w:lang w:eastAsia="en-GB"/>
                  </w:rPr>
                  <m:t>=</m:t>
                </m:r>
                <m:d>
                  <m:dPr>
                    <m:begChr m:val="["/>
                    <m:endChr m:val="]"/>
                    <m:ctrlPr>
                      <w:rPr>
                        <w:rFonts w:ascii="Cambria Math" w:eastAsia="Times New Roman" w:hAnsi="Cambria Math"/>
                        <w:i/>
                        <w:sz w:val="22"/>
                        <w:szCs w:val="22"/>
                        <w:lang w:eastAsia="en-GB"/>
                      </w:rPr>
                    </m:ctrlPr>
                  </m:dPr>
                  <m:e>
                    <m:m>
                      <m:mPr>
                        <m:mcs>
                          <m:mc>
                            <m:mcPr>
                              <m:count m:val="2"/>
                              <m:mcJc m:val="center"/>
                            </m:mcPr>
                          </m:mc>
                        </m:mcs>
                        <m:ctrlPr>
                          <w:rPr>
                            <w:rFonts w:ascii="Cambria Math" w:eastAsia="Times New Roman" w:hAnsi="Cambria Math"/>
                            <w:i/>
                            <w:sz w:val="22"/>
                            <w:szCs w:val="22"/>
                            <w:lang w:eastAsia="en-GB"/>
                          </w:rPr>
                        </m:ctrlPr>
                      </m:mPr>
                      <m:mr>
                        <m:e>
                          <m:r>
                            <w:rPr>
                              <w:rFonts w:ascii="Cambria Math" w:eastAsia="Times New Roman" w:hAnsi="Cambria Math" w:hint="eastAsia"/>
                              <w:sz w:val="22"/>
                              <w:szCs w:val="22"/>
                              <w:lang w:eastAsia="en-GB"/>
                            </w:rPr>
                            <m:t>1</m:t>
                          </m:r>
                        </m:e>
                        <m:e>
                          <m:r>
                            <w:rPr>
                              <w:rFonts w:ascii="Cambria Math" w:eastAsia="Times New Roman" w:hAnsi="Cambria Math" w:hint="eastAsia"/>
                              <w:sz w:val="22"/>
                              <w:szCs w:val="22"/>
                              <w:lang w:eastAsia="en-GB"/>
                            </w:rPr>
                            <m:t>α</m:t>
                          </m:r>
                        </m:e>
                      </m:mr>
                      <m:mr>
                        <m:e>
                          <m:sSup>
                            <m:sSupPr>
                              <m:ctrlPr>
                                <w:rPr>
                                  <w:rFonts w:ascii="Cambria Math" w:eastAsia="Times New Roman" w:hAnsi="Cambria Math"/>
                                  <w:i/>
                                  <w:sz w:val="22"/>
                                  <w:szCs w:val="22"/>
                                  <w:lang w:eastAsia="en-GB"/>
                                </w:rPr>
                              </m:ctrlPr>
                            </m:sSupPr>
                            <m:e>
                              <m:r>
                                <w:rPr>
                                  <w:rFonts w:ascii="Cambria Math" w:eastAsia="Times New Roman" w:hAnsi="Cambria Math" w:hint="eastAsia"/>
                                  <w:sz w:val="22"/>
                                  <w:szCs w:val="22"/>
                                  <w:lang w:eastAsia="en-GB"/>
                                </w:rPr>
                                <m:t>α</m:t>
                              </m:r>
                            </m:e>
                            <m:sup>
                              <m:r>
                                <w:rPr>
                                  <w:rFonts w:ascii="Cambria Math" w:eastAsia="Times New Roman" w:hAnsi="Cambria Math"/>
                                  <w:sz w:val="22"/>
                                  <w:szCs w:val="22"/>
                                  <w:lang w:eastAsia="en-GB"/>
                                </w:rPr>
                                <m:t>*</m:t>
                              </m:r>
                            </m:sup>
                          </m:sSup>
                        </m:e>
                        <m:e>
                          <m:r>
                            <w:rPr>
                              <w:rFonts w:ascii="Cambria Math" w:eastAsia="Times New Roman" w:hAnsi="Cambria Math" w:hint="eastAsia"/>
                              <w:sz w:val="22"/>
                              <w:szCs w:val="22"/>
                              <w:lang w:eastAsia="en-GB"/>
                            </w:rPr>
                            <m:t>1</m:t>
                          </m:r>
                        </m:e>
                      </m:mr>
                    </m:m>
                  </m:e>
                </m:d>
              </m:oMath>
            </m:oMathPara>
          </w:p>
        </w:tc>
      </w:tr>
    </w:tbl>
    <w:p w14:paraId="3053E5FE" w14:textId="77777777" w:rsidR="008F0BE5" w:rsidRPr="008F0BE5" w:rsidRDefault="008F0BE5" w:rsidP="008F0BE5">
      <w:pPr>
        <w:overflowPunct w:val="0"/>
        <w:autoSpaceDE w:val="0"/>
        <w:autoSpaceDN w:val="0"/>
        <w:adjustRightInd w:val="0"/>
        <w:textAlignment w:val="baseline"/>
        <w:rPr>
          <w:rFonts w:eastAsia="Times New Roman"/>
          <w:lang w:eastAsia="en-GB"/>
        </w:rPr>
      </w:pPr>
    </w:p>
    <w:p w14:paraId="1DAB0A7B" w14:textId="77777777" w:rsidR="008F0BE5" w:rsidRPr="008F0BE5" w:rsidRDefault="008F0BE5" w:rsidP="008F0BE5">
      <w:pPr>
        <w:overflowPunct w:val="0"/>
        <w:autoSpaceDE w:val="0"/>
        <w:autoSpaceDN w:val="0"/>
        <w:adjustRightInd w:val="0"/>
        <w:textAlignment w:val="baseline"/>
        <w:rPr>
          <w:rFonts w:eastAsia="Times New Roman"/>
          <w:lang w:eastAsia="en-GB"/>
        </w:rPr>
      </w:pPr>
      <w:r w:rsidRPr="008F0BE5">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8F0BE5">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8F0BE5">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8F0BE5">
        <w:rPr>
          <w:rFonts w:eastAsia="Times New Roman"/>
          <w:lang w:eastAsia="en-GB"/>
        </w:rPr>
        <w:t>.</w:t>
      </w:r>
    </w:p>
    <w:p w14:paraId="45BDE44E" w14:textId="77777777" w:rsidR="008F0BE5" w:rsidRPr="008F0BE5" w:rsidRDefault="008F0BE5" w:rsidP="008F0B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302" w:name="_Toc21100281"/>
      <w:bookmarkStart w:id="14303" w:name="_Toc29810079"/>
      <w:bookmarkStart w:id="14304" w:name="_Toc36645472"/>
      <w:bookmarkStart w:id="14305" w:name="_Toc37272526"/>
      <w:bookmarkStart w:id="14306" w:name="_Toc45884773"/>
      <w:bookmarkStart w:id="14307" w:name="_Toc53182807"/>
      <w:bookmarkStart w:id="14308" w:name="_Toc58860594"/>
      <w:bookmarkStart w:id="14309" w:name="_Toc58863098"/>
      <w:bookmarkStart w:id="14310" w:name="_Toc61183083"/>
      <w:bookmarkStart w:id="14311" w:name="_Toc66728398"/>
      <w:bookmarkStart w:id="14312" w:name="_Toc74962275"/>
      <w:bookmarkStart w:id="14313" w:name="_Toc75243185"/>
      <w:bookmarkStart w:id="14314" w:name="_Toc76545531"/>
      <w:bookmarkStart w:id="14315" w:name="_Toc82595634"/>
      <w:bookmarkStart w:id="14316" w:name="_Toc89955665"/>
      <w:bookmarkStart w:id="14317" w:name="_Toc98774093"/>
      <w:bookmarkStart w:id="14318" w:name="_Toc106201854"/>
      <w:bookmarkStart w:id="14319" w:name="_Toc120545070"/>
      <w:bookmarkStart w:id="14320" w:name="_Toc120545429"/>
      <w:bookmarkStart w:id="14321" w:name="_Toc120546059"/>
      <w:bookmarkStart w:id="14322" w:name="_Toc120606963"/>
      <w:bookmarkStart w:id="14323" w:name="_Toc120607317"/>
      <w:bookmarkStart w:id="14324" w:name="_Toc120607674"/>
      <w:bookmarkStart w:id="14325" w:name="_Toc120608037"/>
      <w:bookmarkStart w:id="14326" w:name="_Toc120608402"/>
      <w:bookmarkStart w:id="14327" w:name="_Toc120608782"/>
      <w:bookmarkStart w:id="14328" w:name="_Toc120609162"/>
      <w:bookmarkStart w:id="14329" w:name="_Toc120609553"/>
      <w:bookmarkStart w:id="14330" w:name="_Toc120609944"/>
      <w:bookmarkStart w:id="14331" w:name="_Toc120610345"/>
      <w:bookmarkStart w:id="14332" w:name="_Toc120611098"/>
      <w:bookmarkStart w:id="14333" w:name="_Toc120611507"/>
      <w:bookmarkStart w:id="14334" w:name="_Toc120611925"/>
      <w:bookmarkStart w:id="14335" w:name="_Toc120612345"/>
      <w:bookmarkStart w:id="14336" w:name="_Toc120612772"/>
      <w:bookmarkStart w:id="14337" w:name="_Toc120613201"/>
      <w:bookmarkStart w:id="14338" w:name="_Toc120613631"/>
      <w:bookmarkStart w:id="14339" w:name="_Toc120614061"/>
      <w:bookmarkStart w:id="14340" w:name="_Toc120614504"/>
      <w:bookmarkStart w:id="14341" w:name="_Toc120614963"/>
      <w:bookmarkStart w:id="14342" w:name="_Toc120615438"/>
      <w:bookmarkStart w:id="14343" w:name="_Toc120622646"/>
      <w:bookmarkStart w:id="14344" w:name="_Toc120623152"/>
      <w:bookmarkStart w:id="14345" w:name="_Toc120623790"/>
      <w:bookmarkStart w:id="14346" w:name="_Toc120624327"/>
      <w:bookmarkStart w:id="14347" w:name="_Toc120624864"/>
      <w:bookmarkStart w:id="14348" w:name="_Toc120625401"/>
      <w:bookmarkStart w:id="14349" w:name="_Toc120625938"/>
      <w:bookmarkStart w:id="14350" w:name="_Toc120626485"/>
      <w:bookmarkStart w:id="14351" w:name="_Toc120627041"/>
      <w:bookmarkStart w:id="14352" w:name="_Toc120627606"/>
      <w:bookmarkStart w:id="14353" w:name="_Toc120628182"/>
      <w:bookmarkStart w:id="14354" w:name="_Toc120628767"/>
      <w:bookmarkStart w:id="14355" w:name="_Toc120629355"/>
      <w:bookmarkStart w:id="14356" w:name="_Toc120629975"/>
      <w:bookmarkStart w:id="14357" w:name="_Toc120631506"/>
      <w:bookmarkStart w:id="14358" w:name="_Toc120632157"/>
      <w:bookmarkStart w:id="14359" w:name="_Toc120632807"/>
      <w:bookmarkStart w:id="14360" w:name="_Toc120633457"/>
      <w:bookmarkStart w:id="14361" w:name="_Toc120634107"/>
      <w:bookmarkStart w:id="14362" w:name="_Toc120634759"/>
      <w:bookmarkStart w:id="14363" w:name="_Toc120635415"/>
      <w:bookmarkStart w:id="14364" w:name="_Toc121754539"/>
      <w:bookmarkStart w:id="14365" w:name="_Toc121755209"/>
      <w:bookmarkStart w:id="14366" w:name="_Toc121823165"/>
      <w:r w:rsidRPr="008F0BE5">
        <w:rPr>
          <w:rFonts w:ascii="Arial" w:eastAsia="Times New Roman" w:hAnsi="Arial"/>
          <w:sz w:val="24"/>
          <w:lang w:eastAsia="ko-KR"/>
        </w:rPr>
        <w:lastRenderedPageBreak/>
        <w:t>G.2.3.1.2</w:t>
      </w:r>
      <w:r w:rsidRPr="008F0BE5">
        <w:rPr>
          <w:rFonts w:ascii="Arial" w:eastAsia="Times New Roman" w:hAnsi="Arial"/>
          <w:sz w:val="24"/>
          <w:lang w:eastAsia="ko-KR"/>
        </w:rPr>
        <w:tab/>
        <w:t>MIMO correlation matrices at high, medium and low level</w:t>
      </w:r>
      <w:bookmarkEnd w:id="14302"/>
      <w:bookmarkEnd w:id="14303"/>
      <w:bookmarkEnd w:id="14304"/>
      <w:bookmarkEnd w:id="14305"/>
      <w:bookmarkEnd w:id="14306"/>
      <w:bookmarkEnd w:id="14307"/>
      <w:bookmarkEnd w:id="14308"/>
      <w:bookmarkEnd w:id="14309"/>
      <w:bookmarkEnd w:id="14310"/>
      <w:bookmarkEnd w:id="14311"/>
      <w:bookmarkEnd w:id="14312"/>
      <w:bookmarkEnd w:id="14313"/>
      <w:bookmarkEnd w:id="14314"/>
      <w:bookmarkEnd w:id="14315"/>
      <w:bookmarkEnd w:id="14316"/>
      <w:bookmarkEnd w:id="14317"/>
      <w:bookmarkEnd w:id="14318"/>
      <w:bookmarkEnd w:id="14319"/>
      <w:bookmarkEnd w:id="14320"/>
      <w:bookmarkEnd w:id="14321"/>
      <w:bookmarkEnd w:id="14322"/>
      <w:bookmarkEnd w:id="14323"/>
      <w:bookmarkEnd w:id="14324"/>
      <w:bookmarkEnd w:id="14325"/>
      <w:bookmarkEnd w:id="14326"/>
      <w:bookmarkEnd w:id="14327"/>
      <w:bookmarkEnd w:id="14328"/>
      <w:bookmarkEnd w:id="14329"/>
      <w:bookmarkEnd w:id="14330"/>
      <w:bookmarkEnd w:id="14331"/>
      <w:bookmarkEnd w:id="14332"/>
      <w:bookmarkEnd w:id="14333"/>
      <w:bookmarkEnd w:id="14334"/>
      <w:bookmarkEnd w:id="14335"/>
      <w:bookmarkEnd w:id="14336"/>
      <w:bookmarkEnd w:id="14337"/>
      <w:bookmarkEnd w:id="14338"/>
      <w:bookmarkEnd w:id="14339"/>
      <w:bookmarkEnd w:id="14340"/>
      <w:bookmarkEnd w:id="14341"/>
      <w:bookmarkEnd w:id="14342"/>
      <w:bookmarkEnd w:id="14343"/>
      <w:bookmarkEnd w:id="14344"/>
      <w:bookmarkEnd w:id="14345"/>
      <w:bookmarkEnd w:id="14346"/>
      <w:bookmarkEnd w:id="14347"/>
      <w:bookmarkEnd w:id="14348"/>
      <w:bookmarkEnd w:id="14349"/>
      <w:bookmarkEnd w:id="14350"/>
      <w:bookmarkEnd w:id="14351"/>
      <w:bookmarkEnd w:id="14352"/>
      <w:bookmarkEnd w:id="14353"/>
      <w:bookmarkEnd w:id="14354"/>
      <w:bookmarkEnd w:id="14355"/>
      <w:bookmarkEnd w:id="14356"/>
      <w:bookmarkEnd w:id="14357"/>
      <w:bookmarkEnd w:id="14358"/>
      <w:bookmarkEnd w:id="14359"/>
      <w:bookmarkEnd w:id="14360"/>
      <w:bookmarkEnd w:id="14361"/>
      <w:bookmarkEnd w:id="14362"/>
      <w:bookmarkEnd w:id="14363"/>
      <w:bookmarkEnd w:id="14364"/>
      <w:bookmarkEnd w:id="14365"/>
      <w:bookmarkEnd w:id="14366"/>
    </w:p>
    <w:p w14:paraId="20EC5316" w14:textId="77777777" w:rsidR="008F0BE5" w:rsidRPr="008F0BE5" w:rsidRDefault="008F0BE5" w:rsidP="008F0BE5">
      <w:pPr>
        <w:overflowPunct w:val="0"/>
        <w:autoSpaceDE w:val="0"/>
        <w:autoSpaceDN w:val="0"/>
        <w:adjustRightInd w:val="0"/>
        <w:textAlignment w:val="baseline"/>
        <w:rPr>
          <w:rFonts w:eastAsia="Times New Roman"/>
          <w:lang w:eastAsia="en-GB"/>
        </w:rPr>
      </w:pPr>
      <w:r w:rsidRPr="008F0BE5">
        <w:rPr>
          <w:rFonts w:eastAsia="Times New Roman"/>
          <w:lang w:eastAsia="en-GB"/>
        </w:rPr>
        <w:t xml:space="preserve">The </w:t>
      </w:r>
      <w:r w:rsidRPr="008F0BE5">
        <w:rPr>
          <w:rFonts w:eastAsia="Times New Roman"/>
          <w:sz w:val="24"/>
          <w:szCs w:val="24"/>
          <w:lang w:eastAsia="en-GB"/>
        </w:rPr>
        <w:sym w:font="Symbol" w:char="F061"/>
      </w:r>
      <w:r w:rsidRPr="008F0BE5">
        <w:rPr>
          <w:rFonts w:eastAsia="Times New Roman"/>
          <w:lang w:eastAsia="en-GB"/>
        </w:rPr>
        <w:t xml:space="preserve"> </w:t>
      </w:r>
      <w:proofErr w:type="spellStart"/>
      <w:r w:rsidRPr="008F0BE5">
        <w:rPr>
          <w:rFonts w:eastAsia="Times New Roman"/>
          <w:lang w:eastAsia="en-GB"/>
        </w:rPr>
        <w:t>and</w:t>
      </w:r>
      <w:proofErr w:type="spellEnd"/>
      <w:r w:rsidRPr="008F0BE5">
        <w:rPr>
          <w:rFonts w:eastAsia="Times New Roman"/>
          <w:lang w:eastAsia="en-GB"/>
        </w:rPr>
        <w:t xml:space="preserve"> </w:t>
      </w:r>
      <w:r w:rsidRPr="008F0BE5">
        <w:rPr>
          <w:rFonts w:eastAsia="Times New Roman"/>
          <w:sz w:val="24"/>
          <w:szCs w:val="24"/>
          <w:lang w:eastAsia="en-GB"/>
        </w:rPr>
        <w:sym w:font="Symbol" w:char="F062"/>
      </w:r>
      <w:r w:rsidRPr="008F0BE5">
        <w:rPr>
          <w:rFonts w:eastAsia="Times New Roman"/>
          <w:lang w:eastAsia="en-GB"/>
        </w:rPr>
        <w:t xml:space="preserve"> for different correlation types are given in table G.2.3.1.2-1.</w:t>
      </w:r>
    </w:p>
    <w:p w14:paraId="253C4929" w14:textId="77777777" w:rsidR="008F0BE5" w:rsidRPr="008F0BE5" w:rsidRDefault="008F0BE5" w:rsidP="008F0BE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F0BE5">
        <w:rPr>
          <w:rFonts w:ascii="Arial" w:eastAsia="Times New Roman" w:hAnsi="Arial"/>
          <w:b/>
          <w:lang w:eastAsia="en-GB"/>
        </w:rPr>
        <w:t>Table G.2.3.1.2-1: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8F0BE5" w:rsidRPr="008F0BE5" w14:paraId="01CF8297" w14:textId="77777777" w:rsidTr="00495991">
        <w:trPr>
          <w:cantSplit/>
          <w:jc w:val="center"/>
        </w:trPr>
        <w:tc>
          <w:tcPr>
            <w:tcW w:w="2540" w:type="dxa"/>
            <w:gridSpan w:val="2"/>
          </w:tcPr>
          <w:p w14:paraId="14CF7F64"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BE5">
              <w:rPr>
                <w:rFonts w:ascii="Arial" w:eastAsia="Times New Roman" w:hAnsi="Arial"/>
                <w:b/>
                <w:sz w:val="18"/>
                <w:lang w:eastAsia="en-GB"/>
              </w:rPr>
              <w:t>Low correlation</w:t>
            </w:r>
          </w:p>
        </w:tc>
        <w:tc>
          <w:tcPr>
            <w:tcW w:w="2540" w:type="dxa"/>
            <w:gridSpan w:val="2"/>
          </w:tcPr>
          <w:p w14:paraId="7756DC77"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BE5">
              <w:rPr>
                <w:rFonts w:ascii="Arial" w:eastAsia="Times New Roman" w:hAnsi="Arial"/>
                <w:b/>
                <w:sz w:val="18"/>
                <w:lang w:eastAsia="en-GB"/>
              </w:rPr>
              <w:t>Medium correlation</w:t>
            </w:r>
          </w:p>
        </w:tc>
        <w:tc>
          <w:tcPr>
            <w:tcW w:w="2541" w:type="dxa"/>
            <w:gridSpan w:val="2"/>
          </w:tcPr>
          <w:p w14:paraId="5A54C9D3"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BE5">
              <w:rPr>
                <w:rFonts w:ascii="Arial" w:eastAsia="Times New Roman" w:hAnsi="Arial"/>
                <w:b/>
                <w:sz w:val="18"/>
                <w:lang w:eastAsia="en-GB"/>
              </w:rPr>
              <w:t>High correlation</w:t>
            </w:r>
          </w:p>
        </w:tc>
      </w:tr>
      <w:tr w:rsidR="008F0BE5" w:rsidRPr="008F0BE5" w14:paraId="57BB8FCB" w14:textId="77777777" w:rsidTr="00495991">
        <w:trPr>
          <w:cantSplit/>
          <w:jc w:val="center"/>
        </w:trPr>
        <w:tc>
          <w:tcPr>
            <w:tcW w:w="1270" w:type="dxa"/>
          </w:tcPr>
          <w:p w14:paraId="10D193A8"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vertAlign w:val="subscript"/>
                <w:lang w:eastAsia="en-GB"/>
              </w:rPr>
            </w:pPr>
            <w:r w:rsidRPr="008F0BE5">
              <w:rPr>
                <w:rFonts w:ascii="Arial" w:eastAsia="Times New Roman" w:hAnsi="Arial"/>
                <w:sz w:val="18"/>
                <w:lang w:eastAsia="en-GB"/>
              </w:rPr>
              <w:sym w:font="Symbol" w:char="F061"/>
            </w:r>
          </w:p>
        </w:tc>
        <w:tc>
          <w:tcPr>
            <w:tcW w:w="1270" w:type="dxa"/>
          </w:tcPr>
          <w:p w14:paraId="531A3B5F"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vertAlign w:val="subscript"/>
                <w:lang w:eastAsia="en-GB"/>
              </w:rPr>
            </w:pPr>
            <w:r w:rsidRPr="008F0BE5">
              <w:rPr>
                <w:rFonts w:ascii="Arial" w:eastAsia="Times New Roman" w:hAnsi="Arial"/>
                <w:sz w:val="18"/>
                <w:lang w:eastAsia="en-GB"/>
              </w:rPr>
              <w:sym w:font="Symbol" w:char="F062"/>
            </w:r>
          </w:p>
        </w:tc>
        <w:tc>
          <w:tcPr>
            <w:tcW w:w="1270" w:type="dxa"/>
          </w:tcPr>
          <w:p w14:paraId="306483DA"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sym w:font="Symbol" w:char="F061"/>
            </w:r>
          </w:p>
        </w:tc>
        <w:tc>
          <w:tcPr>
            <w:tcW w:w="1270" w:type="dxa"/>
          </w:tcPr>
          <w:p w14:paraId="1B2321F5"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sym w:font="Symbol" w:char="F062"/>
            </w:r>
          </w:p>
        </w:tc>
        <w:tc>
          <w:tcPr>
            <w:tcW w:w="1270" w:type="dxa"/>
          </w:tcPr>
          <w:p w14:paraId="2DDA6CBA"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sym w:font="Symbol" w:char="F061"/>
            </w:r>
          </w:p>
        </w:tc>
        <w:tc>
          <w:tcPr>
            <w:tcW w:w="1271" w:type="dxa"/>
          </w:tcPr>
          <w:p w14:paraId="2F89E24E"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sym w:font="Symbol" w:char="F062"/>
            </w:r>
          </w:p>
        </w:tc>
      </w:tr>
      <w:tr w:rsidR="008F0BE5" w:rsidRPr="008F0BE5" w14:paraId="7ED6CD16" w14:textId="77777777" w:rsidTr="00495991">
        <w:trPr>
          <w:cantSplit/>
          <w:jc w:val="center"/>
        </w:trPr>
        <w:tc>
          <w:tcPr>
            <w:tcW w:w="1270" w:type="dxa"/>
          </w:tcPr>
          <w:p w14:paraId="51884732"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t>0</w:t>
            </w:r>
          </w:p>
        </w:tc>
        <w:tc>
          <w:tcPr>
            <w:tcW w:w="1270" w:type="dxa"/>
          </w:tcPr>
          <w:p w14:paraId="74202AF1"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t>0</w:t>
            </w:r>
          </w:p>
        </w:tc>
        <w:tc>
          <w:tcPr>
            <w:tcW w:w="1270" w:type="dxa"/>
          </w:tcPr>
          <w:p w14:paraId="111C6154"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t>0.9</w:t>
            </w:r>
            <w:r w:rsidRPr="008F0BE5" w:rsidDel="007B7D8D">
              <w:rPr>
                <w:rFonts w:ascii="Arial" w:eastAsia="Times New Roman" w:hAnsi="Arial"/>
                <w:sz w:val="18"/>
                <w:lang w:eastAsia="en-GB"/>
              </w:rPr>
              <w:t xml:space="preserve"> </w:t>
            </w:r>
          </w:p>
        </w:tc>
        <w:tc>
          <w:tcPr>
            <w:tcW w:w="1270" w:type="dxa"/>
          </w:tcPr>
          <w:p w14:paraId="08CE9E13"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t>0.3</w:t>
            </w:r>
            <w:r w:rsidRPr="008F0BE5" w:rsidDel="007B7D8D">
              <w:rPr>
                <w:rFonts w:ascii="Arial" w:eastAsia="Times New Roman" w:hAnsi="Arial"/>
                <w:sz w:val="18"/>
                <w:lang w:eastAsia="en-GB"/>
              </w:rPr>
              <w:t xml:space="preserve"> </w:t>
            </w:r>
          </w:p>
        </w:tc>
        <w:tc>
          <w:tcPr>
            <w:tcW w:w="1270" w:type="dxa"/>
          </w:tcPr>
          <w:p w14:paraId="7992E81C"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t xml:space="preserve">0.9 </w:t>
            </w:r>
          </w:p>
        </w:tc>
        <w:tc>
          <w:tcPr>
            <w:tcW w:w="1271" w:type="dxa"/>
          </w:tcPr>
          <w:p w14:paraId="13DF76A1"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t xml:space="preserve">0.9 </w:t>
            </w:r>
          </w:p>
        </w:tc>
      </w:tr>
    </w:tbl>
    <w:p w14:paraId="1186B397" w14:textId="77777777" w:rsidR="008F0BE5" w:rsidRPr="008F0BE5" w:rsidRDefault="008F0BE5" w:rsidP="008F0BE5">
      <w:pPr>
        <w:overflowPunct w:val="0"/>
        <w:autoSpaceDE w:val="0"/>
        <w:autoSpaceDN w:val="0"/>
        <w:adjustRightInd w:val="0"/>
        <w:textAlignment w:val="baseline"/>
        <w:rPr>
          <w:rFonts w:eastAsia="Times New Roman"/>
          <w:lang w:eastAsia="en-GB"/>
        </w:rPr>
      </w:pPr>
    </w:p>
    <w:p w14:paraId="77A45F39" w14:textId="77777777" w:rsidR="008F0BE5" w:rsidRPr="008F0BE5" w:rsidRDefault="008F0BE5" w:rsidP="008F0BE5">
      <w:pPr>
        <w:overflowPunct w:val="0"/>
        <w:autoSpaceDE w:val="0"/>
        <w:autoSpaceDN w:val="0"/>
        <w:adjustRightInd w:val="0"/>
        <w:textAlignment w:val="baseline"/>
        <w:rPr>
          <w:rFonts w:eastAsia="Times New Roman"/>
          <w:lang w:eastAsia="en-GB"/>
        </w:rPr>
      </w:pPr>
      <w:r w:rsidRPr="008F0BE5">
        <w:rPr>
          <w:rFonts w:eastAsia="Times New Roman"/>
          <w:lang w:eastAsia="en-GB"/>
        </w:rPr>
        <w:t>The correlation matrices for high, medium and low correlation are defined in table G.2.3.1.2-2, G.2.3.1.2-3 and G.2.3.1.2-4 as below.</w:t>
      </w:r>
    </w:p>
    <w:p w14:paraId="77E616D3" w14:textId="77777777" w:rsidR="008F0BE5" w:rsidRPr="008F0BE5" w:rsidRDefault="008F0BE5" w:rsidP="008F0BE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F0BE5">
        <w:rPr>
          <w:rFonts w:ascii="Arial" w:eastAsia="Times New Roman" w:hAnsi="Arial"/>
          <w:b/>
          <w:lang w:eastAsia="en-GB"/>
        </w:rPr>
        <w:t>Table G.2.3.1.2-2: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8F0BE5" w:rsidRPr="008F0BE5" w14:paraId="309D84EF" w14:textId="77777777" w:rsidTr="00495991">
        <w:trPr>
          <w:cantSplit/>
          <w:jc w:val="center"/>
        </w:trPr>
        <w:tc>
          <w:tcPr>
            <w:tcW w:w="1075" w:type="dxa"/>
          </w:tcPr>
          <w:p w14:paraId="51068613"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t>1x1 case</w:t>
            </w:r>
          </w:p>
        </w:tc>
        <w:tc>
          <w:tcPr>
            <w:tcW w:w="8241" w:type="dxa"/>
          </w:tcPr>
          <w:p w14:paraId="025276A0" w14:textId="77777777" w:rsidR="008F0BE5" w:rsidRPr="008F0BE5" w:rsidRDefault="00495991" w:rsidP="008F0BE5">
            <w:pPr>
              <w:keepNext/>
              <w:keepLines/>
              <w:overflowPunct w:val="0"/>
              <w:autoSpaceDE w:val="0"/>
              <w:autoSpaceDN w:val="0"/>
              <w:adjustRightInd w:val="0"/>
              <w:spacing w:after="0"/>
              <w:jc w:val="center"/>
              <w:textAlignment w:val="baseline"/>
              <w:rPr>
                <w:rFonts w:ascii="Arial" w:eastAsia="Times New Roman" w:hAnsi="Arial"/>
                <w:noProof/>
                <w:position w:val="-26"/>
                <w:sz w:val="18"/>
                <w:lang w:eastAsia="en-GB"/>
              </w:rPr>
            </w:pPr>
            <m:oMathPara>
              <m:oMath>
                <m:sSub>
                  <m:sSubPr>
                    <m:ctrlPr>
                      <w:rPr>
                        <w:rFonts w:ascii="Cambria Math" w:eastAsia="Times New Roman" w:hAnsi="Cambria Math" w:cs="Arial"/>
                        <w:i/>
                        <w:sz w:val="18"/>
                        <w:lang w:eastAsia="en-GB"/>
                      </w:rPr>
                    </m:ctrlPr>
                  </m:sSubPr>
                  <m:e>
                    <m:r>
                      <w:rPr>
                        <w:rFonts w:ascii="Cambria Math" w:eastAsia="Times New Roman" w:hAnsi="Cambria Math" w:cs="Arial"/>
                        <w:sz w:val="18"/>
                        <w:lang w:eastAsia="en-GB"/>
                      </w:rPr>
                      <m:t>R</m:t>
                    </m:r>
                  </m:e>
                  <m:sub>
                    <m:r>
                      <w:rPr>
                        <w:rFonts w:ascii="Cambria Math" w:eastAsia="Times New Roman" w:hAnsi="Cambria Math" w:cs="Arial"/>
                        <w:sz w:val="18"/>
                        <w:lang w:eastAsia="en-GB"/>
                      </w:rPr>
                      <m:t>high</m:t>
                    </m:r>
                  </m:sub>
                </m:sSub>
                <m:r>
                  <w:rPr>
                    <w:rFonts w:ascii="Cambria Math" w:eastAsia="Times New Roman" w:hAnsi="Cambria Math" w:cs="Arial"/>
                    <w:sz w:val="18"/>
                    <w:lang w:eastAsia="en-GB"/>
                  </w:rPr>
                  <m:t>=</m:t>
                </m:r>
                <m:sSub>
                  <m:sSubPr>
                    <m:ctrlPr>
                      <w:rPr>
                        <w:rFonts w:ascii="Cambria Math" w:eastAsia="Times New Roman" w:hAnsi="Cambria Math" w:cs="Arial"/>
                        <w:i/>
                        <w:sz w:val="18"/>
                        <w:lang w:eastAsia="en-GB"/>
                      </w:rPr>
                    </m:ctrlPr>
                  </m:sSubPr>
                  <m:e>
                    <m:r>
                      <m:rPr>
                        <m:nor/>
                      </m:rPr>
                      <w:rPr>
                        <w:rFonts w:ascii="Cambria Math" w:eastAsia="Times New Roman" w:hAnsi="Cambria Math" w:cs="Arial"/>
                        <w:sz w:val="18"/>
                        <w:lang w:eastAsia="en-GB"/>
                      </w:rPr>
                      <m:t>I</m:t>
                    </m:r>
                  </m:e>
                  <m:sub>
                    <m:r>
                      <w:rPr>
                        <w:rFonts w:ascii="Cambria Math" w:eastAsia="Times New Roman" w:hAnsi="Cambria Math" w:cs="Arial"/>
                        <w:sz w:val="18"/>
                        <w:lang w:eastAsia="en-GB"/>
                      </w:rPr>
                      <m:t>1</m:t>
                    </m:r>
                  </m:sub>
                </m:sSub>
              </m:oMath>
            </m:oMathPara>
          </w:p>
        </w:tc>
      </w:tr>
      <w:tr w:rsidR="008F0BE5" w:rsidRPr="008F0BE5" w14:paraId="0429DBDD" w14:textId="77777777" w:rsidTr="00495991">
        <w:trPr>
          <w:cantSplit/>
          <w:jc w:val="center"/>
        </w:trPr>
        <w:tc>
          <w:tcPr>
            <w:tcW w:w="1075" w:type="dxa"/>
          </w:tcPr>
          <w:p w14:paraId="26019022"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t>1x2 case</w:t>
            </w:r>
          </w:p>
        </w:tc>
        <w:tc>
          <w:tcPr>
            <w:tcW w:w="8241" w:type="dxa"/>
          </w:tcPr>
          <w:p w14:paraId="25032186"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noProof/>
                <w:position w:val="-26"/>
                <w:sz w:val="18"/>
                <w:lang w:val="en-US" w:eastAsia="zh-CN"/>
              </w:rPr>
              <w:drawing>
                <wp:inline distT="0" distB="0" distL="0" distR="0" wp14:anchorId="5BECC4FB" wp14:editId="254DC639">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54E45A04" w14:textId="77777777" w:rsidR="008F0BE5" w:rsidRPr="008F0BE5" w:rsidRDefault="008F0BE5" w:rsidP="008F0BE5">
      <w:pPr>
        <w:overflowPunct w:val="0"/>
        <w:autoSpaceDE w:val="0"/>
        <w:autoSpaceDN w:val="0"/>
        <w:adjustRightInd w:val="0"/>
        <w:textAlignment w:val="baseline"/>
        <w:rPr>
          <w:rFonts w:eastAsia="Times New Roman"/>
          <w:lang w:eastAsia="en-GB"/>
        </w:rPr>
      </w:pPr>
    </w:p>
    <w:p w14:paraId="575E3626" w14:textId="77777777" w:rsidR="008F0BE5" w:rsidRPr="008F0BE5" w:rsidRDefault="008F0BE5" w:rsidP="008F0BE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F0BE5">
        <w:rPr>
          <w:rFonts w:ascii="Arial" w:eastAsia="Times New Roman" w:hAnsi="Arial"/>
          <w:b/>
          <w:lang w:eastAsia="en-GB"/>
        </w:rPr>
        <w:t>Table G.2.3.1.2-3: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8F0BE5" w:rsidRPr="008F0BE5" w14:paraId="3F0A0BB0" w14:textId="77777777" w:rsidTr="00495991">
        <w:trPr>
          <w:cantSplit/>
          <w:jc w:val="center"/>
        </w:trPr>
        <w:tc>
          <w:tcPr>
            <w:tcW w:w="1980" w:type="dxa"/>
          </w:tcPr>
          <w:p w14:paraId="545042D2"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t>1x1 case</w:t>
            </w:r>
          </w:p>
        </w:tc>
        <w:tc>
          <w:tcPr>
            <w:tcW w:w="7232" w:type="dxa"/>
          </w:tcPr>
          <w:p w14:paraId="26204529" w14:textId="0F6DD3CE"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67" w:author="Huawei" w:date="2023-02-03T09:40:00Z">
              <w:r w:rsidRPr="008F0BE5" w:rsidDel="00486502">
                <w:rPr>
                  <w:rFonts w:ascii="Arial" w:eastAsia="Times New Roman" w:hAnsi="Arial"/>
                  <w:sz w:val="18"/>
                  <w:lang w:eastAsia="en-GB"/>
                </w:rPr>
                <w:delText>[</w:delText>
              </w:r>
            </w:del>
            <w:r w:rsidRPr="008F0BE5">
              <w:rPr>
                <w:rFonts w:ascii="Arial" w:eastAsia="Times New Roman" w:hAnsi="Arial"/>
                <w:sz w:val="18"/>
                <w:lang w:eastAsia="en-GB"/>
              </w:rPr>
              <w:t>N/A</w:t>
            </w:r>
            <w:del w:id="14368" w:author="Huawei" w:date="2023-02-03T09:40:00Z">
              <w:r w:rsidRPr="008F0BE5" w:rsidDel="00486502">
                <w:rPr>
                  <w:rFonts w:ascii="Arial" w:eastAsia="Times New Roman" w:hAnsi="Arial"/>
                  <w:sz w:val="18"/>
                  <w:lang w:eastAsia="en-GB"/>
                </w:rPr>
                <w:delText>]</w:delText>
              </w:r>
            </w:del>
          </w:p>
        </w:tc>
      </w:tr>
      <w:tr w:rsidR="008F0BE5" w:rsidRPr="008F0BE5" w14:paraId="03857F67" w14:textId="77777777" w:rsidTr="00495991">
        <w:trPr>
          <w:cantSplit/>
          <w:jc w:val="center"/>
        </w:trPr>
        <w:tc>
          <w:tcPr>
            <w:tcW w:w="1980" w:type="dxa"/>
          </w:tcPr>
          <w:p w14:paraId="7F6F37F3"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t>1x2 case</w:t>
            </w:r>
          </w:p>
        </w:tc>
        <w:tc>
          <w:tcPr>
            <w:tcW w:w="7232" w:type="dxa"/>
          </w:tcPr>
          <w:p w14:paraId="68C25D63" w14:textId="03633D83"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369" w:author="Huawei" w:date="2023-02-03T09:40:00Z">
              <w:r w:rsidRPr="008F0BE5" w:rsidDel="00486502">
                <w:rPr>
                  <w:rFonts w:ascii="Arial" w:eastAsia="Times New Roman" w:hAnsi="Arial"/>
                  <w:sz w:val="18"/>
                  <w:lang w:eastAsia="en-GB"/>
                </w:rPr>
                <w:delText>[</w:delText>
              </w:r>
            </w:del>
            <w:r w:rsidRPr="008F0BE5">
              <w:rPr>
                <w:rFonts w:ascii="Arial" w:eastAsia="Times New Roman" w:hAnsi="Arial"/>
                <w:sz w:val="18"/>
                <w:lang w:eastAsia="en-GB"/>
              </w:rPr>
              <w:t>N/A</w:t>
            </w:r>
            <w:del w:id="14370" w:author="Huawei" w:date="2023-02-03T09:40:00Z">
              <w:r w:rsidRPr="008F0BE5" w:rsidDel="00486502">
                <w:rPr>
                  <w:rFonts w:ascii="Arial" w:eastAsia="Times New Roman" w:hAnsi="Arial"/>
                  <w:sz w:val="18"/>
                  <w:lang w:eastAsia="en-GB"/>
                </w:rPr>
                <w:delText>]</w:delText>
              </w:r>
            </w:del>
          </w:p>
        </w:tc>
      </w:tr>
    </w:tbl>
    <w:p w14:paraId="33753D21" w14:textId="77777777" w:rsidR="008F0BE5" w:rsidRPr="008F0BE5" w:rsidRDefault="008F0BE5" w:rsidP="008F0BE5">
      <w:pPr>
        <w:overflowPunct w:val="0"/>
        <w:autoSpaceDE w:val="0"/>
        <w:autoSpaceDN w:val="0"/>
        <w:adjustRightInd w:val="0"/>
        <w:textAlignment w:val="baseline"/>
        <w:rPr>
          <w:rFonts w:eastAsia="Times New Roman"/>
          <w:lang w:eastAsia="en-GB"/>
        </w:rPr>
      </w:pPr>
    </w:p>
    <w:p w14:paraId="33B6E2FF" w14:textId="77777777" w:rsidR="008F0BE5" w:rsidRPr="008F0BE5" w:rsidRDefault="008F0BE5" w:rsidP="008F0BE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F0BE5">
        <w:rPr>
          <w:rFonts w:ascii="Arial" w:eastAsia="Times New Roman" w:hAnsi="Arial"/>
          <w:b/>
          <w:lang w:eastAsia="en-GB"/>
        </w:rPr>
        <w:t>Table G.2.3.1.2-4: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8F0BE5" w:rsidRPr="008F0BE5" w14:paraId="71CF137B" w14:textId="77777777" w:rsidTr="00495991">
        <w:trPr>
          <w:cantSplit/>
          <w:jc w:val="center"/>
        </w:trPr>
        <w:tc>
          <w:tcPr>
            <w:tcW w:w="2055" w:type="dxa"/>
          </w:tcPr>
          <w:p w14:paraId="0A2F1978"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t>1x1 case</w:t>
            </w:r>
          </w:p>
        </w:tc>
        <w:tc>
          <w:tcPr>
            <w:tcW w:w="2339" w:type="dxa"/>
          </w:tcPr>
          <w:p w14:paraId="4BF0D959" w14:textId="77777777" w:rsidR="008F0BE5" w:rsidRPr="008F0BE5" w:rsidRDefault="00495991" w:rsidP="008F0B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m:oMathPara>
              <m:oMath>
                <m:sSub>
                  <m:sSubPr>
                    <m:ctrlPr>
                      <w:rPr>
                        <w:rFonts w:ascii="Cambria Math" w:eastAsia="Times New Roman" w:hAnsi="Cambria Math" w:cs="Arial"/>
                        <w:i/>
                        <w:sz w:val="18"/>
                        <w:lang w:eastAsia="en-GB"/>
                      </w:rPr>
                    </m:ctrlPr>
                  </m:sSubPr>
                  <m:e>
                    <m:r>
                      <w:rPr>
                        <w:rFonts w:ascii="Cambria Math" w:eastAsia="Times New Roman" w:hAnsi="Cambria Math" w:cs="Arial"/>
                        <w:sz w:val="18"/>
                        <w:lang w:eastAsia="en-GB"/>
                      </w:rPr>
                      <m:t>R</m:t>
                    </m:r>
                  </m:e>
                  <m:sub>
                    <m:r>
                      <w:rPr>
                        <w:rFonts w:ascii="Cambria Math" w:eastAsia="Times New Roman" w:hAnsi="Cambria Math" w:cs="Arial"/>
                        <w:sz w:val="18"/>
                        <w:lang w:eastAsia="en-GB"/>
                      </w:rPr>
                      <m:t>low</m:t>
                    </m:r>
                  </m:sub>
                </m:sSub>
                <m:r>
                  <w:rPr>
                    <w:rFonts w:ascii="Cambria Math" w:eastAsia="Times New Roman" w:hAnsi="Cambria Math" w:cs="Arial"/>
                    <w:sz w:val="18"/>
                    <w:lang w:eastAsia="en-GB"/>
                  </w:rPr>
                  <m:t>=</m:t>
                </m:r>
                <m:sSub>
                  <m:sSubPr>
                    <m:ctrlPr>
                      <w:rPr>
                        <w:rFonts w:ascii="Cambria Math" w:eastAsia="Times New Roman" w:hAnsi="Cambria Math" w:cs="Arial"/>
                        <w:i/>
                        <w:sz w:val="18"/>
                        <w:lang w:eastAsia="en-GB"/>
                      </w:rPr>
                    </m:ctrlPr>
                  </m:sSubPr>
                  <m:e>
                    <m:r>
                      <m:rPr>
                        <m:nor/>
                      </m:rPr>
                      <w:rPr>
                        <w:rFonts w:ascii="Cambria Math" w:eastAsia="Times New Roman" w:hAnsi="Cambria Math" w:cs="Arial" w:hint="eastAsia"/>
                        <w:sz w:val="18"/>
                        <w:lang w:eastAsia="en-GB"/>
                      </w:rPr>
                      <m:t>I</m:t>
                    </m:r>
                  </m:e>
                  <m:sub>
                    <m:r>
                      <w:rPr>
                        <w:rFonts w:ascii="Cambria Math" w:eastAsia="Times New Roman" w:hAnsi="Cambria Math" w:cs="Arial"/>
                        <w:sz w:val="18"/>
                        <w:lang w:eastAsia="en-GB"/>
                      </w:rPr>
                      <m:t>1</m:t>
                    </m:r>
                  </m:sub>
                </m:sSub>
              </m:oMath>
            </m:oMathPara>
          </w:p>
        </w:tc>
      </w:tr>
      <w:tr w:rsidR="008F0BE5" w:rsidRPr="008F0BE5" w14:paraId="14796C10" w14:textId="77777777" w:rsidTr="00495991">
        <w:trPr>
          <w:cantSplit/>
          <w:jc w:val="center"/>
        </w:trPr>
        <w:tc>
          <w:tcPr>
            <w:tcW w:w="2055" w:type="dxa"/>
          </w:tcPr>
          <w:p w14:paraId="302B41F5"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t>1x2 case</w:t>
            </w:r>
          </w:p>
        </w:tc>
        <w:tc>
          <w:tcPr>
            <w:tcW w:w="2339" w:type="dxa"/>
          </w:tcPr>
          <w:p w14:paraId="068E199E"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noProof/>
                <w:position w:val="-10"/>
                <w:sz w:val="18"/>
                <w:lang w:val="en-US" w:eastAsia="zh-CN"/>
              </w:rPr>
            </w:pPr>
            <w:r w:rsidRPr="008F0BE5">
              <w:rPr>
                <w:rFonts w:ascii="Arial" w:eastAsia="Times New Roman" w:hAnsi="Arial" w:cs="Arial"/>
                <w:position w:val="-10"/>
                <w:sz w:val="18"/>
                <w:lang w:eastAsia="en-GB"/>
              </w:rPr>
              <w:object w:dxaOrig="820" w:dyaOrig="300" w14:anchorId="42B7D751">
                <v:shape id="_x0000_i1048" type="#_x0000_t75" style="width:41.35pt;height:15.6pt" o:ole="">
                  <v:imagedata r:id="rId56" o:title=""/>
                </v:shape>
                <o:OLEObject Type="Embed" ProgID="Equation.3" ShapeID="_x0000_i1048" DrawAspect="Content" ObjectID="_1738177467" r:id="rId57"/>
              </w:object>
            </w:r>
          </w:p>
        </w:tc>
      </w:tr>
    </w:tbl>
    <w:p w14:paraId="113354FE" w14:textId="77777777" w:rsidR="008F0BE5" w:rsidRPr="008F0BE5" w:rsidRDefault="008F0BE5" w:rsidP="008F0BE5">
      <w:pPr>
        <w:overflowPunct w:val="0"/>
        <w:autoSpaceDE w:val="0"/>
        <w:autoSpaceDN w:val="0"/>
        <w:adjustRightInd w:val="0"/>
        <w:textAlignment w:val="baseline"/>
        <w:rPr>
          <w:rFonts w:eastAsia="Times New Roman"/>
          <w:lang w:eastAsia="en-GB"/>
        </w:rPr>
      </w:pPr>
    </w:p>
    <w:p w14:paraId="79504A12" w14:textId="77777777" w:rsidR="008F0BE5" w:rsidRPr="008F0BE5" w:rsidRDefault="008F0BE5" w:rsidP="008F0BE5">
      <w:pPr>
        <w:overflowPunct w:val="0"/>
        <w:autoSpaceDE w:val="0"/>
        <w:autoSpaceDN w:val="0"/>
        <w:adjustRightInd w:val="0"/>
        <w:textAlignment w:val="baseline"/>
        <w:rPr>
          <w:rFonts w:eastAsia="Times New Roman"/>
          <w:lang w:eastAsia="en-GB"/>
        </w:rPr>
      </w:pPr>
      <w:r w:rsidRPr="008F0BE5">
        <w:rPr>
          <w:rFonts w:eastAsia="Times New Roman"/>
          <w:lang w:eastAsia="en-GB"/>
        </w:rPr>
        <w:t xml:space="preserve">In table G.2.3.1.2-4, </w:t>
      </w:r>
      <w:r w:rsidRPr="008F0BE5">
        <w:rPr>
          <w:rFonts w:eastAsia="Times New Roman"/>
          <w:noProof/>
          <w:position w:val="-10"/>
          <w:lang w:val="en-US" w:eastAsia="zh-CN"/>
        </w:rPr>
        <w:drawing>
          <wp:inline distT="0" distB="0" distL="0" distR="0" wp14:anchorId="33BA47E8" wp14:editId="0C6568E6">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8F0BE5">
        <w:rPr>
          <w:rFonts w:eastAsia="Times New Roman"/>
          <w:lang w:eastAsia="en-GB"/>
        </w:rPr>
        <w:t xml:space="preserve"> is </w:t>
      </w:r>
      <w:proofErr w:type="spellStart"/>
      <w:r w:rsidRPr="008F0BE5">
        <w:rPr>
          <w:rFonts w:eastAsia="Times New Roman"/>
          <w:lang w:eastAsia="en-GB"/>
        </w:rPr>
        <w:t>a</w:t>
      </w:r>
      <w:proofErr w:type="spellEnd"/>
      <w:r w:rsidRPr="008F0BE5">
        <w:rPr>
          <w:rFonts w:eastAsia="Times New Roman"/>
          <w:lang w:eastAsia="en-GB"/>
        </w:rPr>
        <w:t xml:space="preserve"> </w:t>
      </w:r>
      <w:r w:rsidRPr="008F0BE5">
        <w:rPr>
          <w:rFonts w:eastAsia="Times New Roman"/>
          <w:noProof/>
          <w:position w:val="-6"/>
          <w:lang w:val="en-US" w:eastAsia="zh-CN"/>
        </w:rPr>
        <w:drawing>
          <wp:inline distT="0" distB="0" distL="0" distR="0" wp14:anchorId="2975FC53" wp14:editId="2E5DBB8B">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8F0BE5">
        <w:rPr>
          <w:rFonts w:eastAsia="Times New Roman"/>
          <w:lang w:eastAsia="en-GB"/>
        </w:rPr>
        <w:t xml:space="preserve"> identity matrix.</w:t>
      </w:r>
    </w:p>
    <w:p w14:paraId="18367E6A" w14:textId="77777777" w:rsidR="008F0BE5" w:rsidRPr="008F0BE5" w:rsidRDefault="008F0BE5" w:rsidP="008F0BE5">
      <w:pPr>
        <w:keepLines/>
        <w:overflowPunct w:val="0"/>
        <w:autoSpaceDE w:val="0"/>
        <w:autoSpaceDN w:val="0"/>
        <w:adjustRightInd w:val="0"/>
        <w:ind w:left="1135" w:hanging="851"/>
        <w:textAlignment w:val="baseline"/>
        <w:rPr>
          <w:rFonts w:eastAsia="Times New Roman"/>
          <w:lang w:eastAsia="zh-CN"/>
        </w:rPr>
      </w:pPr>
      <w:r w:rsidRPr="008F0BE5">
        <w:rPr>
          <w:rFonts w:eastAsia="Times New Roman"/>
          <w:sz w:val="22"/>
          <w:lang w:eastAsia="en-GB"/>
        </w:rPr>
        <w:t>NOTE:</w:t>
      </w:r>
      <w:r w:rsidRPr="008F0BE5">
        <w:rPr>
          <w:rFonts w:eastAsia="Times New Roman"/>
          <w:sz w:val="22"/>
          <w:lang w:eastAsia="en-GB"/>
        </w:rPr>
        <w:tab/>
      </w:r>
      <w:r w:rsidRPr="008F0BE5">
        <w:rPr>
          <w:rFonts w:eastAsia="Times New Roman"/>
          <w:lang w:eastAsia="en-GB"/>
        </w:rPr>
        <w:t>For completeness, the correlation matrices</w:t>
      </w:r>
      <w:r w:rsidRPr="008F0BE5" w:rsidDel="00A32D0F">
        <w:rPr>
          <w:rFonts w:eastAsia="Times New Roman"/>
          <w:lang w:eastAsia="en-GB"/>
        </w:rPr>
        <w:t xml:space="preserve"> </w:t>
      </w:r>
      <w:r w:rsidRPr="008F0BE5">
        <w:rPr>
          <w:rFonts w:eastAsia="Times New Roman"/>
          <w:lang w:eastAsia="en-GB"/>
        </w:rPr>
        <w:t>were defined for high, medium and low correlation but performance requirements exist only for low correlation.</w:t>
      </w:r>
    </w:p>
    <w:p w14:paraId="7D9C754E" w14:textId="77777777" w:rsidR="008F0BE5" w:rsidRPr="008F0BE5" w:rsidRDefault="008F0BE5" w:rsidP="008F0BE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4371" w:name="_Toc53182815"/>
      <w:bookmarkStart w:id="14372" w:name="_Toc58860602"/>
      <w:bookmarkStart w:id="14373" w:name="_Toc58863106"/>
      <w:bookmarkStart w:id="14374" w:name="_Toc61183091"/>
      <w:bookmarkStart w:id="14375" w:name="_Toc66728406"/>
      <w:bookmarkStart w:id="14376" w:name="_Toc74962283"/>
      <w:bookmarkStart w:id="14377" w:name="_Toc75243193"/>
      <w:bookmarkStart w:id="14378" w:name="_Toc76545539"/>
      <w:bookmarkStart w:id="14379" w:name="_Toc82595642"/>
      <w:bookmarkStart w:id="14380" w:name="_Toc89955673"/>
      <w:bookmarkStart w:id="14381" w:name="_Toc98774101"/>
      <w:bookmarkStart w:id="14382" w:name="_Toc106201862"/>
      <w:bookmarkStart w:id="14383" w:name="_Toc120545071"/>
      <w:bookmarkStart w:id="14384" w:name="_Toc120545430"/>
      <w:bookmarkStart w:id="14385" w:name="_Toc120546060"/>
      <w:bookmarkStart w:id="14386" w:name="_Toc120606964"/>
      <w:bookmarkStart w:id="14387" w:name="_Toc120607318"/>
      <w:bookmarkStart w:id="14388" w:name="_Toc120607675"/>
      <w:bookmarkStart w:id="14389" w:name="_Toc120608038"/>
      <w:bookmarkStart w:id="14390" w:name="_Toc120608403"/>
      <w:bookmarkStart w:id="14391" w:name="_Toc120608783"/>
      <w:bookmarkStart w:id="14392" w:name="_Toc120609163"/>
      <w:bookmarkStart w:id="14393" w:name="_Toc120609554"/>
      <w:bookmarkStart w:id="14394" w:name="_Toc120609945"/>
      <w:bookmarkStart w:id="14395" w:name="_Toc120610346"/>
      <w:bookmarkStart w:id="14396" w:name="_Toc120611099"/>
      <w:bookmarkStart w:id="14397" w:name="_Toc120611508"/>
      <w:bookmarkStart w:id="14398" w:name="_Toc120611926"/>
      <w:bookmarkStart w:id="14399" w:name="_Toc120612346"/>
      <w:bookmarkStart w:id="14400" w:name="_Toc120612773"/>
      <w:bookmarkStart w:id="14401" w:name="_Toc120613202"/>
      <w:bookmarkStart w:id="14402" w:name="_Toc120613632"/>
      <w:bookmarkStart w:id="14403" w:name="_Toc120614062"/>
      <w:bookmarkStart w:id="14404" w:name="_Toc120614505"/>
      <w:bookmarkStart w:id="14405" w:name="_Toc120614964"/>
      <w:bookmarkStart w:id="14406" w:name="_Toc120615439"/>
      <w:bookmarkStart w:id="14407" w:name="_Toc120622647"/>
      <w:bookmarkStart w:id="14408" w:name="_Toc120623153"/>
      <w:bookmarkStart w:id="14409" w:name="_Toc120623791"/>
      <w:bookmarkStart w:id="14410" w:name="_Toc120624328"/>
      <w:bookmarkStart w:id="14411" w:name="_Toc120624865"/>
      <w:bookmarkStart w:id="14412" w:name="_Toc120625402"/>
      <w:bookmarkStart w:id="14413" w:name="_Toc120625939"/>
      <w:bookmarkStart w:id="14414" w:name="_Toc120626486"/>
      <w:bookmarkStart w:id="14415" w:name="_Toc120627042"/>
      <w:bookmarkStart w:id="14416" w:name="_Toc120627607"/>
      <w:bookmarkStart w:id="14417" w:name="_Toc120628183"/>
      <w:bookmarkStart w:id="14418" w:name="_Toc120628768"/>
      <w:bookmarkStart w:id="14419" w:name="_Toc120629356"/>
      <w:bookmarkStart w:id="14420" w:name="_Toc120629976"/>
      <w:bookmarkStart w:id="14421" w:name="_Toc120631507"/>
      <w:bookmarkStart w:id="14422" w:name="_Toc120632158"/>
      <w:bookmarkStart w:id="14423" w:name="_Toc120632808"/>
      <w:bookmarkStart w:id="14424" w:name="_Toc120633458"/>
      <w:bookmarkStart w:id="14425" w:name="_Toc120634108"/>
      <w:bookmarkStart w:id="14426" w:name="_Toc120634760"/>
      <w:bookmarkStart w:id="14427" w:name="_Toc120635416"/>
      <w:bookmarkStart w:id="14428" w:name="_Toc121754540"/>
      <w:bookmarkStart w:id="14429" w:name="_Toc121755210"/>
      <w:bookmarkStart w:id="14430" w:name="_Toc121823166"/>
      <w:r w:rsidRPr="008F0BE5">
        <w:rPr>
          <w:rFonts w:ascii="Arial" w:eastAsia="Times New Roman" w:hAnsi="Arial"/>
          <w:sz w:val="36"/>
          <w:lang w:eastAsia="en-GB"/>
        </w:rPr>
        <w:t>G.3</w:t>
      </w:r>
      <w:r w:rsidRPr="008F0BE5">
        <w:rPr>
          <w:rFonts w:ascii="Arial" w:eastAsia="Times New Roman" w:hAnsi="Arial"/>
          <w:sz w:val="36"/>
          <w:lang w:eastAsia="en-GB"/>
        </w:rPr>
        <w:tab/>
        <w:t>Moving propagation conditions</w:t>
      </w:r>
      <w:bookmarkEnd w:id="14371"/>
      <w:bookmarkEnd w:id="14372"/>
      <w:bookmarkEnd w:id="14373"/>
      <w:bookmarkEnd w:id="14374"/>
      <w:bookmarkEnd w:id="14375"/>
      <w:bookmarkEnd w:id="14376"/>
      <w:bookmarkEnd w:id="14377"/>
      <w:bookmarkEnd w:id="14378"/>
      <w:bookmarkEnd w:id="14379"/>
      <w:bookmarkEnd w:id="14380"/>
      <w:bookmarkEnd w:id="14381"/>
      <w:bookmarkEnd w:id="14382"/>
      <w:bookmarkEnd w:id="14383"/>
      <w:bookmarkEnd w:id="14384"/>
      <w:bookmarkEnd w:id="14385"/>
      <w:bookmarkEnd w:id="14386"/>
      <w:bookmarkEnd w:id="14387"/>
      <w:bookmarkEnd w:id="14388"/>
      <w:bookmarkEnd w:id="14389"/>
      <w:bookmarkEnd w:id="14390"/>
      <w:bookmarkEnd w:id="14391"/>
      <w:bookmarkEnd w:id="14392"/>
      <w:bookmarkEnd w:id="14393"/>
      <w:bookmarkEnd w:id="14394"/>
      <w:bookmarkEnd w:id="14395"/>
      <w:bookmarkEnd w:id="14396"/>
      <w:bookmarkEnd w:id="14397"/>
      <w:bookmarkEnd w:id="14398"/>
      <w:bookmarkEnd w:id="14399"/>
      <w:bookmarkEnd w:id="14400"/>
      <w:bookmarkEnd w:id="14401"/>
      <w:bookmarkEnd w:id="14402"/>
      <w:bookmarkEnd w:id="14403"/>
      <w:bookmarkEnd w:id="14404"/>
      <w:bookmarkEnd w:id="14405"/>
      <w:bookmarkEnd w:id="14406"/>
      <w:bookmarkEnd w:id="14407"/>
      <w:bookmarkEnd w:id="14408"/>
      <w:bookmarkEnd w:id="14409"/>
      <w:bookmarkEnd w:id="14410"/>
      <w:bookmarkEnd w:id="14411"/>
      <w:bookmarkEnd w:id="14412"/>
      <w:bookmarkEnd w:id="14413"/>
      <w:bookmarkEnd w:id="14414"/>
      <w:bookmarkEnd w:id="14415"/>
      <w:bookmarkEnd w:id="14416"/>
      <w:bookmarkEnd w:id="14417"/>
      <w:bookmarkEnd w:id="14418"/>
      <w:bookmarkEnd w:id="14419"/>
      <w:bookmarkEnd w:id="14420"/>
      <w:bookmarkEnd w:id="14421"/>
      <w:bookmarkEnd w:id="14422"/>
      <w:bookmarkEnd w:id="14423"/>
      <w:bookmarkEnd w:id="14424"/>
      <w:bookmarkEnd w:id="14425"/>
      <w:bookmarkEnd w:id="14426"/>
      <w:bookmarkEnd w:id="14427"/>
      <w:bookmarkEnd w:id="14428"/>
      <w:bookmarkEnd w:id="14429"/>
      <w:bookmarkEnd w:id="14430"/>
    </w:p>
    <w:p w14:paraId="764D3881" w14:textId="0B530EE0" w:rsidR="008F0BE5" w:rsidRPr="008F0BE5" w:rsidRDefault="008F0BE5" w:rsidP="008F0BE5">
      <w:pPr>
        <w:overflowPunct w:val="0"/>
        <w:autoSpaceDE w:val="0"/>
        <w:autoSpaceDN w:val="0"/>
        <w:adjustRightInd w:val="0"/>
        <w:textAlignment w:val="baseline"/>
        <w:rPr>
          <w:rFonts w:eastAsia="等线"/>
          <w:lang w:eastAsia="en-GB"/>
        </w:rPr>
      </w:pPr>
      <w:r w:rsidRPr="008F0BE5">
        <w:rPr>
          <w:rFonts w:eastAsia="Times New Roman" w:hint="eastAsia"/>
          <w:lang w:eastAsia="zh-CN"/>
        </w:rPr>
        <w:t>F</w:t>
      </w:r>
      <w:r w:rsidRPr="008F0BE5">
        <w:rPr>
          <w:rFonts w:eastAsia="Times New Roman"/>
          <w:lang w:eastAsia="zh-CN"/>
        </w:rPr>
        <w:t>igure G.</w:t>
      </w:r>
      <w:del w:id="14431" w:author="Huawei" w:date="2023-02-02T17:29:00Z">
        <w:r w:rsidRPr="008F0BE5" w:rsidDel="002B6417">
          <w:rPr>
            <w:rFonts w:eastAsia="Times New Roman"/>
            <w:lang w:eastAsia="zh-CN"/>
          </w:rPr>
          <w:delText>4</w:delText>
        </w:r>
      </w:del>
      <w:ins w:id="14432" w:author="Huawei" w:date="2023-02-02T17:29:00Z">
        <w:r w:rsidR="002B6417">
          <w:rPr>
            <w:rFonts w:eastAsia="Times New Roman"/>
            <w:lang w:eastAsia="zh-CN"/>
          </w:rPr>
          <w:t>3</w:t>
        </w:r>
      </w:ins>
      <w:r w:rsidRPr="008F0BE5">
        <w:rPr>
          <w:rFonts w:eastAsia="Times New Roman"/>
          <w:lang w:eastAsia="zh-CN"/>
        </w:rPr>
        <w:t>-1 illustrate the moving propagation conditions for the test of the UL timing adjustment performance. The time difference between the reference timing and the first tap is according to Equation (G.</w:t>
      </w:r>
      <w:del w:id="14433" w:author="Huawei" w:date="2023-02-02T17:29:00Z">
        <w:r w:rsidRPr="008F0BE5" w:rsidDel="002B6417">
          <w:rPr>
            <w:rFonts w:eastAsia="Times New Roman"/>
            <w:lang w:eastAsia="zh-CN"/>
          </w:rPr>
          <w:delText>4</w:delText>
        </w:r>
      </w:del>
      <w:ins w:id="14434" w:author="Huawei" w:date="2023-02-02T17:29:00Z">
        <w:r w:rsidR="002B6417">
          <w:rPr>
            <w:rFonts w:eastAsia="Times New Roman"/>
            <w:lang w:eastAsia="zh-CN"/>
          </w:rPr>
          <w:t>3</w:t>
        </w:r>
      </w:ins>
      <w:r w:rsidRPr="008F0BE5">
        <w:rPr>
          <w:rFonts w:eastAsia="Times New Roman"/>
          <w:lang w:eastAsia="zh-CN"/>
        </w:rPr>
        <w:t>-1). The timing difference between moving UE and stationary UE is equal to</w:t>
      </w:r>
      <w:r w:rsidRPr="008F0BE5">
        <w:rPr>
          <w:rFonts w:eastAsia="等线"/>
          <w:lang w:eastAsia="en-GB"/>
        </w:rPr>
        <w:t xml:space="preserve"> </w:t>
      </w:r>
      <w:proofErr w:type="spellStart"/>
      <w:r w:rsidRPr="008F0BE5">
        <w:rPr>
          <w:rFonts w:eastAsia="等线"/>
          <w:lang w:eastAsia="en-GB"/>
        </w:rPr>
        <w:t>Δτ</w:t>
      </w:r>
      <w:proofErr w:type="spellEnd"/>
      <w:r w:rsidRPr="008F0BE5">
        <w:rPr>
          <w:rFonts w:eastAsia="等线"/>
          <w:lang w:eastAsia="en-GB"/>
        </w:rPr>
        <w:t xml:space="preserve"> -</w:t>
      </w:r>
      <w:r w:rsidRPr="008F0BE5">
        <w:rPr>
          <w:rFonts w:eastAsia="等线" w:cs="v5.0.0"/>
          <w:lang w:eastAsia="en-GB"/>
        </w:rPr>
        <w:t xml:space="preserve"> </w:t>
      </w:r>
      <w:r w:rsidRPr="008F0BE5">
        <w:rPr>
          <w:rFonts w:eastAsia="等线"/>
          <w:lang w:eastAsia="en-GB"/>
        </w:rPr>
        <w:t>(</w:t>
      </w:r>
      <w:r w:rsidRPr="008F0BE5">
        <w:rPr>
          <w:rFonts w:eastAsia="等线"/>
          <w:i/>
          <w:lang w:eastAsia="en-GB"/>
        </w:rPr>
        <w:t>T</w:t>
      </w:r>
      <w:r w:rsidRPr="008F0BE5">
        <w:rPr>
          <w:rFonts w:eastAsia="等线"/>
          <w:i/>
          <w:vertAlign w:val="subscript"/>
          <w:lang w:eastAsia="en-GB"/>
        </w:rPr>
        <w:t>A</w:t>
      </w:r>
      <w:r w:rsidRPr="008F0BE5">
        <w:rPr>
          <w:rFonts w:eastAsia="等线"/>
          <w:lang w:eastAsia="en-GB"/>
        </w:rPr>
        <w:t xml:space="preserve"> </w:t>
      </w:r>
      <w:r w:rsidRPr="008F0BE5">
        <w:rPr>
          <w:rFonts w:eastAsia="等线"/>
          <w:lang w:eastAsia="en-GB"/>
        </w:rPr>
        <w:sym w:font="Symbol" w:char="F02D"/>
      </w:r>
      <w:r w:rsidRPr="008F0BE5">
        <w:rPr>
          <w:rFonts w:eastAsia="等线"/>
          <w:lang w:eastAsia="en-GB"/>
        </w:rPr>
        <w:t>31)</w:t>
      </w:r>
      <w:r w:rsidRPr="008F0BE5">
        <w:rPr>
          <w:rFonts w:eastAsia="等线"/>
          <w:lang w:eastAsia="en-GB"/>
        </w:rPr>
        <w:sym w:font="Symbol" w:char="F0B4"/>
      </w:r>
      <w:r w:rsidRPr="008F0BE5">
        <w:rPr>
          <w:rFonts w:eastAsia="等线"/>
          <w:lang w:eastAsia="en-GB"/>
        </w:rPr>
        <w:t>16</w:t>
      </w:r>
      <w:r w:rsidRPr="008F0BE5">
        <w:rPr>
          <w:rFonts w:eastAsia="等线"/>
          <w:lang w:eastAsia="en-GB"/>
        </w:rPr>
        <w:sym w:font="Symbol" w:char="F0B4"/>
      </w:r>
      <w:r w:rsidRPr="008F0BE5">
        <w:rPr>
          <w:rFonts w:eastAsia="等线"/>
          <w:lang w:eastAsia="en-GB"/>
        </w:rPr>
        <w:t>64</w:t>
      </w:r>
      <w:r w:rsidRPr="008F0BE5">
        <w:rPr>
          <w:rFonts w:eastAsia="等线"/>
          <w:i/>
          <w:lang w:eastAsia="en-GB"/>
        </w:rPr>
        <w:t>T</w:t>
      </w:r>
      <w:r w:rsidRPr="008F0BE5">
        <w:rPr>
          <w:rFonts w:eastAsia="等线"/>
          <w:i/>
          <w:vertAlign w:val="subscript"/>
          <w:lang w:eastAsia="en-GB"/>
        </w:rPr>
        <w:t>c</w:t>
      </w:r>
      <w:r w:rsidRPr="008F0BE5">
        <w:rPr>
          <w:rFonts w:eastAsia="等线" w:cs="v5.0.0"/>
          <w:lang w:eastAsia="en-GB"/>
        </w:rPr>
        <w:t xml:space="preserve"> for 15kHz SCS and </w:t>
      </w:r>
      <w:proofErr w:type="spellStart"/>
      <w:r w:rsidRPr="008F0BE5">
        <w:rPr>
          <w:rFonts w:eastAsia="等线"/>
          <w:lang w:eastAsia="en-GB"/>
        </w:rPr>
        <w:t>Δτ</w:t>
      </w:r>
      <w:proofErr w:type="spellEnd"/>
      <w:r w:rsidRPr="008F0BE5">
        <w:rPr>
          <w:rFonts w:eastAsia="等线" w:cs="v5.0.0"/>
          <w:lang w:eastAsia="en-GB"/>
        </w:rPr>
        <w:t xml:space="preserve"> - </w:t>
      </w:r>
      <w:r w:rsidRPr="008F0BE5">
        <w:rPr>
          <w:rFonts w:eastAsia="等线"/>
          <w:lang w:eastAsia="en-GB"/>
        </w:rPr>
        <w:t>(</w:t>
      </w:r>
      <w:r w:rsidRPr="008F0BE5">
        <w:rPr>
          <w:rFonts w:eastAsia="等线"/>
          <w:i/>
          <w:lang w:eastAsia="en-GB"/>
        </w:rPr>
        <w:t>T</w:t>
      </w:r>
      <w:r w:rsidRPr="008F0BE5">
        <w:rPr>
          <w:rFonts w:eastAsia="等线"/>
          <w:i/>
          <w:vertAlign w:val="subscript"/>
          <w:lang w:eastAsia="en-GB"/>
        </w:rPr>
        <w:t>A</w:t>
      </w:r>
      <w:r w:rsidRPr="008F0BE5">
        <w:rPr>
          <w:rFonts w:eastAsia="等线"/>
          <w:lang w:eastAsia="en-GB"/>
        </w:rPr>
        <w:t xml:space="preserve"> </w:t>
      </w:r>
      <w:r w:rsidRPr="008F0BE5">
        <w:rPr>
          <w:rFonts w:eastAsia="等线"/>
          <w:lang w:eastAsia="en-GB"/>
        </w:rPr>
        <w:sym w:font="Symbol" w:char="F02D"/>
      </w:r>
      <w:r w:rsidRPr="008F0BE5">
        <w:rPr>
          <w:rFonts w:eastAsia="等线"/>
          <w:lang w:eastAsia="en-GB"/>
        </w:rPr>
        <w:t>31)</w:t>
      </w:r>
      <w:r w:rsidRPr="008F0BE5">
        <w:rPr>
          <w:rFonts w:eastAsia="等线"/>
          <w:lang w:eastAsia="en-GB"/>
        </w:rPr>
        <w:sym w:font="Symbol" w:char="F0B4"/>
      </w:r>
      <w:r w:rsidRPr="008F0BE5">
        <w:rPr>
          <w:rFonts w:eastAsia="等线"/>
          <w:lang w:eastAsia="en-GB"/>
        </w:rPr>
        <w:t>16</w:t>
      </w:r>
      <w:r w:rsidRPr="008F0BE5">
        <w:rPr>
          <w:rFonts w:eastAsia="等线"/>
          <w:lang w:eastAsia="en-GB"/>
        </w:rPr>
        <w:sym w:font="Symbol" w:char="F0B4"/>
      </w:r>
      <w:r w:rsidRPr="008F0BE5">
        <w:rPr>
          <w:rFonts w:eastAsia="等线"/>
          <w:lang w:eastAsia="en-GB"/>
        </w:rPr>
        <w:t>32</w:t>
      </w:r>
      <w:r w:rsidRPr="008F0BE5">
        <w:rPr>
          <w:rFonts w:eastAsia="等线"/>
          <w:i/>
          <w:lang w:eastAsia="en-GB"/>
        </w:rPr>
        <w:t>T</w:t>
      </w:r>
      <w:r w:rsidRPr="008F0BE5">
        <w:rPr>
          <w:rFonts w:eastAsia="等线"/>
          <w:i/>
          <w:vertAlign w:val="subscript"/>
          <w:lang w:eastAsia="en-GB"/>
        </w:rPr>
        <w:t>c</w:t>
      </w:r>
      <w:r w:rsidRPr="008F0BE5">
        <w:rPr>
          <w:rFonts w:eastAsia="等线"/>
          <w:lang w:eastAsia="en-GB"/>
        </w:rPr>
        <w:t xml:space="preserve"> for 30kHz SCS. The relative timing among all taps is fixed. The parameters for the moving propagation conditions are shown in Table G.3-1.</w:t>
      </w:r>
    </w:p>
    <w:p w14:paraId="0B7DA0C8" w14:textId="77777777" w:rsidR="008F0BE5" w:rsidRPr="008F0BE5" w:rsidRDefault="008F0BE5" w:rsidP="008F0BE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F0BE5">
        <w:rPr>
          <w:rFonts w:ascii="Arial" w:eastAsia="Times New Roman" w:hAnsi="Arial"/>
          <w:b/>
          <w:lang w:eastAsia="en-GB"/>
        </w:rPr>
        <w:object w:dxaOrig="5326" w:dyaOrig="2225" w14:anchorId="21CC175E">
          <v:shape id="_x0000_i1049" type="#_x0000_t75" style="width:268.1pt;height:113.35pt" o:ole="">
            <v:imagedata r:id="rId60" o:title=""/>
          </v:shape>
          <o:OLEObject Type="Embed" ProgID="Word.Picture.8" ShapeID="_x0000_i1049" DrawAspect="Content" ObjectID="_1738177468" r:id="rId61"/>
        </w:object>
      </w:r>
    </w:p>
    <w:p w14:paraId="6D8DCC21" w14:textId="77777777" w:rsidR="008F0BE5" w:rsidRPr="008F0BE5" w:rsidRDefault="008F0BE5" w:rsidP="008F0BE5">
      <w:pPr>
        <w:keepLines/>
        <w:overflowPunct w:val="0"/>
        <w:autoSpaceDE w:val="0"/>
        <w:autoSpaceDN w:val="0"/>
        <w:adjustRightInd w:val="0"/>
        <w:spacing w:after="240"/>
        <w:jc w:val="center"/>
        <w:textAlignment w:val="baseline"/>
        <w:rPr>
          <w:rFonts w:ascii="Arial" w:eastAsia="Times New Roman" w:hAnsi="Arial"/>
          <w:b/>
          <w:lang w:eastAsia="en-GB"/>
        </w:rPr>
      </w:pPr>
      <w:r w:rsidRPr="008F0BE5">
        <w:rPr>
          <w:rFonts w:ascii="Arial" w:eastAsia="Times New Roman" w:hAnsi="Arial"/>
          <w:b/>
          <w:lang w:eastAsia="en-GB"/>
        </w:rPr>
        <w:t>Figure G.3-1: Moving propagation conditions</w:t>
      </w:r>
    </w:p>
    <w:p w14:paraId="73DD0605" w14:textId="77777777" w:rsidR="008F0BE5" w:rsidRPr="008F0BE5" w:rsidRDefault="008F0BE5" w:rsidP="008F0BE5">
      <w:pPr>
        <w:keepLines/>
        <w:tabs>
          <w:tab w:val="center" w:pos="4536"/>
          <w:tab w:val="right" w:pos="9072"/>
        </w:tabs>
        <w:overflowPunct w:val="0"/>
        <w:autoSpaceDE w:val="0"/>
        <w:autoSpaceDN w:val="0"/>
        <w:adjustRightInd w:val="0"/>
        <w:textAlignment w:val="baseline"/>
        <w:rPr>
          <w:rFonts w:eastAsia="Times New Roman"/>
          <w:noProof/>
          <w:lang w:eastAsia="en-GB"/>
        </w:rPr>
      </w:pPr>
      <w:r w:rsidRPr="008F0BE5">
        <w:rPr>
          <w:rFonts w:eastAsia="Times New Roman"/>
          <w:noProof/>
          <w:lang w:eastAsia="en-GB"/>
        </w:rPr>
        <w:tab/>
      </w:r>
      <w:r w:rsidRPr="008F0BE5">
        <w:rPr>
          <w:rFonts w:eastAsia="Times New Roman"/>
          <w:noProof/>
          <w:position w:val="-24"/>
          <w:lang w:eastAsia="en-GB"/>
        </w:rPr>
        <w:object w:dxaOrig="1920" w:dyaOrig="620" w14:anchorId="2DA93BEE">
          <v:shape id="_x0000_i1050" type="#_x0000_t75" style="width:97.25pt;height:30.65pt" o:ole="">
            <v:imagedata r:id="rId62" o:title=""/>
          </v:shape>
          <o:OLEObject Type="Embed" ProgID="Equation.3" ShapeID="_x0000_i1050" DrawAspect="Content" ObjectID="_1738177469" r:id="rId63"/>
        </w:object>
      </w:r>
      <w:r w:rsidRPr="008F0BE5">
        <w:rPr>
          <w:rFonts w:eastAsia="Times New Roman"/>
          <w:noProof/>
          <w:lang w:eastAsia="en-GB"/>
        </w:rPr>
        <w:tab/>
        <w:t>(G.3-1)</w:t>
      </w:r>
    </w:p>
    <w:p w14:paraId="013CEDB9" w14:textId="77777777" w:rsidR="008F0BE5" w:rsidRPr="008F0BE5" w:rsidRDefault="008F0BE5" w:rsidP="008F0BE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F0BE5">
        <w:rPr>
          <w:rFonts w:ascii="Arial" w:eastAsia="Times New Roman" w:hAnsi="Arial"/>
          <w:b/>
          <w:lang w:eastAsia="en-GB"/>
        </w:rPr>
        <w:lastRenderedPageBreak/>
        <w:t>Table G.3-1: Parameters for UL timing adjustment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3357"/>
      </w:tblGrid>
      <w:tr w:rsidR="008F0BE5" w:rsidRPr="008F0BE5" w14:paraId="4185FE47" w14:textId="77777777" w:rsidTr="002B6417">
        <w:trPr>
          <w:jc w:val="center"/>
        </w:trPr>
        <w:tc>
          <w:tcPr>
            <w:tcW w:w="3118" w:type="dxa"/>
          </w:tcPr>
          <w:p w14:paraId="19788815"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BE5">
              <w:rPr>
                <w:rFonts w:ascii="Arial" w:eastAsia="Times New Roman" w:hAnsi="Arial"/>
                <w:b/>
                <w:sz w:val="18"/>
                <w:lang w:eastAsia="en-GB"/>
              </w:rPr>
              <w:t>Parameter</w:t>
            </w:r>
          </w:p>
        </w:tc>
        <w:tc>
          <w:tcPr>
            <w:tcW w:w="3357" w:type="dxa"/>
          </w:tcPr>
          <w:p w14:paraId="4009581C"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F0BE5">
              <w:rPr>
                <w:rFonts w:ascii="Arial" w:eastAsia="Times New Roman" w:hAnsi="Arial"/>
                <w:b/>
                <w:sz w:val="18"/>
                <w:lang w:eastAsia="zh-CN"/>
              </w:rPr>
              <w:t>Scenario X</w:t>
            </w:r>
          </w:p>
        </w:tc>
      </w:tr>
      <w:tr w:rsidR="008F0BE5" w:rsidRPr="008F0BE5" w14:paraId="1AD09686" w14:textId="77777777" w:rsidTr="002B6417">
        <w:trPr>
          <w:jc w:val="center"/>
        </w:trPr>
        <w:tc>
          <w:tcPr>
            <w:tcW w:w="3118" w:type="dxa"/>
          </w:tcPr>
          <w:p w14:paraId="4C78D2B1"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t>Channel model</w:t>
            </w:r>
          </w:p>
        </w:tc>
        <w:tc>
          <w:tcPr>
            <w:tcW w:w="3357" w:type="dxa"/>
          </w:tcPr>
          <w:p w14:paraId="5237B587"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zh-CN" w:bidi="hi-IN"/>
              </w:rPr>
            </w:pPr>
            <w:r w:rsidRPr="008F0BE5">
              <w:rPr>
                <w:rFonts w:ascii="Arial" w:eastAsia="Times New Roman" w:hAnsi="Arial"/>
                <w:sz w:val="18"/>
                <w:lang w:eastAsia="zh-CN" w:bidi="hi-IN"/>
              </w:rPr>
              <w:t>Stationary UE: AWGN</w:t>
            </w:r>
          </w:p>
          <w:p w14:paraId="3E3BE518"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zh-CN" w:bidi="hi-IN"/>
              </w:rPr>
            </w:pPr>
            <w:r w:rsidRPr="008F0BE5">
              <w:rPr>
                <w:rFonts w:ascii="Arial" w:eastAsia="Times New Roman" w:hAnsi="Arial"/>
                <w:sz w:val="18"/>
                <w:lang w:eastAsia="zh-CN" w:bidi="hi-IN"/>
              </w:rPr>
              <w:t>Moving UE: NTN-TDLA100-200</w:t>
            </w:r>
          </w:p>
        </w:tc>
      </w:tr>
      <w:tr w:rsidR="008F0BE5" w:rsidRPr="008F0BE5" w14:paraId="2106A21D" w14:textId="77777777" w:rsidTr="002B6417">
        <w:trPr>
          <w:jc w:val="center"/>
        </w:trPr>
        <w:tc>
          <w:tcPr>
            <w:tcW w:w="3118" w:type="dxa"/>
          </w:tcPr>
          <w:p w14:paraId="4F2B4D20"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t>UE speed</w:t>
            </w:r>
          </w:p>
        </w:tc>
        <w:tc>
          <w:tcPr>
            <w:tcW w:w="3357" w:type="dxa"/>
          </w:tcPr>
          <w:p w14:paraId="4B3A922D"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F0BE5">
              <w:rPr>
                <w:rFonts w:ascii="Arial" w:eastAsia="Times New Roman" w:hAnsi="Arial"/>
                <w:sz w:val="18"/>
                <w:lang w:eastAsia="zh-CN"/>
              </w:rPr>
              <w:t>120 km/h</w:t>
            </w:r>
          </w:p>
        </w:tc>
      </w:tr>
      <w:tr w:rsidR="008F0BE5" w:rsidRPr="008F0BE5" w14:paraId="14479656" w14:textId="77777777" w:rsidTr="002B6417">
        <w:trPr>
          <w:jc w:val="center"/>
        </w:trPr>
        <w:tc>
          <w:tcPr>
            <w:tcW w:w="3118" w:type="dxa"/>
          </w:tcPr>
          <w:p w14:paraId="1685FD3E"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t>CP length</w:t>
            </w:r>
          </w:p>
        </w:tc>
        <w:tc>
          <w:tcPr>
            <w:tcW w:w="3357" w:type="dxa"/>
          </w:tcPr>
          <w:p w14:paraId="2D50EAAC"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F0BE5">
              <w:rPr>
                <w:rFonts w:ascii="Arial" w:eastAsia="Times New Roman" w:hAnsi="Arial"/>
                <w:sz w:val="18"/>
                <w:lang w:eastAsia="zh-CN"/>
              </w:rPr>
              <w:t>Normal</w:t>
            </w:r>
          </w:p>
        </w:tc>
      </w:tr>
      <w:tr w:rsidR="008F0BE5" w:rsidRPr="008F0BE5" w14:paraId="18789E6C" w14:textId="77777777" w:rsidTr="002B6417">
        <w:trPr>
          <w:jc w:val="center"/>
        </w:trPr>
        <w:tc>
          <w:tcPr>
            <w:tcW w:w="3118" w:type="dxa"/>
          </w:tcPr>
          <w:p w14:paraId="195F3085"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t>A</w:t>
            </w:r>
          </w:p>
        </w:tc>
        <w:tc>
          <w:tcPr>
            <w:tcW w:w="3357" w:type="dxa"/>
          </w:tcPr>
          <w:p w14:paraId="73D51888"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zh-CN"/>
              </w:rPr>
              <w:t xml:space="preserve">15 kHz: 10 </w:t>
            </w:r>
            <w:r w:rsidRPr="008F0BE5">
              <w:rPr>
                <w:rFonts w:ascii="Symbol" w:eastAsia="Times New Roman" w:hAnsi="Symbol"/>
                <w:sz w:val="18"/>
                <w:lang w:eastAsia="en-GB"/>
              </w:rPr>
              <w:t></w:t>
            </w:r>
            <w:r w:rsidRPr="008F0BE5">
              <w:rPr>
                <w:rFonts w:ascii="Arial" w:eastAsia="Times New Roman" w:hAnsi="Arial"/>
                <w:sz w:val="18"/>
                <w:lang w:eastAsia="en-GB"/>
              </w:rPr>
              <w:t>s</w:t>
            </w:r>
          </w:p>
          <w:p w14:paraId="511B1EC7"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F0BE5">
              <w:rPr>
                <w:rFonts w:ascii="Arial" w:eastAsia="Times New Roman" w:hAnsi="Arial"/>
                <w:sz w:val="18"/>
                <w:lang w:eastAsia="en-GB"/>
              </w:rPr>
              <w:t xml:space="preserve">30 kHz: 5 </w:t>
            </w:r>
            <w:r w:rsidRPr="008F0BE5">
              <w:rPr>
                <w:rFonts w:ascii="Symbol" w:eastAsia="Times New Roman" w:hAnsi="Symbol"/>
                <w:sz w:val="18"/>
                <w:lang w:eastAsia="en-GB"/>
              </w:rPr>
              <w:t></w:t>
            </w:r>
            <w:r w:rsidRPr="008F0BE5">
              <w:rPr>
                <w:rFonts w:ascii="Arial" w:eastAsia="Times New Roman" w:hAnsi="Arial"/>
                <w:sz w:val="18"/>
                <w:lang w:eastAsia="en-GB"/>
              </w:rPr>
              <w:t>s</w:t>
            </w:r>
          </w:p>
        </w:tc>
      </w:tr>
      <w:tr w:rsidR="008F0BE5" w:rsidRPr="008F0BE5" w14:paraId="61D942F8" w14:textId="77777777" w:rsidTr="002B6417">
        <w:trPr>
          <w:jc w:val="center"/>
        </w:trPr>
        <w:tc>
          <w:tcPr>
            <w:tcW w:w="3118" w:type="dxa"/>
          </w:tcPr>
          <w:p w14:paraId="66625ED0"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Symbol" w:eastAsia="Times New Roman" w:hAnsi="Symbol"/>
                <w:sz w:val="18"/>
                <w:lang w:eastAsia="en-GB"/>
              </w:rPr>
              <w:t></w:t>
            </w:r>
            <w:r w:rsidRPr="008F0BE5">
              <w:rPr>
                <w:rFonts w:ascii="Symbol" w:eastAsia="Times New Roman" w:hAnsi="Symbol"/>
                <w:sz w:val="18"/>
                <w:lang w:eastAsia="en-GB"/>
              </w:rPr>
              <w:t></w:t>
            </w:r>
          </w:p>
        </w:tc>
        <w:tc>
          <w:tcPr>
            <w:tcW w:w="3357" w:type="dxa"/>
          </w:tcPr>
          <w:p w14:paraId="66DC39A3"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8F0BE5">
              <w:rPr>
                <w:rFonts w:ascii="Arial" w:eastAsia="Times New Roman" w:hAnsi="Arial"/>
                <w:sz w:val="18"/>
                <w:lang w:eastAsia="en-GB"/>
              </w:rPr>
              <w:t>15 kHz: 0.04 s</w:t>
            </w:r>
            <w:r w:rsidRPr="008F0BE5">
              <w:rPr>
                <w:rFonts w:ascii="Arial" w:eastAsia="Times New Roman" w:hAnsi="Arial"/>
                <w:sz w:val="18"/>
                <w:vertAlign w:val="superscript"/>
                <w:lang w:eastAsia="en-GB"/>
              </w:rPr>
              <w:t>-1</w:t>
            </w:r>
          </w:p>
          <w:p w14:paraId="299C0785" w14:textId="77777777" w:rsidR="008F0BE5" w:rsidRPr="008F0BE5" w:rsidRDefault="008F0BE5" w:rsidP="008F0BE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F0BE5">
              <w:rPr>
                <w:rFonts w:ascii="Arial" w:eastAsia="Times New Roman" w:hAnsi="Arial"/>
                <w:sz w:val="18"/>
                <w:lang w:eastAsia="en-GB"/>
              </w:rPr>
              <w:t>30 kHz: 0.08 s</w:t>
            </w:r>
            <w:r w:rsidRPr="008F0BE5">
              <w:rPr>
                <w:rFonts w:ascii="Arial" w:eastAsia="Times New Roman" w:hAnsi="Arial"/>
                <w:sz w:val="18"/>
                <w:vertAlign w:val="superscript"/>
                <w:lang w:eastAsia="en-GB"/>
              </w:rPr>
              <w:t>-1</w:t>
            </w:r>
          </w:p>
        </w:tc>
      </w:tr>
    </w:tbl>
    <w:p w14:paraId="76415070" w14:textId="78E9A670" w:rsidR="008F0BE5" w:rsidRDefault="008F0BE5" w:rsidP="00B057C9">
      <w:pPr>
        <w:overflowPunct w:val="0"/>
        <w:autoSpaceDE w:val="0"/>
        <w:autoSpaceDN w:val="0"/>
        <w:adjustRightInd w:val="0"/>
        <w:textAlignment w:val="baseline"/>
        <w:rPr>
          <w:rFonts w:eastAsia="Times New Roman"/>
          <w:lang w:eastAsia="en-GB"/>
        </w:rPr>
      </w:pPr>
    </w:p>
    <w:p w14:paraId="77016843" w14:textId="0F9B49B5" w:rsidR="00EB1D41" w:rsidRPr="00EB1D41" w:rsidRDefault="00EB1D41" w:rsidP="00EB1D41">
      <w:pPr>
        <w:overflowPunct w:val="0"/>
        <w:autoSpaceDE w:val="0"/>
        <w:autoSpaceDN w:val="0"/>
        <w:adjustRightInd w:val="0"/>
        <w:spacing w:before="240" w:after="60"/>
        <w:outlineLvl w:val="0"/>
        <w:rPr>
          <w:rFonts w:eastAsia="Times New Roman"/>
          <w:i/>
          <w:color w:val="FF0000"/>
          <w:highlight w:val="yellow"/>
          <w:lang w:val="nb-NO" w:eastAsia="en-GB"/>
        </w:rPr>
      </w:pPr>
      <w:r w:rsidRPr="00EB1D41">
        <w:rPr>
          <w:rFonts w:eastAsia="Times New Roman"/>
          <w:i/>
          <w:color w:val="FF0000"/>
          <w:highlight w:val="yellow"/>
          <w:lang w:val="nb-NO" w:eastAsia="en-GB"/>
        </w:rPr>
        <w:t xml:space="preserve">&lt;END OF THE CHANGE </w:t>
      </w:r>
      <w:r w:rsidR="00455D5E">
        <w:rPr>
          <w:rFonts w:eastAsia="Times New Roman"/>
          <w:i/>
          <w:color w:val="FF0000"/>
          <w:highlight w:val="yellow"/>
          <w:lang w:val="nb-NO" w:eastAsia="en-GB"/>
        </w:rPr>
        <w:t>7</w:t>
      </w:r>
      <w:r w:rsidRPr="00EB1D41">
        <w:rPr>
          <w:rFonts w:eastAsia="Times New Roman"/>
          <w:i/>
          <w:color w:val="FF0000"/>
          <w:highlight w:val="yellow"/>
          <w:lang w:val="nb-NO" w:eastAsia="en-GB"/>
        </w:rPr>
        <w:t>&gt;</w:t>
      </w:r>
    </w:p>
    <w:p w14:paraId="36A3153E" w14:textId="77777777" w:rsidR="00EB1D41" w:rsidRPr="00B057C9" w:rsidRDefault="00EB1D41" w:rsidP="00B057C9">
      <w:pPr>
        <w:overflowPunct w:val="0"/>
        <w:autoSpaceDE w:val="0"/>
        <w:autoSpaceDN w:val="0"/>
        <w:adjustRightInd w:val="0"/>
        <w:textAlignment w:val="baseline"/>
        <w:rPr>
          <w:rFonts w:eastAsia="Times New Roman"/>
          <w:lang w:eastAsia="en-GB"/>
        </w:rPr>
      </w:pPr>
    </w:p>
    <w:sectPr w:rsidR="00EB1D41" w:rsidRPr="00B057C9"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301" w:author="Huawei" w:date="2023-02-03T10:18:00Z" w:initials="Huawei">
    <w:p w14:paraId="5774AC28" w14:textId="008E275E" w:rsidR="00495991" w:rsidRDefault="00495991">
      <w:pPr>
        <w:pStyle w:val="af3"/>
        <w:rPr>
          <w:lang w:eastAsia="zh-CN"/>
        </w:rPr>
      </w:pPr>
      <w:r>
        <w:rPr>
          <w:rStyle w:val="af2"/>
        </w:rPr>
        <w:annotationRef/>
      </w:r>
      <w:r>
        <w:rPr>
          <w:rFonts w:hint="eastAsia"/>
          <w:lang w:eastAsia="zh-CN"/>
        </w:rPr>
        <w:t>U</w:t>
      </w:r>
      <w:r>
        <w:rPr>
          <w:lang w:eastAsia="zh-CN"/>
        </w:rPr>
        <w:t>E correlation for two antenna and for antenna is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74AC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74AC28" w16cid:durableId="27875D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BC8DB" w14:textId="77777777" w:rsidR="0037115B" w:rsidRDefault="0037115B">
      <w:r>
        <w:separator/>
      </w:r>
    </w:p>
  </w:endnote>
  <w:endnote w:type="continuationSeparator" w:id="0">
    <w:p w14:paraId="3D027489" w14:textId="77777777" w:rsidR="0037115B" w:rsidRDefault="00371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E65AC" w14:textId="77777777" w:rsidR="0037115B" w:rsidRDefault="0037115B">
      <w:r>
        <w:separator/>
      </w:r>
    </w:p>
  </w:footnote>
  <w:footnote w:type="continuationSeparator" w:id="0">
    <w:p w14:paraId="0FB5C156" w14:textId="77777777" w:rsidR="0037115B" w:rsidRDefault="00371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495991" w:rsidRDefault="00495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495991" w:rsidRDefault="00495991">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495991" w:rsidRDefault="00495991">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495991" w:rsidRDefault="0049599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Reference"/>
      <w:lvlText w:val="*"/>
      <w:lvlJc w:val="left"/>
      <w:pPr>
        <w:ind w:left="0" w:firstLine="0"/>
      </w:p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1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3"/>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28"/>
  </w:num>
  <w:num w:numId="12">
    <w:abstractNumId w:val="18"/>
    <w:lvlOverride w:ilvl="0">
      <w:startOverride w:val="1"/>
    </w:lvlOverride>
  </w:num>
  <w:num w:numId="13">
    <w:abstractNumId w:val="25"/>
  </w:num>
  <w:num w:numId="14">
    <w:abstractNumId w:val="13"/>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7"/>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4"/>
  </w:num>
  <w:num w:numId="29">
    <w:abstractNumId w:val="29"/>
  </w:num>
  <w:num w:numId="30">
    <w:abstractNumId w:val="1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1">
    <w:abstractNumId w:val="22"/>
  </w:num>
  <w:num w:numId="32">
    <w:abstractNumId w:val="18"/>
  </w:num>
  <w:num w:numId="33">
    <w:abstractNumId w:val="1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1FFA"/>
    <w:rsid w:val="00052721"/>
    <w:rsid w:val="000602C0"/>
    <w:rsid w:val="000630BD"/>
    <w:rsid w:val="00066D4C"/>
    <w:rsid w:val="00067F04"/>
    <w:rsid w:val="00093BCD"/>
    <w:rsid w:val="000A6394"/>
    <w:rsid w:val="000B01C8"/>
    <w:rsid w:val="000B027E"/>
    <w:rsid w:val="000B74AB"/>
    <w:rsid w:val="000B7FED"/>
    <w:rsid w:val="000C038A"/>
    <w:rsid w:val="000C12D0"/>
    <w:rsid w:val="000C6598"/>
    <w:rsid w:val="000D2390"/>
    <w:rsid w:val="000D5510"/>
    <w:rsid w:val="000E585C"/>
    <w:rsid w:val="000F2734"/>
    <w:rsid w:val="00103832"/>
    <w:rsid w:val="00112174"/>
    <w:rsid w:val="00113790"/>
    <w:rsid w:val="00113C68"/>
    <w:rsid w:val="0011782F"/>
    <w:rsid w:val="00126D3E"/>
    <w:rsid w:val="001356E8"/>
    <w:rsid w:val="00141AA0"/>
    <w:rsid w:val="0014527F"/>
    <w:rsid w:val="00145D43"/>
    <w:rsid w:val="00154B2E"/>
    <w:rsid w:val="00156D7A"/>
    <w:rsid w:val="00157024"/>
    <w:rsid w:val="00160BB9"/>
    <w:rsid w:val="001738B7"/>
    <w:rsid w:val="00174087"/>
    <w:rsid w:val="00175350"/>
    <w:rsid w:val="001844A1"/>
    <w:rsid w:val="001845AA"/>
    <w:rsid w:val="00185C33"/>
    <w:rsid w:val="0019010C"/>
    <w:rsid w:val="00192C46"/>
    <w:rsid w:val="0019657B"/>
    <w:rsid w:val="00197D90"/>
    <w:rsid w:val="001A08B3"/>
    <w:rsid w:val="001A7B60"/>
    <w:rsid w:val="001B52F0"/>
    <w:rsid w:val="001B54C1"/>
    <w:rsid w:val="001B7A65"/>
    <w:rsid w:val="001C1969"/>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76147"/>
    <w:rsid w:val="00284FEB"/>
    <w:rsid w:val="002860C4"/>
    <w:rsid w:val="00286DD4"/>
    <w:rsid w:val="00286E2B"/>
    <w:rsid w:val="00291072"/>
    <w:rsid w:val="00291079"/>
    <w:rsid w:val="0029530C"/>
    <w:rsid w:val="002B1D07"/>
    <w:rsid w:val="002B2367"/>
    <w:rsid w:val="002B2CAE"/>
    <w:rsid w:val="002B3A10"/>
    <w:rsid w:val="002B55B4"/>
    <w:rsid w:val="002B5741"/>
    <w:rsid w:val="002B6417"/>
    <w:rsid w:val="002B7E94"/>
    <w:rsid w:val="002E0F7F"/>
    <w:rsid w:val="002E42B3"/>
    <w:rsid w:val="002E7DE6"/>
    <w:rsid w:val="002F49C6"/>
    <w:rsid w:val="002F599A"/>
    <w:rsid w:val="00305409"/>
    <w:rsid w:val="00306735"/>
    <w:rsid w:val="0031497C"/>
    <w:rsid w:val="003207A6"/>
    <w:rsid w:val="00321AF3"/>
    <w:rsid w:val="00323438"/>
    <w:rsid w:val="003235E8"/>
    <w:rsid w:val="00323B2D"/>
    <w:rsid w:val="00340315"/>
    <w:rsid w:val="00340C5D"/>
    <w:rsid w:val="00341073"/>
    <w:rsid w:val="00342A3C"/>
    <w:rsid w:val="00357A13"/>
    <w:rsid w:val="003609EF"/>
    <w:rsid w:val="0036231A"/>
    <w:rsid w:val="00362C24"/>
    <w:rsid w:val="00370D12"/>
    <w:rsid w:val="0037103B"/>
    <w:rsid w:val="0037115B"/>
    <w:rsid w:val="00374DD4"/>
    <w:rsid w:val="003820C1"/>
    <w:rsid w:val="00395A3A"/>
    <w:rsid w:val="003A1DDA"/>
    <w:rsid w:val="003A292B"/>
    <w:rsid w:val="003A47BF"/>
    <w:rsid w:val="003B0B2F"/>
    <w:rsid w:val="003B4393"/>
    <w:rsid w:val="003B5FE0"/>
    <w:rsid w:val="003C12EF"/>
    <w:rsid w:val="003C1337"/>
    <w:rsid w:val="003D2354"/>
    <w:rsid w:val="003D40AA"/>
    <w:rsid w:val="003D503F"/>
    <w:rsid w:val="003D6632"/>
    <w:rsid w:val="003E11FB"/>
    <w:rsid w:val="003E1A36"/>
    <w:rsid w:val="003F3179"/>
    <w:rsid w:val="004041BB"/>
    <w:rsid w:val="00410371"/>
    <w:rsid w:val="00416EB4"/>
    <w:rsid w:val="00417491"/>
    <w:rsid w:val="004242F1"/>
    <w:rsid w:val="00430957"/>
    <w:rsid w:val="00443ADE"/>
    <w:rsid w:val="00447ED1"/>
    <w:rsid w:val="00455D5E"/>
    <w:rsid w:val="004567CF"/>
    <w:rsid w:val="0046643B"/>
    <w:rsid w:val="00471FD9"/>
    <w:rsid w:val="00474ECA"/>
    <w:rsid w:val="0047666B"/>
    <w:rsid w:val="0048446A"/>
    <w:rsid w:val="00486502"/>
    <w:rsid w:val="004877BB"/>
    <w:rsid w:val="00490093"/>
    <w:rsid w:val="00492C07"/>
    <w:rsid w:val="00494374"/>
    <w:rsid w:val="00495991"/>
    <w:rsid w:val="004962B7"/>
    <w:rsid w:val="00497354"/>
    <w:rsid w:val="004B1C27"/>
    <w:rsid w:val="004B2C10"/>
    <w:rsid w:val="004B6E26"/>
    <w:rsid w:val="004B75B7"/>
    <w:rsid w:val="004C46FA"/>
    <w:rsid w:val="004C76A0"/>
    <w:rsid w:val="004D0831"/>
    <w:rsid w:val="004D65CE"/>
    <w:rsid w:val="00503FDC"/>
    <w:rsid w:val="00513321"/>
    <w:rsid w:val="0051580D"/>
    <w:rsid w:val="00517E86"/>
    <w:rsid w:val="00522C6F"/>
    <w:rsid w:val="005262A5"/>
    <w:rsid w:val="005306DF"/>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A3A44"/>
    <w:rsid w:val="005A76D6"/>
    <w:rsid w:val="005B2C82"/>
    <w:rsid w:val="005C2095"/>
    <w:rsid w:val="005C47AB"/>
    <w:rsid w:val="005C6EB9"/>
    <w:rsid w:val="005D239A"/>
    <w:rsid w:val="005D5B73"/>
    <w:rsid w:val="005E1540"/>
    <w:rsid w:val="005E2C44"/>
    <w:rsid w:val="005E6A2A"/>
    <w:rsid w:val="005F6A02"/>
    <w:rsid w:val="005F6E85"/>
    <w:rsid w:val="005F7C17"/>
    <w:rsid w:val="00600DD2"/>
    <w:rsid w:val="0060191D"/>
    <w:rsid w:val="00602980"/>
    <w:rsid w:val="0061148E"/>
    <w:rsid w:val="00616E26"/>
    <w:rsid w:val="00617224"/>
    <w:rsid w:val="00621188"/>
    <w:rsid w:val="00623D6B"/>
    <w:rsid w:val="006257ED"/>
    <w:rsid w:val="00625BB3"/>
    <w:rsid w:val="00631EE5"/>
    <w:rsid w:val="00632710"/>
    <w:rsid w:val="00646A8E"/>
    <w:rsid w:val="006528EC"/>
    <w:rsid w:val="006546E0"/>
    <w:rsid w:val="00654B64"/>
    <w:rsid w:val="00655D2B"/>
    <w:rsid w:val="00663800"/>
    <w:rsid w:val="00671C98"/>
    <w:rsid w:val="00674CF0"/>
    <w:rsid w:val="00676B13"/>
    <w:rsid w:val="0068167E"/>
    <w:rsid w:val="006830C7"/>
    <w:rsid w:val="006858DF"/>
    <w:rsid w:val="00695808"/>
    <w:rsid w:val="006A66F7"/>
    <w:rsid w:val="006B3FC8"/>
    <w:rsid w:val="006B46FB"/>
    <w:rsid w:val="006D4838"/>
    <w:rsid w:val="006D7AF4"/>
    <w:rsid w:val="006E21FB"/>
    <w:rsid w:val="006F0153"/>
    <w:rsid w:val="006F179E"/>
    <w:rsid w:val="006F19B0"/>
    <w:rsid w:val="006F279E"/>
    <w:rsid w:val="00700D21"/>
    <w:rsid w:val="00701AA7"/>
    <w:rsid w:val="0070644E"/>
    <w:rsid w:val="0070794E"/>
    <w:rsid w:val="00710279"/>
    <w:rsid w:val="0072024B"/>
    <w:rsid w:val="00720543"/>
    <w:rsid w:val="00720E8D"/>
    <w:rsid w:val="00733DB3"/>
    <w:rsid w:val="00746DD6"/>
    <w:rsid w:val="00751283"/>
    <w:rsid w:val="007530B4"/>
    <w:rsid w:val="007564FF"/>
    <w:rsid w:val="00760F34"/>
    <w:rsid w:val="00774C95"/>
    <w:rsid w:val="007810FE"/>
    <w:rsid w:val="007862E2"/>
    <w:rsid w:val="0078660B"/>
    <w:rsid w:val="007870C4"/>
    <w:rsid w:val="007870E8"/>
    <w:rsid w:val="00792342"/>
    <w:rsid w:val="007977A8"/>
    <w:rsid w:val="007A226D"/>
    <w:rsid w:val="007A3251"/>
    <w:rsid w:val="007A4C55"/>
    <w:rsid w:val="007B12EC"/>
    <w:rsid w:val="007B1D07"/>
    <w:rsid w:val="007B512A"/>
    <w:rsid w:val="007B7405"/>
    <w:rsid w:val="007B7CDD"/>
    <w:rsid w:val="007C2097"/>
    <w:rsid w:val="007C4495"/>
    <w:rsid w:val="007C6820"/>
    <w:rsid w:val="007C6AF2"/>
    <w:rsid w:val="007D0155"/>
    <w:rsid w:val="007D6A07"/>
    <w:rsid w:val="007D798E"/>
    <w:rsid w:val="007E65FC"/>
    <w:rsid w:val="007F0AD6"/>
    <w:rsid w:val="007F7259"/>
    <w:rsid w:val="008040A8"/>
    <w:rsid w:val="008042DB"/>
    <w:rsid w:val="00811B6B"/>
    <w:rsid w:val="00824E89"/>
    <w:rsid w:val="008279FA"/>
    <w:rsid w:val="00835BA0"/>
    <w:rsid w:val="008372B4"/>
    <w:rsid w:val="0084031A"/>
    <w:rsid w:val="008421D2"/>
    <w:rsid w:val="0085430C"/>
    <w:rsid w:val="00854E55"/>
    <w:rsid w:val="0086005B"/>
    <w:rsid w:val="008626E7"/>
    <w:rsid w:val="00870EE7"/>
    <w:rsid w:val="008863B9"/>
    <w:rsid w:val="00890932"/>
    <w:rsid w:val="00891131"/>
    <w:rsid w:val="008949B3"/>
    <w:rsid w:val="008A40A7"/>
    <w:rsid w:val="008A45A6"/>
    <w:rsid w:val="008A731C"/>
    <w:rsid w:val="008B1118"/>
    <w:rsid w:val="008B24C2"/>
    <w:rsid w:val="008B5C05"/>
    <w:rsid w:val="008B5C6F"/>
    <w:rsid w:val="008B79DD"/>
    <w:rsid w:val="008C25D5"/>
    <w:rsid w:val="008C4EA5"/>
    <w:rsid w:val="008D0AE6"/>
    <w:rsid w:val="008E3083"/>
    <w:rsid w:val="008E7C0B"/>
    <w:rsid w:val="008E7E4A"/>
    <w:rsid w:val="008F0BE5"/>
    <w:rsid w:val="008F686C"/>
    <w:rsid w:val="008F7EDF"/>
    <w:rsid w:val="00900087"/>
    <w:rsid w:val="00903318"/>
    <w:rsid w:val="00910435"/>
    <w:rsid w:val="009148DE"/>
    <w:rsid w:val="00914945"/>
    <w:rsid w:val="00917870"/>
    <w:rsid w:val="00922164"/>
    <w:rsid w:val="009311D4"/>
    <w:rsid w:val="00932C53"/>
    <w:rsid w:val="00935E3A"/>
    <w:rsid w:val="00937E56"/>
    <w:rsid w:val="00941E30"/>
    <w:rsid w:val="00943407"/>
    <w:rsid w:val="0094633C"/>
    <w:rsid w:val="009479D7"/>
    <w:rsid w:val="00947B74"/>
    <w:rsid w:val="009527CF"/>
    <w:rsid w:val="00955F68"/>
    <w:rsid w:val="00974531"/>
    <w:rsid w:val="00975527"/>
    <w:rsid w:val="0097730A"/>
    <w:rsid w:val="009777D9"/>
    <w:rsid w:val="00980E9E"/>
    <w:rsid w:val="00991B88"/>
    <w:rsid w:val="009927F2"/>
    <w:rsid w:val="00993F44"/>
    <w:rsid w:val="00995231"/>
    <w:rsid w:val="009967DF"/>
    <w:rsid w:val="00997FD2"/>
    <w:rsid w:val="009A5753"/>
    <w:rsid w:val="009A579D"/>
    <w:rsid w:val="009A59D8"/>
    <w:rsid w:val="009A6CB1"/>
    <w:rsid w:val="009B1254"/>
    <w:rsid w:val="009B2A99"/>
    <w:rsid w:val="009B45AB"/>
    <w:rsid w:val="009C3A67"/>
    <w:rsid w:val="009D5037"/>
    <w:rsid w:val="009D53CF"/>
    <w:rsid w:val="009E0EE1"/>
    <w:rsid w:val="009E3297"/>
    <w:rsid w:val="009E33E7"/>
    <w:rsid w:val="009F1A04"/>
    <w:rsid w:val="009F5BC5"/>
    <w:rsid w:val="009F734F"/>
    <w:rsid w:val="00A04AC3"/>
    <w:rsid w:val="00A0648F"/>
    <w:rsid w:val="00A14D0F"/>
    <w:rsid w:val="00A246B6"/>
    <w:rsid w:val="00A31E30"/>
    <w:rsid w:val="00A32DE7"/>
    <w:rsid w:val="00A3523D"/>
    <w:rsid w:val="00A4155F"/>
    <w:rsid w:val="00A47E70"/>
    <w:rsid w:val="00A50CF0"/>
    <w:rsid w:val="00A56980"/>
    <w:rsid w:val="00A66230"/>
    <w:rsid w:val="00A702BF"/>
    <w:rsid w:val="00A7671C"/>
    <w:rsid w:val="00A82063"/>
    <w:rsid w:val="00A85506"/>
    <w:rsid w:val="00A85D6A"/>
    <w:rsid w:val="00A934FD"/>
    <w:rsid w:val="00AA2416"/>
    <w:rsid w:val="00AA2CBC"/>
    <w:rsid w:val="00AA65C8"/>
    <w:rsid w:val="00AB1E9B"/>
    <w:rsid w:val="00AB4B70"/>
    <w:rsid w:val="00AC5820"/>
    <w:rsid w:val="00AC7EF9"/>
    <w:rsid w:val="00AD1CD8"/>
    <w:rsid w:val="00AD2F3C"/>
    <w:rsid w:val="00AD3740"/>
    <w:rsid w:val="00AE20A5"/>
    <w:rsid w:val="00AE79DA"/>
    <w:rsid w:val="00AF0A85"/>
    <w:rsid w:val="00AF2B45"/>
    <w:rsid w:val="00AF3DF7"/>
    <w:rsid w:val="00AF48CE"/>
    <w:rsid w:val="00AF5D7A"/>
    <w:rsid w:val="00AF7769"/>
    <w:rsid w:val="00B057C9"/>
    <w:rsid w:val="00B06A79"/>
    <w:rsid w:val="00B13B43"/>
    <w:rsid w:val="00B171D2"/>
    <w:rsid w:val="00B238A4"/>
    <w:rsid w:val="00B258BB"/>
    <w:rsid w:val="00B27E73"/>
    <w:rsid w:val="00B3382F"/>
    <w:rsid w:val="00B35A7A"/>
    <w:rsid w:val="00B368C5"/>
    <w:rsid w:val="00B36DE0"/>
    <w:rsid w:val="00B431B3"/>
    <w:rsid w:val="00B444A3"/>
    <w:rsid w:val="00B45078"/>
    <w:rsid w:val="00B60DC2"/>
    <w:rsid w:val="00B652B5"/>
    <w:rsid w:val="00B67B97"/>
    <w:rsid w:val="00B718B4"/>
    <w:rsid w:val="00B72B25"/>
    <w:rsid w:val="00B850DD"/>
    <w:rsid w:val="00B966FC"/>
    <w:rsid w:val="00B968C8"/>
    <w:rsid w:val="00BA140E"/>
    <w:rsid w:val="00BA3EC5"/>
    <w:rsid w:val="00BA51D9"/>
    <w:rsid w:val="00BA67BC"/>
    <w:rsid w:val="00BB3609"/>
    <w:rsid w:val="00BB5B40"/>
    <w:rsid w:val="00BB5DFC"/>
    <w:rsid w:val="00BC722D"/>
    <w:rsid w:val="00BD013B"/>
    <w:rsid w:val="00BD279D"/>
    <w:rsid w:val="00BD3F28"/>
    <w:rsid w:val="00BD6BB8"/>
    <w:rsid w:val="00BD6D8E"/>
    <w:rsid w:val="00BD7380"/>
    <w:rsid w:val="00BE0AF7"/>
    <w:rsid w:val="00BF046B"/>
    <w:rsid w:val="00C07553"/>
    <w:rsid w:val="00C142F1"/>
    <w:rsid w:val="00C14366"/>
    <w:rsid w:val="00C15271"/>
    <w:rsid w:val="00C2330F"/>
    <w:rsid w:val="00C35DD1"/>
    <w:rsid w:val="00C3699E"/>
    <w:rsid w:val="00C4477C"/>
    <w:rsid w:val="00C45AA4"/>
    <w:rsid w:val="00C50C67"/>
    <w:rsid w:val="00C61823"/>
    <w:rsid w:val="00C6537D"/>
    <w:rsid w:val="00C66BA2"/>
    <w:rsid w:val="00C71BB7"/>
    <w:rsid w:val="00C76FDC"/>
    <w:rsid w:val="00C84B7B"/>
    <w:rsid w:val="00C95985"/>
    <w:rsid w:val="00CC4F08"/>
    <w:rsid w:val="00CC5026"/>
    <w:rsid w:val="00CC68D0"/>
    <w:rsid w:val="00CD6DBF"/>
    <w:rsid w:val="00CE0E70"/>
    <w:rsid w:val="00CF28E2"/>
    <w:rsid w:val="00D03F9A"/>
    <w:rsid w:val="00D06D51"/>
    <w:rsid w:val="00D074A3"/>
    <w:rsid w:val="00D1184F"/>
    <w:rsid w:val="00D12247"/>
    <w:rsid w:val="00D13A27"/>
    <w:rsid w:val="00D15588"/>
    <w:rsid w:val="00D16A38"/>
    <w:rsid w:val="00D24991"/>
    <w:rsid w:val="00D32475"/>
    <w:rsid w:val="00D33704"/>
    <w:rsid w:val="00D41503"/>
    <w:rsid w:val="00D43E00"/>
    <w:rsid w:val="00D50255"/>
    <w:rsid w:val="00D55116"/>
    <w:rsid w:val="00D6208D"/>
    <w:rsid w:val="00D66520"/>
    <w:rsid w:val="00D7046C"/>
    <w:rsid w:val="00D74375"/>
    <w:rsid w:val="00D76575"/>
    <w:rsid w:val="00D827E5"/>
    <w:rsid w:val="00D82D44"/>
    <w:rsid w:val="00D83D8E"/>
    <w:rsid w:val="00D84C6D"/>
    <w:rsid w:val="00D867BA"/>
    <w:rsid w:val="00D90D8A"/>
    <w:rsid w:val="00D916FF"/>
    <w:rsid w:val="00D9406E"/>
    <w:rsid w:val="00DA060B"/>
    <w:rsid w:val="00DA078C"/>
    <w:rsid w:val="00DA1B73"/>
    <w:rsid w:val="00DB5734"/>
    <w:rsid w:val="00DB5EFB"/>
    <w:rsid w:val="00DC6272"/>
    <w:rsid w:val="00DD014F"/>
    <w:rsid w:val="00DD0DC6"/>
    <w:rsid w:val="00DD5C47"/>
    <w:rsid w:val="00DD5D59"/>
    <w:rsid w:val="00DD7BD4"/>
    <w:rsid w:val="00DE0BC1"/>
    <w:rsid w:val="00DE34CF"/>
    <w:rsid w:val="00DE54A3"/>
    <w:rsid w:val="00DE56AD"/>
    <w:rsid w:val="00DE749F"/>
    <w:rsid w:val="00DE7DEC"/>
    <w:rsid w:val="00DF52A8"/>
    <w:rsid w:val="00DF57D6"/>
    <w:rsid w:val="00E00103"/>
    <w:rsid w:val="00E00261"/>
    <w:rsid w:val="00E07A1F"/>
    <w:rsid w:val="00E13F3D"/>
    <w:rsid w:val="00E14D94"/>
    <w:rsid w:val="00E17FFB"/>
    <w:rsid w:val="00E24D05"/>
    <w:rsid w:val="00E34898"/>
    <w:rsid w:val="00E402C8"/>
    <w:rsid w:val="00E44CC6"/>
    <w:rsid w:val="00E504E1"/>
    <w:rsid w:val="00E50C6D"/>
    <w:rsid w:val="00E5101C"/>
    <w:rsid w:val="00E53DAF"/>
    <w:rsid w:val="00E5617D"/>
    <w:rsid w:val="00E624B4"/>
    <w:rsid w:val="00E62549"/>
    <w:rsid w:val="00E71846"/>
    <w:rsid w:val="00E77BEB"/>
    <w:rsid w:val="00E85080"/>
    <w:rsid w:val="00E8738C"/>
    <w:rsid w:val="00E939C8"/>
    <w:rsid w:val="00E96744"/>
    <w:rsid w:val="00EB06AD"/>
    <w:rsid w:val="00EB09B7"/>
    <w:rsid w:val="00EB0E4F"/>
    <w:rsid w:val="00EB1D41"/>
    <w:rsid w:val="00EB290A"/>
    <w:rsid w:val="00EC44C6"/>
    <w:rsid w:val="00EC7A6E"/>
    <w:rsid w:val="00ED1677"/>
    <w:rsid w:val="00ED3CF7"/>
    <w:rsid w:val="00ED4690"/>
    <w:rsid w:val="00EE2825"/>
    <w:rsid w:val="00EE32B0"/>
    <w:rsid w:val="00EE5586"/>
    <w:rsid w:val="00EE7D7C"/>
    <w:rsid w:val="00EF6270"/>
    <w:rsid w:val="00F2534C"/>
    <w:rsid w:val="00F25D98"/>
    <w:rsid w:val="00F300FB"/>
    <w:rsid w:val="00F443AE"/>
    <w:rsid w:val="00F5457B"/>
    <w:rsid w:val="00F5751B"/>
    <w:rsid w:val="00F620C2"/>
    <w:rsid w:val="00F62A2B"/>
    <w:rsid w:val="00F67CB5"/>
    <w:rsid w:val="00F71CC0"/>
    <w:rsid w:val="00F729DF"/>
    <w:rsid w:val="00F86961"/>
    <w:rsid w:val="00F93942"/>
    <w:rsid w:val="00F94C78"/>
    <w:rsid w:val="00F95230"/>
    <w:rsid w:val="00FA1684"/>
    <w:rsid w:val="00FB5AD9"/>
    <w:rsid w:val="00FB6386"/>
    <w:rsid w:val="00FB63CD"/>
    <w:rsid w:val="00FC13C6"/>
    <w:rsid w:val="00FC42A0"/>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F237515"/>
  <w15:docId w15:val="{717E4672-4954-42DA-B0B7-7BADD51BD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A3A4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qFormat/>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qFormat/>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qFormat/>
    <w:rsid w:val="00B368C5"/>
    <w:rPr>
      <w:rFonts w:ascii="Courier New" w:eastAsia="MS Mincho" w:hAnsi="Courier New"/>
      <w:lang w:val="en-GB" w:eastAsia="en-US"/>
    </w:rPr>
  </w:style>
  <w:style w:type="character" w:styleId="HTML1">
    <w:name w:val="HTML Typewriter"/>
    <w:unhideWhenUsed/>
    <w:qFormat/>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qFormat/>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71">
    <w:name w:val="网格型7"/>
    <w:basedOn w:val="a3"/>
    <w:next w:val="afff6"/>
    <w:qFormat/>
    <w:rsid w:val="005A3A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4D0831"/>
  </w:style>
  <w:style w:type="table" w:customStyle="1" w:styleId="82">
    <w:name w:val="网格型8"/>
    <w:basedOn w:val="a3"/>
    <w:next w:val="afff6"/>
    <w:uiPriority w:val="39"/>
    <w:qFormat/>
    <w:rsid w:val="004D08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rsid w:val="004D08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rsid w:val="004D08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rsid w:val="004D0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4D0831"/>
  </w:style>
  <w:style w:type="numbering" w:customStyle="1" w:styleId="NoList28">
    <w:name w:val="No List28"/>
    <w:next w:val="a4"/>
    <w:uiPriority w:val="99"/>
    <w:semiHidden/>
    <w:unhideWhenUsed/>
    <w:rsid w:val="004D0831"/>
  </w:style>
  <w:style w:type="table" w:customStyle="1" w:styleId="TableGrid419">
    <w:name w:val="Table Grid419"/>
    <w:basedOn w:val="a3"/>
    <w:next w:val="afff6"/>
    <w:rsid w:val="004D08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D0831"/>
  </w:style>
  <w:style w:type="numbering" w:customStyle="1" w:styleId="NoList47">
    <w:name w:val="No List47"/>
    <w:next w:val="a4"/>
    <w:uiPriority w:val="99"/>
    <w:semiHidden/>
    <w:unhideWhenUsed/>
    <w:rsid w:val="004D0831"/>
  </w:style>
  <w:style w:type="numbering" w:customStyle="1" w:styleId="NoList57">
    <w:name w:val="No List57"/>
    <w:next w:val="a4"/>
    <w:semiHidden/>
    <w:unhideWhenUsed/>
    <w:rsid w:val="004D0831"/>
  </w:style>
  <w:style w:type="numbering" w:customStyle="1" w:styleId="NoList65">
    <w:name w:val="No List65"/>
    <w:next w:val="a4"/>
    <w:semiHidden/>
    <w:unhideWhenUsed/>
    <w:rsid w:val="004D0831"/>
  </w:style>
  <w:style w:type="numbering" w:customStyle="1" w:styleId="NoList74">
    <w:name w:val="No List74"/>
    <w:next w:val="a4"/>
    <w:semiHidden/>
    <w:unhideWhenUsed/>
    <w:rsid w:val="004D0831"/>
  </w:style>
  <w:style w:type="numbering" w:customStyle="1" w:styleId="NoList83">
    <w:name w:val="No List83"/>
    <w:next w:val="a4"/>
    <w:uiPriority w:val="99"/>
    <w:semiHidden/>
    <w:unhideWhenUsed/>
    <w:rsid w:val="004D0831"/>
  </w:style>
  <w:style w:type="numbering" w:customStyle="1" w:styleId="NoList91">
    <w:name w:val="No List91"/>
    <w:next w:val="a4"/>
    <w:uiPriority w:val="99"/>
    <w:semiHidden/>
    <w:unhideWhenUsed/>
    <w:rsid w:val="004D0831"/>
  </w:style>
  <w:style w:type="table" w:customStyle="1" w:styleId="TableGrid1118">
    <w:name w:val="Table Grid1118"/>
    <w:basedOn w:val="a3"/>
    <w:next w:val="afff6"/>
    <w:uiPriority w:val="39"/>
    <w:rsid w:val="004D08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rsid w:val="004D08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rsid w:val="004D0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D0831"/>
  </w:style>
  <w:style w:type="numbering" w:customStyle="1" w:styleId="NoList218">
    <w:name w:val="No List218"/>
    <w:next w:val="a4"/>
    <w:uiPriority w:val="99"/>
    <w:semiHidden/>
    <w:unhideWhenUsed/>
    <w:rsid w:val="004D0831"/>
  </w:style>
  <w:style w:type="numbering" w:customStyle="1" w:styleId="NoList318">
    <w:name w:val="No List318"/>
    <w:next w:val="a4"/>
    <w:uiPriority w:val="99"/>
    <w:semiHidden/>
    <w:unhideWhenUsed/>
    <w:rsid w:val="004D0831"/>
  </w:style>
  <w:style w:type="numbering" w:customStyle="1" w:styleId="NoList415">
    <w:name w:val="No List415"/>
    <w:next w:val="a4"/>
    <w:uiPriority w:val="99"/>
    <w:semiHidden/>
    <w:unhideWhenUsed/>
    <w:rsid w:val="004D0831"/>
  </w:style>
  <w:style w:type="numbering" w:customStyle="1" w:styleId="NoList515">
    <w:name w:val="No List515"/>
    <w:next w:val="a4"/>
    <w:semiHidden/>
    <w:unhideWhenUsed/>
    <w:rsid w:val="004D0831"/>
  </w:style>
  <w:style w:type="numbering" w:customStyle="1" w:styleId="NoList614">
    <w:name w:val="No List614"/>
    <w:next w:val="a4"/>
    <w:semiHidden/>
    <w:unhideWhenUsed/>
    <w:rsid w:val="004D0831"/>
  </w:style>
  <w:style w:type="numbering" w:customStyle="1" w:styleId="NoList712">
    <w:name w:val="No List712"/>
    <w:next w:val="a4"/>
    <w:semiHidden/>
    <w:unhideWhenUsed/>
    <w:rsid w:val="004D0831"/>
  </w:style>
  <w:style w:type="numbering" w:customStyle="1" w:styleId="NoList811">
    <w:name w:val="No List811"/>
    <w:next w:val="a4"/>
    <w:uiPriority w:val="99"/>
    <w:semiHidden/>
    <w:unhideWhenUsed/>
    <w:rsid w:val="004D0831"/>
  </w:style>
  <w:style w:type="numbering" w:customStyle="1" w:styleId="NoList911">
    <w:name w:val="No List911"/>
    <w:next w:val="a4"/>
    <w:uiPriority w:val="99"/>
    <w:semiHidden/>
    <w:unhideWhenUsed/>
    <w:rsid w:val="004D0831"/>
  </w:style>
  <w:style w:type="table" w:customStyle="1" w:styleId="92">
    <w:name w:val="网格型9"/>
    <w:basedOn w:val="a3"/>
    <w:next w:val="afff6"/>
    <w:uiPriority w:val="39"/>
    <w:qFormat/>
    <w:rsid w:val="008C2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ff6"/>
    <w:uiPriority w:val="39"/>
    <w:qFormat/>
    <w:rsid w:val="006B3F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next w:val="afff6"/>
    <w:qFormat/>
    <w:rsid w:val="00D33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书目1"/>
    <w:basedOn w:val="a1"/>
    <w:next w:val="a1"/>
    <w:uiPriority w:val="37"/>
    <w:semiHidden/>
    <w:unhideWhenUsed/>
    <w:rsid w:val="00D33704"/>
  </w:style>
  <w:style w:type="paragraph" w:customStyle="1" w:styleId="1fe">
    <w:name w:val="正文文本首行缩进1"/>
    <w:basedOn w:val="aff7"/>
    <w:next w:val="affff8"/>
    <w:link w:val="affff9"/>
    <w:rsid w:val="00D33704"/>
    <w:pPr>
      <w:overflowPunct/>
      <w:autoSpaceDE/>
      <w:autoSpaceDN/>
      <w:adjustRightInd/>
      <w:ind w:firstLine="360"/>
    </w:pPr>
    <w:rPr>
      <w:lang w:eastAsia="en-US"/>
    </w:rPr>
  </w:style>
  <w:style w:type="character" w:customStyle="1" w:styleId="affff9">
    <w:name w:val="正文文本首行缩进 字符"/>
    <w:basedOn w:val="aff6"/>
    <w:link w:val="1fe"/>
    <w:rsid w:val="00D33704"/>
    <w:rPr>
      <w:lang w:eastAsia="en-US"/>
    </w:rPr>
  </w:style>
  <w:style w:type="paragraph" w:customStyle="1" w:styleId="219">
    <w:name w:val="正文文本首行缩进 21"/>
    <w:basedOn w:val="aff8"/>
    <w:next w:val="2f2"/>
    <w:link w:val="2f3"/>
    <w:rsid w:val="00D33704"/>
    <w:pPr>
      <w:widowControl/>
      <w:overflowPunct/>
      <w:autoSpaceDE/>
      <w:autoSpaceDN/>
      <w:adjustRightInd/>
      <w:snapToGrid/>
      <w:ind w:left="360" w:firstLine="360"/>
      <w:jc w:val="left"/>
    </w:pPr>
    <w:rPr>
      <w:rFonts w:ascii="CG Times (WN)" w:eastAsiaTheme="minorEastAsia" w:hAnsi="CG Times (WN)"/>
      <w:kern w:val="0"/>
      <w:sz w:val="20"/>
      <w:lang w:val="fr-FR" w:eastAsia="en-US"/>
    </w:rPr>
  </w:style>
  <w:style w:type="character" w:customStyle="1" w:styleId="2f3">
    <w:name w:val="正文文本首行缩进 2 字符"/>
    <w:basedOn w:val="aff9"/>
    <w:link w:val="219"/>
    <w:rsid w:val="00D33704"/>
    <w:rPr>
      <w:rFonts w:ascii="Times New Roman" w:eastAsia="Times New Roman" w:hAnsi="Times New Roman"/>
      <w:kern w:val="2"/>
      <w:sz w:val="21"/>
      <w:lang w:val="en-GB" w:eastAsia="en-US"/>
    </w:rPr>
  </w:style>
  <w:style w:type="paragraph" w:customStyle="1" w:styleId="1ff">
    <w:name w:val="结束语1"/>
    <w:basedOn w:val="a1"/>
    <w:next w:val="affffa"/>
    <w:link w:val="affffb"/>
    <w:rsid w:val="00D33704"/>
    <w:pPr>
      <w:spacing w:after="0"/>
      <w:ind w:left="4252"/>
    </w:pPr>
    <w:rPr>
      <w:rFonts w:ascii="CG Times (WN)" w:hAnsi="CG Times (WN)"/>
      <w:lang w:val="fr-FR"/>
    </w:rPr>
  </w:style>
  <w:style w:type="character" w:customStyle="1" w:styleId="affffb">
    <w:name w:val="结束语 字符"/>
    <w:basedOn w:val="a2"/>
    <w:link w:val="1ff"/>
    <w:rsid w:val="00D33704"/>
    <w:rPr>
      <w:lang w:eastAsia="en-US"/>
    </w:rPr>
  </w:style>
  <w:style w:type="paragraph" w:customStyle="1" w:styleId="1ff0">
    <w:name w:val="电子邮件签名1"/>
    <w:basedOn w:val="a1"/>
    <w:next w:val="affffc"/>
    <w:link w:val="affffd"/>
    <w:rsid w:val="00D33704"/>
    <w:pPr>
      <w:spacing w:after="0"/>
    </w:pPr>
    <w:rPr>
      <w:rFonts w:ascii="CG Times (WN)" w:hAnsi="CG Times (WN)"/>
      <w:lang w:val="fr-FR"/>
    </w:rPr>
  </w:style>
  <w:style w:type="character" w:customStyle="1" w:styleId="affffd">
    <w:name w:val="电子邮件签名 字符"/>
    <w:basedOn w:val="a2"/>
    <w:link w:val="1ff0"/>
    <w:rsid w:val="00D33704"/>
    <w:rPr>
      <w:lang w:eastAsia="en-US"/>
    </w:rPr>
  </w:style>
  <w:style w:type="paragraph" w:customStyle="1" w:styleId="1ff1">
    <w:name w:val="收信人地址1"/>
    <w:basedOn w:val="a1"/>
    <w:next w:val="affffe"/>
    <w:rsid w:val="00D33704"/>
    <w:pPr>
      <w:framePr w:w="7920" w:h="1980" w:hRule="exact" w:hSpace="180" w:wrap="auto" w:hAnchor="page" w:xAlign="center" w:yAlign="bottom"/>
      <w:spacing w:after="0"/>
      <w:ind w:left="2880"/>
    </w:pPr>
    <w:rPr>
      <w:rFonts w:ascii="Calibri Light" w:eastAsia="等线 Light" w:hAnsi="Calibri Light"/>
      <w:sz w:val="24"/>
      <w:szCs w:val="24"/>
    </w:rPr>
  </w:style>
  <w:style w:type="paragraph" w:customStyle="1" w:styleId="1ff2">
    <w:name w:val="寄信人地址1"/>
    <w:basedOn w:val="a1"/>
    <w:next w:val="afffff"/>
    <w:rsid w:val="00D33704"/>
    <w:pPr>
      <w:spacing w:after="0"/>
    </w:pPr>
    <w:rPr>
      <w:rFonts w:ascii="Calibri Light" w:eastAsia="等线 Light" w:hAnsi="Calibri Light"/>
    </w:rPr>
  </w:style>
  <w:style w:type="paragraph" w:customStyle="1" w:styleId="HTML10">
    <w:name w:val="HTML 地址1"/>
    <w:basedOn w:val="a1"/>
    <w:next w:val="HTML5"/>
    <w:link w:val="HTML6"/>
    <w:rsid w:val="00D33704"/>
    <w:pPr>
      <w:spacing w:after="0"/>
    </w:pPr>
    <w:rPr>
      <w:rFonts w:ascii="CG Times (WN)" w:hAnsi="CG Times (WN)"/>
      <w:i/>
      <w:iCs/>
      <w:lang w:val="fr-FR"/>
    </w:rPr>
  </w:style>
  <w:style w:type="character" w:customStyle="1" w:styleId="HTML6">
    <w:name w:val="HTML 地址 字符"/>
    <w:basedOn w:val="a2"/>
    <w:link w:val="HTML10"/>
    <w:rsid w:val="00D33704"/>
    <w:rPr>
      <w:i/>
      <w:iCs/>
      <w:lang w:eastAsia="en-US"/>
    </w:rPr>
  </w:style>
  <w:style w:type="paragraph" w:customStyle="1" w:styleId="31a">
    <w:name w:val="索引 31"/>
    <w:basedOn w:val="a1"/>
    <w:next w:val="a1"/>
    <w:rsid w:val="00D33704"/>
    <w:pPr>
      <w:spacing w:after="0"/>
      <w:ind w:left="600" w:hanging="200"/>
    </w:pPr>
  </w:style>
  <w:style w:type="paragraph" w:customStyle="1" w:styleId="41b">
    <w:name w:val="索引 41"/>
    <w:basedOn w:val="a1"/>
    <w:next w:val="a1"/>
    <w:rsid w:val="00D33704"/>
    <w:pPr>
      <w:spacing w:after="0"/>
      <w:ind w:left="800" w:hanging="200"/>
    </w:pPr>
  </w:style>
  <w:style w:type="paragraph" w:customStyle="1" w:styleId="512">
    <w:name w:val="索引 51"/>
    <w:basedOn w:val="a1"/>
    <w:next w:val="a1"/>
    <w:rsid w:val="00D33704"/>
    <w:pPr>
      <w:spacing w:after="0"/>
      <w:ind w:left="1000" w:hanging="200"/>
    </w:pPr>
  </w:style>
  <w:style w:type="paragraph" w:customStyle="1" w:styleId="610">
    <w:name w:val="索引 61"/>
    <w:basedOn w:val="a1"/>
    <w:next w:val="a1"/>
    <w:rsid w:val="00D33704"/>
    <w:pPr>
      <w:spacing w:after="0"/>
      <w:ind w:left="1200" w:hanging="200"/>
    </w:pPr>
  </w:style>
  <w:style w:type="paragraph" w:customStyle="1" w:styleId="710">
    <w:name w:val="索引 71"/>
    <w:basedOn w:val="a1"/>
    <w:next w:val="a1"/>
    <w:rsid w:val="00D33704"/>
    <w:pPr>
      <w:spacing w:after="0"/>
      <w:ind w:left="1400" w:hanging="200"/>
    </w:pPr>
  </w:style>
  <w:style w:type="paragraph" w:customStyle="1" w:styleId="810">
    <w:name w:val="索引 81"/>
    <w:basedOn w:val="a1"/>
    <w:next w:val="a1"/>
    <w:rsid w:val="00D33704"/>
    <w:pPr>
      <w:spacing w:after="0"/>
      <w:ind w:left="1600" w:hanging="200"/>
    </w:pPr>
  </w:style>
  <w:style w:type="paragraph" w:customStyle="1" w:styleId="910">
    <w:name w:val="索引 91"/>
    <w:basedOn w:val="a1"/>
    <w:next w:val="a1"/>
    <w:rsid w:val="00D33704"/>
    <w:pPr>
      <w:spacing w:after="0"/>
      <w:ind w:left="1800" w:hanging="200"/>
    </w:pPr>
  </w:style>
  <w:style w:type="paragraph" w:customStyle="1" w:styleId="1ff3">
    <w:name w:val="列表接续1"/>
    <w:basedOn w:val="a1"/>
    <w:next w:val="afffff0"/>
    <w:rsid w:val="00D33704"/>
    <w:pPr>
      <w:spacing w:after="120"/>
      <w:ind w:left="283"/>
      <w:contextualSpacing/>
    </w:pPr>
  </w:style>
  <w:style w:type="paragraph" w:customStyle="1" w:styleId="21a">
    <w:name w:val="列表接续 21"/>
    <w:basedOn w:val="a1"/>
    <w:next w:val="2f4"/>
    <w:rsid w:val="00D33704"/>
    <w:pPr>
      <w:spacing w:after="120"/>
      <w:ind w:left="566"/>
      <w:contextualSpacing/>
    </w:pPr>
  </w:style>
  <w:style w:type="paragraph" w:customStyle="1" w:styleId="31b">
    <w:name w:val="列表接续 31"/>
    <w:basedOn w:val="a1"/>
    <w:next w:val="3f"/>
    <w:rsid w:val="00D33704"/>
    <w:pPr>
      <w:spacing w:after="120"/>
      <w:ind w:left="849"/>
      <w:contextualSpacing/>
    </w:pPr>
  </w:style>
  <w:style w:type="paragraph" w:customStyle="1" w:styleId="41c">
    <w:name w:val="列表接续 41"/>
    <w:basedOn w:val="a1"/>
    <w:next w:val="4d"/>
    <w:rsid w:val="00D33704"/>
    <w:pPr>
      <w:spacing w:after="120"/>
      <w:ind w:left="1132"/>
      <w:contextualSpacing/>
    </w:pPr>
  </w:style>
  <w:style w:type="paragraph" w:customStyle="1" w:styleId="513">
    <w:name w:val="列表接续 51"/>
    <w:basedOn w:val="a1"/>
    <w:next w:val="58"/>
    <w:rsid w:val="00D33704"/>
    <w:pPr>
      <w:spacing w:after="120"/>
      <w:ind w:left="1415"/>
      <w:contextualSpacing/>
    </w:pPr>
  </w:style>
  <w:style w:type="paragraph" w:customStyle="1" w:styleId="1ff4">
    <w:name w:val="宏文本1"/>
    <w:next w:val="afffff1"/>
    <w:link w:val="afffff2"/>
    <w:rsid w:val="00D337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ff2">
    <w:name w:val="宏文本 字符"/>
    <w:basedOn w:val="a2"/>
    <w:link w:val="1ff4"/>
    <w:rsid w:val="00D33704"/>
    <w:rPr>
      <w:rFonts w:ascii="Consolas" w:hAnsi="Consolas"/>
      <w:lang w:eastAsia="en-US"/>
    </w:rPr>
  </w:style>
  <w:style w:type="paragraph" w:customStyle="1" w:styleId="1ff5">
    <w:name w:val="信息标题1"/>
    <w:basedOn w:val="a1"/>
    <w:next w:val="afffff3"/>
    <w:link w:val="afffff4"/>
    <w:rsid w:val="00D337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sz w:val="24"/>
      <w:szCs w:val="24"/>
      <w:lang w:val="fr-FR"/>
    </w:rPr>
  </w:style>
  <w:style w:type="character" w:customStyle="1" w:styleId="afffff4">
    <w:name w:val="信息标题 字符"/>
    <w:basedOn w:val="a2"/>
    <w:link w:val="1ff5"/>
    <w:rsid w:val="00D33704"/>
    <w:rPr>
      <w:rFonts w:ascii="Calibri Light" w:eastAsia="等线 Light" w:hAnsi="Calibri Light" w:cs="Times New Roman"/>
      <w:sz w:val="24"/>
      <w:szCs w:val="24"/>
      <w:shd w:val="pct20" w:color="auto" w:fill="auto"/>
      <w:lang w:eastAsia="en-US"/>
    </w:rPr>
  </w:style>
  <w:style w:type="paragraph" w:customStyle="1" w:styleId="1ff6">
    <w:name w:val="引用1"/>
    <w:basedOn w:val="a1"/>
    <w:next w:val="a1"/>
    <w:uiPriority w:val="29"/>
    <w:qFormat/>
    <w:rsid w:val="00D33704"/>
    <w:pPr>
      <w:spacing w:before="200" w:after="160"/>
      <w:ind w:left="864" w:right="864"/>
      <w:jc w:val="center"/>
    </w:pPr>
    <w:rPr>
      <w:i/>
      <w:iCs/>
      <w:color w:val="404040"/>
    </w:rPr>
  </w:style>
  <w:style w:type="character" w:customStyle="1" w:styleId="afffff5">
    <w:name w:val="引用 字符"/>
    <w:basedOn w:val="a2"/>
    <w:link w:val="afffff6"/>
    <w:uiPriority w:val="29"/>
    <w:rsid w:val="00D33704"/>
    <w:rPr>
      <w:i/>
      <w:iCs/>
      <w:color w:val="404040"/>
      <w:lang w:eastAsia="en-US"/>
    </w:rPr>
  </w:style>
  <w:style w:type="paragraph" w:customStyle="1" w:styleId="1ff7">
    <w:name w:val="称呼1"/>
    <w:basedOn w:val="a1"/>
    <w:next w:val="a1"/>
    <w:rsid w:val="00D33704"/>
  </w:style>
  <w:style w:type="character" w:customStyle="1" w:styleId="afffff7">
    <w:name w:val="称呼 字符"/>
    <w:basedOn w:val="a2"/>
    <w:link w:val="afffff8"/>
    <w:rsid w:val="00D33704"/>
    <w:rPr>
      <w:lang w:eastAsia="en-US"/>
    </w:rPr>
  </w:style>
  <w:style w:type="paragraph" w:customStyle="1" w:styleId="1ff8">
    <w:name w:val="签名1"/>
    <w:basedOn w:val="a1"/>
    <w:next w:val="afffff9"/>
    <w:link w:val="afffffa"/>
    <w:rsid w:val="00D33704"/>
    <w:pPr>
      <w:spacing w:after="0"/>
      <w:ind w:left="4252"/>
    </w:pPr>
    <w:rPr>
      <w:rFonts w:ascii="CG Times (WN)" w:hAnsi="CG Times (WN)"/>
      <w:lang w:val="fr-FR"/>
    </w:rPr>
  </w:style>
  <w:style w:type="character" w:customStyle="1" w:styleId="afffffa">
    <w:name w:val="签名 字符"/>
    <w:basedOn w:val="a2"/>
    <w:link w:val="1ff8"/>
    <w:rsid w:val="00D33704"/>
    <w:rPr>
      <w:lang w:eastAsia="en-US"/>
    </w:rPr>
  </w:style>
  <w:style w:type="paragraph" w:customStyle="1" w:styleId="1ff9">
    <w:name w:val="引文目录1"/>
    <w:basedOn w:val="a1"/>
    <w:next w:val="a1"/>
    <w:rsid w:val="00D33704"/>
    <w:pPr>
      <w:spacing w:after="0"/>
      <w:ind w:left="200" w:hanging="200"/>
    </w:pPr>
  </w:style>
  <w:style w:type="paragraph" w:customStyle="1" w:styleId="1ffa">
    <w:name w:val="引文目录标题1"/>
    <w:basedOn w:val="a1"/>
    <w:next w:val="a1"/>
    <w:rsid w:val="00D33704"/>
    <w:pPr>
      <w:spacing w:before="120"/>
    </w:pPr>
    <w:rPr>
      <w:rFonts w:ascii="Calibri Light" w:eastAsia="等线 Light" w:hAnsi="Calibri Light"/>
      <w:b/>
      <w:bCs/>
      <w:sz w:val="24"/>
      <w:szCs w:val="24"/>
    </w:rPr>
  </w:style>
  <w:style w:type="character" w:customStyle="1" w:styleId="ZAChar">
    <w:name w:val="ZA Char"/>
    <w:basedOn w:val="a2"/>
    <w:link w:val="ZA"/>
    <w:rsid w:val="00D33704"/>
    <w:rPr>
      <w:rFonts w:ascii="Arial" w:hAnsi="Arial"/>
      <w:noProof/>
      <w:sz w:val="40"/>
      <w:lang w:val="en-GB" w:eastAsia="en-US"/>
    </w:rPr>
  </w:style>
  <w:style w:type="table" w:customStyle="1" w:styleId="TableGrid130">
    <w:name w:val="Table Grid130"/>
    <w:basedOn w:val="a3"/>
    <w:next w:val="afff6"/>
    <w:qFormat/>
    <w:rsid w:val="00D337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D3370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uiPriority w:val="39"/>
    <w:qFormat/>
    <w:rsid w:val="00D337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next w:val="afff6"/>
    <w:qFormat/>
    <w:rsid w:val="00D337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uiPriority w:val="39"/>
    <w:qFormat/>
    <w:rsid w:val="00D337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qFormat/>
    <w:rsid w:val="00D3370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qFormat/>
    <w:rsid w:val="00D337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2"/>
    <w:uiPriority w:val="21"/>
    <w:qFormat/>
    <w:rsid w:val="00D33704"/>
    <w:rPr>
      <w:b/>
      <w:bCs/>
      <w:i/>
      <w:iCs/>
      <w:color w:val="4F81BD"/>
    </w:rPr>
  </w:style>
  <w:style w:type="paragraph" w:customStyle="1" w:styleId="Revision1">
    <w:name w:val="Revision1"/>
    <w:hidden/>
    <w:uiPriority w:val="99"/>
    <w:semiHidden/>
    <w:qFormat/>
    <w:rsid w:val="00D33704"/>
    <w:pPr>
      <w:spacing w:after="160" w:line="259" w:lineRule="auto"/>
    </w:pPr>
    <w:rPr>
      <w:rFonts w:ascii="Times New Roman" w:eastAsia="宋体" w:hAnsi="Times New Roman"/>
      <w:lang w:val="en-GB" w:eastAsia="en-US"/>
    </w:rPr>
  </w:style>
  <w:style w:type="paragraph" w:customStyle="1" w:styleId="TOCHeading1">
    <w:name w:val="TOC Heading1"/>
    <w:basedOn w:val="10"/>
    <w:next w:val="a1"/>
    <w:uiPriority w:val="39"/>
    <w:unhideWhenUsed/>
    <w:qFormat/>
    <w:rsid w:val="00D3370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afffffb">
    <w:name w:val="文稿标题"/>
    <w:basedOn w:val="a1"/>
    <w:rsid w:val="00D3370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table" w:customStyle="1" w:styleId="182">
    <w:name w:val="网格型18"/>
    <w:basedOn w:val="a3"/>
    <w:next w:val="afff6"/>
    <w:qFormat/>
    <w:rsid w:val="00D3370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33704"/>
    <w:pPr>
      <w:numPr>
        <w:ilvl w:val="1"/>
        <w:numId w:val="28"/>
      </w:numPr>
      <w:ind w:left="431" w:hanging="431"/>
    </w:pPr>
    <w:rPr>
      <w:rFonts w:eastAsia="Times New Roman"/>
      <w:lang w:val="en-US"/>
    </w:rPr>
  </w:style>
  <w:style w:type="paragraph" w:customStyle="1" w:styleId="RAN4H1">
    <w:name w:val="RAN4 H1"/>
    <w:basedOn w:val="a1"/>
    <w:next w:val="a1"/>
    <w:qFormat/>
    <w:rsid w:val="00D33704"/>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1"/>
    <w:link w:val="RAN4H3Char"/>
    <w:qFormat/>
    <w:rsid w:val="00D33704"/>
    <w:pPr>
      <w:numPr>
        <w:ilvl w:val="2"/>
        <w:numId w:val="28"/>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D33704"/>
    <w:rPr>
      <w:rFonts w:ascii="Arial" w:hAnsi="Arial" w:cs="Arial"/>
      <w:sz w:val="24"/>
      <w:szCs w:val="22"/>
      <w:lang w:val="en-US" w:eastAsia="en-US"/>
    </w:rPr>
  </w:style>
  <w:style w:type="numbering" w:customStyle="1" w:styleId="LFO191">
    <w:name w:val="LFO191"/>
    <w:rsid w:val="00D33704"/>
  </w:style>
  <w:style w:type="paragraph" w:styleId="affff8">
    <w:name w:val="Body Text First Indent"/>
    <w:basedOn w:val="aff7"/>
    <w:link w:val="1ffb"/>
    <w:rsid w:val="00D33704"/>
    <w:pPr>
      <w:overflowPunct/>
      <w:autoSpaceDE/>
      <w:autoSpaceDN/>
      <w:adjustRightInd/>
      <w:spacing w:after="120"/>
      <w:ind w:firstLineChars="100" w:firstLine="420"/>
    </w:pPr>
    <w:rPr>
      <w:rFonts w:ascii="Times New Roman" w:hAnsi="Times New Roman"/>
      <w:lang w:val="en-GB" w:eastAsia="en-US"/>
    </w:rPr>
  </w:style>
  <w:style w:type="character" w:customStyle="1" w:styleId="1ffb">
    <w:name w:val="正文文本首行缩进 字符1"/>
    <w:basedOn w:val="aff6"/>
    <w:link w:val="affff8"/>
    <w:rsid w:val="00D33704"/>
    <w:rPr>
      <w:rFonts w:ascii="Times New Roman" w:hAnsi="Times New Roman"/>
      <w:lang w:val="en-GB" w:eastAsia="en-US"/>
    </w:rPr>
  </w:style>
  <w:style w:type="paragraph" w:styleId="2f2">
    <w:name w:val="Body Text First Indent 2"/>
    <w:basedOn w:val="aff8"/>
    <w:link w:val="21b"/>
    <w:unhideWhenUsed/>
    <w:rsid w:val="00D33704"/>
    <w:pPr>
      <w:widowControl/>
      <w:overflowPunct/>
      <w:autoSpaceDE/>
      <w:autoSpaceDN/>
      <w:adjustRightInd/>
      <w:snapToGrid/>
      <w:spacing w:after="120"/>
      <w:ind w:leftChars="200" w:left="420" w:firstLineChars="200" w:firstLine="420"/>
      <w:jc w:val="left"/>
    </w:pPr>
    <w:rPr>
      <w:rFonts w:eastAsiaTheme="minorEastAsia"/>
      <w:kern w:val="0"/>
      <w:sz w:val="20"/>
      <w:lang w:eastAsia="en-US"/>
    </w:rPr>
  </w:style>
  <w:style w:type="character" w:customStyle="1" w:styleId="21b">
    <w:name w:val="正文文本首行缩进 2 字符1"/>
    <w:basedOn w:val="aff9"/>
    <w:link w:val="2f2"/>
    <w:semiHidden/>
    <w:rsid w:val="00D33704"/>
    <w:rPr>
      <w:rFonts w:ascii="Times New Roman" w:eastAsia="Times New Roman" w:hAnsi="Times New Roman"/>
      <w:kern w:val="2"/>
      <w:sz w:val="21"/>
      <w:lang w:val="en-GB" w:eastAsia="en-US"/>
    </w:rPr>
  </w:style>
  <w:style w:type="paragraph" w:styleId="affffa">
    <w:name w:val="Closing"/>
    <w:basedOn w:val="a1"/>
    <w:link w:val="1ffc"/>
    <w:unhideWhenUsed/>
    <w:rsid w:val="00D33704"/>
    <w:pPr>
      <w:ind w:leftChars="2100" w:left="100"/>
    </w:pPr>
  </w:style>
  <w:style w:type="character" w:customStyle="1" w:styleId="1ffc">
    <w:name w:val="结束语 字符1"/>
    <w:basedOn w:val="a2"/>
    <w:link w:val="affffa"/>
    <w:semiHidden/>
    <w:rsid w:val="00D33704"/>
    <w:rPr>
      <w:rFonts w:ascii="Times New Roman" w:hAnsi="Times New Roman"/>
      <w:lang w:val="en-GB" w:eastAsia="en-US"/>
    </w:rPr>
  </w:style>
  <w:style w:type="paragraph" w:styleId="affffc">
    <w:name w:val="E-mail Signature"/>
    <w:basedOn w:val="a1"/>
    <w:link w:val="1ffd"/>
    <w:unhideWhenUsed/>
    <w:rsid w:val="00D33704"/>
  </w:style>
  <w:style w:type="character" w:customStyle="1" w:styleId="1ffd">
    <w:name w:val="电子邮件签名 字符1"/>
    <w:basedOn w:val="a2"/>
    <w:link w:val="affffc"/>
    <w:semiHidden/>
    <w:rsid w:val="00D33704"/>
    <w:rPr>
      <w:rFonts w:ascii="Times New Roman" w:hAnsi="Times New Roman"/>
      <w:lang w:val="en-GB" w:eastAsia="en-US"/>
    </w:rPr>
  </w:style>
  <w:style w:type="paragraph" w:styleId="affffe">
    <w:name w:val="envelope address"/>
    <w:basedOn w:val="a1"/>
    <w:unhideWhenUsed/>
    <w:rsid w:val="00D33704"/>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ff">
    <w:name w:val="envelope return"/>
    <w:basedOn w:val="a1"/>
    <w:unhideWhenUsed/>
    <w:rsid w:val="00D33704"/>
    <w:pPr>
      <w:snapToGrid w:val="0"/>
    </w:pPr>
    <w:rPr>
      <w:rFonts w:asciiTheme="majorHAnsi" w:eastAsiaTheme="majorEastAsia" w:hAnsiTheme="majorHAnsi" w:cstheme="majorBidi"/>
    </w:rPr>
  </w:style>
  <w:style w:type="paragraph" w:styleId="HTML5">
    <w:name w:val="HTML Address"/>
    <w:basedOn w:val="a1"/>
    <w:link w:val="HTML11"/>
    <w:unhideWhenUsed/>
    <w:rsid w:val="00D33704"/>
    <w:rPr>
      <w:i/>
      <w:iCs/>
    </w:rPr>
  </w:style>
  <w:style w:type="character" w:customStyle="1" w:styleId="HTML11">
    <w:name w:val="HTML 地址 字符1"/>
    <w:basedOn w:val="a2"/>
    <w:link w:val="HTML5"/>
    <w:semiHidden/>
    <w:rsid w:val="00D33704"/>
    <w:rPr>
      <w:rFonts w:ascii="Times New Roman" w:hAnsi="Times New Roman"/>
      <w:i/>
      <w:iCs/>
      <w:lang w:val="en-GB" w:eastAsia="en-US"/>
    </w:rPr>
  </w:style>
  <w:style w:type="paragraph" w:styleId="afffff0">
    <w:name w:val="List Continue"/>
    <w:basedOn w:val="a1"/>
    <w:unhideWhenUsed/>
    <w:rsid w:val="00D33704"/>
    <w:pPr>
      <w:spacing w:after="120"/>
      <w:ind w:leftChars="200" w:left="420"/>
      <w:contextualSpacing/>
    </w:pPr>
  </w:style>
  <w:style w:type="paragraph" w:styleId="2f4">
    <w:name w:val="List Continue 2"/>
    <w:basedOn w:val="a1"/>
    <w:unhideWhenUsed/>
    <w:rsid w:val="00D33704"/>
    <w:pPr>
      <w:spacing w:after="120"/>
      <w:ind w:leftChars="400" w:left="840"/>
      <w:contextualSpacing/>
    </w:pPr>
  </w:style>
  <w:style w:type="paragraph" w:styleId="3f">
    <w:name w:val="List Continue 3"/>
    <w:basedOn w:val="a1"/>
    <w:unhideWhenUsed/>
    <w:rsid w:val="00D33704"/>
    <w:pPr>
      <w:spacing w:after="120"/>
      <w:ind w:leftChars="600" w:left="1260"/>
      <w:contextualSpacing/>
    </w:pPr>
  </w:style>
  <w:style w:type="paragraph" w:styleId="4d">
    <w:name w:val="List Continue 4"/>
    <w:basedOn w:val="a1"/>
    <w:unhideWhenUsed/>
    <w:rsid w:val="00D33704"/>
    <w:pPr>
      <w:spacing w:after="120"/>
      <w:ind w:leftChars="800" w:left="1680"/>
      <w:contextualSpacing/>
    </w:pPr>
  </w:style>
  <w:style w:type="paragraph" w:styleId="58">
    <w:name w:val="List Continue 5"/>
    <w:basedOn w:val="a1"/>
    <w:unhideWhenUsed/>
    <w:rsid w:val="00D33704"/>
    <w:pPr>
      <w:spacing w:after="120"/>
      <w:ind w:leftChars="1000" w:left="2100"/>
      <w:contextualSpacing/>
    </w:pPr>
  </w:style>
  <w:style w:type="paragraph" w:styleId="afffff1">
    <w:name w:val="macro"/>
    <w:link w:val="1ffe"/>
    <w:unhideWhenUsed/>
    <w:rsid w:val="00D33704"/>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val="en-GB" w:eastAsia="en-US"/>
    </w:rPr>
  </w:style>
  <w:style w:type="character" w:customStyle="1" w:styleId="1ffe">
    <w:name w:val="宏文本 字符1"/>
    <w:basedOn w:val="a2"/>
    <w:link w:val="afffff1"/>
    <w:semiHidden/>
    <w:rsid w:val="00D33704"/>
    <w:rPr>
      <w:rFonts w:ascii="Courier New" w:eastAsia="宋体" w:hAnsi="Courier New" w:cs="Courier New"/>
      <w:sz w:val="24"/>
      <w:szCs w:val="24"/>
      <w:lang w:val="en-GB" w:eastAsia="en-US"/>
    </w:rPr>
  </w:style>
  <w:style w:type="paragraph" w:styleId="afffff3">
    <w:name w:val="Message Header"/>
    <w:basedOn w:val="a1"/>
    <w:link w:val="1fff"/>
    <w:unhideWhenUsed/>
    <w:rsid w:val="00D3370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f">
    <w:name w:val="信息标题 字符1"/>
    <w:basedOn w:val="a2"/>
    <w:link w:val="afffff3"/>
    <w:semiHidden/>
    <w:rsid w:val="00D33704"/>
    <w:rPr>
      <w:rFonts w:asciiTheme="majorHAnsi" w:eastAsiaTheme="majorEastAsia" w:hAnsiTheme="majorHAnsi" w:cstheme="majorBidi"/>
      <w:sz w:val="24"/>
      <w:szCs w:val="24"/>
      <w:shd w:val="pct20" w:color="auto" w:fill="auto"/>
      <w:lang w:val="en-GB" w:eastAsia="en-US"/>
    </w:rPr>
  </w:style>
  <w:style w:type="paragraph" w:styleId="afffff6">
    <w:name w:val="Quote"/>
    <w:basedOn w:val="a1"/>
    <w:next w:val="a1"/>
    <w:link w:val="afffff5"/>
    <w:uiPriority w:val="29"/>
    <w:qFormat/>
    <w:rsid w:val="00D33704"/>
    <w:pPr>
      <w:spacing w:before="200" w:after="160"/>
      <w:ind w:left="864" w:right="864"/>
      <w:jc w:val="center"/>
    </w:pPr>
    <w:rPr>
      <w:rFonts w:ascii="CG Times (WN)" w:hAnsi="CG Times (WN)"/>
      <w:i/>
      <w:iCs/>
      <w:color w:val="404040"/>
      <w:lang w:val="fr-FR"/>
    </w:rPr>
  </w:style>
  <w:style w:type="character" w:customStyle="1" w:styleId="1fff0">
    <w:name w:val="引用 字符1"/>
    <w:basedOn w:val="a2"/>
    <w:uiPriority w:val="29"/>
    <w:rsid w:val="00D33704"/>
    <w:rPr>
      <w:rFonts w:ascii="Times New Roman" w:hAnsi="Times New Roman"/>
      <w:i/>
      <w:iCs/>
      <w:color w:val="404040" w:themeColor="text1" w:themeTint="BF"/>
      <w:lang w:val="en-GB" w:eastAsia="en-US"/>
    </w:rPr>
  </w:style>
  <w:style w:type="paragraph" w:styleId="afffff8">
    <w:name w:val="Salutation"/>
    <w:basedOn w:val="a1"/>
    <w:next w:val="a1"/>
    <w:link w:val="afffff7"/>
    <w:rsid w:val="00D33704"/>
    <w:rPr>
      <w:rFonts w:ascii="CG Times (WN)" w:hAnsi="CG Times (WN)"/>
      <w:lang w:val="fr-FR"/>
    </w:rPr>
  </w:style>
  <w:style w:type="character" w:customStyle="1" w:styleId="1fff1">
    <w:name w:val="称呼 字符1"/>
    <w:basedOn w:val="a2"/>
    <w:rsid w:val="00D33704"/>
    <w:rPr>
      <w:rFonts w:ascii="Times New Roman" w:hAnsi="Times New Roman"/>
      <w:lang w:val="en-GB" w:eastAsia="en-US"/>
    </w:rPr>
  </w:style>
  <w:style w:type="paragraph" w:styleId="afffff9">
    <w:name w:val="Signature"/>
    <w:basedOn w:val="a1"/>
    <w:link w:val="1fff2"/>
    <w:unhideWhenUsed/>
    <w:rsid w:val="00D33704"/>
    <w:pPr>
      <w:ind w:leftChars="2100" w:left="100"/>
    </w:pPr>
  </w:style>
  <w:style w:type="character" w:customStyle="1" w:styleId="1fff2">
    <w:name w:val="签名 字符1"/>
    <w:basedOn w:val="a2"/>
    <w:link w:val="afffff9"/>
    <w:semiHidden/>
    <w:rsid w:val="00D33704"/>
    <w:rPr>
      <w:rFonts w:ascii="Times New Roman" w:hAnsi="Times New Roman"/>
      <w:lang w:val="en-GB" w:eastAsia="en-US"/>
    </w:rPr>
  </w:style>
  <w:style w:type="numbering" w:customStyle="1" w:styleId="72">
    <w:name w:val="无列表7"/>
    <w:next w:val="a4"/>
    <w:uiPriority w:val="99"/>
    <w:semiHidden/>
    <w:unhideWhenUsed/>
    <w:rsid w:val="007D0155"/>
  </w:style>
  <w:style w:type="table" w:customStyle="1" w:styleId="TableGrid50">
    <w:name w:val="TableGrid5"/>
    <w:basedOn w:val="a3"/>
    <w:next w:val="afff6"/>
    <w:uiPriority w:val="39"/>
    <w:qFormat/>
    <w:rsid w:val="007D01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c">
    <w:name w:val="Bibliography"/>
    <w:basedOn w:val="a1"/>
    <w:next w:val="a1"/>
    <w:uiPriority w:val="37"/>
    <w:semiHidden/>
    <w:unhideWhenUsed/>
    <w:rsid w:val="007D0155"/>
    <w:pPr>
      <w:overflowPunct w:val="0"/>
      <w:autoSpaceDE w:val="0"/>
      <w:autoSpaceDN w:val="0"/>
      <w:adjustRightInd w:val="0"/>
      <w:textAlignment w:val="baseline"/>
    </w:pPr>
    <w:rPr>
      <w:rFonts w:eastAsia="Times New Roman"/>
      <w:lang w:eastAsia="en-GB"/>
    </w:rPr>
  </w:style>
  <w:style w:type="paragraph" w:styleId="3f0">
    <w:name w:val="index 3"/>
    <w:basedOn w:val="a1"/>
    <w:next w:val="a1"/>
    <w:rsid w:val="007D0155"/>
    <w:pPr>
      <w:overflowPunct w:val="0"/>
      <w:autoSpaceDE w:val="0"/>
      <w:autoSpaceDN w:val="0"/>
      <w:adjustRightInd w:val="0"/>
      <w:spacing w:after="0"/>
      <w:ind w:left="600" w:hanging="200"/>
      <w:textAlignment w:val="baseline"/>
    </w:pPr>
    <w:rPr>
      <w:rFonts w:eastAsia="Times New Roman"/>
      <w:lang w:eastAsia="en-GB"/>
    </w:rPr>
  </w:style>
  <w:style w:type="paragraph" w:styleId="4e">
    <w:name w:val="index 4"/>
    <w:basedOn w:val="a1"/>
    <w:next w:val="a1"/>
    <w:rsid w:val="007D0155"/>
    <w:pPr>
      <w:overflowPunct w:val="0"/>
      <w:autoSpaceDE w:val="0"/>
      <w:autoSpaceDN w:val="0"/>
      <w:adjustRightInd w:val="0"/>
      <w:spacing w:after="0"/>
      <w:ind w:left="800" w:hanging="200"/>
      <w:textAlignment w:val="baseline"/>
    </w:pPr>
    <w:rPr>
      <w:rFonts w:eastAsia="Times New Roman"/>
      <w:lang w:eastAsia="en-GB"/>
    </w:rPr>
  </w:style>
  <w:style w:type="paragraph" w:styleId="59">
    <w:name w:val="index 5"/>
    <w:basedOn w:val="a1"/>
    <w:next w:val="a1"/>
    <w:rsid w:val="007D0155"/>
    <w:pPr>
      <w:overflowPunct w:val="0"/>
      <w:autoSpaceDE w:val="0"/>
      <w:autoSpaceDN w:val="0"/>
      <w:adjustRightInd w:val="0"/>
      <w:spacing w:after="0"/>
      <w:ind w:left="1000" w:hanging="200"/>
      <w:textAlignment w:val="baseline"/>
    </w:pPr>
    <w:rPr>
      <w:rFonts w:eastAsia="Times New Roman"/>
      <w:lang w:eastAsia="en-GB"/>
    </w:rPr>
  </w:style>
  <w:style w:type="paragraph" w:styleId="65">
    <w:name w:val="index 6"/>
    <w:basedOn w:val="a1"/>
    <w:next w:val="a1"/>
    <w:rsid w:val="007D0155"/>
    <w:pPr>
      <w:overflowPunct w:val="0"/>
      <w:autoSpaceDE w:val="0"/>
      <w:autoSpaceDN w:val="0"/>
      <w:adjustRightInd w:val="0"/>
      <w:spacing w:after="0"/>
      <w:ind w:left="1200" w:hanging="200"/>
      <w:textAlignment w:val="baseline"/>
    </w:pPr>
    <w:rPr>
      <w:rFonts w:eastAsia="Times New Roman"/>
      <w:lang w:eastAsia="en-GB"/>
    </w:rPr>
  </w:style>
  <w:style w:type="paragraph" w:styleId="73">
    <w:name w:val="index 7"/>
    <w:basedOn w:val="a1"/>
    <w:next w:val="a1"/>
    <w:rsid w:val="007D0155"/>
    <w:pPr>
      <w:overflowPunct w:val="0"/>
      <w:autoSpaceDE w:val="0"/>
      <w:autoSpaceDN w:val="0"/>
      <w:adjustRightInd w:val="0"/>
      <w:spacing w:after="0"/>
      <w:ind w:left="1400" w:hanging="200"/>
      <w:textAlignment w:val="baseline"/>
    </w:pPr>
    <w:rPr>
      <w:rFonts w:eastAsia="Times New Roman"/>
      <w:lang w:eastAsia="en-GB"/>
    </w:rPr>
  </w:style>
  <w:style w:type="paragraph" w:styleId="83">
    <w:name w:val="index 8"/>
    <w:basedOn w:val="a1"/>
    <w:next w:val="a1"/>
    <w:rsid w:val="007D0155"/>
    <w:pPr>
      <w:overflowPunct w:val="0"/>
      <w:autoSpaceDE w:val="0"/>
      <w:autoSpaceDN w:val="0"/>
      <w:adjustRightInd w:val="0"/>
      <w:spacing w:after="0"/>
      <w:ind w:left="1600" w:hanging="200"/>
      <w:textAlignment w:val="baseline"/>
    </w:pPr>
    <w:rPr>
      <w:rFonts w:eastAsia="Times New Roman"/>
      <w:lang w:eastAsia="en-GB"/>
    </w:rPr>
  </w:style>
  <w:style w:type="paragraph" w:styleId="93">
    <w:name w:val="index 9"/>
    <w:basedOn w:val="a1"/>
    <w:next w:val="a1"/>
    <w:rsid w:val="007D0155"/>
    <w:pPr>
      <w:overflowPunct w:val="0"/>
      <w:autoSpaceDE w:val="0"/>
      <w:autoSpaceDN w:val="0"/>
      <w:adjustRightInd w:val="0"/>
      <w:spacing w:after="0"/>
      <w:ind w:left="1800" w:hanging="200"/>
      <w:textAlignment w:val="baseline"/>
    </w:pPr>
    <w:rPr>
      <w:rFonts w:eastAsia="Times New Roman"/>
      <w:lang w:eastAsia="en-GB"/>
    </w:rPr>
  </w:style>
  <w:style w:type="paragraph" w:styleId="afffffd">
    <w:name w:val="table of authorities"/>
    <w:basedOn w:val="a1"/>
    <w:next w:val="a1"/>
    <w:rsid w:val="007D0155"/>
    <w:pPr>
      <w:overflowPunct w:val="0"/>
      <w:autoSpaceDE w:val="0"/>
      <w:autoSpaceDN w:val="0"/>
      <w:adjustRightInd w:val="0"/>
      <w:spacing w:after="0"/>
      <w:ind w:left="200" w:hanging="200"/>
      <w:textAlignment w:val="baseline"/>
    </w:pPr>
    <w:rPr>
      <w:rFonts w:eastAsia="Times New Roman"/>
      <w:lang w:eastAsia="en-GB"/>
    </w:rPr>
  </w:style>
  <w:style w:type="paragraph" w:customStyle="1" w:styleId="2f5">
    <w:name w:val="引文目录标题2"/>
    <w:basedOn w:val="a1"/>
    <w:next w:val="a1"/>
    <w:rsid w:val="007D0155"/>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table" w:customStyle="1" w:styleId="TableGrid136">
    <w:name w:val="Table Grid136"/>
    <w:basedOn w:val="a3"/>
    <w:next w:val="afff6"/>
    <w:uiPriority w:val="39"/>
    <w:qFormat/>
    <w:rsid w:val="007D01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6"/>
    <w:qFormat/>
    <w:rsid w:val="007D01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6"/>
    <w:qFormat/>
    <w:rsid w:val="007D01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7D0155"/>
  </w:style>
  <w:style w:type="numbering" w:customStyle="1" w:styleId="NoList29">
    <w:name w:val="No List29"/>
    <w:next w:val="a4"/>
    <w:uiPriority w:val="99"/>
    <w:semiHidden/>
    <w:unhideWhenUsed/>
    <w:rsid w:val="007D0155"/>
  </w:style>
  <w:style w:type="table" w:customStyle="1" w:styleId="TableGrid428">
    <w:name w:val="Table Grid428"/>
    <w:basedOn w:val="a3"/>
    <w:next w:val="afff6"/>
    <w:qFormat/>
    <w:rsid w:val="007D01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7D0155"/>
  </w:style>
  <w:style w:type="numbering" w:customStyle="1" w:styleId="NoList48">
    <w:name w:val="No List48"/>
    <w:next w:val="a4"/>
    <w:uiPriority w:val="99"/>
    <w:semiHidden/>
    <w:unhideWhenUsed/>
    <w:rsid w:val="007D0155"/>
  </w:style>
  <w:style w:type="numbering" w:customStyle="1" w:styleId="NoList58">
    <w:name w:val="No List58"/>
    <w:next w:val="a4"/>
    <w:semiHidden/>
    <w:unhideWhenUsed/>
    <w:rsid w:val="007D0155"/>
  </w:style>
  <w:style w:type="numbering" w:customStyle="1" w:styleId="NoList66">
    <w:name w:val="No List66"/>
    <w:next w:val="a4"/>
    <w:semiHidden/>
    <w:unhideWhenUsed/>
    <w:rsid w:val="007D0155"/>
  </w:style>
  <w:style w:type="numbering" w:customStyle="1" w:styleId="NoList75">
    <w:name w:val="No List75"/>
    <w:next w:val="a4"/>
    <w:semiHidden/>
    <w:unhideWhenUsed/>
    <w:rsid w:val="007D0155"/>
  </w:style>
  <w:style w:type="numbering" w:customStyle="1" w:styleId="NoList84">
    <w:name w:val="No List84"/>
    <w:next w:val="a4"/>
    <w:uiPriority w:val="99"/>
    <w:semiHidden/>
    <w:unhideWhenUsed/>
    <w:rsid w:val="007D0155"/>
  </w:style>
  <w:style w:type="numbering" w:customStyle="1" w:styleId="NoList92">
    <w:name w:val="No List92"/>
    <w:next w:val="a4"/>
    <w:uiPriority w:val="99"/>
    <w:semiHidden/>
    <w:unhideWhenUsed/>
    <w:rsid w:val="007D0155"/>
  </w:style>
  <w:style w:type="table" w:customStyle="1" w:styleId="TableGrid1120">
    <w:name w:val="Table Grid1120"/>
    <w:basedOn w:val="a3"/>
    <w:next w:val="afff6"/>
    <w:uiPriority w:val="39"/>
    <w:qFormat/>
    <w:rsid w:val="007D01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7D01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7D01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7D0155"/>
  </w:style>
  <w:style w:type="numbering" w:customStyle="1" w:styleId="NoList219">
    <w:name w:val="No List219"/>
    <w:next w:val="a4"/>
    <w:uiPriority w:val="99"/>
    <w:semiHidden/>
    <w:unhideWhenUsed/>
    <w:rsid w:val="007D0155"/>
  </w:style>
  <w:style w:type="numbering" w:customStyle="1" w:styleId="NoList319">
    <w:name w:val="No List319"/>
    <w:next w:val="a4"/>
    <w:uiPriority w:val="99"/>
    <w:semiHidden/>
    <w:unhideWhenUsed/>
    <w:rsid w:val="007D0155"/>
  </w:style>
  <w:style w:type="numbering" w:customStyle="1" w:styleId="NoList416">
    <w:name w:val="No List416"/>
    <w:next w:val="a4"/>
    <w:uiPriority w:val="99"/>
    <w:semiHidden/>
    <w:unhideWhenUsed/>
    <w:rsid w:val="007D0155"/>
  </w:style>
  <w:style w:type="numbering" w:customStyle="1" w:styleId="NoList516">
    <w:name w:val="No List516"/>
    <w:next w:val="a4"/>
    <w:semiHidden/>
    <w:unhideWhenUsed/>
    <w:rsid w:val="007D0155"/>
  </w:style>
  <w:style w:type="numbering" w:customStyle="1" w:styleId="NoList615">
    <w:name w:val="No List615"/>
    <w:next w:val="a4"/>
    <w:semiHidden/>
    <w:unhideWhenUsed/>
    <w:rsid w:val="007D0155"/>
  </w:style>
  <w:style w:type="numbering" w:customStyle="1" w:styleId="NoList713">
    <w:name w:val="No List713"/>
    <w:next w:val="a4"/>
    <w:semiHidden/>
    <w:unhideWhenUsed/>
    <w:rsid w:val="007D0155"/>
  </w:style>
  <w:style w:type="numbering" w:customStyle="1" w:styleId="NoList812">
    <w:name w:val="No List812"/>
    <w:next w:val="a4"/>
    <w:uiPriority w:val="99"/>
    <w:semiHidden/>
    <w:unhideWhenUsed/>
    <w:rsid w:val="007D0155"/>
  </w:style>
  <w:style w:type="numbering" w:customStyle="1" w:styleId="NoList912">
    <w:name w:val="No List912"/>
    <w:next w:val="a4"/>
    <w:uiPriority w:val="99"/>
    <w:semiHidden/>
    <w:unhideWhenUsed/>
    <w:rsid w:val="007D0155"/>
  </w:style>
  <w:style w:type="table" w:customStyle="1" w:styleId="191">
    <w:name w:val="网格型19"/>
    <w:basedOn w:val="a3"/>
    <w:next w:val="afff6"/>
    <w:qFormat/>
    <w:rsid w:val="007D01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D0155"/>
  </w:style>
  <w:style w:type="numbering" w:customStyle="1" w:styleId="183">
    <w:name w:val="无列表18"/>
    <w:next w:val="a4"/>
    <w:semiHidden/>
    <w:unhideWhenUsed/>
    <w:rsid w:val="007D0155"/>
  </w:style>
  <w:style w:type="numbering" w:customStyle="1" w:styleId="NoList1118">
    <w:name w:val="No List1118"/>
    <w:next w:val="a4"/>
    <w:uiPriority w:val="99"/>
    <w:semiHidden/>
    <w:unhideWhenUsed/>
    <w:rsid w:val="007D0155"/>
  </w:style>
  <w:style w:type="numbering" w:customStyle="1" w:styleId="NoList128">
    <w:name w:val="No List128"/>
    <w:next w:val="a4"/>
    <w:uiPriority w:val="99"/>
    <w:semiHidden/>
    <w:unhideWhenUsed/>
    <w:rsid w:val="007D0155"/>
  </w:style>
  <w:style w:type="numbering" w:customStyle="1" w:styleId="NoList227">
    <w:name w:val="No List227"/>
    <w:next w:val="a4"/>
    <w:uiPriority w:val="99"/>
    <w:semiHidden/>
    <w:unhideWhenUsed/>
    <w:rsid w:val="007D0155"/>
  </w:style>
  <w:style w:type="numbering" w:customStyle="1" w:styleId="NoList327">
    <w:name w:val="No List327"/>
    <w:next w:val="a4"/>
    <w:uiPriority w:val="99"/>
    <w:semiHidden/>
    <w:unhideWhenUsed/>
    <w:rsid w:val="007D0155"/>
  </w:style>
  <w:style w:type="numbering" w:customStyle="1" w:styleId="NoList424">
    <w:name w:val="No List424"/>
    <w:next w:val="a4"/>
    <w:uiPriority w:val="99"/>
    <w:semiHidden/>
    <w:unhideWhenUsed/>
    <w:rsid w:val="007D0155"/>
  </w:style>
  <w:style w:type="numbering" w:customStyle="1" w:styleId="NoList1127">
    <w:name w:val="No List1127"/>
    <w:next w:val="a4"/>
    <w:uiPriority w:val="99"/>
    <w:semiHidden/>
    <w:unhideWhenUsed/>
    <w:rsid w:val="007D0155"/>
  </w:style>
  <w:style w:type="numbering" w:customStyle="1" w:styleId="NoList2117">
    <w:name w:val="No List2117"/>
    <w:next w:val="a4"/>
    <w:uiPriority w:val="99"/>
    <w:semiHidden/>
    <w:unhideWhenUsed/>
    <w:rsid w:val="007D0155"/>
  </w:style>
  <w:style w:type="numbering" w:customStyle="1" w:styleId="NoList3117">
    <w:name w:val="No List3117"/>
    <w:next w:val="a4"/>
    <w:uiPriority w:val="99"/>
    <w:semiHidden/>
    <w:unhideWhenUsed/>
    <w:rsid w:val="007D0155"/>
  </w:style>
  <w:style w:type="numbering" w:customStyle="1" w:styleId="NoList4115">
    <w:name w:val="No List4115"/>
    <w:next w:val="a4"/>
    <w:uiPriority w:val="99"/>
    <w:semiHidden/>
    <w:unhideWhenUsed/>
    <w:rsid w:val="007D0155"/>
  </w:style>
  <w:style w:type="numbering" w:customStyle="1" w:styleId="184">
    <w:name w:val="リストなし18"/>
    <w:next w:val="a4"/>
    <w:uiPriority w:val="99"/>
    <w:semiHidden/>
    <w:unhideWhenUsed/>
    <w:rsid w:val="007D0155"/>
  </w:style>
  <w:style w:type="numbering" w:customStyle="1" w:styleId="1180">
    <w:name w:val="无列表118"/>
    <w:next w:val="a4"/>
    <w:semiHidden/>
    <w:rsid w:val="007D0155"/>
  </w:style>
  <w:style w:type="numbering" w:customStyle="1" w:styleId="192">
    <w:name w:val="無清單19"/>
    <w:next w:val="a4"/>
    <w:uiPriority w:val="99"/>
    <w:semiHidden/>
    <w:unhideWhenUsed/>
    <w:rsid w:val="007D0155"/>
  </w:style>
  <w:style w:type="numbering" w:customStyle="1" w:styleId="1181">
    <w:name w:val="無清單118"/>
    <w:next w:val="a4"/>
    <w:uiPriority w:val="99"/>
    <w:semiHidden/>
    <w:unhideWhenUsed/>
    <w:rsid w:val="007D0155"/>
  </w:style>
  <w:style w:type="numbering" w:customStyle="1" w:styleId="270">
    <w:name w:val="无列表27"/>
    <w:next w:val="a4"/>
    <w:uiPriority w:val="99"/>
    <w:semiHidden/>
    <w:unhideWhenUsed/>
    <w:rsid w:val="007D0155"/>
  </w:style>
  <w:style w:type="numbering" w:customStyle="1" w:styleId="1182">
    <w:name w:val="リストなし118"/>
    <w:next w:val="a4"/>
    <w:uiPriority w:val="99"/>
    <w:semiHidden/>
    <w:unhideWhenUsed/>
    <w:rsid w:val="007D0155"/>
  </w:style>
  <w:style w:type="numbering" w:customStyle="1" w:styleId="11170">
    <w:name w:val="无列表1117"/>
    <w:next w:val="a4"/>
    <w:semiHidden/>
    <w:rsid w:val="007D0155"/>
  </w:style>
  <w:style w:type="numbering" w:customStyle="1" w:styleId="1280">
    <w:name w:val="無清單128"/>
    <w:next w:val="a4"/>
    <w:uiPriority w:val="99"/>
    <w:semiHidden/>
    <w:unhideWhenUsed/>
    <w:rsid w:val="007D0155"/>
  </w:style>
  <w:style w:type="numbering" w:customStyle="1" w:styleId="1118">
    <w:name w:val="無清單1118"/>
    <w:next w:val="a4"/>
    <w:uiPriority w:val="99"/>
    <w:semiHidden/>
    <w:unhideWhenUsed/>
    <w:rsid w:val="007D0155"/>
  </w:style>
  <w:style w:type="numbering" w:customStyle="1" w:styleId="NoList1217">
    <w:name w:val="No List1217"/>
    <w:next w:val="a4"/>
    <w:uiPriority w:val="99"/>
    <w:semiHidden/>
    <w:unhideWhenUsed/>
    <w:rsid w:val="007D0155"/>
  </w:style>
  <w:style w:type="numbering" w:customStyle="1" w:styleId="11171">
    <w:name w:val="リストなし1117"/>
    <w:next w:val="a4"/>
    <w:uiPriority w:val="99"/>
    <w:semiHidden/>
    <w:unhideWhenUsed/>
    <w:rsid w:val="007D0155"/>
  </w:style>
  <w:style w:type="numbering" w:customStyle="1" w:styleId="111150">
    <w:name w:val="无列表11115"/>
    <w:next w:val="a4"/>
    <w:semiHidden/>
    <w:rsid w:val="007D0155"/>
  </w:style>
  <w:style w:type="numbering" w:customStyle="1" w:styleId="NoList11117">
    <w:name w:val="No List11117"/>
    <w:next w:val="a4"/>
    <w:uiPriority w:val="99"/>
    <w:semiHidden/>
    <w:unhideWhenUsed/>
    <w:rsid w:val="007D0155"/>
  </w:style>
  <w:style w:type="numbering" w:customStyle="1" w:styleId="12170">
    <w:name w:val="無清單1217"/>
    <w:next w:val="a4"/>
    <w:uiPriority w:val="99"/>
    <w:semiHidden/>
    <w:unhideWhenUsed/>
    <w:rsid w:val="007D0155"/>
  </w:style>
  <w:style w:type="numbering" w:customStyle="1" w:styleId="11117">
    <w:name w:val="無清單11117"/>
    <w:next w:val="a4"/>
    <w:uiPriority w:val="99"/>
    <w:semiHidden/>
    <w:unhideWhenUsed/>
    <w:rsid w:val="007D0155"/>
  </w:style>
  <w:style w:type="numbering" w:customStyle="1" w:styleId="NoList137">
    <w:name w:val="No List137"/>
    <w:next w:val="a4"/>
    <w:uiPriority w:val="99"/>
    <w:semiHidden/>
    <w:unhideWhenUsed/>
    <w:rsid w:val="007D0155"/>
  </w:style>
  <w:style w:type="numbering" w:customStyle="1" w:styleId="1271">
    <w:name w:val="リストなし127"/>
    <w:next w:val="a4"/>
    <w:uiPriority w:val="99"/>
    <w:semiHidden/>
    <w:unhideWhenUsed/>
    <w:rsid w:val="007D0155"/>
  </w:style>
  <w:style w:type="numbering" w:customStyle="1" w:styleId="1272">
    <w:name w:val="无列表127"/>
    <w:next w:val="a4"/>
    <w:semiHidden/>
    <w:rsid w:val="007D0155"/>
  </w:style>
  <w:style w:type="numbering" w:customStyle="1" w:styleId="137">
    <w:name w:val="無清單137"/>
    <w:next w:val="a4"/>
    <w:uiPriority w:val="99"/>
    <w:semiHidden/>
    <w:unhideWhenUsed/>
    <w:rsid w:val="007D0155"/>
  </w:style>
  <w:style w:type="numbering" w:customStyle="1" w:styleId="1127">
    <w:name w:val="無清單1127"/>
    <w:next w:val="a4"/>
    <w:uiPriority w:val="99"/>
    <w:semiHidden/>
    <w:unhideWhenUsed/>
    <w:rsid w:val="007D0155"/>
  </w:style>
  <w:style w:type="numbering" w:customStyle="1" w:styleId="2170">
    <w:name w:val="无列表217"/>
    <w:next w:val="a4"/>
    <w:uiPriority w:val="99"/>
    <w:semiHidden/>
    <w:unhideWhenUsed/>
    <w:rsid w:val="007D0155"/>
  </w:style>
  <w:style w:type="numbering" w:customStyle="1" w:styleId="NoList1226">
    <w:name w:val="No List1226"/>
    <w:next w:val="a4"/>
    <w:uiPriority w:val="99"/>
    <w:semiHidden/>
    <w:unhideWhenUsed/>
    <w:rsid w:val="007D0155"/>
  </w:style>
  <w:style w:type="numbering" w:customStyle="1" w:styleId="11260">
    <w:name w:val="リストなし1126"/>
    <w:next w:val="a4"/>
    <w:uiPriority w:val="99"/>
    <w:semiHidden/>
    <w:unhideWhenUsed/>
    <w:rsid w:val="007D0155"/>
  </w:style>
  <w:style w:type="numbering" w:customStyle="1" w:styleId="11261">
    <w:name w:val="无列表1126"/>
    <w:next w:val="a4"/>
    <w:semiHidden/>
    <w:rsid w:val="007D0155"/>
  </w:style>
  <w:style w:type="numbering" w:customStyle="1" w:styleId="NoList2126">
    <w:name w:val="No List2126"/>
    <w:next w:val="a4"/>
    <w:semiHidden/>
    <w:rsid w:val="007D0155"/>
  </w:style>
  <w:style w:type="numbering" w:customStyle="1" w:styleId="NoList3126">
    <w:name w:val="No List3126"/>
    <w:next w:val="a4"/>
    <w:uiPriority w:val="99"/>
    <w:semiHidden/>
    <w:rsid w:val="007D0155"/>
  </w:style>
  <w:style w:type="numbering" w:customStyle="1" w:styleId="NoList11127">
    <w:name w:val="No List11127"/>
    <w:next w:val="a4"/>
    <w:uiPriority w:val="99"/>
    <w:semiHidden/>
    <w:unhideWhenUsed/>
    <w:rsid w:val="007D0155"/>
  </w:style>
  <w:style w:type="numbering" w:customStyle="1" w:styleId="12260">
    <w:name w:val="無清單1226"/>
    <w:next w:val="a4"/>
    <w:uiPriority w:val="99"/>
    <w:semiHidden/>
    <w:unhideWhenUsed/>
    <w:rsid w:val="007D0155"/>
  </w:style>
  <w:style w:type="numbering" w:customStyle="1" w:styleId="11126">
    <w:name w:val="無清單11126"/>
    <w:next w:val="a4"/>
    <w:uiPriority w:val="99"/>
    <w:semiHidden/>
    <w:unhideWhenUsed/>
    <w:rsid w:val="007D0155"/>
  </w:style>
  <w:style w:type="numbering" w:customStyle="1" w:styleId="355">
    <w:name w:val="无列表35"/>
    <w:next w:val="a4"/>
    <w:uiPriority w:val="99"/>
    <w:semiHidden/>
    <w:unhideWhenUsed/>
    <w:rsid w:val="007D0155"/>
  </w:style>
  <w:style w:type="numbering" w:customStyle="1" w:styleId="1352">
    <w:name w:val="无列表135"/>
    <w:next w:val="a4"/>
    <w:semiHidden/>
    <w:rsid w:val="007D0155"/>
  </w:style>
  <w:style w:type="numbering" w:customStyle="1" w:styleId="NoList1135">
    <w:name w:val="No List1135"/>
    <w:next w:val="a4"/>
    <w:uiPriority w:val="99"/>
    <w:semiHidden/>
    <w:unhideWhenUsed/>
    <w:rsid w:val="007D0155"/>
  </w:style>
  <w:style w:type="numbering" w:customStyle="1" w:styleId="2250">
    <w:name w:val="无列表225"/>
    <w:next w:val="a4"/>
    <w:uiPriority w:val="99"/>
    <w:semiHidden/>
    <w:unhideWhenUsed/>
    <w:rsid w:val="007D0155"/>
  </w:style>
  <w:style w:type="numbering" w:customStyle="1" w:styleId="NoList12115">
    <w:name w:val="No List12115"/>
    <w:next w:val="a4"/>
    <w:uiPriority w:val="99"/>
    <w:semiHidden/>
    <w:unhideWhenUsed/>
    <w:rsid w:val="007D0155"/>
  </w:style>
  <w:style w:type="numbering" w:customStyle="1" w:styleId="111151">
    <w:name w:val="リストなし11115"/>
    <w:next w:val="a4"/>
    <w:uiPriority w:val="99"/>
    <w:semiHidden/>
    <w:unhideWhenUsed/>
    <w:rsid w:val="007D0155"/>
  </w:style>
  <w:style w:type="numbering" w:customStyle="1" w:styleId="111115">
    <w:name w:val="无列表111115"/>
    <w:next w:val="a4"/>
    <w:semiHidden/>
    <w:rsid w:val="007D0155"/>
  </w:style>
  <w:style w:type="numbering" w:customStyle="1" w:styleId="NoList21115">
    <w:name w:val="No List21115"/>
    <w:next w:val="a4"/>
    <w:semiHidden/>
    <w:rsid w:val="007D0155"/>
  </w:style>
  <w:style w:type="numbering" w:customStyle="1" w:styleId="NoList31115">
    <w:name w:val="No List31115"/>
    <w:next w:val="a4"/>
    <w:uiPriority w:val="99"/>
    <w:semiHidden/>
    <w:rsid w:val="007D0155"/>
  </w:style>
  <w:style w:type="numbering" w:customStyle="1" w:styleId="NoList111115">
    <w:name w:val="No List111115"/>
    <w:next w:val="a4"/>
    <w:uiPriority w:val="99"/>
    <w:semiHidden/>
    <w:unhideWhenUsed/>
    <w:rsid w:val="007D0155"/>
  </w:style>
  <w:style w:type="numbering" w:customStyle="1" w:styleId="12115">
    <w:name w:val="無清單12115"/>
    <w:next w:val="a4"/>
    <w:uiPriority w:val="99"/>
    <w:semiHidden/>
    <w:unhideWhenUsed/>
    <w:rsid w:val="007D0155"/>
  </w:style>
  <w:style w:type="numbering" w:customStyle="1" w:styleId="1111150">
    <w:name w:val="無清單111115"/>
    <w:next w:val="a4"/>
    <w:uiPriority w:val="99"/>
    <w:semiHidden/>
    <w:unhideWhenUsed/>
    <w:rsid w:val="007D0155"/>
  </w:style>
  <w:style w:type="numbering" w:customStyle="1" w:styleId="NoList1315">
    <w:name w:val="No List1315"/>
    <w:next w:val="a4"/>
    <w:uiPriority w:val="99"/>
    <w:semiHidden/>
    <w:unhideWhenUsed/>
    <w:rsid w:val="007D0155"/>
  </w:style>
  <w:style w:type="numbering" w:customStyle="1" w:styleId="12152">
    <w:name w:val="リストなし1215"/>
    <w:next w:val="a4"/>
    <w:uiPriority w:val="99"/>
    <w:semiHidden/>
    <w:unhideWhenUsed/>
    <w:rsid w:val="007D0155"/>
  </w:style>
  <w:style w:type="numbering" w:customStyle="1" w:styleId="12153">
    <w:name w:val="无列表1215"/>
    <w:next w:val="a4"/>
    <w:semiHidden/>
    <w:rsid w:val="007D0155"/>
  </w:style>
  <w:style w:type="numbering" w:customStyle="1" w:styleId="NoList2215">
    <w:name w:val="No List2215"/>
    <w:next w:val="a4"/>
    <w:uiPriority w:val="99"/>
    <w:semiHidden/>
    <w:rsid w:val="007D0155"/>
  </w:style>
  <w:style w:type="numbering" w:customStyle="1" w:styleId="NoList3215">
    <w:name w:val="No List3215"/>
    <w:next w:val="a4"/>
    <w:uiPriority w:val="99"/>
    <w:semiHidden/>
    <w:rsid w:val="007D0155"/>
  </w:style>
  <w:style w:type="numbering" w:customStyle="1" w:styleId="NoList11215">
    <w:name w:val="No List11215"/>
    <w:next w:val="a4"/>
    <w:uiPriority w:val="99"/>
    <w:semiHidden/>
    <w:unhideWhenUsed/>
    <w:rsid w:val="007D0155"/>
  </w:style>
  <w:style w:type="numbering" w:customStyle="1" w:styleId="1315">
    <w:name w:val="無清單1315"/>
    <w:next w:val="a4"/>
    <w:uiPriority w:val="99"/>
    <w:semiHidden/>
    <w:unhideWhenUsed/>
    <w:rsid w:val="007D0155"/>
  </w:style>
  <w:style w:type="numbering" w:customStyle="1" w:styleId="11215">
    <w:name w:val="無清單11215"/>
    <w:next w:val="a4"/>
    <w:uiPriority w:val="99"/>
    <w:semiHidden/>
    <w:unhideWhenUsed/>
    <w:rsid w:val="007D0155"/>
  </w:style>
  <w:style w:type="numbering" w:customStyle="1" w:styleId="2115">
    <w:name w:val="无列表2115"/>
    <w:next w:val="a4"/>
    <w:uiPriority w:val="99"/>
    <w:semiHidden/>
    <w:unhideWhenUsed/>
    <w:rsid w:val="007D0155"/>
  </w:style>
  <w:style w:type="numbering" w:customStyle="1" w:styleId="NoList12215">
    <w:name w:val="No List12215"/>
    <w:next w:val="a4"/>
    <w:uiPriority w:val="99"/>
    <w:semiHidden/>
    <w:unhideWhenUsed/>
    <w:rsid w:val="007D0155"/>
  </w:style>
  <w:style w:type="numbering" w:customStyle="1" w:styleId="112150">
    <w:name w:val="リストなし11215"/>
    <w:next w:val="a4"/>
    <w:uiPriority w:val="99"/>
    <w:semiHidden/>
    <w:unhideWhenUsed/>
    <w:rsid w:val="007D0155"/>
  </w:style>
  <w:style w:type="numbering" w:customStyle="1" w:styleId="112151">
    <w:name w:val="无列表11215"/>
    <w:next w:val="a4"/>
    <w:semiHidden/>
    <w:rsid w:val="007D0155"/>
  </w:style>
  <w:style w:type="numbering" w:customStyle="1" w:styleId="NoList21215">
    <w:name w:val="No List21215"/>
    <w:next w:val="a4"/>
    <w:semiHidden/>
    <w:rsid w:val="007D0155"/>
  </w:style>
  <w:style w:type="numbering" w:customStyle="1" w:styleId="NoList31215">
    <w:name w:val="No List31215"/>
    <w:next w:val="a4"/>
    <w:uiPriority w:val="99"/>
    <w:semiHidden/>
    <w:rsid w:val="007D0155"/>
  </w:style>
  <w:style w:type="numbering" w:customStyle="1" w:styleId="NoList111215">
    <w:name w:val="No List111215"/>
    <w:next w:val="a4"/>
    <w:uiPriority w:val="99"/>
    <w:semiHidden/>
    <w:unhideWhenUsed/>
    <w:rsid w:val="007D0155"/>
  </w:style>
  <w:style w:type="numbering" w:customStyle="1" w:styleId="12215">
    <w:name w:val="無清單12215"/>
    <w:next w:val="a4"/>
    <w:uiPriority w:val="99"/>
    <w:semiHidden/>
    <w:unhideWhenUsed/>
    <w:rsid w:val="007D0155"/>
  </w:style>
  <w:style w:type="numbering" w:customStyle="1" w:styleId="111215">
    <w:name w:val="無清單111215"/>
    <w:next w:val="a4"/>
    <w:uiPriority w:val="99"/>
    <w:semiHidden/>
    <w:unhideWhenUsed/>
    <w:rsid w:val="007D0155"/>
  </w:style>
  <w:style w:type="numbering" w:customStyle="1" w:styleId="NoList145">
    <w:name w:val="No List145"/>
    <w:next w:val="a4"/>
    <w:uiPriority w:val="99"/>
    <w:semiHidden/>
    <w:unhideWhenUsed/>
    <w:rsid w:val="007D0155"/>
  </w:style>
  <w:style w:type="numbering" w:customStyle="1" w:styleId="1353">
    <w:name w:val="リストなし135"/>
    <w:next w:val="a4"/>
    <w:uiPriority w:val="99"/>
    <w:semiHidden/>
    <w:unhideWhenUsed/>
    <w:rsid w:val="007D0155"/>
  </w:style>
  <w:style w:type="numbering" w:customStyle="1" w:styleId="NoList235">
    <w:name w:val="No List235"/>
    <w:next w:val="a4"/>
    <w:semiHidden/>
    <w:rsid w:val="007D0155"/>
  </w:style>
  <w:style w:type="numbering" w:customStyle="1" w:styleId="NoList335">
    <w:name w:val="No List335"/>
    <w:next w:val="a4"/>
    <w:uiPriority w:val="99"/>
    <w:semiHidden/>
    <w:rsid w:val="007D0155"/>
  </w:style>
  <w:style w:type="numbering" w:customStyle="1" w:styleId="1450">
    <w:name w:val="無清單145"/>
    <w:next w:val="a4"/>
    <w:uiPriority w:val="99"/>
    <w:semiHidden/>
    <w:unhideWhenUsed/>
    <w:rsid w:val="007D0155"/>
  </w:style>
  <w:style w:type="numbering" w:customStyle="1" w:styleId="1135">
    <w:name w:val="無清單1135"/>
    <w:next w:val="a4"/>
    <w:uiPriority w:val="99"/>
    <w:semiHidden/>
    <w:unhideWhenUsed/>
    <w:rsid w:val="007D0155"/>
  </w:style>
  <w:style w:type="numbering" w:customStyle="1" w:styleId="NoList1235">
    <w:name w:val="No List1235"/>
    <w:next w:val="a4"/>
    <w:uiPriority w:val="99"/>
    <w:semiHidden/>
    <w:unhideWhenUsed/>
    <w:rsid w:val="007D0155"/>
  </w:style>
  <w:style w:type="numbering" w:customStyle="1" w:styleId="11350">
    <w:name w:val="リストなし1135"/>
    <w:next w:val="a4"/>
    <w:uiPriority w:val="99"/>
    <w:semiHidden/>
    <w:unhideWhenUsed/>
    <w:rsid w:val="007D0155"/>
  </w:style>
  <w:style w:type="numbering" w:customStyle="1" w:styleId="11351">
    <w:name w:val="无列表1135"/>
    <w:next w:val="a4"/>
    <w:semiHidden/>
    <w:rsid w:val="007D0155"/>
  </w:style>
  <w:style w:type="numbering" w:customStyle="1" w:styleId="NoList2135">
    <w:name w:val="No List2135"/>
    <w:next w:val="a4"/>
    <w:semiHidden/>
    <w:rsid w:val="007D0155"/>
  </w:style>
  <w:style w:type="numbering" w:customStyle="1" w:styleId="NoList3135">
    <w:name w:val="No List3135"/>
    <w:next w:val="a4"/>
    <w:uiPriority w:val="99"/>
    <w:semiHidden/>
    <w:rsid w:val="007D0155"/>
  </w:style>
  <w:style w:type="numbering" w:customStyle="1" w:styleId="NoList11135">
    <w:name w:val="No List11135"/>
    <w:next w:val="a4"/>
    <w:uiPriority w:val="99"/>
    <w:semiHidden/>
    <w:unhideWhenUsed/>
    <w:rsid w:val="007D0155"/>
  </w:style>
  <w:style w:type="numbering" w:customStyle="1" w:styleId="1235">
    <w:name w:val="無清單1235"/>
    <w:next w:val="a4"/>
    <w:uiPriority w:val="99"/>
    <w:semiHidden/>
    <w:unhideWhenUsed/>
    <w:rsid w:val="007D0155"/>
  </w:style>
  <w:style w:type="numbering" w:customStyle="1" w:styleId="11135">
    <w:name w:val="無清單11135"/>
    <w:next w:val="a4"/>
    <w:uiPriority w:val="99"/>
    <w:semiHidden/>
    <w:unhideWhenUsed/>
    <w:rsid w:val="007D0155"/>
  </w:style>
  <w:style w:type="numbering" w:customStyle="1" w:styleId="13150">
    <w:name w:val="无列表1315"/>
    <w:next w:val="a4"/>
    <w:semiHidden/>
    <w:rsid w:val="007D0155"/>
  </w:style>
  <w:style w:type="numbering" w:customStyle="1" w:styleId="NoList11314">
    <w:name w:val="No List11314"/>
    <w:next w:val="a4"/>
    <w:uiPriority w:val="99"/>
    <w:semiHidden/>
    <w:unhideWhenUsed/>
    <w:rsid w:val="007D0155"/>
  </w:style>
  <w:style w:type="numbering" w:customStyle="1" w:styleId="2215">
    <w:name w:val="无列表2215"/>
    <w:next w:val="a4"/>
    <w:uiPriority w:val="99"/>
    <w:semiHidden/>
    <w:unhideWhenUsed/>
    <w:rsid w:val="007D0155"/>
  </w:style>
  <w:style w:type="numbering" w:customStyle="1" w:styleId="NoList121115">
    <w:name w:val="No List121115"/>
    <w:next w:val="a4"/>
    <w:uiPriority w:val="99"/>
    <w:semiHidden/>
    <w:unhideWhenUsed/>
    <w:rsid w:val="007D0155"/>
  </w:style>
  <w:style w:type="numbering" w:customStyle="1" w:styleId="1111151">
    <w:name w:val="リストなし111115"/>
    <w:next w:val="a4"/>
    <w:uiPriority w:val="99"/>
    <w:semiHidden/>
    <w:unhideWhenUsed/>
    <w:rsid w:val="007D0155"/>
  </w:style>
  <w:style w:type="numbering" w:customStyle="1" w:styleId="11111140">
    <w:name w:val="无列表1111114"/>
    <w:next w:val="a4"/>
    <w:semiHidden/>
    <w:rsid w:val="007D0155"/>
  </w:style>
  <w:style w:type="numbering" w:customStyle="1" w:styleId="NoList211115">
    <w:name w:val="No List211115"/>
    <w:next w:val="a4"/>
    <w:semiHidden/>
    <w:rsid w:val="007D0155"/>
  </w:style>
  <w:style w:type="numbering" w:customStyle="1" w:styleId="NoList311115">
    <w:name w:val="No List311115"/>
    <w:next w:val="a4"/>
    <w:uiPriority w:val="99"/>
    <w:semiHidden/>
    <w:rsid w:val="007D0155"/>
  </w:style>
  <w:style w:type="numbering" w:customStyle="1" w:styleId="NoList1111115">
    <w:name w:val="No List1111115"/>
    <w:next w:val="a4"/>
    <w:uiPriority w:val="99"/>
    <w:semiHidden/>
    <w:unhideWhenUsed/>
    <w:rsid w:val="007D0155"/>
  </w:style>
  <w:style w:type="numbering" w:customStyle="1" w:styleId="121115">
    <w:name w:val="無清單121115"/>
    <w:next w:val="a4"/>
    <w:uiPriority w:val="99"/>
    <w:semiHidden/>
    <w:unhideWhenUsed/>
    <w:rsid w:val="007D0155"/>
  </w:style>
  <w:style w:type="numbering" w:customStyle="1" w:styleId="1111115">
    <w:name w:val="無清單1111115"/>
    <w:next w:val="a4"/>
    <w:uiPriority w:val="99"/>
    <w:semiHidden/>
    <w:unhideWhenUsed/>
    <w:rsid w:val="007D0155"/>
  </w:style>
  <w:style w:type="numbering" w:customStyle="1" w:styleId="NoList13115">
    <w:name w:val="No List13115"/>
    <w:next w:val="a4"/>
    <w:uiPriority w:val="99"/>
    <w:semiHidden/>
    <w:unhideWhenUsed/>
    <w:rsid w:val="007D0155"/>
  </w:style>
  <w:style w:type="numbering" w:customStyle="1" w:styleId="121150">
    <w:name w:val="リストなし12115"/>
    <w:next w:val="a4"/>
    <w:uiPriority w:val="99"/>
    <w:semiHidden/>
    <w:unhideWhenUsed/>
    <w:rsid w:val="007D0155"/>
  </w:style>
  <w:style w:type="numbering" w:customStyle="1" w:styleId="121151">
    <w:name w:val="无列表12115"/>
    <w:next w:val="a4"/>
    <w:semiHidden/>
    <w:rsid w:val="007D0155"/>
  </w:style>
  <w:style w:type="numbering" w:customStyle="1" w:styleId="NoList22115">
    <w:name w:val="No List22115"/>
    <w:next w:val="a4"/>
    <w:semiHidden/>
    <w:rsid w:val="007D0155"/>
  </w:style>
  <w:style w:type="numbering" w:customStyle="1" w:styleId="NoList32115">
    <w:name w:val="No List32115"/>
    <w:next w:val="a4"/>
    <w:uiPriority w:val="99"/>
    <w:semiHidden/>
    <w:rsid w:val="007D0155"/>
  </w:style>
  <w:style w:type="numbering" w:customStyle="1" w:styleId="NoList112115">
    <w:name w:val="No List112115"/>
    <w:next w:val="a4"/>
    <w:uiPriority w:val="99"/>
    <w:semiHidden/>
    <w:unhideWhenUsed/>
    <w:rsid w:val="007D0155"/>
  </w:style>
  <w:style w:type="numbering" w:customStyle="1" w:styleId="13115">
    <w:name w:val="無清單13115"/>
    <w:next w:val="a4"/>
    <w:uiPriority w:val="99"/>
    <w:semiHidden/>
    <w:unhideWhenUsed/>
    <w:rsid w:val="007D0155"/>
  </w:style>
  <w:style w:type="numbering" w:customStyle="1" w:styleId="112115">
    <w:name w:val="無清單112115"/>
    <w:next w:val="a4"/>
    <w:uiPriority w:val="99"/>
    <w:semiHidden/>
    <w:unhideWhenUsed/>
    <w:rsid w:val="007D0155"/>
  </w:style>
  <w:style w:type="numbering" w:customStyle="1" w:styleId="21115">
    <w:name w:val="无列表21115"/>
    <w:next w:val="a4"/>
    <w:uiPriority w:val="99"/>
    <w:semiHidden/>
    <w:unhideWhenUsed/>
    <w:rsid w:val="007D0155"/>
  </w:style>
  <w:style w:type="numbering" w:customStyle="1" w:styleId="NoList122115">
    <w:name w:val="No List122115"/>
    <w:next w:val="a4"/>
    <w:uiPriority w:val="99"/>
    <w:semiHidden/>
    <w:unhideWhenUsed/>
    <w:rsid w:val="007D0155"/>
  </w:style>
  <w:style w:type="numbering" w:customStyle="1" w:styleId="1121150">
    <w:name w:val="リストなし112115"/>
    <w:next w:val="a4"/>
    <w:uiPriority w:val="99"/>
    <w:semiHidden/>
    <w:unhideWhenUsed/>
    <w:rsid w:val="007D0155"/>
  </w:style>
  <w:style w:type="numbering" w:customStyle="1" w:styleId="1121151">
    <w:name w:val="无列表112115"/>
    <w:next w:val="a4"/>
    <w:semiHidden/>
    <w:rsid w:val="007D0155"/>
  </w:style>
  <w:style w:type="numbering" w:customStyle="1" w:styleId="NoList212115">
    <w:name w:val="No List212115"/>
    <w:next w:val="a4"/>
    <w:semiHidden/>
    <w:rsid w:val="007D0155"/>
  </w:style>
  <w:style w:type="numbering" w:customStyle="1" w:styleId="NoList312115">
    <w:name w:val="No List312115"/>
    <w:next w:val="a4"/>
    <w:uiPriority w:val="99"/>
    <w:semiHidden/>
    <w:rsid w:val="007D0155"/>
  </w:style>
  <w:style w:type="numbering" w:customStyle="1" w:styleId="NoList1112115">
    <w:name w:val="No List1112115"/>
    <w:next w:val="a4"/>
    <w:uiPriority w:val="99"/>
    <w:semiHidden/>
    <w:unhideWhenUsed/>
    <w:rsid w:val="007D0155"/>
  </w:style>
  <w:style w:type="numbering" w:customStyle="1" w:styleId="1221150">
    <w:name w:val="無清單122115"/>
    <w:next w:val="a4"/>
    <w:uiPriority w:val="99"/>
    <w:semiHidden/>
    <w:unhideWhenUsed/>
    <w:rsid w:val="007D0155"/>
  </w:style>
  <w:style w:type="numbering" w:customStyle="1" w:styleId="11121150">
    <w:name w:val="無清單1112115"/>
    <w:next w:val="a4"/>
    <w:uiPriority w:val="99"/>
    <w:semiHidden/>
    <w:unhideWhenUsed/>
    <w:rsid w:val="007D0155"/>
  </w:style>
  <w:style w:type="numbering" w:customStyle="1" w:styleId="NoList5114">
    <w:name w:val="No List5114"/>
    <w:next w:val="a4"/>
    <w:uiPriority w:val="99"/>
    <w:semiHidden/>
    <w:unhideWhenUsed/>
    <w:rsid w:val="007D0155"/>
  </w:style>
  <w:style w:type="numbering" w:customStyle="1" w:styleId="NoList1414">
    <w:name w:val="No List1414"/>
    <w:next w:val="a4"/>
    <w:uiPriority w:val="99"/>
    <w:semiHidden/>
    <w:unhideWhenUsed/>
    <w:rsid w:val="007D0155"/>
  </w:style>
  <w:style w:type="numbering" w:customStyle="1" w:styleId="13141">
    <w:name w:val="リストなし1314"/>
    <w:next w:val="a4"/>
    <w:uiPriority w:val="99"/>
    <w:semiHidden/>
    <w:unhideWhenUsed/>
    <w:rsid w:val="007D0155"/>
  </w:style>
  <w:style w:type="numbering" w:customStyle="1" w:styleId="NoList2314">
    <w:name w:val="No List2314"/>
    <w:next w:val="a4"/>
    <w:semiHidden/>
    <w:rsid w:val="007D0155"/>
  </w:style>
  <w:style w:type="numbering" w:customStyle="1" w:styleId="NoList3314">
    <w:name w:val="No List3314"/>
    <w:next w:val="a4"/>
    <w:uiPriority w:val="99"/>
    <w:semiHidden/>
    <w:rsid w:val="007D0155"/>
  </w:style>
  <w:style w:type="numbering" w:customStyle="1" w:styleId="NoList1144">
    <w:name w:val="No List1144"/>
    <w:next w:val="a4"/>
    <w:uiPriority w:val="99"/>
    <w:semiHidden/>
    <w:unhideWhenUsed/>
    <w:rsid w:val="007D0155"/>
  </w:style>
  <w:style w:type="numbering" w:customStyle="1" w:styleId="14140">
    <w:name w:val="無清單1414"/>
    <w:next w:val="a4"/>
    <w:uiPriority w:val="99"/>
    <w:semiHidden/>
    <w:unhideWhenUsed/>
    <w:rsid w:val="007D0155"/>
  </w:style>
  <w:style w:type="numbering" w:customStyle="1" w:styleId="11314">
    <w:name w:val="無清單11314"/>
    <w:next w:val="a4"/>
    <w:uiPriority w:val="99"/>
    <w:semiHidden/>
    <w:unhideWhenUsed/>
    <w:rsid w:val="007D0155"/>
  </w:style>
  <w:style w:type="numbering" w:customStyle="1" w:styleId="NoList12314">
    <w:name w:val="No List12314"/>
    <w:next w:val="a4"/>
    <w:uiPriority w:val="99"/>
    <w:semiHidden/>
    <w:unhideWhenUsed/>
    <w:rsid w:val="007D0155"/>
  </w:style>
  <w:style w:type="numbering" w:customStyle="1" w:styleId="113140">
    <w:name w:val="リストなし11314"/>
    <w:next w:val="a4"/>
    <w:uiPriority w:val="99"/>
    <w:semiHidden/>
    <w:unhideWhenUsed/>
    <w:rsid w:val="007D0155"/>
  </w:style>
  <w:style w:type="numbering" w:customStyle="1" w:styleId="113141">
    <w:name w:val="无列表11314"/>
    <w:next w:val="a4"/>
    <w:semiHidden/>
    <w:rsid w:val="007D0155"/>
  </w:style>
  <w:style w:type="numbering" w:customStyle="1" w:styleId="NoList21314">
    <w:name w:val="No List21314"/>
    <w:next w:val="a4"/>
    <w:semiHidden/>
    <w:rsid w:val="007D0155"/>
  </w:style>
  <w:style w:type="numbering" w:customStyle="1" w:styleId="NoList31314">
    <w:name w:val="No List31314"/>
    <w:next w:val="a4"/>
    <w:uiPriority w:val="99"/>
    <w:semiHidden/>
    <w:rsid w:val="007D0155"/>
  </w:style>
  <w:style w:type="numbering" w:customStyle="1" w:styleId="NoList111314">
    <w:name w:val="No List111314"/>
    <w:next w:val="a4"/>
    <w:uiPriority w:val="99"/>
    <w:semiHidden/>
    <w:unhideWhenUsed/>
    <w:rsid w:val="007D0155"/>
  </w:style>
  <w:style w:type="numbering" w:customStyle="1" w:styleId="12314">
    <w:name w:val="無清單12314"/>
    <w:next w:val="a4"/>
    <w:uiPriority w:val="99"/>
    <w:semiHidden/>
    <w:unhideWhenUsed/>
    <w:rsid w:val="007D0155"/>
  </w:style>
  <w:style w:type="numbering" w:customStyle="1" w:styleId="111314">
    <w:name w:val="無清單111314"/>
    <w:next w:val="a4"/>
    <w:uiPriority w:val="99"/>
    <w:semiHidden/>
    <w:unhideWhenUsed/>
    <w:rsid w:val="007D0155"/>
  </w:style>
  <w:style w:type="numbering" w:customStyle="1" w:styleId="NoList12124">
    <w:name w:val="No List12124"/>
    <w:next w:val="a4"/>
    <w:uiPriority w:val="99"/>
    <w:semiHidden/>
    <w:unhideWhenUsed/>
    <w:rsid w:val="007D0155"/>
  </w:style>
  <w:style w:type="numbering" w:customStyle="1" w:styleId="111241">
    <w:name w:val="リストなし11124"/>
    <w:next w:val="a4"/>
    <w:uiPriority w:val="99"/>
    <w:semiHidden/>
    <w:unhideWhenUsed/>
    <w:rsid w:val="007D0155"/>
  </w:style>
  <w:style w:type="numbering" w:customStyle="1" w:styleId="111242">
    <w:name w:val="无列表11124"/>
    <w:next w:val="a4"/>
    <w:semiHidden/>
    <w:rsid w:val="007D0155"/>
  </w:style>
  <w:style w:type="numbering" w:customStyle="1" w:styleId="NoList21124">
    <w:name w:val="No List21124"/>
    <w:next w:val="a4"/>
    <w:semiHidden/>
    <w:rsid w:val="007D0155"/>
  </w:style>
  <w:style w:type="numbering" w:customStyle="1" w:styleId="NoList31124">
    <w:name w:val="No List31124"/>
    <w:next w:val="a4"/>
    <w:uiPriority w:val="99"/>
    <w:semiHidden/>
    <w:rsid w:val="007D0155"/>
  </w:style>
  <w:style w:type="numbering" w:customStyle="1" w:styleId="NoList111124">
    <w:name w:val="No List111124"/>
    <w:next w:val="a4"/>
    <w:uiPriority w:val="99"/>
    <w:semiHidden/>
    <w:unhideWhenUsed/>
    <w:rsid w:val="007D0155"/>
  </w:style>
  <w:style w:type="numbering" w:customStyle="1" w:styleId="12124">
    <w:name w:val="無清單12124"/>
    <w:next w:val="a4"/>
    <w:uiPriority w:val="99"/>
    <w:semiHidden/>
    <w:unhideWhenUsed/>
    <w:rsid w:val="007D0155"/>
  </w:style>
  <w:style w:type="numbering" w:customStyle="1" w:styleId="111124">
    <w:name w:val="無清單111124"/>
    <w:next w:val="a4"/>
    <w:uiPriority w:val="99"/>
    <w:semiHidden/>
    <w:unhideWhenUsed/>
    <w:rsid w:val="007D0155"/>
  </w:style>
  <w:style w:type="numbering" w:customStyle="1" w:styleId="NoList524">
    <w:name w:val="No List524"/>
    <w:next w:val="a4"/>
    <w:uiPriority w:val="99"/>
    <w:semiHidden/>
    <w:unhideWhenUsed/>
    <w:rsid w:val="007D0155"/>
  </w:style>
  <w:style w:type="numbering" w:customStyle="1" w:styleId="NoList1324">
    <w:name w:val="No List1324"/>
    <w:next w:val="a4"/>
    <w:uiPriority w:val="99"/>
    <w:semiHidden/>
    <w:unhideWhenUsed/>
    <w:rsid w:val="007D0155"/>
  </w:style>
  <w:style w:type="numbering" w:customStyle="1" w:styleId="12243">
    <w:name w:val="リストなし1224"/>
    <w:next w:val="a4"/>
    <w:uiPriority w:val="99"/>
    <w:semiHidden/>
    <w:unhideWhenUsed/>
    <w:rsid w:val="007D0155"/>
  </w:style>
  <w:style w:type="numbering" w:customStyle="1" w:styleId="12251">
    <w:name w:val="无列表1225"/>
    <w:next w:val="a4"/>
    <w:semiHidden/>
    <w:rsid w:val="007D0155"/>
  </w:style>
  <w:style w:type="numbering" w:customStyle="1" w:styleId="NoList2224">
    <w:name w:val="No List2224"/>
    <w:next w:val="a4"/>
    <w:semiHidden/>
    <w:rsid w:val="007D0155"/>
  </w:style>
  <w:style w:type="numbering" w:customStyle="1" w:styleId="NoList3224">
    <w:name w:val="No List3224"/>
    <w:next w:val="a4"/>
    <w:uiPriority w:val="99"/>
    <w:semiHidden/>
    <w:rsid w:val="007D0155"/>
  </w:style>
  <w:style w:type="numbering" w:customStyle="1" w:styleId="NoList11224">
    <w:name w:val="No List11224"/>
    <w:next w:val="a4"/>
    <w:uiPriority w:val="99"/>
    <w:semiHidden/>
    <w:unhideWhenUsed/>
    <w:rsid w:val="007D0155"/>
  </w:style>
  <w:style w:type="numbering" w:customStyle="1" w:styleId="1324">
    <w:name w:val="無清單1324"/>
    <w:next w:val="a4"/>
    <w:uiPriority w:val="99"/>
    <w:semiHidden/>
    <w:unhideWhenUsed/>
    <w:rsid w:val="007D0155"/>
  </w:style>
  <w:style w:type="numbering" w:customStyle="1" w:styleId="11224">
    <w:name w:val="無清單11224"/>
    <w:next w:val="a4"/>
    <w:uiPriority w:val="99"/>
    <w:semiHidden/>
    <w:unhideWhenUsed/>
    <w:rsid w:val="007D0155"/>
  </w:style>
  <w:style w:type="numbering" w:customStyle="1" w:styleId="2124">
    <w:name w:val="无列表2124"/>
    <w:next w:val="a4"/>
    <w:uiPriority w:val="99"/>
    <w:semiHidden/>
    <w:unhideWhenUsed/>
    <w:rsid w:val="007D0155"/>
  </w:style>
  <w:style w:type="numbering" w:customStyle="1" w:styleId="NoList111224">
    <w:name w:val="No List111224"/>
    <w:next w:val="a4"/>
    <w:uiPriority w:val="99"/>
    <w:semiHidden/>
    <w:unhideWhenUsed/>
    <w:rsid w:val="007D0155"/>
  </w:style>
  <w:style w:type="numbering" w:customStyle="1" w:styleId="NoList154">
    <w:name w:val="No List154"/>
    <w:next w:val="a4"/>
    <w:uiPriority w:val="99"/>
    <w:semiHidden/>
    <w:unhideWhenUsed/>
    <w:rsid w:val="007D0155"/>
  </w:style>
  <w:style w:type="numbering" w:customStyle="1" w:styleId="1442">
    <w:name w:val="リストなし144"/>
    <w:next w:val="a4"/>
    <w:uiPriority w:val="99"/>
    <w:semiHidden/>
    <w:unhideWhenUsed/>
    <w:rsid w:val="007D0155"/>
  </w:style>
  <w:style w:type="numbering" w:customStyle="1" w:styleId="1443">
    <w:name w:val="无列表144"/>
    <w:next w:val="a4"/>
    <w:semiHidden/>
    <w:rsid w:val="007D0155"/>
  </w:style>
  <w:style w:type="numbering" w:customStyle="1" w:styleId="NoList244">
    <w:name w:val="No List244"/>
    <w:next w:val="a4"/>
    <w:semiHidden/>
    <w:rsid w:val="007D0155"/>
  </w:style>
  <w:style w:type="numbering" w:customStyle="1" w:styleId="NoList344">
    <w:name w:val="No List344"/>
    <w:next w:val="a4"/>
    <w:uiPriority w:val="99"/>
    <w:semiHidden/>
    <w:rsid w:val="007D0155"/>
  </w:style>
  <w:style w:type="numbering" w:customStyle="1" w:styleId="NoList1154">
    <w:name w:val="No List1154"/>
    <w:next w:val="a4"/>
    <w:uiPriority w:val="99"/>
    <w:semiHidden/>
    <w:unhideWhenUsed/>
    <w:rsid w:val="007D0155"/>
  </w:style>
  <w:style w:type="numbering" w:customStyle="1" w:styleId="1541">
    <w:name w:val="無清單154"/>
    <w:next w:val="a4"/>
    <w:uiPriority w:val="99"/>
    <w:semiHidden/>
    <w:unhideWhenUsed/>
    <w:rsid w:val="007D0155"/>
  </w:style>
  <w:style w:type="numbering" w:customStyle="1" w:styleId="1144">
    <w:name w:val="無清單1144"/>
    <w:next w:val="a4"/>
    <w:uiPriority w:val="99"/>
    <w:semiHidden/>
    <w:unhideWhenUsed/>
    <w:rsid w:val="007D0155"/>
  </w:style>
  <w:style w:type="numbering" w:customStyle="1" w:styleId="NoList434">
    <w:name w:val="No List434"/>
    <w:next w:val="a4"/>
    <w:uiPriority w:val="99"/>
    <w:semiHidden/>
    <w:unhideWhenUsed/>
    <w:rsid w:val="007D0155"/>
  </w:style>
  <w:style w:type="numbering" w:customStyle="1" w:styleId="NoList1244">
    <w:name w:val="No List1244"/>
    <w:next w:val="a4"/>
    <w:uiPriority w:val="99"/>
    <w:semiHidden/>
    <w:unhideWhenUsed/>
    <w:rsid w:val="007D0155"/>
  </w:style>
  <w:style w:type="numbering" w:customStyle="1" w:styleId="11440">
    <w:name w:val="リストなし1144"/>
    <w:next w:val="a4"/>
    <w:uiPriority w:val="99"/>
    <w:semiHidden/>
    <w:unhideWhenUsed/>
    <w:rsid w:val="007D0155"/>
  </w:style>
  <w:style w:type="numbering" w:customStyle="1" w:styleId="11441">
    <w:name w:val="无列表1144"/>
    <w:next w:val="a4"/>
    <w:semiHidden/>
    <w:rsid w:val="007D0155"/>
  </w:style>
  <w:style w:type="numbering" w:customStyle="1" w:styleId="NoList2144">
    <w:name w:val="No List2144"/>
    <w:next w:val="a4"/>
    <w:semiHidden/>
    <w:rsid w:val="007D0155"/>
  </w:style>
  <w:style w:type="numbering" w:customStyle="1" w:styleId="NoList3144">
    <w:name w:val="No List3144"/>
    <w:next w:val="a4"/>
    <w:uiPriority w:val="99"/>
    <w:semiHidden/>
    <w:rsid w:val="007D0155"/>
  </w:style>
  <w:style w:type="numbering" w:customStyle="1" w:styleId="NoList11144">
    <w:name w:val="No List11144"/>
    <w:next w:val="a4"/>
    <w:uiPriority w:val="99"/>
    <w:semiHidden/>
    <w:unhideWhenUsed/>
    <w:rsid w:val="007D0155"/>
  </w:style>
  <w:style w:type="numbering" w:customStyle="1" w:styleId="1244">
    <w:name w:val="無清單1244"/>
    <w:next w:val="a4"/>
    <w:uiPriority w:val="99"/>
    <w:semiHidden/>
    <w:unhideWhenUsed/>
    <w:rsid w:val="007D0155"/>
  </w:style>
  <w:style w:type="numbering" w:customStyle="1" w:styleId="11144">
    <w:name w:val="無清單11144"/>
    <w:next w:val="a4"/>
    <w:uiPriority w:val="99"/>
    <w:semiHidden/>
    <w:unhideWhenUsed/>
    <w:rsid w:val="007D0155"/>
  </w:style>
  <w:style w:type="numbering" w:customStyle="1" w:styleId="234">
    <w:name w:val="无列表234"/>
    <w:next w:val="a4"/>
    <w:uiPriority w:val="99"/>
    <w:semiHidden/>
    <w:unhideWhenUsed/>
    <w:rsid w:val="007D0155"/>
  </w:style>
  <w:style w:type="numbering" w:customStyle="1" w:styleId="NoList12134">
    <w:name w:val="No List12134"/>
    <w:next w:val="a4"/>
    <w:uiPriority w:val="99"/>
    <w:semiHidden/>
    <w:unhideWhenUsed/>
    <w:rsid w:val="007D0155"/>
  </w:style>
  <w:style w:type="numbering" w:customStyle="1" w:styleId="111341">
    <w:name w:val="リストなし11134"/>
    <w:next w:val="a4"/>
    <w:uiPriority w:val="99"/>
    <w:semiHidden/>
    <w:unhideWhenUsed/>
    <w:rsid w:val="007D0155"/>
  </w:style>
  <w:style w:type="numbering" w:customStyle="1" w:styleId="111342">
    <w:name w:val="无列表11134"/>
    <w:next w:val="a4"/>
    <w:semiHidden/>
    <w:rsid w:val="007D0155"/>
  </w:style>
  <w:style w:type="numbering" w:customStyle="1" w:styleId="NoList21134">
    <w:name w:val="No List21134"/>
    <w:next w:val="a4"/>
    <w:semiHidden/>
    <w:rsid w:val="007D0155"/>
  </w:style>
  <w:style w:type="numbering" w:customStyle="1" w:styleId="NoList31134">
    <w:name w:val="No List31134"/>
    <w:next w:val="a4"/>
    <w:uiPriority w:val="99"/>
    <w:semiHidden/>
    <w:rsid w:val="007D0155"/>
  </w:style>
  <w:style w:type="numbering" w:customStyle="1" w:styleId="NoList111134">
    <w:name w:val="No List111134"/>
    <w:next w:val="a4"/>
    <w:uiPriority w:val="99"/>
    <w:semiHidden/>
    <w:unhideWhenUsed/>
    <w:rsid w:val="007D0155"/>
  </w:style>
  <w:style w:type="numbering" w:customStyle="1" w:styleId="12134">
    <w:name w:val="無清單12134"/>
    <w:next w:val="a4"/>
    <w:uiPriority w:val="99"/>
    <w:semiHidden/>
    <w:unhideWhenUsed/>
    <w:rsid w:val="007D0155"/>
  </w:style>
  <w:style w:type="numbering" w:customStyle="1" w:styleId="111134">
    <w:name w:val="無清單111134"/>
    <w:next w:val="a4"/>
    <w:uiPriority w:val="99"/>
    <w:semiHidden/>
    <w:unhideWhenUsed/>
    <w:rsid w:val="007D0155"/>
  </w:style>
  <w:style w:type="numbering" w:customStyle="1" w:styleId="NoList534">
    <w:name w:val="No List534"/>
    <w:next w:val="a4"/>
    <w:uiPriority w:val="99"/>
    <w:semiHidden/>
    <w:unhideWhenUsed/>
    <w:rsid w:val="007D0155"/>
  </w:style>
  <w:style w:type="numbering" w:customStyle="1" w:styleId="NoList1334">
    <w:name w:val="No List1334"/>
    <w:next w:val="a4"/>
    <w:uiPriority w:val="99"/>
    <w:semiHidden/>
    <w:unhideWhenUsed/>
    <w:rsid w:val="007D0155"/>
  </w:style>
  <w:style w:type="numbering" w:customStyle="1" w:styleId="12342">
    <w:name w:val="リストなし1234"/>
    <w:next w:val="a4"/>
    <w:uiPriority w:val="99"/>
    <w:semiHidden/>
    <w:unhideWhenUsed/>
    <w:rsid w:val="007D0155"/>
  </w:style>
  <w:style w:type="numbering" w:customStyle="1" w:styleId="12343">
    <w:name w:val="无列表1234"/>
    <w:next w:val="a4"/>
    <w:semiHidden/>
    <w:rsid w:val="007D0155"/>
  </w:style>
  <w:style w:type="numbering" w:customStyle="1" w:styleId="NoList2234">
    <w:name w:val="No List2234"/>
    <w:next w:val="a4"/>
    <w:semiHidden/>
    <w:rsid w:val="007D0155"/>
  </w:style>
  <w:style w:type="numbering" w:customStyle="1" w:styleId="NoList3234">
    <w:name w:val="No List3234"/>
    <w:next w:val="a4"/>
    <w:uiPriority w:val="99"/>
    <w:semiHidden/>
    <w:rsid w:val="007D0155"/>
  </w:style>
  <w:style w:type="numbering" w:customStyle="1" w:styleId="NoList11234">
    <w:name w:val="No List11234"/>
    <w:next w:val="a4"/>
    <w:uiPriority w:val="99"/>
    <w:semiHidden/>
    <w:unhideWhenUsed/>
    <w:rsid w:val="007D0155"/>
  </w:style>
  <w:style w:type="numbering" w:customStyle="1" w:styleId="1334">
    <w:name w:val="無清單1334"/>
    <w:next w:val="a4"/>
    <w:uiPriority w:val="99"/>
    <w:semiHidden/>
    <w:unhideWhenUsed/>
    <w:rsid w:val="007D0155"/>
  </w:style>
  <w:style w:type="numbering" w:customStyle="1" w:styleId="11234">
    <w:name w:val="無清單11234"/>
    <w:next w:val="a4"/>
    <w:uiPriority w:val="99"/>
    <w:semiHidden/>
    <w:unhideWhenUsed/>
    <w:rsid w:val="007D0155"/>
  </w:style>
  <w:style w:type="numbering" w:customStyle="1" w:styleId="2134">
    <w:name w:val="无列表2134"/>
    <w:next w:val="a4"/>
    <w:uiPriority w:val="99"/>
    <w:semiHidden/>
    <w:unhideWhenUsed/>
    <w:rsid w:val="007D0155"/>
  </w:style>
  <w:style w:type="numbering" w:customStyle="1" w:styleId="NoList12224">
    <w:name w:val="No List12224"/>
    <w:next w:val="a4"/>
    <w:uiPriority w:val="99"/>
    <w:semiHidden/>
    <w:unhideWhenUsed/>
    <w:rsid w:val="007D0155"/>
  </w:style>
  <w:style w:type="numbering" w:customStyle="1" w:styleId="112240">
    <w:name w:val="リストなし11224"/>
    <w:next w:val="a4"/>
    <w:uiPriority w:val="99"/>
    <w:semiHidden/>
    <w:unhideWhenUsed/>
    <w:rsid w:val="007D0155"/>
  </w:style>
  <w:style w:type="numbering" w:customStyle="1" w:styleId="112241">
    <w:name w:val="无列表11224"/>
    <w:next w:val="a4"/>
    <w:semiHidden/>
    <w:rsid w:val="007D0155"/>
  </w:style>
  <w:style w:type="numbering" w:customStyle="1" w:styleId="NoList21224">
    <w:name w:val="No List21224"/>
    <w:next w:val="a4"/>
    <w:semiHidden/>
    <w:rsid w:val="007D0155"/>
  </w:style>
  <w:style w:type="numbering" w:customStyle="1" w:styleId="NoList31224">
    <w:name w:val="No List31224"/>
    <w:next w:val="a4"/>
    <w:uiPriority w:val="99"/>
    <w:semiHidden/>
    <w:rsid w:val="007D0155"/>
  </w:style>
  <w:style w:type="numbering" w:customStyle="1" w:styleId="NoList111234">
    <w:name w:val="No List111234"/>
    <w:next w:val="a4"/>
    <w:uiPriority w:val="99"/>
    <w:semiHidden/>
    <w:unhideWhenUsed/>
    <w:rsid w:val="007D0155"/>
  </w:style>
  <w:style w:type="numbering" w:customStyle="1" w:styleId="12224">
    <w:name w:val="無清單12224"/>
    <w:next w:val="a4"/>
    <w:uiPriority w:val="99"/>
    <w:semiHidden/>
    <w:unhideWhenUsed/>
    <w:rsid w:val="007D0155"/>
  </w:style>
  <w:style w:type="numbering" w:customStyle="1" w:styleId="111224">
    <w:name w:val="無清單111224"/>
    <w:next w:val="a4"/>
    <w:uiPriority w:val="99"/>
    <w:semiHidden/>
    <w:unhideWhenUsed/>
    <w:rsid w:val="007D0155"/>
  </w:style>
  <w:style w:type="numbering" w:customStyle="1" w:styleId="NoList163">
    <w:name w:val="No List163"/>
    <w:next w:val="a4"/>
    <w:uiPriority w:val="99"/>
    <w:semiHidden/>
    <w:unhideWhenUsed/>
    <w:rsid w:val="007D0155"/>
  </w:style>
  <w:style w:type="numbering" w:customStyle="1" w:styleId="1532">
    <w:name w:val="リストなし153"/>
    <w:next w:val="a4"/>
    <w:uiPriority w:val="99"/>
    <w:semiHidden/>
    <w:unhideWhenUsed/>
    <w:rsid w:val="007D0155"/>
  </w:style>
  <w:style w:type="numbering" w:customStyle="1" w:styleId="1533">
    <w:name w:val="无列表153"/>
    <w:next w:val="a4"/>
    <w:semiHidden/>
    <w:rsid w:val="007D0155"/>
  </w:style>
  <w:style w:type="numbering" w:customStyle="1" w:styleId="NoList253">
    <w:name w:val="No List253"/>
    <w:next w:val="a4"/>
    <w:semiHidden/>
    <w:rsid w:val="007D0155"/>
  </w:style>
  <w:style w:type="numbering" w:customStyle="1" w:styleId="NoList353">
    <w:name w:val="No List353"/>
    <w:next w:val="a4"/>
    <w:uiPriority w:val="99"/>
    <w:semiHidden/>
    <w:rsid w:val="007D0155"/>
  </w:style>
  <w:style w:type="numbering" w:customStyle="1" w:styleId="NoList1163">
    <w:name w:val="No List1163"/>
    <w:next w:val="a4"/>
    <w:uiPriority w:val="99"/>
    <w:semiHidden/>
    <w:unhideWhenUsed/>
    <w:rsid w:val="007D0155"/>
  </w:style>
  <w:style w:type="numbering" w:customStyle="1" w:styleId="1630">
    <w:name w:val="無清單163"/>
    <w:next w:val="a4"/>
    <w:uiPriority w:val="99"/>
    <w:semiHidden/>
    <w:unhideWhenUsed/>
    <w:rsid w:val="007D0155"/>
  </w:style>
  <w:style w:type="numbering" w:customStyle="1" w:styleId="1153">
    <w:name w:val="無清單1153"/>
    <w:next w:val="a4"/>
    <w:uiPriority w:val="99"/>
    <w:semiHidden/>
    <w:unhideWhenUsed/>
    <w:rsid w:val="007D0155"/>
  </w:style>
  <w:style w:type="numbering" w:customStyle="1" w:styleId="NoList11153">
    <w:name w:val="No List11153"/>
    <w:next w:val="a4"/>
    <w:uiPriority w:val="99"/>
    <w:semiHidden/>
    <w:unhideWhenUsed/>
    <w:rsid w:val="007D0155"/>
  </w:style>
  <w:style w:type="numbering" w:customStyle="1" w:styleId="243">
    <w:name w:val="无列表243"/>
    <w:next w:val="a4"/>
    <w:uiPriority w:val="99"/>
    <w:semiHidden/>
    <w:unhideWhenUsed/>
    <w:rsid w:val="007D0155"/>
  </w:style>
  <w:style w:type="numbering" w:customStyle="1" w:styleId="NoList1253">
    <w:name w:val="No List1253"/>
    <w:next w:val="a4"/>
    <w:uiPriority w:val="99"/>
    <w:semiHidden/>
    <w:unhideWhenUsed/>
    <w:rsid w:val="007D0155"/>
  </w:style>
  <w:style w:type="numbering" w:customStyle="1" w:styleId="11530">
    <w:name w:val="リストなし1153"/>
    <w:next w:val="a4"/>
    <w:uiPriority w:val="99"/>
    <w:semiHidden/>
    <w:unhideWhenUsed/>
    <w:rsid w:val="007D0155"/>
  </w:style>
  <w:style w:type="numbering" w:customStyle="1" w:styleId="11531">
    <w:name w:val="无列表1153"/>
    <w:next w:val="a4"/>
    <w:semiHidden/>
    <w:rsid w:val="007D0155"/>
  </w:style>
  <w:style w:type="numbering" w:customStyle="1" w:styleId="NoList2153">
    <w:name w:val="No List2153"/>
    <w:next w:val="a4"/>
    <w:semiHidden/>
    <w:rsid w:val="007D0155"/>
  </w:style>
  <w:style w:type="numbering" w:customStyle="1" w:styleId="NoList3153">
    <w:name w:val="No List3153"/>
    <w:next w:val="a4"/>
    <w:uiPriority w:val="99"/>
    <w:semiHidden/>
    <w:rsid w:val="007D0155"/>
  </w:style>
  <w:style w:type="numbering" w:customStyle="1" w:styleId="1253">
    <w:name w:val="無清單1253"/>
    <w:next w:val="a4"/>
    <w:uiPriority w:val="99"/>
    <w:semiHidden/>
    <w:unhideWhenUsed/>
    <w:rsid w:val="007D0155"/>
  </w:style>
  <w:style w:type="numbering" w:customStyle="1" w:styleId="11153">
    <w:name w:val="無清單11153"/>
    <w:next w:val="a4"/>
    <w:uiPriority w:val="99"/>
    <w:semiHidden/>
    <w:unhideWhenUsed/>
    <w:rsid w:val="007D0155"/>
  </w:style>
  <w:style w:type="numbering" w:customStyle="1" w:styleId="NoList443">
    <w:name w:val="No List443"/>
    <w:next w:val="a4"/>
    <w:uiPriority w:val="99"/>
    <w:semiHidden/>
    <w:unhideWhenUsed/>
    <w:rsid w:val="007D0155"/>
  </w:style>
  <w:style w:type="numbering" w:customStyle="1" w:styleId="NoList11243">
    <w:name w:val="No List11243"/>
    <w:next w:val="a4"/>
    <w:uiPriority w:val="99"/>
    <w:semiHidden/>
    <w:unhideWhenUsed/>
    <w:rsid w:val="007D0155"/>
  </w:style>
  <w:style w:type="numbering" w:customStyle="1" w:styleId="NoList12143">
    <w:name w:val="No List12143"/>
    <w:next w:val="a4"/>
    <w:uiPriority w:val="99"/>
    <w:semiHidden/>
    <w:unhideWhenUsed/>
    <w:rsid w:val="007D0155"/>
  </w:style>
  <w:style w:type="numbering" w:customStyle="1" w:styleId="111430">
    <w:name w:val="リストなし11143"/>
    <w:next w:val="a4"/>
    <w:uiPriority w:val="99"/>
    <w:semiHidden/>
    <w:unhideWhenUsed/>
    <w:rsid w:val="007D0155"/>
  </w:style>
  <w:style w:type="numbering" w:customStyle="1" w:styleId="111431">
    <w:name w:val="无列表11143"/>
    <w:next w:val="a4"/>
    <w:semiHidden/>
    <w:rsid w:val="007D0155"/>
  </w:style>
  <w:style w:type="numbering" w:customStyle="1" w:styleId="NoList21143">
    <w:name w:val="No List21143"/>
    <w:next w:val="a4"/>
    <w:semiHidden/>
    <w:rsid w:val="007D0155"/>
  </w:style>
  <w:style w:type="numbering" w:customStyle="1" w:styleId="NoList31143">
    <w:name w:val="No List31143"/>
    <w:next w:val="a4"/>
    <w:uiPriority w:val="99"/>
    <w:semiHidden/>
    <w:rsid w:val="007D0155"/>
  </w:style>
  <w:style w:type="numbering" w:customStyle="1" w:styleId="NoList111143">
    <w:name w:val="No List111143"/>
    <w:next w:val="a4"/>
    <w:uiPriority w:val="99"/>
    <w:semiHidden/>
    <w:unhideWhenUsed/>
    <w:rsid w:val="007D0155"/>
  </w:style>
  <w:style w:type="numbering" w:customStyle="1" w:styleId="121430">
    <w:name w:val="無清單12143"/>
    <w:next w:val="a4"/>
    <w:uiPriority w:val="99"/>
    <w:semiHidden/>
    <w:unhideWhenUsed/>
    <w:rsid w:val="007D0155"/>
  </w:style>
  <w:style w:type="numbering" w:customStyle="1" w:styleId="1111430">
    <w:name w:val="無清單111143"/>
    <w:next w:val="a4"/>
    <w:uiPriority w:val="99"/>
    <w:semiHidden/>
    <w:unhideWhenUsed/>
    <w:rsid w:val="007D0155"/>
  </w:style>
  <w:style w:type="numbering" w:customStyle="1" w:styleId="NoList543">
    <w:name w:val="No List543"/>
    <w:next w:val="a4"/>
    <w:uiPriority w:val="99"/>
    <w:semiHidden/>
    <w:unhideWhenUsed/>
    <w:rsid w:val="007D0155"/>
  </w:style>
  <w:style w:type="numbering" w:customStyle="1" w:styleId="NoList1343">
    <w:name w:val="No List1343"/>
    <w:next w:val="a4"/>
    <w:uiPriority w:val="99"/>
    <w:semiHidden/>
    <w:unhideWhenUsed/>
    <w:rsid w:val="007D0155"/>
  </w:style>
  <w:style w:type="numbering" w:customStyle="1" w:styleId="12431">
    <w:name w:val="リストなし1243"/>
    <w:next w:val="a4"/>
    <w:uiPriority w:val="99"/>
    <w:semiHidden/>
    <w:unhideWhenUsed/>
    <w:rsid w:val="007D0155"/>
  </w:style>
  <w:style w:type="numbering" w:customStyle="1" w:styleId="12432">
    <w:name w:val="无列表1243"/>
    <w:next w:val="a4"/>
    <w:semiHidden/>
    <w:rsid w:val="007D0155"/>
  </w:style>
  <w:style w:type="numbering" w:customStyle="1" w:styleId="NoList2243">
    <w:name w:val="No List2243"/>
    <w:next w:val="a4"/>
    <w:semiHidden/>
    <w:rsid w:val="007D0155"/>
  </w:style>
  <w:style w:type="numbering" w:customStyle="1" w:styleId="NoList3243">
    <w:name w:val="No List3243"/>
    <w:next w:val="a4"/>
    <w:uiPriority w:val="99"/>
    <w:semiHidden/>
    <w:rsid w:val="007D0155"/>
  </w:style>
  <w:style w:type="numbering" w:customStyle="1" w:styleId="13430">
    <w:name w:val="無清單1343"/>
    <w:next w:val="a4"/>
    <w:uiPriority w:val="99"/>
    <w:semiHidden/>
    <w:unhideWhenUsed/>
    <w:rsid w:val="007D0155"/>
  </w:style>
  <w:style w:type="numbering" w:customStyle="1" w:styleId="11243">
    <w:name w:val="無清單11243"/>
    <w:next w:val="a4"/>
    <w:uiPriority w:val="99"/>
    <w:semiHidden/>
    <w:unhideWhenUsed/>
    <w:rsid w:val="007D0155"/>
  </w:style>
  <w:style w:type="numbering" w:customStyle="1" w:styleId="2143">
    <w:name w:val="无列表2143"/>
    <w:next w:val="a4"/>
    <w:uiPriority w:val="99"/>
    <w:semiHidden/>
    <w:unhideWhenUsed/>
    <w:rsid w:val="007D0155"/>
  </w:style>
  <w:style w:type="numbering" w:customStyle="1" w:styleId="NoList12233">
    <w:name w:val="No List12233"/>
    <w:next w:val="a4"/>
    <w:uiPriority w:val="99"/>
    <w:semiHidden/>
    <w:unhideWhenUsed/>
    <w:rsid w:val="007D0155"/>
  </w:style>
  <w:style w:type="numbering" w:customStyle="1" w:styleId="112331">
    <w:name w:val="リストなし11233"/>
    <w:next w:val="a4"/>
    <w:uiPriority w:val="99"/>
    <w:semiHidden/>
    <w:unhideWhenUsed/>
    <w:rsid w:val="007D0155"/>
  </w:style>
  <w:style w:type="numbering" w:customStyle="1" w:styleId="112332">
    <w:name w:val="无列表11233"/>
    <w:next w:val="a4"/>
    <w:semiHidden/>
    <w:rsid w:val="007D0155"/>
  </w:style>
  <w:style w:type="numbering" w:customStyle="1" w:styleId="NoList21233">
    <w:name w:val="No List21233"/>
    <w:next w:val="a4"/>
    <w:semiHidden/>
    <w:rsid w:val="007D0155"/>
  </w:style>
  <w:style w:type="numbering" w:customStyle="1" w:styleId="NoList31233">
    <w:name w:val="No List31233"/>
    <w:next w:val="a4"/>
    <w:uiPriority w:val="99"/>
    <w:semiHidden/>
    <w:rsid w:val="007D0155"/>
  </w:style>
  <w:style w:type="numbering" w:customStyle="1" w:styleId="NoList111243">
    <w:name w:val="No List111243"/>
    <w:next w:val="a4"/>
    <w:uiPriority w:val="99"/>
    <w:semiHidden/>
    <w:unhideWhenUsed/>
    <w:rsid w:val="007D0155"/>
  </w:style>
  <w:style w:type="numbering" w:customStyle="1" w:styleId="122330">
    <w:name w:val="無清單12233"/>
    <w:next w:val="a4"/>
    <w:uiPriority w:val="99"/>
    <w:semiHidden/>
    <w:unhideWhenUsed/>
    <w:rsid w:val="007D0155"/>
  </w:style>
  <w:style w:type="numbering" w:customStyle="1" w:styleId="1112330">
    <w:name w:val="無清單111233"/>
    <w:next w:val="a4"/>
    <w:uiPriority w:val="99"/>
    <w:semiHidden/>
    <w:unhideWhenUsed/>
    <w:rsid w:val="007D0155"/>
  </w:style>
  <w:style w:type="numbering" w:customStyle="1" w:styleId="3130">
    <w:name w:val="无列表313"/>
    <w:next w:val="a4"/>
    <w:uiPriority w:val="99"/>
    <w:semiHidden/>
    <w:unhideWhenUsed/>
    <w:rsid w:val="007D0155"/>
  </w:style>
  <w:style w:type="numbering" w:customStyle="1" w:styleId="13231">
    <w:name w:val="无列表1323"/>
    <w:next w:val="a4"/>
    <w:semiHidden/>
    <w:rsid w:val="007D0155"/>
  </w:style>
  <w:style w:type="numbering" w:customStyle="1" w:styleId="NoList11323">
    <w:name w:val="No List11323"/>
    <w:next w:val="a4"/>
    <w:uiPriority w:val="99"/>
    <w:semiHidden/>
    <w:unhideWhenUsed/>
    <w:rsid w:val="007D0155"/>
  </w:style>
  <w:style w:type="numbering" w:customStyle="1" w:styleId="NoList4123">
    <w:name w:val="No List4123"/>
    <w:next w:val="a4"/>
    <w:uiPriority w:val="99"/>
    <w:semiHidden/>
    <w:unhideWhenUsed/>
    <w:rsid w:val="007D0155"/>
  </w:style>
  <w:style w:type="numbering" w:customStyle="1" w:styleId="2223">
    <w:name w:val="无列表2223"/>
    <w:next w:val="a4"/>
    <w:uiPriority w:val="99"/>
    <w:semiHidden/>
    <w:unhideWhenUsed/>
    <w:rsid w:val="007D0155"/>
  </w:style>
  <w:style w:type="numbering" w:customStyle="1" w:styleId="NoList121123">
    <w:name w:val="No List121123"/>
    <w:next w:val="a4"/>
    <w:uiPriority w:val="99"/>
    <w:semiHidden/>
    <w:unhideWhenUsed/>
    <w:rsid w:val="007D0155"/>
  </w:style>
  <w:style w:type="numbering" w:customStyle="1" w:styleId="1111231">
    <w:name w:val="リストなし111123"/>
    <w:next w:val="a4"/>
    <w:uiPriority w:val="99"/>
    <w:semiHidden/>
    <w:unhideWhenUsed/>
    <w:rsid w:val="007D0155"/>
  </w:style>
  <w:style w:type="numbering" w:customStyle="1" w:styleId="1111232">
    <w:name w:val="无列表111123"/>
    <w:next w:val="a4"/>
    <w:semiHidden/>
    <w:rsid w:val="007D0155"/>
  </w:style>
  <w:style w:type="numbering" w:customStyle="1" w:styleId="NoList211123">
    <w:name w:val="No List211123"/>
    <w:next w:val="a4"/>
    <w:semiHidden/>
    <w:rsid w:val="007D0155"/>
  </w:style>
  <w:style w:type="numbering" w:customStyle="1" w:styleId="NoList311123">
    <w:name w:val="No List311123"/>
    <w:next w:val="a4"/>
    <w:uiPriority w:val="99"/>
    <w:semiHidden/>
    <w:rsid w:val="007D0155"/>
  </w:style>
  <w:style w:type="numbering" w:customStyle="1" w:styleId="NoList1111123">
    <w:name w:val="No List1111123"/>
    <w:next w:val="a4"/>
    <w:uiPriority w:val="99"/>
    <w:semiHidden/>
    <w:unhideWhenUsed/>
    <w:rsid w:val="007D0155"/>
  </w:style>
  <w:style w:type="numbering" w:customStyle="1" w:styleId="1211230">
    <w:name w:val="無清單121123"/>
    <w:next w:val="a4"/>
    <w:uiPriority w:val="99"/>
    <w:semiHidden/>
    <w:unhideWhenUsed/>
    <w:rsid w:val="007D0155"/>
  </w:style>
  <w:style w:type="numbering" w:customStyle="1" w:styleId="1111123">
    <w:name w:val="無清單1111123"/>
    <w:next w:val="a4"/>
    <w:uiPriority w:val="99"/>
    <w:semiHidden/>
    <w:unhideWhenUsed/>
    <w:rsid w:val="007D0155"/>
  </w:style>
  <w:style w:type="numbering" w:customStyle="1" w:styleId="NoList13123">
    <w:name w:val="No List13123"/>
    <w:next w:val="a4"/>
    <w:uiPriority w:val="99"/>
    <w:semiHidden/>
    <w:unhideWhenUsed/>
    <w:rsid w:val="007D0155"/>
  </w:style>
  <w:style w:type="numbering" w:customStyle="1" w:styleId="121231">
    <w:name w:val="リストなし12123"/>
    <w:next w:val="a4"/>
    <w:uiPriority w:val="99"/>
    <w:semiHidden/>
    <w:unhideWhenUsed/>
    <w:rsid w:val="007D0155"/>
  </w:style>
  <w:style w:type="numbering" w:customStyle="1" w:styleId="121232">
    <w:name w:val="无列表12123"/>
    <w:next w:val="a4"/>
    <w:semiHidden/>
    <w:rsid w:val="007D0155"/>
  </w:style>
  <w:style w:type="numbering" w:customStyle="1" w:styleId="NoList22123">
    <w:name w:val="No List22123"/>
    <w:next w:val="a4"/>
    <w:semiHidden/>
    <w:rsid w:val="007D0155"/>
  </w:style>
  <w:style w:type="numbering" w:customStyle="1" w:styleId="NoList32123">
    <w:name w:val="No List32123"/>
    <w:next w:val="a4"/>
    <w:uiPriority w:val="99"/>
    <w:semiHidden/>
    <w:rsid w:val="007D0155"/>
  </w:style>
  <w:style w:type="numbering" w:customStyle="1" w:styleId="NoList112123">
    <w:name w:val="No List112123"/>
    <w:next w:val="a4"/>
    <w:uiPriority w:val="99"/>
    <w:semiHidden/>
    <w:unhideWhenUsed/>
    <w:rsid w:val="007D0155"/>
  </w:style>
  <w:style w:type="numbering" w:customStyle="1" w:styleId="131230">
    <w:name w:val="無清單13123"/>
    <w:next w:val="a4"/>
    <w:uiPriority w:val="99"/>
    <w:semiHidden/>
    <w:unhideWhenUsed/>
    <w:rsid w:val="007D0155"/>
  </w:style>
  <w:style w:type="numbering" w:customStyle="1" w:styleId="1121230">
    <w:name w:val="無清單112123"/>
    <w:next w:val="a4"/>
    <w:uiPriority w:val="99"/>
    <w:semiHidden/>
    <w:unhideWhenUsed/>
    <w:rsid w:val="007D0155"/>
  </w:style>
  <w:style w:type="numbering" w:customStyle="1" w:styleId="21123">
    <w:name w:val="无列表21123"/>
    <w:next w:val="a4"/>
    <w:uiPriority w:val="99"/>
    <w:semiHidden/>
    <w:unhideWhenUsed/>
    <w:rsid w:val="007D0155"/>
  </w:style>
  <w:style w:type="numbering" w:customStyle="1" w:styleId="NoList122123">
    <w:name w:val="No List122123"/>
    <w:next w:val="a4"/>
    <w:uiPriority w:val="99"/>
    <w:semiHidden/>
    <w:unhideWhenUsed/>
    <w:rsid w:val="007D0155"/>
  </w:style>
  <w:style w:type="numbering" w:customStyle="1" w:styleId="1121231">
    <w:name w:val="リストなし112123"/>
    <w:next w:val="a4"/>
    <w:uiPriority w:val="99"/>
    <w:semiHidden/>
    <w:unhideWhenUsed/>
    <w:rsid w:val="007D0155"/>
  </w:style>
  <w:style w:type="numbering" w:customStyle="1" w:styleId="1121232">
    <w:name w:val="无列表112123"/>
    <w:next w:val="a4"/>
    <w:semiHidden/>
    <w:rsid w:val="007D0155"/>
  </w:style>
  <w:style w:type="numbering" w:customStyle="1" w:styleId="NoList212123">
    <w:name w:val="No List212123"/>
    <w:next w:val="a4"/>
    <w:semiHidden/>
    <w:rsid w:val="007D0155"/>
  </w:style>
  <w:style w:type="numbering" w:customStyle="1" w:styleId="NoList312123">
    <w:name w:val="No List312123"/>
    <w:next w:val="a4"/>
    <w:uiPriority w:val="99"/>
    <w:semiHidden/>
    <w:rsid w:val="007D0155"/>
  </w:style>
  <w:style w:type="numbering" w:customStyle="1" w:styleId="NoList1112123">
    <w:name w:val="No List1112123"/>
    <w:next w:val="a4"/>
    <w:uiPriority w:val="99"/>
    <w:semiHidden/>
    <w:unhideWhenUsed/>
    <w:rsid w:val="007D0155"/>
  </w:style>
  <w:style w:type="numbering" w:customStyle="1" w:styleId="1221230">
    <w:name w:val="無清單122123"/>
    <w:next w:val="a4"/>
    <w:uiPriority w:val="99"/>
    <w:semiHidden/>
    <w:unhideWhenUsed/>
    <w:rsid w:val="007D0155"/>
  </w:style>
  <w:style w:type="numbering" w:customStyle="1" w:styleId="1112123">
    <w:name w:val="無清單1112123"/>
    <w:next w:val="a4"/>
    <w:uiPriority w:val="99"/>
    <w:semiHidden/>
    <w:unhideWhenUsed/>
    <w:rsid w:val="007D0155"/>
  </w:style>
  <w:style w:type="numbering" w:customStyle="1" w:styleId="131131">
    <w:name w:val="无列表13113"/>
    <w:next w:val="a4"/>
    <w:semiHidden/>
    <w:rsid w:val="007D0155"/>
  </w:style>
  <w:style w:type="numbering" w:customStyle="1" w:styleId="NoList41113">
    <w:name w:val="No List41113"/>
    <w:next w:val="a4"/>
    <w:uiPriority w:val="99"/>
    <w:semiHidden/>
    <w:unhideWhenUsed/>
    <w:rsid w:val="007D0155"/>
  </w:style>
  <w:style w:type="numbering" w:customStyle="1" w:styleId="22113">
    <w:name w:val="无列表22113"/>
    <w:next w:val="a4"/>
    <w:uiPriority w:val="99"/>
    <w:semiHidden/>
    <w:unhideWhenUsed/>
    <w:rsid w:val="007D0155"/>
  </w:style>
  <w:style w:type="numbering" w:customStyle="1" w:styleId="NoList1211114">
    <w:name w:val="No List1211114"/>
    <w:next w:val="a4"/>
    <w:uiPriority w:val="99"/>
    <w:semiHidden/>
    <w:unhideWhenUsed/>
    <w:rsid w:val="007D0155"/>
  </w:style>
  <w:style w:type="numbering" w:customStyle="1" w:styleId="11111141">
    <w:name w:val="リストなし1111114"/>
    <w:next w:val="a4"/>
    <w:uiPriority w:val="99"/>
    <w:semiHidden/>
    <w:unhideWhenUsed/>
    <w:rsid w:val="007D0155"/>
  </w:style>
  <w:style w:type="numbering" w:customStyle="1" w:styleId="111111121">
    <w:name w:val="无列表11111112"/>
    <w:next w:val="a4"/>
    <w:semiHidden/>
    <w:rsid w:val="007D0155"/>
  </w:style>
  <w:style w:type="numbering" w:customStyle="1" w:styleId="NoList2111114">
    <w:name w:val="No List2111114"/>
    <w:next w:val="a4"/>
    <w:semiHidden/>
    <w:rsid w:val="007D0155"/>
  </w:style>
  <w:style w:type="numbering" w:customStyle="1" w:styleId="NoList3111114">
    <w:name w:val="No List3111114"/>
    <w:next w:val="a4"/>
    <w:uiPriority w:val="99"/>
    <w:semiHidden/>
    <w:rsid w:val="007D0155"/>
  </w:style>
  <w:style w:type="numbering" w:customStyle="1" w:styleId="NoList11111114">
    <w:name w:val="No List11111114"/>
    <w:next w:val="a4"/>
    <w:uiPriority w:val="99"/>
    <w:semiHidden/>
    <w:unhideWhenUsed/>
    <w:rsid w:val="007D0155"/>
  </w:style>
  <w:style w:type="numbering" w:customStyle="1" w:styleId="1211114">
    <w:name w:val="無清單1211114"/>
    <w:next w:val="a4"/>
    <w:uiPriority w:val="99"/>
    <w:semiHidden/>
    <w:unhideWhenUsed/>
    <w:rsid w:val="007D0155"/>
  </w:style>
  <w:style w:type="numbering" w:customStyle="1" w:styleId="11111114">
    <w:name w:val="無清單11111114"/>
    <w:next w:val="a4"/>
    <w:uiPriority w:val="99"/>
    <w:semiHidden/>
    <w:unhideWhenUsed/>
    <w:rsid w:val="007D0155"/>
  </w:style>
  <w:style w:type="numbering" w:customStyle="1" w:styleId="NoList131113">
    <w:name w:val="No List131113"/>
    <w:next w:val="a4"/>
    <w:uiPriority w:val="99"/>
    <w:semiHidden/>
    <w:unhideWhenUsed/>
    <w:rsid w:val="007D0155"/>
  </w:style>
  <w:style w:type="numbering" w:customStyle="1" w:styleId="1211132">
    <w:name w:val="リストなし121113"/>
    <w:next w:val="a4"/>
    <w:uiPriority w:val="99"/>
    <w:semiHidden/>
    <w:unhideWhenUsed/>
    <w:rsid w:val="007D0155"/>
  </w:style>
  <w:style w:type="numbering" w:customStyle="1" w:styleId="1211140">
    <w:name w:val="无列表121114"/>
    <w:next w:val="a4"/>
    <w:semiHidden/>
    <w:rsid w:val="007D0155"/>
  </w:style>
  <w:style w:type="numbering" w:customStyle="1" w:styleId="NoList221113">
    <w:name w:val="No List221113"/>
    <w:next w:val="a4"/>
    <w:semiHidden/>
    <w:rsid w:val="007D0155"/>
  </w:style>
  <w:style w:type="numbering" w:customStyle="1" w:styleId="NoList321113">
    <w:name w:val="No List321113"/>
    <w:next w:val="a4"/>
    <w:uiPriority w:val="99"/>
    <w:semiHidden/>
    <w:rsid w:val="007D0155"/>
  </w:style>
  <w:style w:type="numbering" w:customStyle="1" w:styleId="NoList1121113">
    <w:name w:val="No List1121113"/>
    <w:next w:val="a4"/>
    <w:uiPriority w:val="99"/>
    <w:semiHidden/>
    <w:unhideWhenUsed/>
    <w:rsid w:val="007D0155"/>
  </w:style>
  <w:style w:type="numbering" w:customStyle="1" w:styleId="1311130">
    <w:name w:val="無清單131113"/>
    <w:next w:val="a4"/>
    <w:uiPriority w:val="99"/>
    <w:semiHidden/>
    <w:unhideWhenUsed/>
    <w:rsid w:val="007D0155"/>
  </w:style>
  <w:style w:type="numbering" w:customStyle="1" w:styleId="1121113">
    <w:name w:val="無清單1121113"/>
    <w:next w:val="a4"/>
    <w:uiPriority w:val="99"/>
    <w:semiHidden/>
    <w:unhideWhenUsed/>
    <w:rsid w:val="007D0155"/>
  </w:style>
  <w:style w:type="numbering" w:customStyle="1" w:styleId="211114">
    <w:name w:val="无列表211114"/>
    <w:next w:val="a4"/>
    <w:uiPriority w:val="99"/>
    <w:semiHidden/>
    <w:unhideWhenUsed/>
    <w:rsid w:val="007D0155"/>
  </w:style>
  <w:style w:type="numbering" w:customStyle="1" w:styleId="NoList1221113">
    <w:name w:val="No List1221113"/>
    <w:next w:val="a4"/>
    <w:uiPriority w:val="99"/>
    <w:semiHidden/>
    <w:unhideWhenUsed/>
    <w:rsid w:val="007D0155"/>
  </w:style>
  <w:style w:type="numbering" w:customStyle="1" w:styleId="11211130">
    <w:name w:val="リストなし1121113"/>
    <w:next w:val="a4"/>
    <w:uiPriority w:val="99"/>
    <w:semiHidden/>
    <w:unhideWhenUsed/>
    <w:rsid w:val="007D0155"/>
  </w:style>
  <w:style w:type="numbering" w:customStyle="1" w:styleId="11211131">
    <w:name w:val="无列表1121113"/>
    <w:next w:val="a4"/>
    <w:semiHidden/>
    <w:rsid w:val="007D0155"/>
  </w:style>
  <w:style w:type="numbering" w:customStyle="1" w:styleId="NoList2121113">
    <w:name w:val="No List2121113"/>
    <w:next w:val="a4"/>
    <w:semiHidden/>
    <w:rsid w:val="007D0155"/>
  </w:style>
  <w:style w:type="numbering" w:customStyle="1" w:styleId="NoList3121113">
    <w:name w:val="No List3121113"/>
    <w:next w:val="a4"/>
    <w:uiPriority w:val="99"/>
    <w:semiHidden/>
    <w:rsid w:val="007D0155"/>
  </w:style>
  <w:style w:type="numbering" w:customStyle="1" w:styleId="NoList11121113">
    <w:name w:val="No List11121113"/>
    <w:next w:val="a4"/>
    <w:uiPriority w:val="99"/>
    <w:semiHidden/>
    <w:unhideWhenUsed/>
    <w:rsid w:val="007D0155"/>
  </w:style>
  <w:style w:type="numbering" w:customStyle="1" w:styleId="1221113">
    <w:name w:val="無清單1221113"/>
    <w:next w:val="a4"/>
    <w:uiPriority w:val="99"/>
    <w:semiHidden/>
    <w:unhideWhenUsed/>
    <w:rsid w:val="007D0155"/>
  </w:style>
  <w:style w:type="numbering" w:customStyle="1" w:styleId="11121113">
    <w:name w:val="無清單11121113"/>
    <w:next w:val="a4"/>
    <w:uiPriority w:val="99"/>
    <w:semiHidden/>
    <w:unhideWhenUsed/>
    <w:rsid w:val="007D0155"/>
  </w:style>
  <w:style w:type="numbering" w:customStyle="1" w:styleId="122131">
    <w:name w:val="无列表12213"/>
    <w:next w:val="a4"/>
    <w:semiHidden/>
    <w:rsid w:val="007D0155"/>
  </w:style>
  <w:style w:type="numbering" w:customStyle="1" w:styleId="NoList622">
    <w:name w:val="No List622"/>
    <w:next w:val="a4"/>
    <w:uiPriority w:val="99"/>
    <w:semiHidden/>
    <w:unhideWhenUsed/>
    <w:rsid w:val="007D0155"/>
  </w:style>
  <w:style w:type="numbering" w:customStyle="1" w:styleId="NoList1422">
    <w:name w:val="No List1422"/>
    <w:next w:val="a4"/>
    <w:uiPriority w:val="99"/>
    <w:semiHidden/>
    <w:unhideWhenUsed/>
    <w:rsid w:val="007D0155"/>
  </w:style>
  <w:style w:type="numbering" w:customStyle="1" w:styleId="13222">
    <w:name w:val="リストなし1322"/>
    <w:next w:val="a4"/>
    <w:uiPriority w:val="99"/>
    <w:semiHidden/>
    <w:unhideWhenUsed/>
    <w:rsid w:val="007D0155"/>
  </w:style>
  <w:style w:type="numbering" w:customStyle="1" w:styleId="NoList2322">
    <w:name w:val="No List2322"/>
    <w:next w:val="a4"/>
    <w:semiHidden/>
    <w:rsid w:val="007D0155"/>
  </w:style>
  <w:style w:type="numbering" w:customStyle="1" w:styleId="NoList3322">
    <w:name w:val="No List3322"/>
    <w:next w:val="a4"/>
    <w:uiPriority w:val="99"/>
    <w:semiHidden/>
    <w:rsid w:val="007D0155"/>
  </w:style>
  <w:style w:type="numbering" w:customStyle="1" w:styleId="14220">
    <w:name w:val="無清單1422"/>
    <w:next w:val="a4"/>
    <w:uiPriority w:val="99"/>
    <w:semiHidden/>
    <w:unhideWhenUsed/>
    <w:rsid w:val="007D0155"/>
  </w:style>
  <w:style w:type="numbering" w:customStyle="1" w:styleId="113220">
    <w:name w:val="無清單11322"/>
    <w:next w:val="a4"/>
    <w:uiPriority w:val="99"/>
    <w:semiHidden/>
    <w:unhideWhenUsed/>
    <w:rsid w:val="007D0155"/>
  </w:style>
  <w:style w:type="numbering" w:customStyle="1" w:styleId="NoList12322">
    <w:name w:val="No List12322"/>
    <w:next w:val="a4"/>
    <w:uiPriority w:val="99"/>
    <w:semiHidden/>
    <w:unhideWhenUsed/>
    <w:rsid w:val="007D0155"/>
  </w:style>
  <w:style w:type="numbering" w:customStyle="1" w:styleId="113221">
    <w:name w:val="リストなし11322"/>
    <w:next w:val="a4"/>
    <w:uiPriority w:val="99"/>
    <w:semiHidden/>
    <w:unhideWhenUsed/>
    <w:rsid w:val="007D0155"/>
  </w:style>
  <w:style w:type="numbering" w:customStyle="1" w:styleId="113222">
    <w:name w:val="无列表11322"/>
    <w:next w:val="a4"/>
    <w:semiHidden/>
    <w:rsid w:val="007D0155"/>
  </w:style>
  <w:style w:type="numbering" w:customStyle="1" w:styleId="NoList21322">
    <w:name w:val="No List21322"/>
    <w:next w:val="a4"/>
    <w:semiHidden/>
    <w:rsid w:val="007D0155"/>
  </w:style>
  <w:style w:type="numbering" w:customStyle="1" w:styleId="NoList31322">
    <w:name w:val="No List31322"/>
    <w:next w:val="a4"/>
    <w:uiPriority w:val="99"/>
    <w:semiHidden/>
    <w:rsid w:val="007D0155"/>
  </w:style>
  <w:style w:type="numbering" w:customStyle="1" w:styleId="NoList111322">
    <w:name w:val="No List111322"/>
    <w:next w:val="a4"/>
    <w:uiPriority w:val="99"/>
    <w:semiHidden/>
    <w:unhideWhenUsed/>
    <w:rsid w:val="007D0155"/>
  </w:style>
  <w:style w:type="numbering" w:customStyle="1" w:styleId="123220">
    <w:name w:val="無清單12322"/>
    <w:next w:val="a4"/>
    <w:uiPriority w:val="99"/>
    <w:semiHidden/>
    <w:unhideWhenUsed/>
    <w:rsid w:val="007D0155"/>
  </w:style>
  <w:style w:type="numbering" w:customStyle="1" w:styleId="1113220">
    <w:name w:val="無清單111322"/>
    <w:next w:val="a4"/>
    <w:uiPriority w:val="99"/>
    <w:semiHidden/>
    <w:unhideWhenUsed/>
    <w:rsid w:val="007D0155"/>
  </w:style>
  <w:style w:type="numbering" w:customStyle="1" w:styleId="NoList5122">
    <w:name w:val="No List5122"/>
    <w:next w:val="a4"/>
    <w:uiPriority w:val="99"/>
    <w:semiHidden/>
    <w:unhideWhenUsed/>
    <w:rsid w:val="007D0155"/>
  </w:style>
  <w:style w:type="numbering" w:customStyle="1" w:styleId="NoList113112">
    <w:name w:val="No List113112"/>
    <w:next w:val="a4"/>
    <w:uiPriority w:val="99"/>
    <w:semiHidden/>
    <w:unhideWhenUsed/>
    <w:rsid w:val="007D0155"/>
  </w:style>
  <w:style w:type="numbering" w:customStyle="1" w:styleId="NoList51112">
    <w:name w:val="No List51112"/>
    <w:next w:val="a4"/>
    <w:uiPriority w:val="99"/>
    <w:semiHidden/>
    <w:unhideWhenUsed/>
    <w:rsid w:val="007D0155"/>
  </w:style>
  <w:style w:type="numbering" w:customStyle="1" w:styleId="NoList6112">
    <w:name w:val="No List6112"/>
    <w:next w:val="a4"/>
    <w:uiPriority w:val="99"/>
    <w:semiHidden/>
    <w:unhideWhenUsed/>
    <w:rsid w:val="007D0155"/>
  </w:style>
  <w:style w:type="numbering" w:customStyle="1" w:styleId="NoList14112">
    <w:name w:val="No List14112"/>
    <w:next w:val="a4"/>
    <w:uiPriority w:val="99"/>
    <w:semiHidden/>
    <w:unhideWhenUsed/>
    <w:rsid w:val="007D0155"/>
  </w:style>
  <w:style w:type="numbering" w:customStyle="1" w:styleId="131122">
    <w:name w:val="リストなし13112"/>
    <w:next w:val="a4"/>
    <w:uiPriority w:val="99"/>
    <w:semiHidden/>
    <w:unhideWhenUsed/>
    <w:rsid w:val="007D0155"/>
  </w:style>
  <w:style w:type="numbering" w:customStyle="1" w:styleId="NoList23112">
    <w:name w:val="No List23112"/>
    <w:next w:val="a4"/>
    <w:semiHidden/>
    <w:rsid w:val="007D0155"/>
  </w:style>
  <w:style w:type="numbering" w:customStyle="1" w:styleId="NoList33112">
    <w:name w:val="No List33112"/>
    <w:next w:val="a4"/>
    <w:uiPriority w:val="99"/>
    <w:semiHidden/>
    <w:rsid w:val="007D0155"/>
  </w:style>
  <w:style w:type="numbering" w:customStyle="1" w:styleId="NoList11412">
    <w:name w:val="No List11412"/>
    <w:next w:val="a4"/>
    <w:uiPriority w:val="99"/>
    <w:semiHidden/>
    <w:unhideWhenUsed/>
    <w:rsid w:val="007D0155"/>
  </w:style>
  <w:style w:type="numbering" w:customStyle="1" w:styleId="141120">
    <w:name w:val="無清單14112"/>
    <w:next w:val="a4"/>
    <w:uiPriority w:val="99"/>
    <w:semiHidden/>
    <w:unhideWhenUsed/>
    <w:rsid w:val="007D0155"/>
  </w:style>
  <w:style w:type="numbering" w:customStyle="1" w:styleId="1131120">
    <w:name w:val="無清單113112"/>
    <w:next w:val="a4"/>
    <w:uiPriority w:val="99"/>
    <w:semiHidden/>
    <w:unhideWhenUsed/>
    <w:rsid w:val="007D0155"/>
  </w:style>
  <w:style w:type="numbering" w:customStyle="1" w:styleId="NoList4212">
    <w:name w:val="No List4212"/>
    <w:next w:val="a4"/>
    <w:uiPriority w:val="99"/>
    <w:semiHidden/>
    <w:unhideWhenUsed/>
    <w:rsid w:val="007D0155"/>
  </w:style>
  <w:style w:type="numbering" w:customStyle="1" w:styleId="NoList123112">
    <w:name w:val="No List123112"/>
    <w:next w:val="a4"/>
    <w:uiPriority w:val="99"/>
    <w:semiHidden/>
    <w:unhideWhenUsed/>
    <w:rsid w:val="007D0155"/>
  </w:style>
  <w:style w:type="numbering" w:customStyle="1" w:styleId="1131121">
    <w:name w:val="リストなし113112"/>
    <w:next w:val="a4"/>
    <w:uiPriority w:val="99"/>
    <w:semiHidden/>
    <w:unhideWhenUsed/>
    <w:rsid w:val="007D0155"/>
  </w:style>
  <w:style w:type="numbering" w:customStyle="1" w:styleId="1131122">
    <w:name w:val="无列表113112"/>
    <w:next w:val="a4"/>
    <w:semiHidden/>
    <w:rsid w:val="007D0155"/>
  </w:style>
  <w:style w:type="numbering" w:customStyle="1" w:styleId="NoList213112">
    <w:name w:val="No List213112"/>
    <w:next w:val="a4"/>
    <w:semiHidden/>
    <w:rsid w:val="007D0155"/>
  </w:style>
  <w:style w:type="numbering" w:customStyle="1" w:styleId="NoList313112">
    <w:name w:val="No List313112"/>
    <w:next w:val="a4"/>
    <w:uiPriority w:val="99"/>
    <w:semiHidden/>
    <w:rsid w:val="007D0155"/>
  </w:style>
  <w:style w:type="numbering" w:customStyle="1" w:styleId="NoList1113112">
    <w:name w:val="No List1113112"/>
    <w:next w:val="a4"/>
    <w:uiPriority w:val="99"/>
    <w:semiHidden/>
    <w:unhideWhenUsed/>
    <w:rsid w:val="007D0155"/>
  </w:style>
  <w:style w:type="numbering" w:customStyle="1" w:styleId="1231120">
    <w:name w:val="無清單123112"/>
    <w:next w:val="a4"/>
    <w:uiPriority w:val="99"/>
    <w:semiHidden/>
    <w:unhideWhenUsed/>
    <w:rsid w:val="007D0155"/>
  </w:style>
  <w:style w:type="numbering" w:customStyle="1" w:styleId="11131120">
    <w:name w:val="無清單1113112"/>
    <w:next w:val="a4"/>
    <w:uiPriority w:val="99"/>
    <w:semiHidden/>
    <w:unhideWhenUsed/>
    <w:rsid w:val="007D0155"/>
  </w:style>
  <w:style w:type="numbering" w:customStyle="1" w:styleId="NoList121212">
    <w:name w:val="No List121212"/>
    <w:next w:val="a4"/>
    <w:uiPriority w:val="99"/>
    <w:semiHidden/>
    <w:unhideWhenUsed/>
    <w:rsid w:val="007D0155"/>
  </w:style>
  <w:style w:type="numbering" w:customStyle="1" w:styleId="1112120">
    <w:name w:val="リストなし111212"/>
    <w:next w:val="a4"/>
    <w:uiPriority w:val="99"/>
    <w:semiHidden/>
    <w:unhideWhenUsed/>
    <w:rsid w:val="007D0155"/>
  </w:style>
  <w:style w:type="numbering" w:customStyle="1" w:styleId="1112124">
    <w:name w:val="无列表111212"/>
    <w:next w:val="a4"/>
    <w:semiHidden/>
    <w:rsid w:val="007D0155"/>
  </w:style>
  <w:style w:type="numbering" w:customStyle="1" w:styleId="NoList211212">
    <w:name w:val="No List211212"/>
    <w:next w:val="a4"/>
    <w:semiHidden/>
    <w:rsid w:val="007D0155"/>
  </w:style>
  <w:style w:type="numbering" w:customStyle="1" w:styleId="NoList311212">
    <w:name w:val="No List311212"/>
    <w:next w:val="a4"/>
    <w:uiPriority w:val="99"/>
    <w:semiHidden/>
    <w:rsid w:val="007D0155"/>
  </w:style>
  <w:style w:type="numbering" w:customStyle="1" w:styleId="NoList1111212">
    <w:name w:val="No List1111212"/>
    <w:next w:val="a4"/>
    <w:uiPriority w:val="99"/>
    <w:semiHidden/>
    <w:unhideWhenUsed/>
    <w:rsid w:val="007D0155"/>
  </w:style>
  <w:style w:type="numbering" w:customStyle="1" w:styleId="1212120">
    <w:name w:val="無清單121212"/>
    <w:next w:val="a4"/>
    <w:uiPriority w:val="99"/>
    <w:semiHidden/>
    <w:unhideWhenUsed/>
    <w:rsid w:val="007D0155"/>
  </w:style>
  <w:style w:type="numbering" w:customStyle="1" w:styleId="11112120">
    <w:name w:val="無清單1111212"/>
    <w:next w:val="a4"/>
    <w:uiPriority w:val="99"/>
    <w:semiHidden/>
    <w:unhideWhenUsed/>
    <w:rsid w:val="007D0155"/>
  </w:style>
  <w:style w:type="numbering" w:customStyle="1" w:styleId="NoList5212">
    <w:name w:val="No List5212"/>
    <w:next w:val="a4"/>
    <w:uiPriority w:val="99"/>
    <w:semiHidden/>
    <w:unhideWhenUsed/>
    <w:rsid w:val="007D0155"/>
  </w:style>
  <w:style w:type="numbering" w:customStyle="1" w:styleId="NoList13212">
    <w:name w:val="No List13212"/>
    <w:next w:val="a4"/>
    <w:uiPriority w:val="99"/>
    <w:semiHidden/>
    <w:unhideWhenUsed/>
    <w:rsid w:val="007D0155"/>
  </w:style>
  <w:style w:type="numbering" w:customStyle="1" w:styleId="122124">
    <w:name w:val="リストなし12212"/>
    <w:next w:val="a4"/>
    <w:uiPriority w:val="99"/>
    <w:semiHidden/>
    <w:unhideWhenUsed/>
    <w:rsid w:val="007D0155"/>
  </w:style>
  <w:style w:type="numbering" w:customStyle="1" w:styleId="NoList22212">
    <w:name w:val="No List22212"/>
    <w:next w:val="a4"/>
    <w:semiHidden/>
    <w:rsid w:val="007D0155"/>
  </w:style>
  <w:style w:type="numbering" w:customStyle="1" w:styleId="NoList32212">
    <w:name w:val="No List32212"/>
    <w:next w:val="a4"/>
    <w:uiPriority w:val="99"/>
    <w:semiHidden/>
    <w:rsid w:val="007D0155"/>
  </w:style>
  <w:style w:type="numbering" w:customStyle="1" w:styleId="NoList112212">
    <w:name w:val="No List112212"/>
    <w:next w:val="a4"/>
    <w:uiPriority w:val="99"/>
    <w:semiHidden/>
    <w:unhideWhenUsed/>
    <w:rsid w:val="007D0155"/>
  </w:style>
  <w:style w:type="numbering" w:customStyle="1" w:styleId="132120">
    <w:name w:val="無清單13212"/>
    <w:next w:val="a4"/>
    <w:uiPriority w:val="99"/>
    <w:semiHidden/>
    <w:unhideWhenUsed/>
    <w:rsid w:val="007D0155"/>
  </w:style>
  <w:style w:type="numbering" w:customStyle="1" w:styleId="1122120">
    <w:name w:val="無清單112212"/>
    <w:next w:val="a4"/>
    <w:uiPriority w:val="99"/>
    <w:semiHidden/>
    <w:unhideWhenUsed/>
    <w:rsid w:val="007D0155"/>
  </w:style>
  <w:style w:type="numbering" w:customStyle="1" w:styleId="21212">
    <w:name w:val="无列表21212"/>
    <w:next w:val="a4"/>
    <w:uiPriority w:val="99"/>
    <w:semiHidden/>
    <w:unhideWhenUsed/>
    <w:rsid w:val="007D0155"/>
  </w:style>
  <w:style w:type="numbering" w:customStyle="1" w:styleId="NoList1112212">
    <w:name w:val="No List1112212"/>
    <w:next w:val="a4"/>
    <w:uiPriority w:val="99"/>
    <w:semiHidden/>
    <w:unhideWhenUsed/>
    <w:rsid w:val="007D0155"/>
  </w:style>
  <w:style w:type="numbering" w:customStyle="1" w:styleId="NoList1512">
    <w:name w:val="No List1512"/>
    <w:next w:val="a4"/>
    <w:uiPriority w:val="99"/>
    <w:semiHidden/>
    <w:unhideWhenUsed/>
    <w:rsid w:val="007D0155"/>
  </w:style>
  <w:style w:type="numbering" w:customStyle="1" w:styleId="14121">
    <w:name w:val="リストなし1412"/>
    <w:next w:val="a4"/>
    <w:uiPriority w:val="99"/>
    <w:semiHidden/>
    <w:unhideWhenUsed/>
    <w:rsid w:val="007D0155"/>
  </w:style>
  <w:style w:type="numbering" w:customStyle="1" w:styleId="14122">
    <w:name w:val="无列表1412"/>
    <w:next w:val="a4"/>
    <w:semiHidden/>
    <w:rsid w:val="007D0155"/>
  </w:style>
  <w:style w:type="numbering" w:customStyle="1" w:styleId="NoList2412">
    <w:name w:val="No List2412"/>
    <w:next w:val="a4"/>
    <w:semiHidden/>
    <w:rsid w:val="007D0155"/>
  </w:style>
  <w:style w:type="numbering" w:customStyle="1" w:styleId="NoList3412">
    <w:name w:val="No List3412"/>
    <w:next w:val="a4"/>
    <w:uiPriority w:val="99"/>
    <w:semiHidden/>
    <w:rsid w:val="007D0155"/>
  </w:style>
  <w:style w:type="numbering" w:customStyle="1" w:styleId="NoList11512">
    <w:name w:val="No List11512"/>
    <w:next w:val="a4"/>
    <w:uiPriority w:val="99"/>
    <w:semiHidden/>
    <w:unhideWhenUsed/>
    <w:rsid w:val="007D0155"/>
  </w:style>
  <w:style w:type="numbering" w:customStyle="1" w:styleId="15120">
    <w:name w:val="無清單1512"/>
    <w:next w:val="a4"/>
    <w:uiPriority w:val="99"/>
    <w:semiHidden/>
    <w:unhideWhenUsed/>
    <w:rsid w:val="007D0155"/>
  </w:style>
  <w:style w:type="numbering" w:customStyle="1" w:styleId="114120">
    <w:name w:val="無清單11412"/>
    <w:next w:val="a4"/>
    <w:uiPriority w:val="99"/>
    <w:semiHidden/>
    <w:unhideWhenUsed/>
    <w:rsid w:val="007D0155"/>
  </w:style>
  <w:style w:type="numbering" w:customStyle="1" w:styleId="NoList4312">
    <w:name w:val="No List4312"/>
    <w:next w:val="a4"/>
    <w:uiPriority w:val="99"/>
    <w:semiHidden/>
    <w:unhideWhenUsed/>
    <w:rsid w:val="007D0155"/>
  </w:style>
  <w:style w:type="numbering" w:customStyle="1" w:styleId="NoList12412">
    <w:name w:val="No List12412"/>
    <w:next w:val="a4"/>
    <w:uiPriority w:val="99"/>
    <w:semiHidden/>
    <w:unhideWhenUsed/>
    <w:rsid w:val="007D0155"/>
  </w:style>
  <w:style w:type="numbering" w:customStyle="1" w:styleId="114121">
    <w:name w:val="リストなし11412"/>
    <w:next w:val="a4"/>
    <w:uiPriority w:val="99"/>
    <w:semiHidden/>
    <w:unhideWhenUsed/>
    <w:rsid w:val="007D0155"/>
  </w:style>
  <w:style w:type="numbering" w:customStyle="1" w:styleId="114122">
    <w:name w:val="无列表11412"/>
    <w:next w:val="a4"/>
    <w:semiHidden/>
    <w:rsid w:val="007D0155"/>
  </w:style>
  <w:style w:type="numbering" w:customStyle="1" w:styleId="NoList21412">
    <w:name w:val="No List21412"/>
    <w:next w:val="a4"/>
    <w:semiHidden/>
    <w:rsid w:val="007D0155"/>
  </w:style>
  <w:style w:type="numbering" w:customStyle="1" w:styleId="NoList31412">
    <w:name w:val="No List31412"/>
    <w:next w:val="a4"/>
    <w:uiPriority w:val="99"/>
    <w:semiHidden/>
    <w:rsid w:val="007D0155"/>
  </w:style>
  <w:style w:type="numbering" w:customStyle="1" w:styleId="NoList111412">
    <w:name w:val="No List111412"/>
    <w:next w:val="a4"/>
    <w:uiPriority w:val="99"/>
    <w:semiHidden/>
    <w:unhideWhenUsed/>
    <w:rsid w:val="007D0155"/>
  </w:style>
  <w:style w:type="numbering" w:customStyle="1" w:styleId="124120">
    <w:name w:val="無清單12412"/>
    <w:next w:val="a4"/>
    <w:uiPriority w:val="99"/>
    <w:semiHidden/>
    <w:unhideWhenUsed/>
    <w:rsid w:val="007D0155"/>
  </w:style>
  <w:style w:type="numbering" w:customStyle="1" w:styleId="1114120">
    <w:name w:val="無清單111412"/>
    <w:next w:val="a4"/>
    <w:uiPriority w:val="99"/>
    <w:semiHidden/>
    <w:unhideWhenUsed/>
    <w:rsid w:val="007D0155"/>
  </w:style>
  <w:style w:type="numbering" w:customStyle="1" w:styleId="2312">
    <w:name w:val="无列表2312"/>
    <w:next w:val="a4"/>
    <w:uiPriority w:val="99"/>
    <w:semiHidden/>
    <w:unhideWhenUsed/>
    <w:rsid w:val="007D0155"/>
  </w:style>
  <w:style w:type="numbering" w:customStyle="1" w:styleId="NoList121312">
    <w:name w:val="No List121312"/>
    <w:next w:val="a4"/>
    <w:uiPriority w:val="99"/>
    <w:semiHidden/>
    <w:unhideWhenUsed/>
    <w:rsid w:val="007D0155"/>
  </w:style>
  <w:style w:type="numbering" w:customStyle="1" w:styleId="1113121">
    <w:name w:val="リストなし111312"/>
    <w:next w:val="a4"/>
    <w:uiPriority w:val="99"/>
    <w:semiHidden/>
    <w:unhideWhenUsed/>
    <w:rsid w:val="007D0155"/>
  </w:style>
  <w:style w:type="numbering" w:customStyle="1" w:styleId="1113122">
    <w:name w:val="无列表111312"/>
    <w:next w:val="a4"/>
    <w:semiHidden/>
    <w:rsid w:val="007D0155"/>
  </w:style>
  <w:style w:type="numbering" w:customStyle="1" w:styleId="NoList211312">
    <w:name w:val="No List211312"/>
    <w:next w:val="a4"/>
    <w:semiHidden/>
    <w:rsid w:val="007D0155"/>
  </w:style>
  <w:style w:type="numbering" w:customStyle="1" w:styleId="NoList311312">
    <w:name w:val="No List311312"/>
    <w:next w:val="a4"/>
    <w:uiPriority w:val="99"/>
    <w:semiHidden/>
    <w:rsid w:val="007D0155"/>
  </w:style>
  <w:style w:type="numbering" w:customStyle="1" w:styleId="NoList1111312">
    <w:name w:val="No List1111312"/>
    <w:next w:val="a4"/>
    <w:uiPriority w:val="99"/>
    <w:semiHidden/>
    <w:unhideWhenUsed/>
    <w:rsid w:val="007D0155"/>
  </w:style>
  <w:style w:type="numbering" w:customStyle="1" w:styleId="121312">
    <w:name w:val="無清單121312"/>
    <w:next w:val="a4"/>
    <w:uiPriority w:val="99"/>
    <w:semiHidden/>
    <w:unhideWhenUsed/>
    <w:rsid w:val="007D0155"/>
  </w:style>
  <w:style w:type="numbering" w:customStyle="1" w:styleId="1111312">
    <w:name w:val="無清單1111312"/>
    <w:next w:val="a4"/>
    <w:uiPriority w:val="99"/>
    <w:semiHidden/>
    <w:unhideWhenUsed/>
    <w:rsid w:val="007D0155"/>
  </w:style>
  <w:style w:type="numbering" w:customStyle="1" w:styleId="NoList5312">
    <w:name w:val="No List5312"/>
    <w:next w:val="a4"/>
    <w:uiPriority w:val="99"/>
    <w:semiHidden/>
    <w:unhideWhenUsed/>
    <w:rsid w:val="007D0155"/>
  </w:style>
  <w:style w:type="numbering" w:customStyle="1" w:styleId="NoList13312">
    <w:name w:val="No List13312"/>
    <w:next w:val="a4"/>
    <w:uiPriority w:val="99"/>
    <w:semiHidden/>
    <w:unhideWhenUsed/>
    <w:rsid w:val="007D0155"/>
  </w:style>
  <w:style w:type="numbering" w:customStyle="1" w:styleId="123121">
    <w:name w:val="リストなし12312"/>
    <w:next w:val="a4"/>
    <w:uiPriority w:val="99"/>
    <w:semiHidden/>
    <w:unhideWhenUsed/>
    <w:rsid w:val="007D0155"/>
  </w:style>
  <w:style w:type="numbering" w:customStyle="1" w:styleId="123122">
    <w:name w:val="无列表12312"/>
    <w:next w:val="a4"/>
    <w:semiHidden/>
    <w:rsid w:val="007D0155"/>
  </w:style>
  <w:style w:type="numbering" w:customStyle="1" w:styleId="NoList22312">
    <w:name w:val="No List22312"/>
    <w:next w:val="a4"/>
    <w:semiHidden/>
    <w:rsid w:val="007D0155"/>
  </w:style>
  <w:style w:type="numbering" w:customStyle="1" w:styleId="NoList32312">
    <w:name w:val="No List32312"/>
    <w:next w:val="a4"/>
    <w:uiPriority w:val="99"/>
    <w:semiHidden/>
    <w:rsid w:val="007D0155"/>
  </w:style>
  <w:style w:type="numbering" w:customStyle="1" w:styleId="NoList112312">
    <w:name w:val="No List112312"/>
    <w:next w:val="a4"/>
    <w:uiPriority w:val="99"/>
    <w:semiHidden/>
    <w:unhideWhenUsed/>
    <w:rsid w:val="007D0155"/>
  </w:style>
  <w:style w:type="numbering" w:customStyle="1" w:styleId="13312">
    <w:name w:val="無清單13312"/>
    <w:next w:val="a4"/>
    <w:uiPriority w:val="99"/>
    <w:semiHidden/>
    <w:unhideWhenUsed/>
    <w:rsid w:val="007D0155"/>
  </w:style>
  <w:style w:type="numbering" w:customStyle="1" w:styleId="1123120">
    <w:name w:val="無清單112312"/>
    <w:next w:val="a4"/>
    <w:uiPriority w:val="99"/>
    <w:semiHidden/>
    <w:unhideWhenUsed/>
    <w:rsid w:val="007D0155"/>
  </w:style>
  <w:style w:type="numbering" w:customStyle="1" w:styleId="21312">
    <w:name w:val="无列表21312"/>
    <w:next w:val="a4"/>
    <w:uiPriority w:val="99"/>
    <w:semiHidden/>
    <w:unhideWhenUsed/>
    <w:rsid w:val="007D0155"/>
  </w:style>
  <w:style w:type="numbering" w:customStyle="1" w:styleId="NoList122212">
    <w:name w:val="No List122212"/>
    <w:next w:val="a4"/>
    <w:uiPriority w:val="99"/>
    <w:semiHidden/>
    <w:unhideWhenUsed/>
    <w:rsid w:val="007D0155"/>
  </w:style>
  <w:style w:type="numbering" w:customStyle="1" w:styleId="1122121">
    <w:name w:val="リストなし112212"/>
    <w:next w:val="a4"/>
    <w:uiPriority w:val="99"/>
    <w:semiHidden/>
    <w:unhideWhenUsed/>
    <w:rsid w:val="007D0155"/>
  </w:style>
  <w:style w:type="numbering" w:customStyle="1" w:styleId="1122122">
    <w:name w:val="无列表112212"/>
    <w:next w:val="a4"/>
    <w:semiHidden/>
    <w:rsid w:val="007D0155"/>
  </w:style>
  <w:style w:type="numbering" w:customStyle="1" w:styleId="NoList212212">
    <w:name w:val="No List212212"/>
    <w:next w:val="a4"/>
    <w:semiHidden/>
    <w:rsid w:val="007D0155"/>
  </w:style>
  <w:style w:type="numbering" w:customStyle="1" w:styleId="NoList312212">
    <w:name w:val="No List312212"/>
    <w:next w:val="a4"/>
    <w:uiPriority w:val="99"/>
    <w:semiHidden/>
    <w:rsid w:val="007D0155"/>
  </w:style>
  <w:style w:type="numbering" w:customStyle="1" w:styleId="NoList1112312">
    <w:name w:val="No List1112312"/>
    <w:next w:val="a4"/>
    <w:uiPriority w:val="99"/>
    <w:semiHidden/>
    <w:unhideWhenUsed/>
    <w:rsid w:val="007D0155"/>
  </w:style>
  <w:style w:type="numbering" w:customStyle="1" w:styleId="1222120">
    <w:name w:val="無清單122212"/>
    <w:next w:val="a4"/>
    <w:uiPriority w:val="99"/>
    <w:semiHidden/>
    <w:unhideWhenUsed/>
    <w:rsid w:val="007D0155"/>
  </w:style>
  <w:style w:type="numbering" w:customStyle="1" w:styleId="1112212">
    <w:name w:val="無清單1112212"/>
    <w:next w:val="a4"/>
    <w:uiPriority w:val="99"/>
    <w:semiHidden/>
    <w:unhideWhenUsed/>
    <w:rsid w:val="007D0155"/>
  </w:style>
  <w:style w:type="numbering" w:customStyle="1" w:styleId="429">
    <w:name w:val="无列表42"/>
    <w:next w:val="a4"/>
    <w:uiPriority w:val="99"/>
    <w:semiHidden/>
    <w:unhideWhenUsed/>
    <w:rsid w:val="007D0155"/>
  </w:style>
  <w:style w:type="numbering" w:customStyle="1" w:styleId="3220">
    <w:name w:val="无列表322"/>
    <w:next w:val="a4"/>
    <w:uiPriority w:val="99"/>
    <w:semiHidden/>
    <w:unhideWhenUsed/>
    <w:rsid w:val="007D0155"/>
  </w:style>
  <w:style w:type="numbering" w:customStyle="1" w:styleId="131221">
    <w:name w:val="无列表13122"/>
    <w:next w:val="a4"/>
    <w:semiHidden/>
    <w:rsid w:val="007D0155"/>
  </w:style>
  <w:style w:type="numbering" w:customStyle="1" w:styleId="NoList41122">
    <w:name w:val="No List41122"/>
    <w:next w:val="a4"/>
    <w:uiPriority w:val="99"/>
    <w:semiHidden/>
    <w:unhideWhenUsed/>
    <w:rsid w:val="007D0155"/>
  </w:style>
  <w:style w:type="numbering" w:customStyle="1" w:styleId="22122">
    <w:name w:val="无列表22122"/>
    <w:next w:val="a4"/>
    <w:uiPriority w:val="99"/>
    <w:semiHidden/>
    <w:unhideWhenUsed/>
    <w:rsid w:val="007D0155"/>
  </w:style>
  <w:style w:type="numbering" w:customStyle="1" w:styleId="NoList1211122">
    <w:name w:val="No List1211122"/>
    <w:next w:val="a4"/>
    <w:uiPriority w:val="99"/>
    <w:semiHidden/>
    <w:unhideWhenUsed/>
    <w:rsid w:val="007D0155"/>
  </w:style>
  <w:style w:type="numbering" w:customStyle="1" w:styleId="11111221">
    <w:name w:val="リストなし1111122"/>
    <w:next w:val="a4"/>
    <w:uiPriority w:val="99"/>
    <w:semiHidden/>
    <w:unhideWhenUsed/>
    <w:rsid w:val="007D0155"/>
  </w:style>
  <w:style w:type="numbering" w:customStyle="1" w:styleId="11111222">
    <w:name w:val="无列表1111122"/>
    <w:next w:val="a4"/>
    <w:semiHidden/>
    <w:rsid w:val="007D0155"/>
  </w:style>
  <w:style w:type="numbering" w:customStyle="1" w:styleId="NoList2111122">
    <w:name w:val="No List2111122"/>
    <w:next w:val="a4"/>
    <w:semiHidden/>
    <w:rsid w:val="007D0155"/>
  </w:style>
  <w:style w:type="numbering" w:customStyle="1" w:styleId="NoList3111122">
    <w:name w:val="No List3111122"/>
    <w:next w:val="a4"/>
    <w:uiPriority w:val="99"/>
    <w:semiHidden/>
    <w:rsid w:val="007D0155"/>
  </w:style>
  <w:style w:type="numbering" w:customStyle="1" w:styleId="NoList11111122">
    <w:name w:val="No List11111122"/>
    <w:next w:val="a4"/>
    <w:uiPriority w:val="99"/>
    <w:semiHidden/>
    <w:unhideWhenUsed/>
    <w:rsid w:val="007D0155"/>
  </w:style>
  <w:style w:type="numbering" w:customStyle="1" w:styleId="12111220">
    <w:name w:val="無清單1211122"/>
    <w:next w:val="a4"/>
    <w:uiPriority w:val="99"/>
    <w:semiHidden/>
    <w:unhideWhenUsed/>
    <w:rsid w:val="007D0155"/>
  </w:style>
  <w:style w:type="numbering" w:customStyle="1" w:styleId="111111220">
    <w:name w:val="無清單11111122"/>
    <w:next w:val="a4"/>
    <w:uiPriority w:val="99"/>
    <w:semiHidden/>
    <w:unhideWhenUsed/>
    <w:rsid w:val="007D0155"/>
  </w:style>
  <w:style w:type="numbering" w:customStyle="1" w:styleId="NoList131122">
    <w:name w:val="No List131122"/>
    <w:next w:val="a4"/>
    <w:uiPriority w:val="99"/>
    <w:semiHidden/>
    <w:unhideWhenUsed/>
    <w:rsid w:val="007D0155"/>
  </w:style>
  <w:style w:type="numbering" w:customStyle="1" w:styleId="1211221">
    <w:name w:val="リストなし121122"/>
    <w:next w:val="a4"/>
    <w:uiPriority w:val="99"/>
    <w:semiHidden/>
    <w:unhideWhenUsed/>
    <w:rsid w:val="007D0155"/>
  </w:style>
  <w:style w:type="numbering" w:customStyle="1" w:styleId="1211222">
    <w:name w:val="无列表121122"/>
    <w:next w:val="a4"/>
    <w:semiHidden/>
    <w:rsid w:val="007D0155"/>
  </w:style>
  <w:style w:type="numbering" w:customStyle="1" w:styleId="NoList221122">
    <w:name w:val="No List221122"/>
    <w:next w:val="a4"/>
    <w:semiHidden/>
    <w:rsid w:val="007D0155"/>
  </w:style>
  <w:style w:type="numbering" w:customStyle="1" w:styleId="NoList321122">
    <w:name w:val="No List321122"/>
    <w:next w:val="a4"/>
    <w:uiPriority w:val="99"/>
    <w:semiHidden/>
    <w:rsid w:val="007D0155"/>
  </w:style>
  <w:style w:type="numbering" w:customStyle="1" w:styleId="NoList1121122">
    <w:name w:val="No List1121122"/>
    <w:next w:val="a4"/>
    <w:uiPriority w:val="99"/>
    <w:semiHidden/>
    <w:unhideWhenUsed/>
    <w:rsid w:val="007D0155"/>
  </w:style>
  <w:style w:type="numbering" w:customStyle="1" w:styleId="1311220">
    <w:name w:val="無清單131122"/>
    <w:next w:val="a4"/>
    <w:uiPriority w:val="99"/>
    <w:semiHidden/>
    <w:unhideWhenUsed/>
    <w:rsid w:val="007D0155"/>
  </w:style>
  <w:style w:type="numbering" w:customStyle="1" w:styleId="11211220">
    <w:name w:val="無清單1121122"/>
    <w:next w:val="a4"/>
    <w:uiPriority w:val="99"/>
    <w:semiHidden/>
    <w:unhideWhenUsed/>
    <w:rsid w:val="007D0155"/>
  </w:style>
  <w:style w:type="numbering" w:customStyle="1" w:styleId="211122">
    <w:name w:val="无列表211122"/>
    <w:next w:val="a4"/>
    <w:uiPriority w:val="99"/>
    <w:semiHidden/>
    <w:unhideWhenUsed/>
    <w:rsid w:val="007D0155"/>
  </w:style>
  <w:style w:type="numbering" w:customStyle="1" w:styleId="NoList1221122">
    <w:name w:val="No List1221122"/>
    <w:next w:val="a4"/>
    <w:uiPriority w:val="99"/>
    <w:semiHidden/>
    <w:unhideWhenUsed/>
    <w:rsid w:val="007D0155"/>
  </w:style>
  <w:style w:type="numbering" w:customStyle="1" w:styleId="11211221">
    <w:name w:val="リストなし1121122"/>
    <w:next w:val="a4"/>
    <w:uiPriority w:val="99"/>
    <w:semiHidden/>
    <w:unhideWhenUsed/>
    <w:rsid w:val="007D0155"/>
  </w:style>
  <w:style w:type="numbering" w:customStyle="1" w:styleId="11211222">
    <w:name w:val="无列表1121122"/>
    <w:next w:val="a4"/>
    <w:semiHidden/>
    <w:rsid w:val="007D0155"/>
  </w:style>
  <w:style w:type="numbering" w:customStyle="1" w:styleId="NoList2121122">
    <w:name w:val="No List2121122"/>
    <w:next w:val="a4"/>
    <w:semiHidden/>
    <w:rsid w:val="007D0155"/>
  </w:style>
  <w:style w:type="numbering" w:customStyle="1" w:styleId="NoList3121122">
    <w:name w:val="No List3121122"/>
    <w:next w:val="a4"/>
    <w:uiPriority w:val="99"/>
    <w:semiHidden/>
    <w:rsid w:val="007D0155"/>
  </w:style>
  <w:style w:type="numbering" w:customStyle="1" w:styleId="NoList11121122">
    <w:name w:val="No List11121122"/>
    <w:next w:val="a4"/>
    <w:uiPriority w:val="99"/>
    <w:semiHidden/>
    <w:unhideWhenUsed/>
    <w:rsid w:val="007D0155"/>
  </w:style>
  <w:style w:type="numbering" w:customStyle="1" w:styleId="1221122">
    <w:name w:val="無清單1221122"/>
    <w:next w:val="a4"/>
    <w:uiPriority w:val="99"/>
    <w:semiHidden/>
    <w:unhideWhenUsed/>
    <w:rsid w:val="007D0155"/>
  </w:style>
  <w:style w:type="numbering" w:customStyle="1" w:styleId="11121122">
    <w:name w:val="無清單11121122"/>
    <w:next w:val="a4"/>
    <w:uiPriority w:val="99"/>
    <w:semiHidden/>
    <w:unhideWhenUsed/>
    <w:rsid w:val="007D0155"/>
  </w:style>
  <w:style w:type="numbering" w:customStyle="1" w:styleId="122221">
    <w:name w:val="无列表12222"/>
    <w:next w:val="a4"/>
    <w:semiHidden/>
    <w:rsid w:val="007D0155"/>
  </w:style>
  <w:style w:type="numbering" w:customStyle="1" w:styleId="NoList171">
    <w:name w:val="No List171"/>
    <w:next w:val="a4"/>
    <w:uiPriority w:val="99"/>
    <w:semiHidden/>
    <w:unhideWhenUsed/>
    <w:rsid w:val="007D0155"/>
  </w:style>
  <w:style w:type="numbering" w:customStyle="1" w:styleId="1611">
    <w:name w:val="リストなし161"/>
    <w:next w:val="a4"/>
    <w:uiPriority w:val="99"/>
    <w:semiHidden/>
    <w:unhideWhenUsed/>
    <w:rsid w:val="007D0155"/>
  </w:style>
  <w:style w:type="numbering" w:customStyle="1" w:styleId="1612">
    <w:name w:val="无列表161"/>
    <w:next w:val="a4"/>
    <w:semiHidden/>
    <w:rsid w:val="007D0155"/>
  </w:style>
  <w:style w:type="numbering" w:customStyle="1" w:styleId="NoList261">
    <w:name w:val="No List261"/>
    <w:next w:val="a4"/>
    <w:semiHidden/>
    <w:rsid w:val="007D0155"/>
  </w:style>
  <w:style w:type="numbering" w:customStyle="1" w:styleId="NoList361">
    <w:name w:val="No List361"/>
    <w:next w:val="a4"/>
    <w:uiPriority w:val="99"/>
    <w:semiHidden/>
    <w:rsid w:val="007D0155"/>
  </w:style>
  <w:style w:type="numbering" w:customStyle="1" w:styleId="NoList1171">
    <w:name w:val="No List1171"/>
    <w:next w:val="a4"/>
    <w:uiPriority w:val="99"/>
    <w:semiHidden/>
    <w:unhideWhenUsed/>
    <w:rsid w:val="007D0155"/>
  </w:style>
  <w:style w:type="numbering" w:customStyle="1" w:styleId="1710">
    <w:name w:val="無清單171"/>
    <w:next w:val="a4"/>
    <w:uiPriority w:val="99"/>
    <w:semiHidden/>
    <w:unhideWhenUsed/>
    <w:rsid w:val="007D0155"/>
  </w:style>
  <w:style w:type="numbering" w:customStyle="1" w:styleId="11610">
    <w:name w:val="無清單1161"/>
    <w:next w:val="a4"/>
    <w:uiPriority w:val="99"/>
    <w:semiHidden/>
    <w:unhideWhenUsed/>
    <w:rsid w:val="007D0155"/>
  </w:style>
  <w:style w:type="numbering" w:customStyle="1" w:styleId="NoList11161">
    <w:name w:val="No List11161"/>
    <w:next w:val="a4"/>
    <w:uiPriority w:val="99"/>
    <w:semiHidden/>
    <w:unhideWhenUsed/>
    <w:rsid w:val="007D0155"/>
  </w:style>
  <w:style w:type="numbering" w:customStyle="1" w:styleId="2510">
    <w:name w:val="无列表251"/>
    <w:next w:val="a4"/>
    <w:uiPriority w:val="99"/>
    <w:semiHidden/>
    <w:unhideWhenUsed/>
    <w:rsid w:val="007D0155"/>
  </w:style>
  <w:style w:type="numbering" w:customStyle="1" w:styleId="NoList1261">
    <w:name w:val="No List1261"/>
    <w:next w:val="a4"/>
    <w:uiPriority w:val="99"/>
    <w:semiHidden/>
    <w:unhideWhenUsed/>
    <w:rsid w:val="007D0155"/>
  </w:style>
  <w:style w:type="numbering" w:customStyle="1" w:styleId="11611">
    <w:name w:val="リストなし1161"/>
    <w:next w:val="a4"/>
    <w:uiPriority w:val="99"/>
    <w:semiHidden/>
    <w:unhideWhenUsed/>
    <w:rsid w:val="007D0155"/>
  </w:style>
  <w:style w:type="numbering" w:customStyle="1" w:styleId="11612">
    <w:name w:val="无列表1161"/>
    <w:next w:val="a4"/>
    <w:semiHidden/>
    <w:rsid w:val="007D0155"/>
  </w:style>
  <w:style w:type="numbering" w:customStyle="1" w:styleId="NoList2161">
    <w:name w:val="No List2161"/>
    <w:next w:val="a4"/>
    <w:semiHidden/>
    <w:rsid w:val="007D0155"/>
  </w:style>
  <w:style w:type="numbering" w:customStyle="1" w:styleId="NoList3161">
    <w:name w:val="No List3161"/>
    <w:next w:val="a4"/>
    <w:uiPriority w:val="99"/>
    <w:semiHidden/>
    <w:rsid w:val="007D0155"/>
  </w:style>
  <w:style w:type="numbering" w:customStyle="1" w:styleId="12610">
    <w:name w:val="無清單1261"/>
    <w:next w:val="a4"/>
    <w:uiPriority w:val="99"/>
    <w:semiHidden/>
    <w:unhideWhenUsed/>
    <w:rsid w:val="007D0155"/>
  </w:style>
  <w:style w:type="numbering" w:customStyle="1" w:styleId="111610">
    <w:name w:val="無清單11161"/>
    <w:next w:val="a4"/>
    <w:uiPriority w:val="99"/>
    <w:semiHidden/>
    <w:unhideWhenUsed/>
    <w:rsid w:val="007D0155"/>
  </w:style>
  <w:style w:type="numbering" w:customStyle="1" w:styleId="NoList451">
    <w:name w:val="No List451"/>
    <w:next w:val="a4"/>
    <w:uiPriority w:val="99"/>
    <w:semiHidden/>
    <w:unhideWhenUsed/>
    <w:rsid w:val="007D0155"/>
  </w:style>
  <w:style w:type="numbering" w:customStyle="1" w:styleId="NoList11251">
    <w:name w:val="No List11251"/>
    <w:next w:val="a4"/>
    <w:uiPriority w:val="99"/>
    <w:semiHidden/>
    <w:unhideWhenUsed/>
    <w:rsid w:val="007D0155"/>
  </w:style>
  <w:style w:type="numbering" w:customStyle="1" w:styleId="NoList12151">
    <w:name w:val="No List12151"/>
    <w:next w:val="a4"/>
    <w:uiPriority w:val="99"/>
    <w:semiHidden/>
    <w:unhideWhenUsed/>
    <w:rsid w:val="007D0155"/>
  </w:style>
  <w:style w:type="numbering" w:customStyle="1" w:styleId="111511">
    <w:name w:val="リストなし11151"/>
    <w:next w:val="a4"/>
    <w:uiPriority w:val="99"/>
    <w:semiHidden/>
    <w:unhideWhenUsed/>
    <w:rsid w:val="007D0155"/>
  </w:style>
  <w:style w:type="numbering" w:customStyle="1" w:styleId="111512">
    <w:name w:val="无列表11151"/>
    <w:next w:val="a4"/>
    <w:semiHidden/>
    <w:rsid w:val="007D0155"/>
  </w:style>
  <w:style w:type="numbering" w:customStyle="1" w:styleId="NoList21151">
    <w:name w:val="No List21151"/>
    <w:next w:val="a4"/>
    <w:semiHidden/>
    <w:rsid w:val="007D0155"/>
  </w:style>
  <w:style w:type="numbering" w:customStyle="1" w:styleId="NoList31151">
    <w:name w:val="No List31151"/>
    <w:next w:val="a4"/>
    <w:uiPriority w:val="99"/>
    <w:semiHidden/>
    <w:rsid w:val="007D0155"/>
  </w:style>
  <w:style w:type="numbering" w:customStyle="1" w:styleId="NoList111151">
    <w:name w:val="No List111151"/>
    <w:next w:val="a4"/>
    <w:uiPriority w:val="99"/>
    <w:semiHidden/>
    <w:unhideWhenUsed/>
    <w:rsid w:val="007D0155"/>
  </w:style>
  <w:style w:type="numbering" w:customStyle="1" w:styleId="121510">
    <w:name w:val="無清單12151"/>
    <w:next w:val="a4"/>
    <w:uiPriority w:val="99"/>
    <w:semiHidden/>
    <w:unhideWhenUsed/>
    <w:rsid w:val="007D0155"/>
  </w:style>
  <w:style w:type="numbering" w:customStyle="1" w:styleId="1111510">
    <w:name w:val="無清單111151"/>
    <w:next w:val="a4"/>
    <w:uiPriority w:val="99"/>
    <w:semiHidden/>
    <w:unhideWhenUsed/>
    <w:rsid w:val="007D0155"/>
  </w:style>
  <w:style w:type="numbering" w:customStyle="1" w:styleId="NoList551">
    <w:name w:val="No List551"/>
    <w:next w:val="a4"/>
    <w:uiPriority w:val="99"/>
    <w:semiHidden/>
    <w:unhideWhenUsed/>
    <w:rsid w:val="007D0155"/>
  </w:style>
  <w:style w:type="numbering" w:customStyle="1" w:styleId="NoList1351">
    <w:name w:val="No List1351"/>
    <w:next w:val="a4"/>
    <w:uiPriority w:val="99"/>
    <w:semiHidden/>
    <w:unhideWhenUsed/>
    <w:rsid w:val="007D0155"/>
  </w:style>
  <w:style w:type="numbering" w:customStyle="1" w:styleId="12511">
    <w:name w:val="リストなし1251"/>
    <w:next w:val="a4"/>
    <w:uiPriority w:val="99"/>
    <w:semiHidden/>
    <w:unhideWhenUsed/>
    <w:rsid w:val="007D0155"/>
  </w:style>
  <w:style w:type="numbering" w:customStyle="1" w:styleId="12512">
    <w:name w:val="无列表1251"/>
    <w:next w:val="a4"/>
    <w:semiHidden/>
    <w:rsid w:val="007D0155"/>
  </w:style>
  <w:style w:type="numbering" w:customStyle="1" w:styleId="NoList2251">
    <w:name w:val="No List2251"/>
    <w:next w:val="a4"/>
    <w:semiHidden/>
    <w:rsid w:val="007D0155"/>
  </w:style>
  <w:style w:type="numbering" w:customStyle="1" w:styleId="NoList3251">
    <w:name w:val="No List3251"/>
    <w:next w:val="a4"/>
    <w:uiPriority w:val="99"/>
    <w:semiHidden/>
    <w:rsid w:val="007D0155"/>
  </w:style>
  <w:style w:type="numbering" w:customStyle="1" w:styleId="13510">
    <w:name w:val="無清單1351"/>
    <w:next w:val="a4"/>
    <w:uiPriority w:val="99"/>
    <w:semiHidden/>
    <w:unhideWhenUsed/>
    <w:rsid w:val="007D0155"/>
  </w:style>
  <w:style w:type="numbering" w:customStyle="1" w:styleId="112510">
    <w:name w:val="無清單11251"/>
    <w:next w:val="a4"/>
    <w:uiPriority w:val="99"/>
    <w:semiHidden/>
    <w:unhideWhenUsed/>
    <w:rsid w:val="007D0155"/>
  </w:style>
  <w:style w:type="numbering" w:customStyle="1" w:styleId="2151">
    <w:name w:val="无列表2151"/>
    <w:next w:val="a4"/>
    <w:uiPriority w:val="99"/>
    <w:semiHidden/>
    <w:unhideWhenUsed/>
    <w:rsid w:val="007D0155"/>
  </w:style>
  <w:style w:type="numbering" w:customStyle="1" w:styleId="NoList12241">
    <w:name w:val="No List12241"/>
    <w:next w:val="a4"/>
    <w:uiPriority w:val="99"/>
    <w:semiHidden/>
    <w:unhideWhenUsed/>
    <w:rsid w:val="007D0155"/>
  </w:style>
  <w:style w:type="numbering" w:customStyle="1" w:styleId="112411">
    <w:name w:val="リストなし11241"/>
    <w:next w:val="a4"/>
    <w:uiPriority w:val="99"/>
    <w:semiHidden/>
    <w:unhideWhenUsed/>
    <w:rsid w:val="007D0155"/>
  </w:style>
  <w:style w:type="numbering" w:customStyle="1" w:styleId="112412">
    <w:name w:val="无列表11241"/>
    <w:next w:val="a4"/>
    <w:semiHidden/>
    <w:rsid w:val="007D0155"/>
  </w:style>
  <w:style w:type="numbering" w:customStyle="1" w:styleId="NoList21241">
    <w:name w:val="No List21241"/>
    <w:next w:val="a4"/>
    <w:semiHidden/>
    <w:rsid w:val="007D0155"/>
  </w:style>
  <w:style w:type="numbering" w:customStyle="1" w:styleId="NoList31241">
    <w:name w:val="No List31241"/>
    <w:next w:val="a4"/>
    <w:uiPriority w:val="99"/>
    <w:semiHidden/>
    <w:rsid w:val="007D0155"/>
  </w:style>
  <w:style w:type="numbering" w:customStyle="1" w:styleId="NoList111251">
    <w:name w:val="No List111251"/>
    <w:next w:val="a4"/>
    <w:uiPriority w:val="99"/>
    <w:semiHidden/>
    <w:unhideWhenUsed/>
    <w:rsid w:val="007D0155"/>
  </w:style>
  <w:style w:type="numbering" w:customStyle="1" w:styleId="122410">
    <w:name w:val="無清單12241"/>
    <w:next w:val="a4"/>
    <w:uiPriority w:val="99"/>
    <w:semiHidden/>
    <w:unhideWhenUsed/>
    <w:rsid w:val="007D0155"/>
  </w:style>
  <w:style w:type="numbering" w:customStyle="1" w:styleId="1112410">
    <w:name w:val="無清單111241"/>
    <w:next w:val="a4"/>
    <w:uiPriority w:val="99"/>
    <w:semiHidden/>
    <w:unhideWhenUsed/>
    <w:rsid w:val="007D0155"/>
  </w:style>
  <w:style w:type="numbering" w:customStyle="1" w:styleId="3310">
    <w:name w:val="无列表331"/>
    <w:next w:val="a4"/>
    <w:uiPriority w:val="99"/>
    <w:semiHidden/>
    <w:unhideWhenUsed/>
    <w:rsid w:val="007D0155"/>
  </w:style>
  <w:style w:type="numbering" w:customStyle="1" w:styleId="13313">
    <w:name w:val="无列表1331"/>
    <w:next w:val="a4"/>
    <w:semiHidden/>
    <w:rsid w:val="007D0155"/>
  </w:style>
  <w:style w:type="numbering" w:customStyle="1" w:styleId="NoList11331">
    <w:name w:val="No List11331"/>
    <w:next w:val="a4"/>
    <w:uiPriority w:val="99"/>
    <w:semiHidden/>
    <w:unhideWhenUsed/>
    <w:rsid w:val="007D0155"/>
  </w:style>
  <w:style w:type="numbering" w:customStyle="1" w:styleId="NoList4131">
    <w:name w:val="No List4131"/>
    <w:next w:val="a4"/>
    <w:uiPriority w:val="99"/>
    <w:semiHidden/>
    <w:unhideWhenUsed/>
    <w:rsid w:val="007D0155"/>
  </w:style>
  <w:style w:type="numbering" w:customStyle="1" w:styleId="2231">
    <w:name w:val="无列表2231"/>
    <w:next w:val="a4"/>
    <w:uiPriority w:val="99"/>
    <w:semiHidden/>
    <w:unhideWhenUsed/>
    <w:rsid w:val="007D0155"/>
  </w:style>
  <w:style w:type="numbering" w:customStyle="1" w:styleId="NoList121131">
    <w:name w:val="No List121131"/>
    <w:next w:val="a4"/>
    <w:uiPriority w:val="99"/>
    <w:semiHidden/>
    <w:unhideWhenUsed/>
    <w:rsid w:val="007D0155"/>
  </w:style>
  <w:style w:type="numbering" w:customStyle="1" w:styleId="1111310">
    <w:name w:val="リストなし111131"/>
    <w:next w:val="a4"/>
    <w:uiPriority w:val="99"/>
    <w:semiHidden/>
    <w:unhideWhenUsed/>
    <w:rsid w:val="007D0155"/>
  </w:style>
  <w:style w:type="numbering" w:customStyle="1" w:styleId="1111313">
    <w:name w:val="无列表111131"/>
    <w:next w:val="a4"/>
    <w:semiHidden/>
    <w:rsid w:val="007D0155"/>
  </w:style>
  <w:style w:type="numbering" w:customStyle="1" w:styleId="NoList211131">
    <w:name w:val="No List211131"/>
    <w:next w:val="a4"/>
    <w:semiHidden/>
    <w:rsid w:val="007D0155"/>
  </w:style>
  <w:style w:type="numbering" w:customStyle="1" w:styleId="NoList311131">
    <w:name w:val="No List311131"/>
    <w:next w:val="a4"/>
    <w:uiPriority w:val="99"/>
    <w:semiHidden/>
    <w:rsid w:val="007D0155"/>
  </w:style>
  <w:style w:type="numbering" w:customStyle="1" w:styleId="NoList1111131">
    <w:name w:val="No List1111131"/>
    <w:next w:val="a4"/>
    <w:uiPriority w:val="99"/>
    <w:semiHidden/>
    <w:unhideWhenUsed/>
    <w:rsid w:val="007D0155"/>
  </w:style>
  <w:style w:type="numbering" w:customStyle="1" w:styleId="1211310">
    <w:name w:val="無清單121131"/>
    <w:next w:val="a4"/>
    <w:uiPriority w:val="99"/>
    <w:semiHidden/>
    <w:unhideWhenUsed/>
    <w:rsid w:val="007D0155"/>
  </w:style>
  <w:style w:type="numbering" w:customStyle="1" w:styleId="11111310">
    <w:name w:val="無清單1111131"/>
    <w:next w:val="a4"/>
    <w:uiPriority w:val="99"/>
    <w:semiHidden/>
    <w:unhideWhenUsed/>
    <w:rsid w:val="007D0155"/>
  </w:style>
  <w:style w:type="numbering" w:customStyle="1" w:styleId="NoList13131">
    <w:name w:val="No List13131"/>
    <w:next w:val="a4"/>
    <w:uiPriority w:val="99"/>
    <w:semiHidden/>
    <w:unhideWhenUsed/>
    <w:rsid w:val="007D0155"/>
  </w:style>
  <w:style w:type="numbering" w:customStyle="1" w:styleId="121313">
    <w:name w:val="リストなし12131"/>
    <w:next w:val="a4"/>
    <w:uiPriority w:val="99"/>
    <w:semiHidden/>
    <w:unhideWhenUsed/>
    <w:rsid w:val="007D0155"/>
  </w:style>
  <w:style w:type="numbering" w:customStyle="1" w:styleId="121314">
    <w:name w:val="无列表12131"/>
    <w:next w:val="a4"/>
    <w:semiHidden/>
    <w:rsid w:val="007D0155"/>
  </w:style>
  <w:style w:type="numbering" w:customStyle="1" w:styleId="NoList22131">
    <w:name w:val="No List22131"/>
    <w:next w:val="a4"/>
    <w:semiHidden/>
    <w:rsid w:val="007D0155"/>
  </w:style>
  <w:style w:type="numbering" w:customStyle="1" w:styleId="NoList32131">
    <w:name w:val="No List32131"/>
    <w:next w:val="a4"/>
    <w:uiPriority w:val="99"/>
    <w:semiHidden/>
    <w:rsid w:val="007D0155"/>
  </w:style>
  <w:style w:type="numbering" w:customStyle="1" w:styleId="NoList112131">
    <w:name w:val="No List112131"/>
    <w:next w:val="a4"/>
    <w:uiPriority w:val="99"/>
    <w:semiHidden/>
    <w:unhideWhenUsed/>
    <w:rsid w:val="007D0155"/>
  </w:style>
  <w:style w:type="numbering" w:customStyle="1" w:styleId="131310">
    <w:name w:val="無清單13131"/>
    <w:next w:val="a4"/>
    <w:uiPriority w:val="99"/>
    <w:semiHidden/>
    <w:unhideWhenUsed/>
    <w:rsid w:val="007D0155"/>
  </w:style>
  <w:style w:type="numbering" w:customStyle="1" w:styleId="1121310">
    <w:name w:val="無清單112131"/>
    <w:next w:val="a4"/>
    <w:uiPriority w:val="99"/>
    <w:semiHidden/>
    <w:unhideWhenUsed/>
    <w:rsid w:val="007D0155"/>
  </w:style>
  <w:style w:type="numbering" w:customStyle="1" w:styleId="21131">
    <w:name w:val="无列表21131"/>
    <w:next w:val="a4"/>
    <w:uiPriority w:val="99"/>
    <w:semiHidden/>
    <w:unhideWhenUsed/>
    <w:rsid w:val="007D0155"/>
  </w:style>
  <w:style w:type="numbering" w:customStyle="1" w:styleId="NoList122131">
    <w:name w:val="No List122131"/>
    <w:next w:val="a4"/>
    <w:uiPriority w:val="99"/>
    <w:semiHidden/>
    <w:unhideWhenUsed/>
    <w:rsid w:val="007D0155"/>
  </w:style>
  <w:style w:type="numbering" w:customStyle="1" w:styleId="1121311">
    <w:name w:val="リストなし112131"/>
    <w:next w:val="a4"/>
    <w:uiPriority w:val="99"/>
    <w:semiHidden/>
    <w:unhideWhenUsed/>
    <w:rsid w:val="007D0155"/>
  </w:style>
  <w:style w:type="numbering" w:customStyle="1" w:styleId="1121312">
    <w:name w:val="无列表112131"/>
    <w:next w:val="a4"/>
    <w:semiHidden/>
    <w:rsid w:val="007D0155"/>
  </w:style>
  <w:style w:type="numbering" w:customStyle="1" w:styleId="NoList212131">
    <w:name w:val="No List212131"/>
    <w:next w:val="a4"/>
    <w:semiHidden/>
    <w:rsid w:val="007D0155"/>
  </w:style>
  <w:style w:type="numbering" w:customStyle="1" w:styleId="NoList312131">
    <w:name w:val="No List312131"/>
    <w:next w:val="a4"/>
    <w:uiPriority w:val="99"/>
    <w:semiHidden/>
    <w:rsid w:val="007D0155"/>
  </w:style>
  <w:style w:type="numbering" w:customStyle="1" w:styleId="NoList1112131">
    <w:name w:val="No List1112131"/>
    <w:next w:val="a4"/>
    <w:uiPriority w:val="99"/>
    <w:semiHidden/>
    <w:unhideWhenUsed/>
    <w:rsid w:val="007D0155"/>
  </w:style>
  <w:style w:type="numbering" w:customStyle="1" w:styleId="1221310">
    <w:name w:val="無清單122131"/>
    <w:next w:val="a4"/>
    <w:uiPriority w:val="99"/>
    <w:semiHidden/>
    <w:unhideWhenUsed/>
    <w:rsid w:val="007D0155"/>
  </w:style>
  <w:style w:type="numbering" w:customStyle="1" w:styleId="1112131">
    <w:name w:val="無清單1112131"/>
    <w:next w:val="a4"/>
    <w:uiPriority w:val="99"/>
    <w:semiHidden/>
    <w:unhideWhenUsed/>
    <w:rsid w:val="007D0155"/>
  </w:style>
  <w:style w:type="numbering" w:customStyle="1" w:styleId="NoList631">
    <w:name w:val="No List631"/>
    <w:next w:val="a4"/>
    <w:uiPriority w:val="99"/>
    <w:semiHidden/>
    <w:unhideWhenUsed/>
    <w:rsid w:val="007D0155"/>
  </w:style>
  <w:style w:type="numbering" w:customStyle="1" w:styleId="NoList1431">
    <w:name w:val="No List1431"/>
    <w:next w:val="a4"/>
    <w:uiPriority w:val="99"/>
    <w:semiHidden/>
    <w:unhideWhenUsed/>
    <w:rsid w:val="007D0155"/>
  </w:style>
  <w:style w:type="numbering" w:customStyle="1" w:styleId="13314">
    <w:name w:val="リストなし1331"/>
    <w:next w:val="a4"/>
    <w:uiPriority w:val="99"/>
    <w:semiHidden/>
    <w:unhideWhenUsed/>
    <w:rsid w:val="007D0155"/>
  </w:style>
  <w:style w:type="numbering" w:customStyle="1" w:styleId="NoList2331">
    <w:name w:val="No List2331"/>
    <w:next w:val="a4"/>
    <w:semiHidden/>
    <w:rsid w:val="007D0155"/>
  </w:style>
  <w:style w:type="numbering" w:customStyle="1" w:styleId="NoList3331">
    <w:name w:val="No List3331"/>
    <w:next w:val="a4"/>
    <w:uiPriority w:val="99"/>
    <w:semiHidden/>
    <w:rsid w:val="007D0155"/>
  </w:style>
  <w:style w:type="numbering" w:customStyle="1" w:styleId="14310">
    <w:name w:val="無清單1431"/>
    <w:next w:val="a4"/>
    <w:uiPriority w:val="99"/>
    <w:semiHidden/>
    <w:unhideWhenUsed/>
    <w:rsid w:val="007D0155"/>
  </w:style>
  <w:style w:type="numbering" w:customStyle="1" w:styleId="113310">
    <w:name w:val="無清單11331"/>
    <w:next w:val="a4"/>
    <w:uiPriority w:val="99"/>
    <w:semiHidden/>
    <w:unhideWhenUsed/>
    <w:rsid w:val="007D0155"/>
  </w:style>
  <w:style w:type="numbering" w:customStyle="1" w:styleId="NoList12331">
    <w:name w:val="No List12331"/>
    <w:next w:val="a4"/>
    <w:uiPriority w:val="99"/>
    <w:semiHidden/>
    <w:unhideWhenUsed/>
    <w:rsid w:val="007D0155"/>
  </w:style>
  <w:style w:type="numbering" w:customStyle="1" w:styleId="113311">
    <w:name w:val="リストなし11331"/>
    <w:next w:val="a4"/>
    <w:uiPriority w:val="99"/>
    <w:semiHidden/>
    <w:unhideWhenUsed/>
    <w:rsid w:val="007D0155"/>
  </w:style>
  <w:style w:type="numbering" w:customStyle="1" w:styleId="113312">
    <w:name w:val="无列表11331"/>
    <w:next w:val="a4"/>
    <w:semiHidden/>
    <w:rsid w:val="007D0155"/>
  </w:style>
  <w:style w:type="numbering" w:customStyle="1" w:styleId="NoList21331">
    <w:name w:val="No List21331"/>
    <w:next w:val="a4"/>
    <w:semiHidden/>
    <w:rsid w:val="007D0155"/>
  </w:style>
  <w:style w:type="numbering" w:customStyle="1" w:styleId="NoList31331">
    <w:name w:val="No List31331"/>
    <w:next w:val="a4"/>
    <w:uiPriority w:val="99"/>
    <w:semiHidden/>
    <w:rsid w:val="007D0155"/>
  </w:style>
  <w:style w:type="numbering" w:customStyle="1" w:styleId="NoList111331">
    <w:name w:val="No List111331"/>
    <w:next w:val="a4"/>
    <w:uiPriority w:val="99"/>
    <w:semiHidden/>
    <w:unhideWhenUsed/>
    <w:rsid w:val="007D0155"/>
  </w:style>
  <w:style w:type="numbering" w:customStyle="1" w:styleId="123310">
    <w:name w:val="無清單12331"/>
    <w:next w:val="a4"/>
    <w:uiPriority w:val="99"/>
    <w:semiHidden/>
    <w:unhideWhenUsed/>
    <w:rsid w:val="007D0155"/>
  </w:style>
  <w:style w:type="numbering" w:customStyle="1" w:styleId="1113310">
    <w:name w:val="無清單111331"/>
    <w:next w:val="a4"/>
    <w:uiPriority w:val="99"/>
    <w:semiHidden/>
    <w:unhideWhenUsed/>
    <w:rsid w:val="007D0155"/>
  </w:style>
  <w:style w:type="numbering" w:customStyle="1" w:styleId="NoList5131">
    <w:name w:val="No List5131"/>
    <w:next w:val="a4"/>
    <w:uiPriority w:val="99"/>
    <w:semiHidden/>
    <w:unhideWhenUsed/>
    <w:rsid w:val="007D0155"/>
  </w:style>
  <w:style w:type="numbering" w:customStyle="1" w:styleId="131311">
    <w:name w:val="无列表13131"/>
    <w:next w:val="a4"/>
    <w:semiHidden/>
    <w:rsid w:val="007D0155"/>
  </w:style>
  <w:style w:type="numbering" w:customStyle="1" w:styleId="NoList113121">
    <w:name w:val="No List113121"/>
    <w:next w:val="a4"/>
    <w:uiPriority w:val="99"/>
    <w:semiHidden/>
    <w:unhideWhenUsed/>
    <w:rsid w:val="007D0155"/>
  </w:style>
  <w:style w:type="numbering" w:customStyle="1" w:styleId="NoList41131">
    <w:name w:val="No List41131"/>
    <w:next w:val="a4"/>
    <w:uiPriority w:val="99"/>
    <w:semiHidden/>
    <w:unhideWhenUsed/>
    <w:rsid w:val="007D0155"/>
  </w:style>
  <w:style w:type="numbering" w:customStyle="1" w:styleId="22131">
    <w:name w:val="无列表22131"/>
    <w:next w:val="a4"/>
    <w:uiPriority w:val="99"/>
    <w:semiHidden/>
    <w:unhideWhenUsed/>
    <w:rsid w:val="007D0155"/>
  </w:style>
  <w:style w:type="numbering" w:customStyle="1" w:styleId="NoList1211131">
    <w:name w:val="No List1211131"/>
    <w:next w:val="a4"/>
    <w:uiPriority w:val="99"/>
    <w:semiHidden/>
    <w:unhideWhenUsed/>
    <w:rsid w:val="007D0155"/>
  </w:style>
  <w:style w:type="numbering" w:customStyle="1" w:styleId="11111311">
    <w:name w:val="リストなし1111131"/>
    <w:next w:val="a4"/>
    <w:uiPriority w:val="99"/>
    <w:semiHidden/>
    <w:unhideWhenUsed/>
    <w:rsid w:val="007D0155"/>
  </w:style>
  <w:style w:type="numbering" w:customStyle="1" w:styleId="11111312">
    <w:name w:val="无列表1111131"/>
    <w:next w:val="a4"/>
    <w:semiHidden/>
    <w:rsid w:val="007D0155"/>
  </w:style>
  <w:style w:type="numbering" w:customStyle="1" w:styleId="NoList2111131">
    <w:name w:val="No List2111131"/>
    <w:next w:val="a4"/>
    <w:semiHidden/>
    <w:rsid w:val="007D0155"/>
  </w:style>
  <w:style w:type="numbering" w:customStyle="1" w:styleId="NoList3111131">
    <w:name w:val="No List3111131"/>
    <w:next w:val="a4"/>
    <w:uiPriority w:val="99"/>
    <w:semiHidden/>
    <w:rsid w:val="007D0155"/>
  </w:style>
  <w:style w:type="numbering" w:customStyle="1" w:styleId="NoList11111131">
    <w:name w:val="No List11111131"/>
    <w:next w:val="a4"/>
    <w:uiPriority w:val="99"/>
    <w:semiHidden/>
    <w:unhideWhenUsed/>
    <w:rsid w:val="007D0155"/>
  </w:style>
  <w:style w:type="numbering" w:customStyle="1" w:styleId="12111310">
    <w:name w:val="無清單1211131"/>
    <w:next w:val="a4"/>
    <w:uiPriority w:val="99"/>
    <w:semiHidden/>
    <w:unhideWhenUsed/>
    <w:rsid w:val="007D0155"/>
  </w:style>
  <w:style w:type="numbering" w:customStyle="1" w:styleId="111111310">
    <w:name w:val="無清單11111131"/>
    <w:next w:val="a4"/>
    <w:uiPriority w:val="99"/>
    <w:semiHidden/>
    <w:unhideWhenUsed/>
    <w:rsid w:val="007D0155"/>
  </w:style>
  <w:style w:type="numbering" w:customStyle="1" w:styleId="NoList131131">
    <w:name w:val="No List131131"/>
    <w:next w:val="a4"/>
    <w:uiPriority w:val="99"/>
    <w:semiHidden/>
    <w:unhideWhenUsed/>
    <w:rsid w:val="007D0155"/>
  </w:style>
  <w:style w:type="numbering" w:customStyle="1" w:styleId="1211311">
    <w:name w:val="リストなし121131"/>
    <w:next w:val="a4"/>
    <w:uiPriority w:val="99"/>
    <w:semiHidden/>
    <w:unhideWhenUsed/>
    <w:rsid w:val="007D0155"/>
  </w:style>
  <w:style w:type="numbering" w:customStyle="1" w:styleId="1211312">
    <w:name w:val="无列表121131"/>
    <w:next w:val="a4"/>
    <w:semiHidden/>
    <w:rsid w:val="007D0155"/>
  </w:style>
  <w:style w:type="numbering" w:customStyle="1" w:styleId="NoList221131">
    <w:name w:val="No List221131"/>
    <w:next w:val="a4"/>
    <w:semiHidden/>
    <w:rsid w:val="007D0155"/>
  </w:style>
  <w:style w:type="numbering" w:customStyle="1" w:styleId="NoList321131">
    <w:name w:val="No List321131"/>
    <w:next w:val="a4"/>
    <w:uiPriority w:val="99"/>
    <w:semiHidden/>
    <w:rsid w:val="007D0155"/>
  </w:style>
  <w:style w:type="numbering" w:customStyle="1" w:styleId="NoList1121131">
    <w:name w:val="No List1121131"/>
    <w:next w:val="a4"/>
    <w:uiPriority w:val="99"/>
    <w:semiHidden/>
    <w:unhideWhenUsed/>
    <w:rsid w:val="007D0155"/>
  </w:style>
  <w:style w:type="numbering" w:customStyle="1" w:styleId="1311310">
    <w:name w:val="無清單131131"/>
    <w:next w:val="a4"/>
    <w:uiPriority w:val="99"/>
    <w:semiHidden/>
    <w:unhideWhenUsed/>
    <w:rsid w:val="007D0155"/>
  </w:style>
  <w:style w:type="numbering" w:customStyle="1" w:styleId="11211310">
    <w:name w:val="無清單1121131"/>
    <w:next w:val="a4"/>
    <w:uiPriority w:val="99"/>
    <w:semiHidden/>
    <w:unhideWhenUsed/>
    <w:rsid w:val="007D0155"/>
  </w:style>
  <w:style w:type="numbering" w:customStyle="1" w:styleId="211131">
    <w:name w:val="无列表211131"/>
    <w:next w:val="a4"/>
    <w:uiPriority w:val="99"/>
    <w:semiHidden/>
    <w:unhideWhenUsed/>
    <w:rsid w:val="007D0155"/>
  </w:style>
  <w:style w:type="numbering" w:customStyle="1" w:styleId="NoList1221131">
    <w:name w:val="No List1221131"/>
    <w:next w:val="a4"/>
    <w:uiPriority w:val="99"/>
    <w:semiHidden/>
    <w:unhideWhenUsed/>
    <w:rsid w:val="007D0155"/>
  </w:style>
  <w:style w:type="numbering" w:customStyle="1" w:styleId="11211311">
    <w:name w:val="リストなし1121131"/>
    <w:next w:val="a4"/>
    <w:uiPriority w:val="99"/>
    <w:semiHidden/>
    <w:unhideWhenUsed/>
    <w:rsid w:val="007D0155"/>
  </w:style>
  <w:style w:type="numbering" w:customStyle="1" w:styleId="11211312">
    <w:name w:val="无列表1121131"/>
    <w:next w:val="a4"/>
    <w:semiHidden/>
    <w:rsid w:val="007D0155"/>
  </w:style>
  <w:style w:type="numbering" w:customStyle="1" w:styleId="NoList2121131">
    <w:name w:val="No List2121131"/>
    <w:next w:val="a4"/>
    <w:semiHidden/>
    <w:rsid w:val="007D0155"/>
  </w:style>
  <w:style w:type="numbering" w:customStyle="1" w:styleId="NoList3121131">
    <w:name w:val="No List3121131"/>
    <w:next w:val="a4"/>
    <w:uiPriority w:val="99"/>
    <w:semiHidden/>
    <w:rsid w:val="007D0155"/>
  </w:style>
  <w:style w:type="numbering" w:customStyle="1" w:styleId="NoList11121131">
    <w:name w:val="No List11121131"/>
    <w:next w:val="a4"/>
    <w:uiPriority w:val="99"/>
    <w:semiHidden/>
    <w:unhideWhenUsed/>
    <w:rsid w:val="007D0155"/>
  </w:style>
  <w:style w:type="numbering" w:customStyle="1" w:styleId="1221131">
    <w:name w:val="無清單1221131"/>
    <w:next w:val="a4"/>
    <w:uiPriority w:val="99"/>
    <w:semiHidden/>
    <w:unhideWhenUsed/>
    <w:rsid w:val="007D0155"/>
  </w:style>
  <w:style w:type="numbering" w:customStyle="1" w:styleId="11121131">
    <w:name w:val="無清單11121131"/>
    <w:next w:val="a4"/>
    <w:uiPriority w:val="99"/>
    <w:semiHidden/>
    <w:unhideWhenUsed/>
    <w:rsid w:val="007D0155"/>
  </w:style>
  <w:style w:type="numbering" w:customStyle="1" w:styleId="NoList51121">
    <w:name w:val="No List51121"/>
    <w:next w:val="a4"/>
    <w:uiPriority w:val="99"/>
    <w:semiHidden/>
    <w:unhideWhenUsed/>
    <w:rsid w:val="007D0155"/>
  </w:style>
  <w:style w:type="numbering" w:customStyle="1" w:styleId="NoList6121">
    <w:name w:val="No List6121"/>
    <w:next w:val="a4"/>
    <w:uiPriority w:val="99"/>
    <w:semiHidden/>
    <w:unhideWhenUsed/>
    <w:rsid w:val="007D0155"/>
  </w:style>
  <w:style w:type="numbering" w:customStyle="1" w:styleId="NoList14121">
    <w:name w:val="No List14121"/>
    <w:next w:val="a4"/>
    <w:uiPriority w:val="99"/>
    <w:semiHidden/>
    <w:unhideWhenUsed/>
    <w:rsid w:val="007D0155"/>
  </w:style>
  <w:style w:type="numbering" w:customStyle="1" w:styleId="131212">
    <w:name w:val="リストなし13121"/>
    <w:next w:val="a4"/>
    <w:uiPriority w:val="99"/>
    <w:semiHidden/>
    <w:unhideWhenUsed/>
    <w:rsid w:val="007D0155"/>
  </w:style>
  <w:style w:type="numbering" w:customStyle="1" w:styleId="NoList23121">
    <w:name w:val="No List23121"/>
    <w:next w:val="a4"/>
    <w:semiHidden/>
    <w:rsid w:val="007D0155"/>
  </w:style>
  <w:style w:type="numbering" w:customStyle="1" w:styleId="NoList33121">
    <w:name w:val="No List33121"/>
    <w:next w:val="a4"/>
    <w:uiPriority w:val="99"/>
    <w:semiHidden/>
    <w:rsid w:val="007D0155"/>
  </w:style>
  <w:style w:type="numbering" w:customStyle="1" w:styleId="NoList11421">
    <w:name w:val="No List11421"/>
    <w:next w:val="a4"/>
    <w:uiPriority w:val="99"/>
    <w:semiHidden/>
    <w:unhideWhenUsed/>
    <w:rsid w:val="007D0155"/>
  </w:style>
  <w:style w:type="numbering" w:customStyle="1" w:styleId="141210">
    <w:name w:val="無清單14121"/>
    <w:next w:val="a4"/>
    <w:uiPriority w:val="99"/>
    <w:semiHidden/>
    <w:unhideWhenUsed/>
    <w:rsid w:val="007D0155"/>
  </w:style>
  <w:style w:type="numbering" w:customStyle="1" w:styleId="1131210">
    <w:name w:val="無清單113121"/>
    <w:next w:val="a4"/>
    <w:uiPriority w:val="99"/>
    <w:semiHidden/>
    <w:unhideWhenUsed/>
    <w:rsid w:val="007D0155"/>
  </w:style>
  <w:style w:type="numbering" w:customStyle="1" w:styleId="NoList4221">
    <w:name w:val="No List4221"/>
    <w:next w:val="a4"/>
    <w:uiPriority w:val="99"/>
    <w:semiHidden/>
    <w:unhideWhenUsed/>
    <w:rsid w:val="007D0155"/>
  </w:style>
  <w:style w:type="numbering" w:customStyle="1" w:styleId="NoList123121">
    <w:name w:val="No List123121"/>
    <w:next w:val="a4"/>
    <w:uiPriority w:val="99"/>
    <w:semiHidden/>
    <w:unhideWhenUsed/>
    <w:rsid w:val="007D0155"/>
  </w:style>
  <w:style w:type="numbering" w:customStyle="1" w:styleId="1131211">
    <w:name w:val="リストなし113121"/>
    <w:next w:val="a4"/>
    <w:uiPriority w:val="99"/>
    <w:semiHidden/>
    <w:unhideWhenUsed/>
    <w:rsid w:val="007D0155"/>
  </w:style>
  <w:style w:type="numbering" w:customStyle="1" w:styleId="1131212">
    <w:name w:val="无列表113121"/>
    <w:next w:val="a4"/>
    <w:semiHidden/>
    <w:rsid w:val="007D0155"/>
  </w:style>
  <w:style w:type="numbering" w:customStyle="1" w:styleId="NoList213121">
    <w:name w:val="No List213121"/>
    <w:next w:val="a4"/>
    <w:semiHidden/>
    <w:rsid w:val="007D0155"/>
  </w:style>
  <w:style w:type="numbering" w:customStyle="1" w:styleId="NoList313121">
    <w:name w:val="No List313121"/>
    <w:next w:val="a4"/>
    <w:uiPriority w:val="99"/>
    <w:semiHidden/>
    <w:rsid w:val="007D0155"/>
  </w:style>
  <w:style w:type="numbering" w:customStyle="1" w:styleId="NoList1113121">
    <w:name w:val="No List1113121"/>
    <w:next w:val="a4"/>
    <w:uiPriority w:val="99"/>
    <w:semiHidden/>
    <w:unhideWhenUsed/>
    <w:rsid w:val="007D0155"/>
  </w:style>
  <w:style w:type="numbering" w:customStyle="1" w:styleId="1231210">
    <w:name w:val="無清單123121"/>
    <w:next w:val="a4"/>
    <w:uiPriority w:val="99"/>
    <w:semiHidden/>
    <w:unhideWhenUsed/>
    <w:rsid w:val="007D0155"/>
  </w:style>
  <w:style w:type="numbering" w:customStyle="1" w:styleId="11131210">
    <w:name w:val="無清單1113121"/>
    <w:next w:val="a4"/>
    <w:uiPriority w:val="99"/>
    <w:semiHidden/>
    <w:unhideWhenUsed/>
    <w:rsid w:val="007D0155"/>
  </w:style>
  <w:style w:type="numbering" w:customStyle="1" w:styleId="NoList121221">
    <w:name w:val="No List121221"/>
    <w:next w:val="a4"/>
    <w:uiPriority w:val="99"/>
    <w:semiHidden/>
    <w:unhideWhenUsed/>
    <w:rsid w:val="007D0155"/>
  </w:style>
  <w:style w:type="numbering" w:customStyle="1" w:styleId="1112213">
    <w:name w:val="リストなし111221"/>
    <w:next w:val="a4"/>
    <w:uiPriority w:val="99"/>
    <w:semiHidden/>
    <w:unhideWhenUsed/>
    <w:rsid w:val="007D0155"/>
  </w:style>
  <w:style w:type="numbering" w:customStyle="1" w:styleId="1112214">
    <w:name w:val="无列表111221"/>
    <w:next w:val="a4"/>
    <w:semiHidden/>
    <w:rsid w:val="007D0155"/>
  </w:style>
  <w:style w:type="numbering" w:customStyle="1" w:styleId="NoList211221">
    <w:name w:val="No List211221"/>
    <w:next w:val="a4"/>
    <w:semiHidden/>
    <w:rsid w:val="007D0155"/>
  </w:style>
  <w:style w:type="numbering" w:customStyle="1" w:styleId="NoList311221">
    <w:name w:val="No List311221"/>
    <w:next w:val="a4"/>
    <w:uiPriority w:val="99"/>
    <w:semiHidden/>
    <w:rsid w:val="007D0155"/>
  </w:style>
  <w:style w:type="numbering" w:customStyle="1" w:styleId="NoList1111221">
    <w:name w:val="No List1111221"/>
    <w:next w:val="a4"/>
    <w:uiPriority w:val="99"/>
    <w:semiHidden/>
    <w:unhideWhenUsed/>
    <w:rsid w:val="007D0155"/>
  </w:style>
  <w:style w:type="numbering" w:customStyle="1" w:styleId="1212210">
    <w:name w:val="無清單121221"/>
    <w:next w:val="a4"/>
    <w:uiPriority w:val="99"/>
    <w:semiHidden/>
    <w:unhideWhenUsed/>
    <w:rsid w:val="007D0155"/>
  </w:style>
  <w:style w:type="numbering" w:customStyle="1" w:styleId="11112210">
    <w:name w:val="無清單1111221"/>
    <w:next w:val="a4"/>
    <w:uiPriority w:val="99"/>
    <w:semiHidden/>
    <w:unhideWhenUsed/>
    <w:rsid w:val="007D0155"/>
  </w:style>
  <w:style w:type="numbering" w:customStyle="1" w:styleId="NoList5221">
    <w:name w:val="No List5221"/>
    <w:next w:val="a4"/>
    <w:uiPriority w:val="99"/>
    <w:semiHidden/>
    <w:unhideWhenUsed/>
    <w:rsid w:val="007D0155"/>
  </w:style>
  <w:style w:type="numbering" w:customStyle="1" w:styleId="NoList13221">
    <w:name w:val="No List13221"/>
    <w:next w:val="a4"/>
    <w:uiPriority w:val="99"/>
    <w:semiHidden/>
    <w:unhideWhenUsed/>
    <w:rsid w:val="007D0155"/>
  </w:style>
  <w:style w:type="numbering" w:customStyle="1" w:styleId="122213">
    <w:name w:val="リストなし12221"/>
    <w:next w:val="a4"/>
    <w:uiPriority w:val="99"/>
    <w:semiHidden/>
    <w:unhideWhenUsed/>
    <w:rsid w:val="007D0155"/>
  </w:style>
  <w:style w:type="numbering" w:customStyle="1" w:styleId="122311">
    <w:name w:val="无列表12231"/>
    <w:next w:val="a4"/>
    <w:semiHidden/>
    <w:rsid w:val="007D0155"/>
  </w:style>
  <w:style w:type="numbering" w:customStyle="1" w:styleId="NoList22221">
    <w:name w:val="No List22221"/>
    <w:next w:val="a4"/>
    <w:semiHidden/>
    <w:rsid w:val="007D0155"/>
  </w:style>
  <w:style w:type="numbering" w:customStyle="1" w:styleId="NoList32221">
    <w:name w:val="No List32221"/>
    <w:next w:val="a4"/>
    <w:uiPriority w:val="99"/>
    <w:semiHidden/>
    <w:rsid w:val="007D0155"/>
  </w:style>
  <w:style w:type="numbering" w:customStyle="1" w:styleId="NoList112221">
    <w:name w:val="No List112221"/>
    <w:next w:val="a4"/>
    <w:uiPriority w:val="99"/>
    <w:semiHidden/>
    <w:unhideWhenUsed/>
    <w:rsid w:val="007D0155"/>
  </w:style>
  <w:style w:type="numbering" w:customStyle="1" w:styleId="132210">
    <w:name w:val="無清單13221"/>
    <w:next w:val="a4"/>
    <w:uiPriority w:val="99"/>
    <w:semiHidden/>
    <w:unhideWhenUsed/>
    <w:rsid w:val="007D0155"/>
  </w:style>
  <w:style w:type="numbering" w:customStyle="1" w:styleId="1122210">
    <w:name w:val="無清單112221"/>
    <w:next w:val="a4"/>
    <w:uiPriority w:val="99"/>
    <w:semiHidden/>
    <w:unhideWhenUsed/>
    <w:rsid w:val="007D0155"/>
  </w:style>
  <w:style w:type="numbering" w:customStyle="1" w:styleId="21221">
    <w:name w:val="无列表21221"/>
    <w:next w:val="a4"/>
    <w:uiPriority w:val="99"/>
    <w:semiHidden/>
    <w:unhideWhenUsed/>
    <w:rsid w:val="007D0155"/>
  </w:style>
  <w:style w:type="numbering" w:customStyle="1" w:styleId="NoList1112221">
    <w:name w:val="No List1112221"/>
    <w:next w:val="a4"/>
    <w:uiPriority w:val="99"/>
    <w:semiHidden/>
    <w:unhideWhenUsed/>
    <w:rsid w:val="007D0155"/>
  </w:style>
  <w:style w:type="numbering" w:customStyle="1" w:styleId="NoList721">
    <w:name w:val="No List721"/>
    <w:next w:val="a4"/>
    <w:uiPriority w:val="99"/>
    <w:semiHidden/>
    <w:unhideWhenUsed/>
    <w:rsid w:val="007D0155"/>
  </w:style>
  <w:style w:type="numbering" w:customStyle="1" w:styleId="NoList1521">
    <w:name w:val="No List1521"/>
    <w:next w:val="a4"/>
    <w:uiPriority w:val="99"/>
    <w:semiHidden/>
    <w:unhideWhenUsed/>
    <w:rsid w:val="007D0155"/>
  </w:style>
  <w:style w:type="numbering" w:customStyle="1" w:styleId="14211">
    <w:name w:val="リストなし1421"/>
    <w:next w:val="a4"/>
    <w:uiPriority w:val="99"/>
    <w:semiHidden/>
    <w:unhideWhenUsed/>
    <w:rsid w:val="007D0155"/>
  </w:style>
  <w:style w:type="numbering" w:customStyle="1" w:styleId="14212">
    <w:name w:val="无列表1421"/>
    <w:next w:val="a4"/>
    <w:semiHidden/>
    <w:rsid w:val="007D0155"/>
  </w:style>
  <w:style w:type="numbering" w:customStyle="1" w:styleId="NoList2421">
    <w:name w:val="No List2421"/>
    <w:next w:val="a4"/>
    <w:semiHidden/>
    <w:rsid w:val="007D0155"/>
  </w:style>
  <w:style w:type="numbering" w:customStyle="1" w:styleId="NoList3421">
    <w:name w:val="No List3421"/>
    <w:next w:val="a4"/>
    <w:uiPriority w:val="99"/>
    <w:semiHidden/>
    <w:rsid w:val="007D0155"/>
  </w:style>
  <w:style w:type="numbering" w:customStyle="1" w:styleId="NoList11521">
    <w:name w:val="No List11521"/>
    <w:next w:val="a4"/>
    <w:uiPriority w:val="99"/>
    <w:semiHidden/>
    <w:unhideWhenUsed/>
    <w:rsid w:val="007D0155"/>
  </w:style>
  <w:style w:type="numbering" w:customStyle="1" w:styleId="15210">
    <w:name w:val="無清單1521"/>
    <w:next w:val="a4"/>
    <w:uiPriority w:val="99"/>
    <w:semiHidden/>
    <w:unhideWhenUsed/>
    <w:rsid w:val="007D0155"/>
  </w:style>
  <w:style w:type="numbering" w:customStyle="1" w:styleId="114210">
    <w:name w:val="無清單11421"/>
    <w:next w:val="a4"/>
    <w:uiPriority w:val="99"/>
    <w:semiHidden/>
    <w:unhideWhenUsed/>
    <w:rsid w:val="007D0155"/>
  </w:style>
  <w:style w:type="numbering" w:customStyle="1" w:styleId="NoList4321">
    <w:name w:val="No List4321"/>
    <w:next w:val="a4"/>
    <w:uiPriority w:val="99"/>
    <w:semiHidden/>
    <w:unhideWhenUsed/>
    <w:rsid w:val="007D0155"/>
  </w:style>
  <w:style w:type="numbering" w:customStyle="1" w:styleId="NoList12421">
    <w:name w:val="No List12421"/>
    <w:next w:val="a4"/>
    <w:uiPriority w:val="99"/>
    <w:semiHidden/>
    <w:unhideWhenUsed/>
    <w:rsid w:val="007D0155"/>
  </w:style>
  <w:style w:type="numbering" w:customStyle="1" w:styleId="114211">
    <w:name w:val="リストなし11421"/>
    <w:next w:val="a4"/>
    <w:uiPriority w:val="99"/>
    <w:semiHidden/>
    <w:unhideWhenUsed/>
    <w:rsid w:val="007D0155"/>
  </w:style>
  <w:style w:type="numbering" w:customStyle="1" w:styleId="114212">
    <w:name w:val="无列表11421"/>
    <w:next w:val="a4"/>
    <w:semiHidden/>
    <w:rsid w:val="007D0155"/>
  </w:style>
  <w:style w:type="numbering" w:customStyle="1" w:styleId="NoList21421">
    <w:name w:val="No List21421"/>
    <w:next w:val="a4"/>
    <w:semiHidden/>
    <w:rsid w:val="007D0155"/>
  </w:style>
  <w:style w:type="numbering" w:customStyle="1" w:styleId="NoList31421">
    <w:name w:val="No List31421"/>
    <w:next w:val="a4"/>
    <w:uiPriority w:val="99"/>
    <w:semiHidden/>
    <w:rsid w:val="007D0155"/>
  </w:style>
  <w:style w:type="numbering" w:customStyle="1" w:styleId="NoList111421">
    <w:name w:val="No List111421"/>
    <w:next w:val="a4"/>
    <w:uiPriority w:val="99"/>
    <w:semiHidden/>
    <w:unhideWhenUsed/>
    <w:rsid w:val="007D0155"/>
  </w:style>
  <w:style w:type="numbering" w:customStyle="1" w:styleId="124210">
    <w:name w:val="無清單12421"/>
    <w:next w:val="a4"/>
    <w:uiPriority w:val="99"/>
    <w:semiHidden/>
    <w:unhideWhenUsed/>
    <w:rsid w:val="007D0155"/>
  </w:style>
  <w:style w:type="numbering" w:customStyle="1" w:styleId="1114210">
    <w:name w:val="無清單111421"/>
    <w:next w:val="a4"/>
    <w:uiPriority w:val="99"/>
    <w:semiHidden/>
    <w:unhideWhenUsed/>
    <w:rsid w:val="007D0155"/>
  </w:style>
  <w:style w:type="numbering" w:customStyle="1" w:styleId="2321">
    <w:name w:val="无列表2321"/>
    <w:next w:val="a4"/>
    <w:uiPriority w:val="99"/>
    <w:semiHidden/>
    <w:unhideWhenUsed/>
    <w:rsid w:val="007D0155"/>
  </w:style>
  <w:style w:type="numbering" w:customStyle="1" w:styleId="NoList121321">
    <w:name w:val="No List121321"/>
    <w:next w:val="a4"/>
    <w:uiPriority w:val="99"/>
    <w:semiHidden/>
    <w:unhideWhenUsed/>
    <w:rsid w:val="007D0155"/>
  </w:style>
  <w:style w:type="numbering" w:customStyle="1" w:styleId="1113211">
    <w:name w:val="リストなし111321"/>
    <w:next w:val="a4"/>
    <w:uiPriority w:val="99"/>
    <w:semiHidden/>
    <w:unhideWhenUsed/>
    <w:rsid w:val="007D0155"/>
  </w:style>
  <w:style w:type="numbering" w:customStyle="1" w:styleId="1113212">
    <w:name w:val="无列表111321"/>
    <w:next w:val="a4"/>
    <w:semiHidden/>
    <w:rsid w:val="007D0155"/>
  </w:style>
  <w:style w:type="numbering" w:customStyle="1" w:styleId="NoList211321">
    <w:name w:val="No List211321"/>
    <w:next w:val="a4"/>
    <w:semiHidden/>
    <w:rsid w:val="007D0155"/>
  </w:style>
  <w:style w:type="numbering" w:customStyle="1" w:styleId="NoList311321">
    <w:name w:val="No List311321"/>
    <w:next w:val="a4"/>
    <w:uiPriority w:val="99"/>
    <w:semiHidden/>
    <w:rsid w:val="007D0155"/>
  </w:style>
  <w:style w:type="numbering" w:customStyle="1" w:styleId="NoList1111321">
    <w:name w:val="No List1111321"/>
    <w:next w:val="a4"/>
    <w:uiPriority w:val="99"/>
    <w:semiHidden/>
    <w:unhideWhenUsed/>
    <w:rsid w:val="007D0155"/>
  </w:style>
  <w:style w:type="numbering" w:customStyle="1" w:styleId="121321">
    <w:name w:val="無清單121321"/>
    <w:next w:val="a4"/>
    <w:uiPriority w:val="99"/>
    <w:semiHidden/>
    <w:unhideWhenUsed/>
    <w:rsid w:val="007D0155"/>
  </w:style>
  <w:style w:type="numbering" w:customStyle="1" w:styleId="1111321">
    <w:name w:val="無清單1111321"/>
    <w:next w:val="a4"/>
    <w:uiPriority w:val="99"/>
    <w:semiHidden/>
    <w:unhideWhenUsed/>
    <w:rsid w:val="007D0155"/>
  </w:style>
  <w:style w:type="numbering" w:customStyle="1" w:styleId="NoList5321">
    <w:name w:val="No List5321"/>
    <w:next w:val="a4"/>
    <w:uiPriority w:val="99"/>
    <w:semiHidden/>
    <w:unhideWhenUsed/>
    <w:rsid w:val="007D0155"/>
  </w:style>
  <w:style w:type="numbering" w:customStyle="1" w:styleId="NoList13321">
    <w:name w:val="No List13321"/>
    <w:next w:val="a4"/>
    <w:uiPriority w:val="99"/>
    <w:semiHidden/>
    <w:unhideWhenUsed/>
    <w:rsid w:val="007D0155"/>
  </w:style>
  <w:style w:type="numbering" w:customStyle="1" w:styleId="123211">
    <w:name w:val="リストなし12321"/>
    <w:next w:val="a4"/>
    <w:uiPriority w:val="99"/>
    <w:semiHidden/>
    <w:unhideWhenUsed/>
    <w:rsid w:val="007D0155"/>
  </w:style>
  <w:style w:type="numbering" w:customStyle="1" w:styleId="123212">
    <w:name w:val="无列表12321"/>
    <w:next w:val="a4"/>
    <w:semiHidden/>
    <w:rsid w:val="007D0155"/>
  </w:style>
  <w:style w:type="numbering" w:customStyle="1" w:styleId="NoList22321">
    <w:name w:val="No List22321"/>
    <w:next w:val="a4"/>
    <w:semiHidden/>
    <w:rsid w:val="007D0155"/>
  </w:style>
  <w:style w:type="numbering" w:customStyle="1" w:styleId="NoList32321">
    <w:name w:val="No List32321"/>
    <w:next w:val="a4"/>
    <w:uiPriority w:val="99"/>
    <w:semiHidden/>
    <w:rsid w:val="007D0155"/>
  </w:style>
  <w:style w:type="numbering" w:customStyle="1" w:styleId="NoList112321">
    <w:name w:val="No List112321"/>
    <w:next w:val="a4"/>
    <w:uiPriority w:val="99"/>
    <w:semiHidden/>
    <w:unhideWhenUsed/>
    <w:rsid w:val="007D0155"/>
  </w:style>
  <w:style w:type="numbering" w:customStyle="1" w:styleId="13321">
    <w:name w:val="無清單13321"/>
    <w:next w:val="a4"/>
    <w:uiPriority w:val="99"/>
    <w:semiHidden/>
    <w:unhideWhenUsed/>
    <w:rsid w:val="007D0155"/>
  </w:style>
  <w:style w:type="numbering" w:customStyle="1" w:styleId="1123210">
    <w:name w:val="無清單112321"/>
    <w:next w:val="a4"/>
    <w:uiPriority w:val="99"/>
    <w:semiHidden/>
    <w:unhideWhenUsed/>
    <w:rsid w:val="007D0155"/>
  </w:style>
  <w:style w:type="numbering" w:customStyle="1" w:styleId="21321">
    <w:name w:val="无列表21321"/>
    <w:next w:val="a4"/>
    <w:uiPriority w:val="99"/>
    <w:semiHidden/>
    <w:unhideWhenUsed/>
    <w:rsid w:val="007D0155"/>
  </w:style>
  <w:style w:type="numbering" w:customStyle="1" w:styleId="NoList122221">
    <w:name w:val="No List122221"/>
    <w:next w:val="a4"/>
    <w:uiPriority w:val="99"/>
    <w:semiHidden/>
    <w:unhideWhenUsed/>
    <w:rsid w:val="007D0155"/>
  </w:style>
  <w:style w:type="numbering" w:customStyle="1" w:styleId="1122211">
    <w:name w:val="リストなし112221"/>
    <w:next w:val="a4"/>
    <w:uiPriority w:val="99"/>
    <w:semiHidden/>
    <w:unhideWhenUsed/>
    <w:rsid w:val="007D0155"/>
  </w:style>
  <w:style w:type="numbering" w:customStyle="1" w:styleId="1122212">
    <w:name w:val="无列表112221"/>
    <w:next w:val="a4"/>
    <w:semiHidden/>
    <w:rsid w:val="007D0155"/>
  </w:style>
  <w:style w:type="numbering" w:customStyle="1" w:styleId="NoList212221">
    <w:name w:val="No List212221"/>
    <w:next w:val="a4"/>
    <w:semiHidden/>
    <w:rsid w:val="007D0155"/>
  </w:style>
  <w:style w:type="numbering" w:customStyle="1" w:styleId="NoList312221">
    <w:name w:val="No List312221"/>
    <w:next w:val="a4"/>
    <w:uiPriority w:val="99"/>
    <w:semiHidden/>
    <w:rsid w:val="007D01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3342009">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3338952">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3632879">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0455740">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853337">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 w:id="214303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Microsoft_Visio_2003-2010___.vsd"/><Relationship Id="rId42" Type="http://schemas.openxmlformats.org/officeDocument/2006/relationships/oleObject" Target="embeddings/oleObject17.bin"/><Relationship Id="rId47" Type="http://schemas.openxmlformats.org/officeDocument/2006/relationships/image" Target="media/image15.wmf"/><Relationship Id="rId63" Type="http://schemas.openxmlformats.org/officeDocument/2006/relationships/oleObject" Target="embeddings/oleObject22.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oleObject" Target="embeddings/Microsoft_Visio_2003-2010___2.vsd"/><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0.emf"/><Relationship Id="rId40" Type="http://schemas.openxmlformats.org/officeDocument/2006/relationships/oleObject" Target="embeddings/oleObject16.bin"/><Relationship Id="rId45" Type="http://schemas.openxmlformats.org/officeDocument/2006/relationships/image" Target="media/image14.emf"/><Relationship Id="rId53" Type="http://schemas.openxmlformats.org/officeDocument/2006/relationships/image" Target="media/image18.wmf"/><Relationship Id="rId58" Type="http://schemas.openxmlformats.org/officeDocument/2006/relationships/image" Target="media/image22.wmf"/><Relationship Id="rId66"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21.bin"/><Relationship Id="rId19" Type="http://schemas.openxmlformats.org/officeDocument/2006/relationships/oleObject" Target="embeddings/oleObject6.bin"/><Relationship Id="rId14" Type="http://schemas.openxmlformats.org/officeDocument/2006/relationships/oleObject" Target="embeddings/oleObject3.bin"/><Relationship Id="rId22" Type="http://schemas.openxmlformats.org/officeDocument/2006/relationships/image" Target="media/image6.emf"/><Relationship Id="rId27" Type="http://schemas.openxmlformats.org/officeDocument/2006/relationships/oleObject" Target="embeddings/oleObject10.bin"/><Relationship Id="rId30" Type="http://schemas.openxmlformats.org/officeDocument/2006/relationships/oleObject" Target="embeddings/Microsoft_Visio_2003-2010___3.vsd"/><Relationship Id="rId35" Type="http://schemas.openxmlformats.org/officeDocument/2006/relationships/image" Target="media/image9.emf"/><Relationship Id="rId43" Type="http://schemas.openxmlformats.org/officeDocument/2006/relationships/image" Target="media/image13.emf"/><Relationship Id="rId48" Type="http://schemas.openxmlformats.org/officeDocument/2006/relationships/image" Target="media/image16.wmf"/><Relationship Id="rId56" Type="http://schemas.openxmlformats.org/officeDocument/2006/relationships/image" Target="media/image21.wmf"/><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endnotes" Target="endnotes.xml"/><Relationship Id="rId51" Type="http://schemas.microsoft.com/office/2011/relationships/commentsExtended" Target="commentsExtended.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image" Target="media/image8.e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3.wmf"/><Relationship Id="rId67" Type="http://schemas.openxmlformats.org/officeDocument/2006/relationships/fontTable" Target="fontTable.xml"/><Relationship Id="rId20" Type="http://schemas.openxmlformats.org/officeDocument/2006/relationships/image" Target="media/image5.emf"/><Relationship Id="rId41" Type="http://schemas.openxmlformats.org/officeDocument/2006/relationships/image" Target="media/image12.emf"/><Relationship Id="rId54" Type="http://schemas.openxmlformats.org/officeDocument/2006/relationships/image" Target="media/image19.wmf"/><Relationship Id="rId62" Type="http://schemas.openxmlformats.org/officeDocument/2006/relationships/image" Target="media/image25.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Microsoft_Visio_2003-2010___1.vsd"/><Relationship Id="rId28" Type="http://schemas.openxmlformats.org/officeDocument/2006/relationships/oleObject" Target="embeddings/oleObject11.bin"/><Relationship Id="rId36" Type="http://schemas.openxmlformats.org/officeDocument/2006/relationships/oleObject" Target="embeddings/oleObject14.bin"/><Relationship Id="rId49" Type="http://schemas.openxmlformats.org/officeDocument/2006/relationships/image" Target="media/image17.wmf"/><Relationship Id="rId57" Type="http://schemas.openxmlformats.org/officeDocument/2006/relationships/oleObject" Target="embeddings/oleObject20.bin"/><Relationship Id="rId10" Type="http://schemas.openxmlformats.org/officeDocument/2006/relationships/image" Target="media/image1.wmf"/><Relationship Id="rId31" Type="http://schemas.openxmlformats.org/officeDocument/2006/relationships/image" Target="media/image7.emf"/><Relationship Id="rId44" Type="http://schemas.openxmlformats.org/officeDocument/2006/relationships/oleObject" Target="embeddings/oleObject18.bin"/><Relationship Id="rId52" Type="http://schemas.microsoft.com/office/2016/09/relationships/commentsIds" Target="commentsIds.xml"/><Relationship Id="rId60" Type="http://schemas.openxmlformats.org/officeDocument/2006/relationships/image" Target="media/image24.emf"/><Relationship Id="rId65"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image" Target="media/image4.wmf"/><Relationship Id="rId39" Type="http://schemas.openxmlformats.org/officeDocument/2006/relationships/image" Target="media/image11.emf"/><Relationship Id="rId34" Type="http://schemas.openxmlformats.org/officeDocument/2006/relationships/oleObject" Target="embeddings/oleObject13.bin"/><Relationship Id="rId50" Type="http://schemas.openxmlformats.org/officeDocument/2006/relationships/comments" Target="comments.xml"/><Relationship Id="rId55"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2D038C5F-4128-4638-9DE7-0995E0919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211</TotalTime>
  <Pages>84</Pages>
  <Words>28197</Words>
  <Characters>160725</Characters>
  <Application>Microsoft Office Word</Application>
  <DocSecurity>0</DocSecurity>
  <Lines>1339</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19</cp:revision>
  <cp:lastPrinted>1900-01-01T00:00:00Z</cp:lastPrinted>
  <dcterms:created xsi:type="dcterms:W3CDTF">2023-02-01T10:20:00Z</dcterms:created>
  <dcterms:modified xsi:type="dcterms:W3CDTF">2023-02-17T14:10:00Z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(3)0HIZJy1OeWjJIRjLY0OJ5/deQUqNSpMpZCXv8sDccBkRoib2J+VjZvUe6E1slPO4tycKZIix
fxogzOFO6iWEC4SBiqcYAvIHocRjgxEp5ayobtuWyv+ZmKF0gehKJD/ebKWGSp5oFO4AeZoP
8eZdrnCqOk5uKbfxrBU3XpU9tiRj5SzSJqUIGQbgAasqmoIX0TBJHZwt/CG012YOs0AvSM9x
mchwc1IGkpQ8CxKbUs</vt:lpwstr>
  </property>
  <property fmtid="{D5CDD505-2E9C-101B-9397-08002B2CF9AE}" pid="22" name="_2015_ms_pID_7253431">
    <vt:lpwstr>c81AWAmE4PvyHKlu3APvg8f7Z1B7Fop7XXLVdiZES5W9RhfkxFIlJD
oRr9IQljHNuA42xSbNNPym23VxuZMVHlPIwojFih8UhH4KEPIQpDiieGxa4lHtuEc8zy0rgZ
cxWMpmUlFKrfJngyB9xhrM7a+582dZYgUktyIL73/2TKCm73nAHWDXZHPHae7siqFgGIe4ay
g7Nq0Kx1QMc6vcp5rEoDFP/9HY56xyvsZ0Nj</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1676625283</vt:lpwstr>
  </property>
</Properties>
</file>